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DDB335">
      <w:pPr>
        <w:widowControl/>
        <w:jc w:val="left"/>
        <w:rPr>
          <w:rFonts w:hint="default" w:ascii="宋体" w:hAnsi="宋体" w:eastAsia="宋体" w:cs="仿宋_GB2312"/>
          <w:color w:val="auto"/>
          <w:sz w:val="32"/>
          <w:szCs w:val="32"/>
          <w:highlight w:val="none"/>
          <w:lang w:val="en-US" w:eastAsia="zh-CN"/>
        </w:rPr>
      </w:pPr>
      <w:r>
        <w:rPr>
          <w:rFonts w:ascii="宋体" w:hAnsi="宋体" w:cs="仿宋_GB2312"/>
          <w:color w:val="auto"/>
          <w:sz w:val="32"/>
          <w:szCs w:val="32"/>
          <w:highlight w:val="none"/>
        </w:rPr>
        <w:t>SF-</w:t>
      </w:r>
      <w:r>
        <w:rPr>
          <w:rFonts w:hint="eastAsia" w:ascii="宋体" w:hAnsi="宋体" w:cs="仿宋_GB2312"/>
          <w:color w:val="auto"/>
          <w:sz w:val="32"/>
          <w:szCs w:val="32"/>
          <w:highlight w:val="none"/>
          <w:lang w:val="en-US" w:eastAsia="zh-CN"/>
        </w:rPr>
        <w:t>XXXX</w:t>
      </w:r>
      <w:r>
        <w:rPr>
          <w:rFonts w:ascii="宋体" w:hAnsi="宋体" w:cs="仿宋_GB2312"/>
          <w:color w:val="auto"/>
          <w:sz w:val="32"/>
          <w:szCs w:val="32"/>
          <w:highlight w:val="none"/>
        </w:rPr>
        <w:t>-</w:t>
      </w:r>
      <w:r>
        <w:rPr>
          <w:rFonts w:hint="eastAsia" w:ascii="宋体" w:hAnsi="宋体" w:cs="仿宋_GB2312"/>
          <w:color w:val="auto"/>
          <w:sz w:val="32"/>
          <w:szCs w:val="32"/>
          <w:highlight w:val="none"/>
          <w:lang w:val="en-US" w:eastAsia="zh-CN"/>
        </w:rPr>
        <w:t>XXXX</w:t>
      </w:r>
    </w:p>
    <w:p w14:paraId="7CBD0E48">
      <w:pPr>
        <w:pStyle w:val="207"/>
        <w:spacing w:line="640" w:lineRule="exact"/>
        <w:ind w:firstLine="5920" w:firstLineChars="1850"/>
        <w:jc w:val="both"/>
        <w:rPr>
          <w:rFonts w:ascii="华文中宋" w:hAnsi="华文中宋" w:eastAsia="华文中宋" w:cs="华文中宋"/>
          <w:color w:val="auto"/>
          <w:sz w:val="32"/>
          <w:szCs w:val="32"/>
          <w:highlight w:val="none"/>
          <w:u w:val="single"/>
        </w:rPr>
      </w:pPr>
      <w:r>
        <w:rPr>
          <w:rFonts w:hint="eastAsia" w:ascii="华文中宋" w:hAnsi="华文中宋" w:eastAsia="华文中宋" w:cs="华文中宋"/>
          <w:color w:val="auto"/>
          <w:sz w:val="32"/>
          <w:szCs w:val="32"/>
          <w:highlight w:val="none"/>
        </w:rPr>
        <w:tab/>
      </w:r>
      <w:r>
        <w:rPr>
          <w:rFonts w:hint="eastAsia" w:ascii="华文中宋" w:hAnsi="华文中宋" w:eastAsia="华文中宋" w:cs="华文中宋"/>
          <w:color w:val="auto"/>
          <w:sz w:val="32"/>
          <w:szCs w:val="32"/>
          <w:highlight w:val="none"/>
        </w:rPr>
        <w:t>项目编码</w:t>
      </w:r>
      <w:r>
        <w:rPr>
          <w:rFonts w:hint="eastAsia" w:ascii="华文中宋" w:hAnsi="华文中宋" w:eastAsia="华文中宋" w:cs="华文中宋"/>
          <w:color w:val="auto"/>
          <w:sz w:val="32"/>
          <w:szCs w:val="32"/>
          <w:highlight w:val="none"/>
          <w:u w:val="single"/>
        </w:rPr>
        <w:t xml:space="preserve">：        </w:t>
      </w:r>
      <w:r>
        <w:rPr>
          <w:rFonts w:hint="eastAsia" w:ascii="华文中宋" w:hAnsi="华文中宋" w:eastAsia="华文中宋" w:cs="华文中宋"/>
          <w:color w:val="auto"/>
          <w:sz w:val="32"/>
          <w:szCs w:val="32"/>
          <w:highlight w:val="none"/>
          <w:u w:val="none"/>
        </w:rPr>
        <w:t xml:space="preserve">  </w:t>
      </w:r>
      <w:r>
        <w:rPr>
          <w:rFonts w:ascii="华文中宋" w:hAnsi="华文中宋" w:eastAsia="华文中宋" w:cs="华文中宋"/>
          <w:color w:val="auto"/>
          <w:sz w:val="32"/>
          <w:szCs w:val="32"/>
          <w:highlight w:val="none"/>
          <w:u w:val="single"/>
        </w:rPr>
        <w:t xml:space="preserve">   </w:t>
      </w:r>
    </w:p>
    <w:p w14:paraId="3BF328A7">
      <w:pPr>
        <w:pStyle w:val="207"/>
        <w:spacing w:line="640" w:lineRule="exact"/>
        <w:ind w:firstLine="5920" w:firstLineChars="1850"/>
        <w:rPr>
          <w:rFonts w:ascii="华文中宋" w:hAnsi="华文中宋" w:eastAsia="华文中宋"/>
          <w:color w:val="auto"/>
          <w:sz w:val="32"/>
          <w:szCs w:val="32"/>
          <w:highlight w:val="none"/>
        </w:rPr>
      </w:pPr>
      <w:r>
        <w:rPr>
          <w:rFonts w:hint="eastAsia" w:ascii="华文中宋" w:hAnsi="华文中宋" w:eastAsia="华文中宋" w:cs="华文中宋"/>
          <w:color w:val="auto"/>
          <w:sz w:val="32"/>
          <w:szCs w:val="32"/>
          <w:highlight w:val="none"/>
        </w:rPr>
        <w:t>工程编码：</w:t>
      </w:r>
      <w:r>
        <w:rPr>
          <w:rFonts w:ascii="华文中宋" w:hAnsi="华文中宋" w:eastAsia="华文中宋" w:cs="华文中宋"/>
          <w:color w:val="auto"/>
          <w:sz w:val="32"/>
          <w:szCs w:val="32"/>
          <w:highlight w:val="none"/>
          <w:u w:val="single"/>
        </w:rPr>
        <w:t xml:space="preserve">             </w:t>
      </w:r>
    </w:p>
    <w:p w14:paraId="0790E8FC">
      <w:pPr>
        <w:pStyle w:val="207"/>
        <w:spacing w:line="640" w:lineRule="exact"/>
        <w:ind w:firstLine="5920" w:firstLineChars="1850"/>
        <w:rPr>
          <w:rFonts w:ascii="华文中宋" w:hAnsi="华文中宋" w:eastAsia="华文中宋"/>
          <w:color w:val="auto"/>
          <w:sz w:val="32"/>
          <w:szCs w:val="32"/>
          <w:highlight w:val="none"/>
        </w:rPr>
      </w:pPr>
      <w:r>
        <w:rPr>
          <w:rFonts w:hint="eastAsia" w:ascii="华文中宋" w:hAnsi="华文中宋" w:eastAsia="华文中宋" w:cs="华文中宋"/>
          <w:color w:val="auto"/>
          <w:sz w:val="32"/>
          <w:szCs w:val="32"/>
          <w:highlight w:val="none"/>
        </w:rPr>
        <w:t>合同编号：</w:t>
      </w:r>
      <w:r>
        <w:rPr>
          <w:rFonts w:ascii="华文中宋" w:hAnsi="华文中宋" w:eastAsia="华文中宋" w:cs="华文中宋"/>
          <w:color w:val="auto"/>
          <w:sz w:val="32"/>
          <w:szCs w:val="32"/>
          <w:highlight w:val="none"/>
          <w:u w:val="single"/>
        </w:rPr>
        <w:t xml:space="preserve">             </w:t>
      </w:r>
    </w:p>
    <w:p w14:paraId="18E56478">
      <w:pPr>
        <w:pStyle w:val="207"/>
        <w:spacing w:line="240" w:lineRule="auto"/>
        <w:rPr>
          <w:rFonts w:hint="default" w:ascii="华文中宋" w:hAnsi="华文中宋" w:eastAsia="华文中宋"/>
          <w:color w:val="auto"/>
          <w:sz w:val="32"/>
          <w:szCs w:val="32"/>
          <w:lang w:val="en-US" w:eastAsia="zh-CN"/>
        </w:rPr>
      </w:pPr>
    </w:p>
    <w:p w14:paraId="631ADFEA">
      <w:pPr>
        <w:spacing w:line="360" w:lineRule="auto"/>
        <w:jc w:val="right"/>
        <w:rPr>
          <w:rFonts w:ascii="宋体"/>
          <w:color w:val="auto"/>
          <w:sz w:val="32"/>
          <w:szCs w:val="32"/>
          <w:u w:val="single"/>
          <w:lang w:eastAsia="zh-CN"/>
        </w:rPr>
      </w:pPr>
    </w:p>
    <w:p w14:paraId="190D0514">
      <w:pPr>
        <w:spacing w:line="360" w:lineRule="auto"/>
        <w:jc w:val="center"/>
        <w:rPr>
          <w:rFonts w:hint="eastAsia" w:ascii="宋体" w:hAnsi="宋体" w:cs="宋体"/>
          <w:b/>
          <w:bCs/>
          <w:color w:val="auto"/>
          <w:spacing w:val="-40"/>
          <w:sz w:val="52"/>
          <w:szCs w:val="52"/>
          <w:lang w:eastAsia="zh-CN"/>
        </w:rPr>
      </w:pPr>
      <w:r>
        <w:rPr>
          <w:rFonts w:hint="eastAsia" w:ascii="宋体" w:hAnsi="宋体" w:cs="宋体"/>
          <w:b/>
          <w:bCs/>
          <w:color w:val="auto"/>
          <w:spacing w:val="-40"/>
          <w:sz w:val="52"/>
          <w:szCs w:val="52"/>
          <w:lang w:eastAsia="zh-CN"/>
        </w:rPr>
        <w:t>广州市建设工程总承包合同</w:t>
      </w:r>
    </w:p>
    <w:p w14:paraId="2388876A">
      <w:pPr>
        <w:spacing w:after="120" w:line="360" w:lineRule="auto"/>
        <w:ind w:right="463" w:rightChars="193"/>
        <w:rPr>
          <w:rFonts w:cs="宋体"/>
          <w:color w:val="auto"/>
          <w:sz w:val="32"/>
          <w:szCs w:val="32"/>
          <w:lang w:eastAsia="zh-CN"/>
        </w:rPr>
      </w:pPr>
    </w:p>
    <w:p w14:paraId="47BFBB5C">
      <w:pPr>
        <w:spacing w:after="120" w:line="360" w:lineRule="auto"/>
        <w:ind w:right="463" w:rightChars="193"/>
        <w:rPr>
          <w:rFonts w:cs="宋体"/>
          <w:color w:val="auto"/>
          <w:sz w:val="32"/>
          <w:szCs w:val="32"/>
          <w:u w:val="single"/>
          <w:lang w:eastAsia="zh-CN"/>
        </w:rPr>
      </w:pPr>
      <w:r>
        <w:rPr>
          <w:rFonts w:hint="eastAsia" w:cs="宋体"/>
          <w:color w:val="auto"/>
          <w:sz w:val="32"/>
          <w:szCs w:val="32"/>
          <w:lang w:eastAsia="zh-CN"/>
        </w:rPr>
        <w:t>工程名称：</w:t>
      </w:r>
      <w:bookmarkStart w:id="0" w:name="_Hlk104886092"/>
      <w:r>
        <w:rPr>
          <w:rFonts w:hint="eastAsia" w:cs="宋体"/>
          <w:color w:val="auto"/>
          <w:sz w:val="32"/>
          <w:szCs w:val="32"/>
          <w:u w:val="single"/>
          <w:lang w:val="en-US" w:eastAsia="zh-CN"/>
        </w:rPr>
        <w:t>广州从化区</w:t>
      </w:r>
      <w:r>
        <w:rPr>
          <w:rFonts w:hint="eastAsia" w:ascii="宋体" w:hAnsi="宋体" w:eastAsia="宋体" w:cs="仿宋"/>
          <w:color w:val="auto"/>
          <w:sz w:val="32"/>
          <w:szCs w:val="32"/>
          <w:highlight w:val="none"/>
          <w:u w:val="single"/>
          <w:lang w:val="en-US" w:eastAsia="zh-CN"/>
        </w:rPr>
        <w:t>东风村城中村改造项目02地块复建安置房建设项目</w:t>
      </w:r>
      <w:r>
        <w:rPr>
          <w:rFonts w:hint="eastAsia" w:ascii="宋体" w:hAnsi="宋体" w:cs="仿宋"/>
          <w:color w:val="auto"/>
          <w:sz w:val="32"/>
          <w:szCs w:val="32"/>
          <w:highlight w:val="none"/>
          <w:u w:val="single"/>
          <w:lang w:val="en-US" w:eastAsia="zh-CN"/>
        </w:rPr>
        <w:t>一期</w:t>
      </w:r>
      <w:r>
        <w:rPr>
          <w:rFonts w:hint="eastAsia" w:cs="宋体"/>
          <w:color w:val="auto"/>
          <w:sz w:val="32"/>
          <w:szCs w:val="32"/>
          <w:u w:val="single"/>
          <w:lang w:eastAsia="zh-CN"/>
        </w:rPr>
        <w:t>设计施工总承包</w:t>
      </w:r>
      <w:bookmarkEnd w:id="0"/>
    </w:p>
    <w:p w14:paraId="218387B3">
      <w:pPr>
        <w:spacing w:after="120" w:line="360" w:lineRule="auto"/>
        <w:ind w:right="463" w:rightChars="193"/>
        <w:rPr>
          <w:rFonts w:cs="宋体"/>
          <w:color w:val="auto"/>
          <w:sz w:val="32"/>
          <w:szCs w:val="32"/>
          <w:u w:val="single"/>
          <w:lang w:eastAsia="zh-CN"/>
        </w:rPr>
      </w:pPr>
      <w:r>
        <w:rPr>
          <w:rFonts w:hint="eastAsia" w:cs="宋体"/>
          <w:color w:val="auto"/>
          <w:sz w:val="32"/>
          <w:szCs w:val="32"/>
          <w:lang w:eastAsia="zh-CN"/>
        </w:rPr>
        <w:t>工程地点</w:t>
      </w:r>
      <w:r>
        <w:rPr>
          <w:rFonts w:hint="eastAsia" w:cs="宋体"/>
          <w:color w:val="auto"/>
          <w:sz w:val="32"/>
          <w:szCs w:val="32"/>
          <w:u w:val="single"/>
          <w:lang w:eastAsia="zh-CN"/>
        </w:rPr>
        <w:t>：广州市</w:t>
      </w:r>
      <w:r>
        <w:rPr>
          <w:rFonts w:hint="eastAsia" w:cs="宋体"/>
          <w:color w:val="auto"/>
          <w:sz w:val="32"/>
          <w:szCs w:val="32"/>
          <w:u w:val="single"/>
          <w:lang w:val="en-US" w:eastAsia="zh-CN"/>
        </w:rPr>
        <w:t>从化</w:t>
      </w:r>
      <w:r>
        <w:rPr>
          <w:rFonts w:hint="eastAsia" w:cs="宋体"/>
          <w:color w:val="auto"/>
          <w:sz w:val="32"/>
          <w:szCs w:val="32"/>
          <w:u w:val="single"/>
          <w:lang w:eastAsia="zh-CN"/>
        </w:rPr>
        <w:t>区</w:t>
      </w:r>
    </w:p>
    <w:p w14:paraId="4DF9983F">
      <w:pPr>
        <w:spacing w:after="120" w:line="360" w:lineRule="auto"/>
        <w:ind w:right="463" w:rightChars="193"/>
        <w:rPr>
          <w:rFonts w:cs="宋体"/>
          <w:color w:val="auto"/>
          <w:sz w:val="32"/>
          <w:szCs w:val="32"/>
          <w:lang w:eastAsia="zh-CN"/>
        </w:rPr>
      </w:pPr>
    </w:p>
    <w:p w14:paraId="7B5287E4">
      <w:pPr>
        <w:spacing w:after="120" w:line="360" w:lineRule="auto"/>
        <w:ind w:right="463" w:rightChars="193"/>
        <w:rPr>
          <w:rFonts w:cs="宋体"/>
          <w:color w:val="auto"/>
          <w:sz w:val="32"/>
          <w:szCs w:val="32"/>
          <w:lang w:eastAsia="zh-CN"/>
        </w:rPr>
      </w:pPr>
      <w:r>
        <w:rPr>
          <w:rFonts w:hint="eastAsia" w:cs="宋体"/>
          <w:color w:val="auto"/>
          <w:sz w:val="32"/>
          <w:szCs w:val="32"/>
          <w:lang w:eastAsia="zh-CN"/>
        </w:rPr>
        <w:t>发包人：广州从投城市更新有限公司</w:t>
      </w:r>
    </w:p>
    <w:p w14:paraId="28344252">
      <w:pPr>
        <w:spacing w:after="120" w:line="360" w:lineRule="auto"/>
        <w:ind w:right="463" w:rightChars="193"/>
        <w:jc w:val="both"/>
        <w:rPr>
          <w:rFonts w:cs="宋体"/>
          <w:color w:val="auto"/>
          <w:sz w:val="32"/>
          <w:szCs w:val="32"/>
          <w:lang w:eastAsia="zh-CN"/>
        </w:rPr>
      </w:pPr>
      <w:r>
        <w:rPr>
          <w:rFonts w:hint="eastAsia" w:cs="宋体"/>
          <w:color w:val="auto"/>
          <w:sz w:val="32"/>
          <w:szCs w:val="32"/>
          <w:lang w:eastAsia="zh-CN"/>
        </w:rPr>
        <w:t>承包人（牵头单位全称）：</w:t>
      </w:r>
    </w:p>
    <w:p w14:paraId="77E10D71">
      <w:pPr>
        <w:spacing w:after="120" w:line="360" w:lineRule="auto"/>
        <w:ind w:right="463" w:rightChars="193"/>
        <w:rPr>
          <w:rFonts w:hint="eastAsia" w:cs="宋体"/>
          <w:color w:val="auto"/>
          <w:sz w:val="32"/>
          <w:szCs w:val="32"/>
          <w:lang w:eastAsia="zh-CN"/>
        </w:rPr>
      </w:pPr>
      <w:r>
        <w:rPr>
          <w:rFonts w:hint="eastAsia" w:cs="宋体"/>
          <w:color w:val="auto"/>
          <w:sz w:val="32"/>
          <w:szCs w:val="32"/>
          <w:lang w:eastAsia="zh-CN"/>
        </w:rPr>
        <w:t>承包人（成员单位全称）：</w:t>
      </w:r>
    </w:p>
    <w:p w14:paraId="0F7EFCFC">
      <w:pPr>
        <w:pStyle w:val="40"/>
        <w:rPr>
          <w:rFonts w:hint="eastAsia" w:cs="宋体"/>
          <w:color w:val="auto"/>
          <w:sz w:val="32"/>
          <w:szCs w:val="32"/>
          <w:lang w:eastAsia="zh-CN"/>
        </w:rPr>
      </w:pPr>
    </w:p>
    <w:p w14:paraId="0C0C27AA">
      <w:pPr>
        <w:rPr>
          <w:rFonts w:hint="eastAsia" w:cs="宋体"/>
          <w:color w:val="auto"/>
          <w:sz w:val="32"/>
          <w:szCs w:val="32"/>
          <w:lang w:eastAsia="zh-CN"/>
        </w:rPr>
      </w:pPr>
    </w:p>
    <w:p w14:paraId="164254B0">
      <w:pPr>
        <w:pStyle w:val="40"/>
        <w:rPr>
          <w:rFonts w:hint="eastAsia"/>
          <w:color w:val="auto"/>
          <w:lang w:eastAsia="zh-CN"/>
        </w:rPr>
      </w:pPr>
    </w:p>
    <w:p w14:paraId="47C93FEF">
      <w:pPr>
        <w:rPr>
          <w:color w:val="auto"/>
          <w:lang w:eastAsia="zh-CN"/>
        </w:rPr>
      </w:pPr>
    </w:p>
    <w:p w14:paraId="0FCD9719">
      <w:pPr>
        <w:spacing w:line="240" w:lineRule="atLeast"/>
        <w:jc w:val="center"/>
        <w:rPr>
          <w:rFonts w:ascii="宋体"/>
          <w:b/>
          <w:bCs/>
          <w:color w:val="auto"/>
          <w:spacing w:val="50"/>
          <w:sz w:val="32"/>
          <w:szCs w:val="32"/>
          <w:lang w:eastAsia="zh-CN"/>
        </w:rPr>
      </w:pPr>
      <w:r>
        <w:rPr>
          <w:rFonts w:hint="eastAsia" w:ascii="宋体" w:hAnsi="宋体" w:cs="宋体"/>
          <w:b/>
          <w:bCs/>
          <w:color w:val="auto"/>
          <w:spacing w:val="50"/>
          <w:sz w:val="32"/>
          <w:szCs w:val="32"/>
          <w:lang w:eastAsia="zh-CN"/>
        </w:rPr>
        <w:t>广州市住房和城乡建设局</w:t>
      </w:r>
    </w:p>
    <w:p w14:paraId="5D2A550D">
      <w:pPr>
        <w:spacing w:line="240" w:lineRule="atLeast"/>
        <w:jc w:val="center"/>
        <w:rPr>
          <w:rFonts w:ascii="宋体"/>
          <w:b/>
          <w:bCs/>
          <w:color w:val="auto"/>
          <w:spacing w:val="20"/>
          <w:sz w:val="32"/>
          <w:szCs w:val="32"/>
          <w:lang w:eastAsia="zh-CN"/>
        </w:rPr>
      </w:pPr>
      <w:r>
        <w:rPr>
          <w:rFonts w:hint="eastAsia" w:ascii="宋体" w:hAnsi="宋体" w:cs="宋体"/>
          <w:b/>
          <w:bCs/>
          <w:color w:val="auto"/>
          <w:spacing w:val="20"/>
          <w:sz w:val="32"/>
          <w:szCs w:val="32"/>
          <w:lang w:val="en-US" w:eastAsia="zh-CN"/>
        </w:rPr>
        <w:t xml:space="preserve">                           </w:t>
      </w:r>
      <w:r>
        <w:rPr>
          <w:rFonts w:hint="eastAsia" w:ascii="宋体" w:hAnsi="宋体" w:cs="宋体"/>
          <w:b/>
          <w:bCs/>
          <w:color w:val="auto"/>
          <w:spacing w:val="20"/>
          <w:sz w:val="32"/>
          <w:szCs w:val="32"/>
          <w:lang w:eastAsia="zh-CN"/>
        </w:rPr>
        <w:t>制定</w:t>
      </w:r>
    </w:p>
    <w:p w14:paraId="3C0DABB0">
      <w:pPr>
        <w:spacing w:line="240" w:lineRule="atLeast"/>
        <w:ind w:firstLine="2126" w:firstLineChars="455"/>
        <w:rPr>
          <w:rFonts w:ascii="宋体"/>
          <w:b/>
          <w:bCs/>
          <w:color w:val="auto"/>
          <w:spacing w:val="20"/>
          <w:sz w:val="32"/>
          <w:szCs w:val="32"/>
          <w:lang w:eastAsia="zh-CN"/>
        </w:rPr>
      </w:pPr>
      <w:r>
        <w:rPr>
          <w:rFonts w:hint="eastAsia" w:ascii="宋体" w:hAnsi="宋体" w:cs="宋体"/>
          <w:b/>
          <w:bCs/>
          <w:color w:val="auto"/>
          <w:spacing w:val="73"/>
          <w:sz w:val="32"/>
          <w:szCs w:val="32"/>
          <w:lang w:eastAsia="zh-CN"/>
        </w:rPr>
        <w:t>广州市市场监督管理局</w:t>
      </w:r>
    </w:p>
    <w:p w14:paraId="79598C05">
      <w:pPr>
        <w:spacing w:line="360" w:lineRule="auto"/>
        <w:rPr>
          <w:rFonts w:ascii="宋体"/>
          <w:b/>
          <w:bCs/>
          <w:color w:val="auto"/>
          <w:spacing w:val="80"/>
          <w:sz w:val="36"/>
          <w:szCs w:val="36"/>
          <w:lang w:eastAsia="zh-CN"/>
        </w:rPr>
        <w:sectPr>
          <w:headerReference r:id="rId5" w:type="default"/>
          <w:footerReference r:id="rId6" w:type="default"/>
          <w:endnotePr>
            <w:numFmt w:val="decimal"/>
          </w:endnotePr>
          <w:pgSz w:w="11906" w:h="16838"/>
          <w:pgMar w:top="1440" w:right="1440" w:bottom="1440" w:left="1440" w:header="0" w:footer="0" w:gutter="0"/>
          <w:pgNumType w:start="1"/>
          <w:cols w:space="720" w:num="1"/>
        </w:sectPr>
      </w:pPr>
    </w:p>
    <w:p w14:paraId="1F44CBAC">
      <w:pPr>
        <w:jc w:val="center"/>
        <w:rPr>
          <w:rFonts w:cs="宋体"/>
          <w:b/>
          <w:color w:val="auto"/>
          <w:sz w:val="36"/>
          <w:szCs w:val="36"/>
          <w:lang w:eastAsia="zh-CN"/>
        </w:rPr>
      </w:pPr>
      <w:r>
        <w:rPr>
          <w:rFonts w:hint="eastAsia" w:cs="宋体"/>
          <w:b/>
          <w:color w:val="auto"/>
          <w:sz w:val="36"/>
          <w:szCs w:val="36"/>
          <w:lang w:eastAsia="zh-CN"/>
        </w:rPr>
        <w:t>目录</w:t>
      </w:r>
    </w:p>
    <w:p w14:paraId="2D464A58">
      <w:pPr>
        <w:jc w:val="center"/>
        <w:rPr>
          <w:b/>
          <w:color w:val="auto"/>
          <w:sz w:val="36"/>
          <w:szCs w:val="36"/>
          <w:lang w:eastAsia="zh-CN"/>
        </w:rPr>
      </w:pPr>
    </w:p>
    <w:p w14:paraId="182B2E8D">
      <w:pPr>
        <w:pStyle w:val="53"/>
        <w:tabs>
          <w:tab w:val="right" w:leader="dot" w:pos="9026"/>
        </w:tabs>
        <w:rPr>
          <w:color w:val="auto"/>
        </w:rPr>
      </w:pPr>
      <w:r>
        <w:rPr>
          <w:rFonts w:hint="eastAsia" w:ascii="仿宋" w:hAnsi="仿宋" w:eastAsia="仿宋" w:cs="宋体"/>
          <w:b w:val="0"/>
          <w:color w:val="auto"/>
          <w:sz w:val="24"/>
          <w:szCs w:val="24"/>
          <w:lang w:eastAsia="zh-CN"/>
        </w:rPr>
        <w:fldChar w:fldCharType="begin"/>
      </w:r>
      <w:r>
        <w:rPr>
          <w:rStyle w:val="90"/>
          <w:rFonts w:hint="eastAsia" w:ascii="仿宋" w:hAnsi="仿宋" w:eastAsia="仿宋" w:cs="宋体"/>
          <w:b w:val="0"/>
          <w:color w:val="auto"/>
          <w:sz w:val="24"/>
          <w:szCs w:val="24"/>
          <w:lang w:eastAsia="zh-CN"/>
        </w:rPr>
        <w:instrText xml:space="preserve"> TOC \o "1-3" \h \z \u </w:instrText>
      </w:r>
      <w:r>
        <w:rPr>
          <w:rFonts w:hint="eastAsia" w:ascii="仿宋" w:hAnsi="仿宋" w:eastAsia="仿宋" w:cs="宋体"/>
          <w:b w:val="0"/>
          <w:color w:val="auto"/>
          <w:sz w:val="24"/>
          <w:szCs w:val="24"/>
          <w:lang w:eastAsia="zh-CN"/>
        </w:rPr>
        <w:fldChar w:fldCharType="separate"/>
      </w: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_Toc31546 </w:instrText>
      </w:r>
      <w:r>
        <w:rPr>
          <w:rFonts w:hint="eastAsia" w:ascii="仿宋" w:hAnsi="仿宋" w:eastAsia="仿宋" w:cs="宋体"/>
          <w:bCs/>
          <w:caps/>
          <w:smallCaps w:val="0"/>
          <w:color w:val="auto"/>
          <w:szCs w:val="24"/>
          <w:lang w:eastAsia="zh-CN"/>
        </w:rPr>
        <w:fldChar w:fldCharType="separate"/>
      </w:r>
      <w:r>
        <w:rPr>
          <w:rFonts w:hint="eastAsia" w:ascii="宋体" w:hAnsi="宋体" w:cs="宋体"/>
          <w:bCs/>
          <w:color w:val="auto"/>
          <w:szCs w:val="36"/>
          <w:lang w:eastAsia="zh-CN"/>
        </w:rPr>
        <w:t xml:space="preserve">第一部分 </w:t>
      </w:r>
      <w:r>
        <w:rPr>
          <w:rFonts w:ascii="宋体" w:hAnsi="宋体" w:cs="宋体"/>
          <w:bCs/>
          <w:color w:val="auto"/>
          <w:szCs w:val="36"/>
          <w:lang w:eastAsia="zh-CN"/>
        </w:rPr>
        <w:t xml:space="preserve"> </w:t>
      </w:r>
      <w:r>
        <w:rPr>
          <w:rFonts w:hint="eastAsia" w:ascii="宋体" w:hAnsi="宋体" w:cs="宋体"/>
          <w:bCs/>
          <w:color w:val="auto"/>
          <w:szCs w:val="36"/>
          <w:lang w:eastAsia="zh-CN"/>
        </w:rPr>
        <w:t>协议书</w:t>
      </w:r>
      <w:r>
        <w:rPr>
          <w:color w:val="auto"/>
        </w:rPr>
        <w:tab/>
      </w:r>
      <w:r>
        <w:rPr>
          <w:color w:val="auto"/>
        </w:rPr>
        <w:fldChar w:fldCharType="begin"/>
      </w:r>
      <w:r>
        <w:rPr>
          <w:color w:val="auto"/>
        </w:rPr>
        <w:instrText xml:space="preserve"> PAGEREF _Toc31546 \h </w:instrText>
      </w:r>
      <w:r>
        <w:rPr>
          <w:color w:val="auto"/>
        </w:rPr>
        <w:fldChar w:fldCharType="separate"/>
      </w:r>
      <w:r>
        <w:rPr>
          <w:color w:val="auto"/>
        </w:rPr>
        <w:t>5</w:t>
      </w:r>
      <w:r>
        <w:rPr>
          <w:color w:val="auto"/>
        </w:rPr>
        <w:fldChar w:fldCharType="end"/>
      </w:r>
      <w:r>
        <w:rPr>
          <w:rFonts w:hint="eastAsia" w:ascii="仿宋" w:hAnsi="仿宋" w:eastAsia="仿宋" w:cs="宋体"/>
          <w:bCs/>
          <w:caps/>
          <w:smallCaps w:val="0"/>
          <w:color w:val="auto"/>
          <w:szCs w:val="24"/>
          <w:lang w:eastAsia="zh-CN"/>
        </w:rPr>
        <w:fldChar w:fldCharType="end"/>
      </w:r>
    </w:p>
    <w:p w14:paraId="5496C81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_Toc19786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一、工程概况</w:t>
      </w:r>
      <w:r>
        <w:rPr>
          <w:color w:val="auto"/>
        </w:rPr>
        <w:tab/>
      </w:r>
      <w:r>
        <w:rPr>
          <w:color w:val="auto"/>
        </w:rPr>
        <w:fldChar w:fldCharType="begin"/>
      </w:r>
      <w:r>
        <w:rPr>
          <w:color w:val="auto"/>
        </w:rPr>
        <w:instrText xml:space="preserve"> PAGEREF _Toc19786 \h </w:instrText>
      </w:r>
      <w:r>
        <w:rPr>
          <w:color w:val="auto"/>
        </w:rPr>
        <w:fldChar w:fldCharType="separate"/>
      </w:r>
      <w:r>
        <w:rPr>
          <w:color w:val="auto"/>
        </w:rPr>
        <w:t>5</w:t>
      </w:r>
      <w:r>
        <w:rPr>
          <w:color w:val="auto"/>
        </w:rPr>
        <w:fldChar w:fldCharType="end"/>
      </w:r>
      <w:r>
        <w:rPr>
          <w:rFonts w:hint="eastAsia" w:ascii="仿宋" w:hAnsi="仿宋" w:eastAsia="仿宋" w:cs="宋体"/>
          <w:bCs/>
          <w:caps/>
          <w:smallCaps w:val="0"/>
          <w:color w:val="auto"/>
          <w:szCs w:val="24"/>
          <w:lang w:eastAsia="zh-CN"/>
        </w:rPr>
        <w:fldChar w:fldCharType="end"/>
      </w:r>
    </w:p>
    <w:p w14:paraId="35DC9600">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_Toc22364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二、总承包范围与工程内容</w:t>
      </w:r>
      <w:r>
        <w:rPr>
          <w:color w:val="auto"/>
        </w:rPr>
        <w:tab/>
      </w:r>
      <w:r>
        <w:rPr>
          <w:color w:val="auto"/>
        </w:rPr>
        <w:fldChar w:fldCharType="begin"/>
      </w:r>
      <w:r>
        <w:rPr>
          <w:color w:val="auto"/>
        </w:rPr>
        <w:instrText xml:space="preserve"> PAGEREF _Toc22364 \h </w:instrText>
      </w:r>
      <w:r>
        <w:rPr>
          <w:color w:val="auto"/>
        </w:rPr>
        <w:fldChar w:fldCharType="separate"/>
      </w:r>
      <w:r>
        <w:rPr>
          <w:color w:val="auto"/>
        </w:rPr>
        <w:t>6</w:t>
      </w:r>
      <w:r>
        <w:rPr>
          <w:color w:val="auto"/>
        </w:rPr>
        <w:fldChar w:fldCharType="end"/>
      </w:r>
      <w:r>
        <w:rPr>
          <w:rFonts w:hint="eastAsia" w:ascii="仿宋" w:hAnsi="仿宋" w:eastAsia="仿宋" w:cs="宋体"/>
          <w:bCs/>
          <w:caps/>
          <w:smallCaps w:val="0"/>
          <w:color w:val="auto"/>
          <w:szCs w:val="24"/>
          <w:lang w:eastAsia="zh-CN"/>
        </w:rPr>
        <w:fldChar w:fldCharType="end"/>
      </w:r>
    </w:p>
    <w:p w14:paraId="29E5B20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_Toc10785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★三、质量标准和要求</w:t>
      </w:r>
      <w:r>
        <w:rPr>
          <w:color w:val="auto"/>
        </w:rPr>
        <w:tab/>
      </w:r>
      <w:r>
        <w:rPr>
          <w:color w:val="auto"/>
        </w:rPr>
        <w:fldChar w:fldCharType="begin"/>
      </w:r>
      <w:r>
        <w:rPr>
          <w:color w:val="auto"/>
        </w:rPr>
        <w:instrText xml:space="preserve"> PAGEREF _Toc10785 \h </w:instrText>
      </w:r>
      <w:r>
        <w:rPr>
          <w:color w:val="auto"/>
        </w:rPr>
        <w:fldChar w:fldCharType="separate"/>
      </w:r>
      <w:r>
        <w:rPr>
          <w:color w:val="auto"/>
        </w:rPr>
        <w:t>16</w:t>
      </w:r>
      <w:r>
        <w:rPr>
          <w:color w:val="auto"/>
        </w:rPr>
        <w:fldChar w:fldCharType="end"/>
      </w:r>
      <w:r>
        <w:rPr>
          <w:rFonts w:hint="eastAsia" w:ascii="仿宋" w:hAnsi="仿宋" w:eastAsia="仿宋" w:cs="宋体"/>
          <w:bCs/>
          <w:caps/>
          <w:smallCaps w:val="0"/>
          <w:color w:val="auto"/>
          <w:szCs w:val="24"/>
          <w:lang w:eastAsia="zh-CN"/>
        </w:rPr>
        <w:fldChar w:fldCharType="end"/>
      </w:r>
    </w:p>
    <w:p w14:paraId="762E4E9D">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_Toc22678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四、创优目标</w:t>
      </w:r>
      <w:r>
        <w:rPr>
          <w:color w:val="auto"/>
        </w:rPr>
        <w:tab/>
      </w:r>
      <w:r>
        <w:rPr>
          <w:color w:val="auto"/>
        </w:rPr>
        <w:fldChar w:fldCharType="begin"/>
      </w:r>
      <w:r>
        <w:rPr>
          <w:color w:val="auto"/>
        </w:rPr>
        <w:instrText xml:space="preserve"> PAGEREF _Toc22678 \h </w:instrText>
      </w:r>
      <w:r>
        <w:rPr>
          <w:color w:val="auto"/>
        </w:rPr>
        <w:fldChar w:fldCharType="separate"/>
      </w:r>
      <w:r>
        <w:rPr>
          <w:color w:val="auto"/>
        </w:rPr>
        <w:t>17</w:t>
      </w:r>
      <w:r>
        <w:rPr>
          <w:color w:val="auto"/>
        </w:rPr>
        <w:fldChar w:fldCharType="end"/>
      </w:r>
      <w:r>
        <w:rPr>
          <w:rFonts w:hint="eastAsia" w:ascii="仿宋" w:hAnsi="仿宋" w:eastAsia="仿宋" w:cs="宋体"/>
          <w:bCs/>
          <w:caps/>
          <w:smallCaps w:val="0"/>
          <w:color w:val="auto"/>
          <w:szCs w:val="24"/>
          <w:lang w:eastAsia="zh-CN"/>
        </w:rPr>
        <w:fldChar w:fldCharType="end"/>
      </w:r>
    </w:p>
    <w:p w14:paraId="5F7873E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_Toc15294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五、创文明工地目标</w:t>
      </w:r>
      <w:r>
        <w:rPr>
          <w:color w:val="auto"/>
        </w:rPr>
        <w:tab/>
      </w:r>
      <w:r>
        <w:rPr>
          <w:color w:val="auto"/>
        </w:rPr>
        <w:fldChar w:fldCharType="begin"/>
      </w:r>
      <w:r>
        <w:rPr>
          <w:color w:val="auto"/>
        </w:rPr>
        <w:instrText xml:space="preserve"> PAGEREF _Toc15294 \h </w:instrText>
      </w:r>
      <w:r>
        <w:rPr>
          <w:color w:val="auto"/>
        </w:rPr>
        <w:fldChar w:fldCharType="separate"/>
      </w:r>
      <w:r>
        <w:rPr>
          <w:color w:val="auto"/>
        </w:rPr>
        <w:t>17</w:t>
      </w:r>
      <w:r>
        <w:rPr>
          <w:color w:val="auto"/>
        </w:rPr>
        <w:fldChar w:fldCharType="end"/>
      </w:r>
      <w:r>
        <w:rPr>
          <w:rFonts w:hint="eastAsia" w:ascii="仿宋" w:hAnsi="仿宋" w:eastAsia="仿宋" w:cs="宋体"/>
          <w:bCs/>
          <w:caps/>
          <w:smallCaps w:val="0"/>
          <w:color w:val="auto"/>
          <w:szCs w:val="24"/>
          <w:lang w:eastAsia="zh-CN"/>
        </w:rPr>
        <w:fldChar w:fldCharType="end"/>
      </w:r>
    </w:p>
    <w:p w14:paraId="1E2DD11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_Toc864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六、职业健康安全管理目标和环境管理目标</w:t>
      </w:r>
      <w:r>
        <w:rPr>
          <w:color w:val="auto"/>
        </w:rPr>
        <w:tab/>
      </w:r>
      <w:r>
        <w:rPr>
          <w:color w:val="auto"/>
        </w:rPr>
        <w:fldChar w:fldCharType="begin"/>
      </w:r>
      <w:r>
        <w:rPr>
          <w:color w:val="auto"/>
        </w:rPr>
        <w:instrText xml:space="preserve"> PAGEREF _Toc864 \h </w:instrText>
      </w:r>
      <w:r>
        <w:rPr>
          <w:color w:val="auto"/>
        </w:rPr>
        <w:fldChar w:fldCharType="separate"/>
      </w:r>
      <w:r>
        <w:rPr>
          <w:color w:val="auto"/>
        </w:rPr>
        <w:t>17</w:t>
      </w:r>
      <w:r>
        <w:rPr>
          <w:color w:val="auto"/>
        </w:rPr>
        <w:fldChar w:fldCharType="end"/>
      </w:r>
      <w:r>
        <w:rPr>
          <w:rFonts w:hint="eastAsia" w:ascii="仿宋" w:hAnsi="仿宋" w:eastAsia="仿宋" w:cs="宋体"/>
          <w:bCs/>
          <w:caps/>
          <w:smallCaps w:val="0"/>
          <w:color w:val="auto"/>
          <w:szCs w:val="24"/>
          <w:lang w:eastAsia="zh-CN"/>
        </w:rPr>
        <w:fldChar w:fldCharType="end"/>
      </w:r>
    </w:p>
    <w:p w14:paraId="0190C07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_Toc16947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七、合同工期</w:t>
      </w:r>
      <w:r>
        <w:rPr>
          <w:color w:val="auto"/>
        </w:rPr>
        <w:tab/>
      </w:r>
      <w:r>
        <w:rPr>
          <w:color w:val="auto"/>
        </w:rPr>
        <w:fldChar w:fldCharType="begin"/>
      </w:r>
      <w:r>
        <w:rPr>
          <w:color w:val="auto"/>
        </w:rPr>
        <w:instrText xml:space="preserve"> PAGEREF _Toc16947 \h </w:instrText>
      </w:r>
      <w:r>
        <w:rPr>
          <w:color w:val="auto"/>
        </w:rPr>
        <w:fldChar w:fldCharType="separate"/>
      </w:r>
      <w:r>
        <w:rPr>
          <w:color w:val="auto"/>
        </w:rPr>
        <w:t>18</w:t>
      </w:r>
      <w:r>
        <w:rPr>
          <w:color w:val="auto"/>
        </w:rPr>
        <w:fldChar w:fldCharType="end"/>
      </w:r>
      <w:r>
        <w:rPr>
          <w:rFonts w:hint="eastAsia" w:ascii="仿宋" w:hAnsi="仿宋" w:eastAsia="仿宋" w:cs="宋体"/>
          <w:bCs/>
          <w:caps/>
          <w:smallCaps w:val="0"/>
          <w:color w:val="auto"/>
          <w:szCs w:val="24"/>
          <w:lang w:eastAsia="zh-CN"/>
        </w:rPr>
        <w:fldChar w:fldCharType="end"/>
      </w:r>
    </w:p>
    <w:p w14:paraId="6965925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_Toc22393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八、签约合同价与合同价格形式</w:t>
      </w:r>
      <w:r>
        <w:rPr>
          <w:color w:val="auto"/>
        </w:rPr>
        <w:tab/>
      </w:r>
      <w:r>
        <w:rPr>
          <w:color w:val="auto"/>
        </w:rPr>
        <w:fldChar w:fldCharType="begin"/>
      </w:r>
      <w:r>
        <w:rPr>
          <w:color w:val="auto"/>
        </w:rPr>
        <w:instrText xml:space="preserve"> PAGEREF _Toc22393 \h </w:instrText>
      </w:r>
      <w:r>
        <w:rPr>
          <w:color w:val="auto"/>
        </w:rPr>
        <w:fldChar w:fldCharType="separate"/>
      </w:r>
      <w:r>
        <w:rPr>
          <w:color w:val="auto"/>
        </w:rPr>
        <w:t>19</w:t>
      </w:r>
      <w:r>
        <w:rPr>
          <w:color w:val="auto"/>
        </w:rPr>
        <w:fldChar w:fldCharType="end"/>
      </w:r>
      <w:r>
        <w:rPr>
          <w:rFonts w:hint="eastAsia" w:ascii="仿宋" w:hAnsi="仿宋" w:eastAsia="仿宋" w:cs="宋体"/>
          <w:bCs/>
          <w:caps/>
          <w:smallCaps w:val="0"/>
          <w:color w:val="auto"/>
          <w:szCs w:val="24"/>
          <w:lang w:eastAsia="zh-CN"/>
        </w:rPr>
        <w:fldChar w:fldCharType="end"/>
      </w:r>
    </w:p>
    <w:p w14:paraId="41CCA41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_Toc14552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★九、工人工资支付分账、建筑安装工程费支付专户</w:t>
      </w:r>
      <w:r>
        <w:rPr>
          <w:color w:val="auto"/>
        </w:rPr>
        <w:tab/>
      </w:r>
      <w:r>
        <w:rPr>
          <w:color w:val="auto"/>
        </w:rPr>
        <w:fldChar w:fldCharType="begin"/>
      </w:r>
      <w:r>
        <w:rPr>
          <w:color w:val="auto"/>
        </w:rPr>
        <w:instrText xml:space="preserve"> PAGEREF _Toc14552 \h </w:instrText>
      </w:r>
      <w:r>
        <w:rPr>
          <w:color w:val="auto"/>
        </w:rPr>
        <w:fldChar w:fldCharType="separate"/>
      </w:r>
      <w:r>
        <w:rPr>
          <w:color w:val="auto"/>
        </w:rPr>
        <w:t>20</w:t>
      </w:r>
      <w:r>
        <w:rPr>
          <w:color w:val="auto"/>
        </w:rPr>
        <w:fldChar w:fldCharType="end"/>
      </w:r>
      <w:r>
        <w:rPr>
          <w:rFonts w:hint="eastAsia" w:ascii="仿宋" w:hAnsi="仿宋" w:eastAsia="仿宋" w:cs="宋体"/>
          <w:bCs/>
          <w:caps/>
          <w:smallCaps w:val="0"/>
          <w:color w:val="auto"/>
          <w:szCs w:val="24"/>
          <w:lang w:eastAsia="zh-CN"/>
        </w:rPr>
        <w:fldChar w:fldCharType="end"/>
      </w:r>
    </w:p>
    <w:p w14:paraId="1A77CE5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_Toc20003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十、组成合同的文件</w:t>
      </w:r>
      <w:r>
        <w:rPr>
          <w:color w:val="auto"/>
        </w:rPr>
        <w:tab/>
      </w:r>
      <w:r>
        <w:rPr>
          <w:color w:val="auto"/>
        </w:rPr>
        <w:fldChar w:fldCharType="begin"/>
      </w:r>
      <w:r>
        <w:rPr>
          <w:color w:val="auto"/>
        </w:rPr>
        <w:instrText xml:space="preserve"> PAGEREF _Toc20003 \h </w:instrText>
      </w:r>
      <w:r>
        <w:rPr>
          <w:color w:val="auto"/>
        </w:rPr>
        <w:fldChar w:fldCharType="separate"/>
      </w:r>
      <w:r>
        <w:rPr>
          <w:color w:val="auto"/>
        </w:rPr>
        <w:t>21</w:t>
      </w:r>
      <w:r>
        <w:rPr>
          <w:color w:val="auto"/>
        </w:rPr>
        <w:fldChar w:fldCharType="end"/>
      </w:r>
      <w:r>
        <w:rPr>
          <w:rFonts w:hint="eastAsia" w:ascii="仿宋" w:hAnsi="仿宋" w:eastAsia="仿宋" w:cs="宋体"/>
          <w:bCs/>
          <w:caps/>
          <w:smallCaps w:val="0"/>
          <w:color w:val="auto"/>
          <w:szCs w:val="24"/>
          <w:lang w:eastAsia="zh-CN"/>
        </w:rPr>
        <w:fldChar w:fldCharType="end"/>
      </w:r>
    </w:p>
    <w:p w14:paraId="0DBB605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_Toc11897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十一、词语含义</w:t>
      </w:r>
      <w:r>
        <w:rPr>
          <w:color w:val="auto"/>
        </w:rPr>
        <w:tab/>
      </w:r>
      <w:r>
        <w:rPr>
          <w:color w:val="auto"/>
        </w:rPr>
        <w:fldChar w:fldCharType="begin"/>
      </w:r>
      <w:r>
        <w:rPr>
          <w:color w:val="auto"/>
        </w:rPr>
        <w:instrText xml:space="preserve"> PAGEREF _Toc11897 \h </w:instrText>
      </w:r>
      <w:r>
        <w:rPr>
          <w:color w:val="auto"/>
        </w:rPr>
        <w:fldChar w:fldCharType="separate"/>
      </w:r>
      <w:r>
        <w:rPr>
          <w:color w:val="auto"/>
        </w:rPr>
        <w:t>21</w:t>
      </w:r>
      <w:r>
        <w:rPr>
          <w:color w:val="auto"/>
        </w:rPr>
        <w:fldChar w:fldCharType="end"/>
      </w:r>
      <w:r>
        <w:rPr>
          <w:rFonts w:hint="eastAsia" w:ascii="仿宋" w:hAnsi="仿宋" w:eastAsia="仿宋" w:cs="宋体"/>
          <w:bCs/>
          <w:caps/>
          <w:smallCaps w:val="0"/>
          <w:color w:val="auto"/>
          <w:szCs w:val="24"/>
          <w:lang w:eastAsia="zh-CN"/>
        </w:rPr>
        <w:fldChar w:fldCharType="end"/>
      </w:r>
    </w:p>
    <w:p w14:paraId="5BDC7E0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_Toc1922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十二、承诺</w:t>
      </w:r>
      <w:r>
        <w:rPr>
          <w:color w:val="auto"/>
        </w:rPr>
        <w:tab/>
      </w:r>
      <w:r>
        <w:rPr>
          <w:color w:val="auto"/>
        </w:rPr>
        <w:fldChar w:fldCharType="begin"/>
      </w:r>
      <w:r>
        <w:rPr>
          <w:color w:val="auto"/>
        </w:rPr>
        <w:instrText xml:space="preserve"> PAGEREF _Toc1922 \h </w:instrText>
      </w:r>
      <w:r>
        <w:rPr>
          <w:color w:val="auto"/>
        </w:rPr>
        <w:fldChar w:fldCharType="separate"/>
      </w:r>
      <w:r>
        <w:rPr>
          <w:color w:val="auto"/>
        </w:rPr>
        <w:t>21</w:t>
      </w:r>
      <w:r>
        <w:rPr>
          <w:color w:val="auto"/>
        </w:rPr>
        <w:fldChar w:fldCharType="end"/>
      </w:r>
      <w:r>
        <w:rPr>
          <w:rFonts w:hint="eastAsia" w:ascii="仿宋" w:hAnsi="仿宋" w:eastAsia="仿宋" w:cs="宋体"/>
          <w:bCs/>
          <w:caps/>
          <w:smallCaps w:val="0"/>
          <w:color w:val="auto"/>
          <w:szCs w:val="24"/>
          <w:lang w:eastAsia="zh-CN"/>
        </w:rPr>
        <w:fldChar w:fldCharType="end"/>
      </w:r>
    </w:p>
    <w:p w14:paraId="7E24543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_Toc15926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十三、合同生效</w:t>
      </w:r>
      <w:r>
        <w:rPr>
          <w:color w:val="auto"/>
        </w:rPr>
        <w:tab/>
      </w:r>
      <w:r>
        <w:rPr>
          <w:color w:val="auto"/>
        </w:rPr>
        <w:fldChar w:fldCharType="begin"/>
      </w:r>
      <w:r>
        <w:rPr>
          <w:color w:val="auto"/>
        </w:rPr>
        <w:instrText xml:space="preserve"> PAGEREF _Toc15926 \h </w:instrText>
      </w:r>
      <w:r>
        <w:rPr>
          <w:color w:val="auto"/>
        </w:rPr>
        <w:fldChar w:fldCharType="separate"/>
      </w:r>
      <w:r>
        <w:rPr>
          <w:color w:val="auto"/>
        </w:rPr>
        <w:t>22</w:t>
      </w:r>
      <w:r>
        <w:rPr>
          <w:color w:val="auto"/>
        </w:rPr>
        <w:fldChar w:fldCharType="end"/>
      </w:r>
      <w:r>
        <w:rPr>
          <w:rFonts w:hint="eastAsia" w:ascii="仿宋" w:hAnsi="仿宋" w:eastAsia="仿宋" w:cs="宋体"/>
          <w:bCs/>
          <w:caps/>
          <w:smallCaps w:val="0"/>
          <w:color w:val="auto"/>
          <w:szCs w:val="24"/>
          <w:lang w:eastAsia="zh-CN"/>
        </w:rPr>
        <w:fldChar w:fldCharType="end"/>
      </w:r>
    </w:p>
    <w:p w14:paraId="131AB6C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_Toc1246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十四、合同份数</w:t>
      </w:r>
      <w:r>
        <w:rPr>
          <w:color w:val="auto"/>
        </w:rPr>
        <w:tab/>
      </w:r>
      <w:r>
        <w:rPr>
          <w:color w:val="auto"/>
        </w:rPr>
        <w:fldChar w:fldCharType="begin"/>
      </w:r>
      <w:r>
        <w:rPr>
          <w:color w:val="auto"/>
        </w:rPr>
        <w:instrText xml:space="preserve"> PAGEREF _Toc1246 \h </w:instrText>
      </w:r>
      <w:r>
        <w:rPr>
          <w:color w:val="auto"/>
        </w:rPr>
        <w:fldChar w:fldCharType="separate"/>
      </w:r>
      <w:r>
        <w:rPr>
          <w:color w:val="auto"/>
        </w:rPr>
        <w:t>22</w:t>
      </w:r>
      <w:r>
        <w:rPr>
          <w:color w:val="auto"/>
        </w:rPr>
        <w:fldChar w:fldCharType="end"/>
      </w:r>
      <w:r>
        <w:rPr>
          <w:rFonts w:hint="eastAsia" w:ascii="仿宋" w:hAnsi="仿宋" w:eastAsia="仿宋" w:cs="宋体"/>
          <w:bCs/>
          <w:caps/>
          <w:smallCaps w:val="0"/>
          <w:color w:val="auto"/>
          <w:szCs w:val="24"/>
          <w:lang w:eastAsia="zh-CN"/>
        </w:rPr>
        <w:fldChar w:fldCharType="end"/>
      </w:r>
    </w:p>
    <w:p w14:paraId="184A19C3">
      <w:pPr>
        <w:pStyle w:val="53"/>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_Toc8199 </w:instrText>
      </w:r>
      <w:r>
        <w:rPr>
          <w:rFonts w:hint="eastAsia" w:ascii="仿宋" w:hAnsi="仿宋" w:eastAsia="仿宋" w:cs="宋体"/>
          <w:bCs/>
          <w:caps/>
          <w:smallCaps w:val="0"/>
          <w:color w:val="auto"/>
          <w:szCs w:val="24"/>
          <w:lang w:eastAsia="zh-CN"/>
        </w:rPr>
        <w:fldChar w:fldCharType="separate"/>
      </w:r>
      <w:r>
        <w:rPr>
          <w:rFonts w:hint="eastAsia" w:ascii="宋体" w:hAnsi="宋体" w:cs="宋体"/>
          <w:bCs/>
          <w:color w:val="auto"/>
          <w:szCs w:val="36"/>
          <w:lang w:eastAsia="zh-CN"/>
        </w:rPr>
        <w:t xml:space="preserve">第二部分 </w:t>
      </w:r>
      <w:r>
        <w:rPr>
          <w:rFonts w:ascii="宋体" w:hAnsi="宋体" w:cs="宋体"/>
          <w:bCs/>
          <w:color w:val="auto"/>
          <w:szCs w:val="36"/>
          <w:lang w:eastAsia="zh-CN"/>
        </w:rPr>
        <w:t xml:space="preserve"> </w:t>
      </w:r>
      <w:r>
        <w:rPr>
          <w:rFonts w:hint="eastAsia" w:ascii="宋体" w:hAnsi="宋体" w:cs="宋体"/>
          <w:bCs/>
          <w:color w:val="auto"/>
          <w:szCs w:val="36"/>
          <w:lang w:eastAsia="zh-CN"/>
        </w:rPr>
        <w:t>通用条款</w:t>
      </w:r>
      <w:r>
        <w:rPr>
          <w:color w:val="auto"/>
        </w:rPr>
        <w:tab/>
      </w:r>
      <w:r>
        <w:rPr>
          <w:color w:val="auto"/>
        </w:rPr>
        <w:fldChar w:fldCharType="begin"/>
      </w:r>
      <w:r>
        <w:rPr>
          <w:color w:val="auto"/>
        </w:rPr>
        <w:instrText xml:space="preserve"> PAGEREF _Toc8199 \h </w:instrText>
      </w:r>
      <w:r>
        <w:rPr>
          <w:color w:val="auto"/>
        </w:rPr>
        <w:fldChar w:fldCharType="separate"/>
      </w:r>
      <w:r>
        <w:rPr>
          <w:color w:val="auto"/>
        </w:rPr>
        <w:t>24</w:t>
      </w:r>
      <w:r>
        <w:rPr>
          <w:color w:val="auto"/>
        </w:rPr>
        <w:fldChar w:fldCharType="end"/>
      </w:r>
      <w:r>
        <w:rPr>
          <w:rFonts w:hint="eastAsia" w:ascii="仿宋" w:hAnsi="仿宋" w:eastAsia="仿宋" w:cs="宋体"/>
          <w:bCs/>
          <w:caps/>
          <w:smallCaps w:val="0"/>
          <w:color w:val="auto"/>
          <w:szCs w:val="24"/>
          <w:lang w:eastAsia="zh-CN"/>
        </w:rPr>
        <w:fldChar w:fldCharType="end"/>
      </w:r>
    </w:p>
    <w:p w14:paraId="213E0B3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_Toc13020 </w:instrText>
      </w:r>
      <w:r>
        <w:rPr>
          <w:rFonts w:hint="eastAsia" w:ascii="仿宋" w:hAnsi="仿宋" w:eastAsia="仿宋" w:cs="宋体"/>
          <w:bCs/>
          <w:caps/>
          <w:smallCaps w:val="0"/>
          <w:color w:val="auto"/>
          <w:szCs w:val="24"/>
          <w:lang w:eastAsia="zh-CN"/>
        </w:rPr>
        <w:fldChar w:fldCharType="separate"/>
      </w:r>
      <w:r>
        <w:rPr>
          <w:rFonts w:hint="eastAsia" w:hAnsi="宋体"/>
          <w:bCs/>
          <w:color w:val="auto"/>
          <w:szCs w:val="32"/>
          <w:lang w:eastAsia="zh-CN"/>
        </w:rPr>
        <w:t>一、总则</w:t>
      </w:r>
      <w:r>
        <w:rPr>
          <w:color w:val="auto"/>
        </w:rPr>
        <w:tab/>
      </w:r>
      <w:r>
        <w:rPr>
          <w:color w:val="auto"/>
        </w:rPr>
        <w:fldChar w:fldCharType="begin"/>
      </w:r>
      <w:r>
        <w:rPr>
          <w:color w:val="auto"/>
        </w:rPr>
        <w:instrText xml:space="preserve"> PAGEREF _Toc13020 \h </w:instrText>
      </w:r>
      <w:r>
        <w:rPr>
          <w:color w:val="auto"/>
        </w:rPr>
        <w:fldChar w:fldCharType="separate"/>
      </w:r>
      <w:r>
        <w:rPr>
          <w:color w:val="auto"/>
        </w:rPr>
        <w:t>24</w:t>
      </w:r>
      <w:r>
        <w:rPr>
          <w:color w:val="auto"/>
        </w:rPr>
        <w:fldChar w:fldCharType="end"/>
      </w:r>
      <w:r>
        <w:rPr>
          <w:rFonts w:hint="eastAsia" w:ascii="仿宋" w:hAnsi="仿宋" w:eastAsia="仿宋" w:cs="宋体"/>
          <w:bCs/>
          <w:caps/>
          <w:smallCaps w:val="0"/>
          <w:color w:val="auto"/>
          <w:szCs w:val="24"/>
          <w:lang w:eastAsia="zh-CN"/>
        </w:rPr>
        <w:fldChar w:fldCharType="end"/>
      </w:r>
    </w:p>
    <w:p w14:paraId="459F1E7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_Toc27882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color w:val="auto"/>
          <w:szCs w:val="24"/>
          <w:lang w:eastAsia="zh-CN"/>
        </w:rPr>
        <w:t xml:space="preserve">1 </w:t>
      </w:r>
      <w:r>
        <w:rPr>
          <w:rFonts w:hint="eastAsia" w:ascii="仿宋" w:hAnsi="仿宋" w:eastAsia="仿宋" w:cs="仿宋"/>
          <w:bCs/>
          <w:color w:val="auto"/>
          <w:szCs w:val="24"/>
          <w:lang w:eastAsia="zh-CN"/>
        </w:rPr>
        <w:t>定义</w:t>
      </w:r>
      <w:r>
        <w:rPr>
          <w:color w:val="auto"/>
        </w:rPr>
        <w:tab/>
      </w:r>
      <w:r>
        <w:rPr>
          <w:color w:val="auto"/>
        </w:rPr>
        <w:fldChar w:fldCharType="begin"/>
      </w:r>
      <w:r>
        <w:rPr>
          <w:color w:val="auto"/>
        </w:rPr>
        <w:instrText xml:space="preserve"> PAGEREF _Toc27882 \h </w:instrText>
      </w:r>
      <w:r>
        <w:rPr>
          <w:color w:val="auto"/>
        </w:rPr>
        <w:fldChar w:fldCharType="separate"/>
      </w:r>
      <w:r>
        <w:rPr>
          <w:color w:val="auto"/>
        </w:rPr>
        <w:t>24</w:t>
      </w:r>
      <w:r>
        <w:rPr>
          <w:color w:val="auto"/>
        </w:rPr>
        <w:fldChar w:fldCharType="end"/>
      </w:r>
      <w:r>
        <w:rPr>
          <w:rFonts w:hint="eastAsia" w:ascii="仿宋" w:hAnsi="仿宋" w:eastAsia="仿宋" w:cs="宋体"/>
          <w:bCs/>
          <w:caps/>
          <w:smallCaps w:val="0"/>
          <w:color w:val="auto"/>
          <w:szCs w:val="24"/>
          <w:lang w:eastAsia="zh-CN"/>
        </w:rPr>
        <w:fldChar w:fldCharType="end"/>
      </w:r>
    </w:p>
    <w:p w14:paraId="2C90929B">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_Toc17003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 xml:space="preserve">2 </w:t>
      </w:r>
      <w:r>
        <w:rPr>
          <w:rFonts w:hint="eastAsia" w:ascii="仿宋" w:hAnsi="仿宋" w:eastAsia="仿宋" w:cs="仿宋"/>
          <w:bCs w:val="0"/>
          <w:color w:val="auto"/>
          <w:szCs w:val="24"/>
          <w:lang w:eastAsia="zh-CN"/>
        </w:rPr>
        <w:t>合同文件及解释</w:t>
      </w:r>
      <w:r>
        <w:rPr>
          <w:color w:val="auto"/>
        </w:rPr>
        <w:tab/>
      </w:r>
      <w:r>
        <w:rPr>
          <w:color w:val="auto"/>
        </w:rPr>
        <w:fldChar w:fldCharType="begin"/>
      </w:r>
      <w:r>
        <w:rPr>
          <w:color w:val="auto"/>
        </w:rPr>
        <w:instrText xml:space="preserve"> PAGEREF _Toc17003 \h </w:instrText>
      </w:r>
      <w:r>
        <w:rPr>
          <w:color w:val="auto"/>
        </w:rPr>
        <w:fldChar w:fldCharType="separate"/>
      </w:r>
      <w:r>
        <w:rPr>
          <w:color w:val="auto"/>
        </w:rPr>
        <w:t>34</w:t>
      </w:r>
      <w:r>
        <w:rPr>
          <w:color w:val="auto"/>
        </w:rPr>
        <w:fldChar w:fldCharType="end"/>
      </w:r>
      <w:r>
        <w:rPr>
          <w:rFonts w:hint="eastAsia" w:ascii="仿宋" w:hAnsi="仿宋" w:eastAsia="仿宋" w:cs="宋体"/>
          <w:bCs/>
          <w:caps/>
          <w:smallCaps w:val="0"/>
          <w:color w:val="auto"/>
          <w:szCs w:val="24"/>
          <w:lang w:eastAsia="zh-CN"/>
        </w:rPr>
        <w:fldChar w:fldCharType="end"/>
      </w:r>
    </w:p>
    <w:p w14:paraId="5BDF4F49">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_Toc24917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 xml:space="preserve">3 </w:t>
      </w:r>
      <w:r>
        <w:rPr>
          <w:rFonts w:hint="eastAsia" w:ascii="仿宋" w:hAnsi="仿宋" w:eastAsia="仿宋" w:cs="仿宋"/>
          <w:bCs w:val="0"/>
          <w:color w:val="auto"/>
          <w:szCs w:val="24"/>
          <w:lang w:eastAsia="zh-CN"/>
        </w:rPr>
        <w:t>阅读、理解与接受</w:t>
      </w:r>
      <w:r>
        <w:rPr>
          <w:color w:val="auto"/>
        </w:rPr>
        <w:tab/>
      </w:r>
      <w:r>
        <w:rPr>
          <w:color w:val="auto"/>
        </w:rPr>
        <w:fldChar w:fldCharType="begin"/>
      </w:r>
      <w:r>
        <w:rPr>
          <w:color w:val="auto"/>
        </w:rPr>
        <w:instrText xml:space="preserve"> PAGEREF _Toc24917 \h </w:instrText>
      </w:r>
      <w:r>
        <w:rPr>
          <w:color w:val="auto"/>
        </w:rPr>
        <w:fldChar w:fldCharType="separate"/>
      </w:r>
      <w:r>
        <w:rPr>
          <w:color w:val="auto"/>
        </w:rPr>
        <w:t>35</w:t>
      </w:r>
      <w:r>
        <w:rPr>
          <w:color w:val="auto"/>
        </w:rPr>
        <w:fldChar w:fldCharType="end"/>
      </w:r>
      <w:r>
        <w:rPr>
          <w:rFonts w:hint="eastAsia" w:ascii="仿宋" w:hAnsi="仿宋" w:eastAsia="仿宋" w:cs="宋体"/>
          <w:bCs/>
          <w:caps/>
          <w:smallCaps w:val="0"/>
          <w:color w:val="auto"/>
          <w:szCs w:val="24"/>
          <w:lang w:eastAsia="zh-CN"/>
        </w:rPr>
        <w:fldChar w:fldCharType="end"/>
      </w:r>
    </w:p>
    <w:p w14:paraId="37743BFB">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_Toc684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 xml:space="preserve">4 </w:t>
      </w:r>
      <w:r>
        <w:rPr>
          <w:rFonts w:hint="eastAsia" w:ascii="仿宋" w:hAnsi="仿宋" w:eastAsia="仿宋" w:cs="仿宋"/>
          <w:bCs w:val="0"/>
          <w:color w:val="auto"/>
          <w:szCs w:val="24"/>
          <w:lang w:eastAsia="zh-CN"/>
        </w:rPr>
        <w:t>语言及适用的法律、标准与规范</w:t>
      </w:r>
      <w:r>
        <w:rPr>
          <w:color w:val="auto"/>
        </w:rPr>
        <w:tab/>
      </w:r>
      <w:r>
        <w:rPr>
          <w:color w:val="auto"/>
        </w:rPr>
        <w:fldChar w:fldCharType="begin"/>
      </w:r>
      <w:r>
        <w:rPr>
          <w:color w:val="auto"/>
        </w:rPr>
        <w:instrText xml:space="preserve"> PAGEREF _Toc684 \h </w:instrText>
      </w:r>
      <w:r>
        <w:rPr>
          <w:color w:val="auto"/>
        </w:rPr>
        <w:fldChar w:fldCharType="separate"/>
      </w:r>
      <w:r>
        <w:rPr>
          <w:color w:val="auto"/>
        </w:rPr>
        <w:t>36</w:t>
      </w:r>
      <w:r>
        <w:rPr>
          <w:color w:val="auto"/>
        </w:rPr>
        <w:fldChar w:fldCharType="end"/>
      </w:r>
      <w:r>
        <w:rPr>
          <w:rFonts w:hint="eastAsia" w:ascii="仿宋" w:hAnsi="仿宋" w:eastAsia="仿宋" w:cs="宋体"/>
          <w:bCs/>
          <w:caps/>
          <w:smallCaps w:val="0"/>
          <w:color w:val="auto"/>
          <w:szCs w:val="24"/>
          <w:lang w:eastAsia="zh-CN"/>
        </w:rPr>
        <w:fldChar w:fldCharType="end"/>
      </w:r>
    </w:p>
    <w:p w14:paraId="600F725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_Toc28487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 发包人要求</w:t>
      </w:r>
      <w:r>
        <w:rPr>
          <w:color w:val="auto"/>
        </w:rPr>
        <w:tab/>
      </w:r>
      <w:r>
        <w:rPr>
          <w:color w:val="auto"/>
        </w:rPr>
        <w:fldChar w:fldCharType="begin"/>
      </w:r>
      <w:r>
        <w:rPr>
          <w:color w:val="auto"/>
        </w:rPr>
        <w:instrText xml:space="preserve"> PAGEREF _Toc28487 \h </w:instrText>
      </w:r>
      <w:r>
        <w:rPr>
          <w:color w:val="auto"/>
        </w:rPr>
        <w:fldChar w:fldCharType="separate"/>
      </w:r>
      <w:r>
        <w:rPr>
          <w:color w:val="auto"/>
        </w:rPr>
        <w:t>36</w:t>
      </w:r>
      <w:r>
        <w:rPr>
          <w:color w:val="auto"/>
        </w:rPr>
        <w:fldChar w:fldCharType="end"/>
      </w:r>
      <w:r>
        <w:rPr>
          <w:rFonts w:hint="eastAsia" w:ascii="仿宋" w:hAnsi="仿宋" w:eastAsia="仿宋" w:cs="宋体"/>
          <w:bCs/>
          <w:caps/>
          <w:smallCaps w:val="0"/>
          <w:color w:val="auto"/>
          <w:szCs w:val="24"/>
          <w:lang w:eastAsia="zh-CN"/>
        </w:rPr>
        <w:fldChar w:fldCharType="end"/>
      </w:r>
    </w:p>
    <w:p w14:paraId="036C4CA3">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_Toc22943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 项目基础资料</w:t>
      </w:r>
      <w:r>
        <w:rPr>
          <w:color w:val="auto"/>
        </w:rPr>
        <w:tab/>
      </w:r>
      <w:r>
        <w:rPr>
          <w:color w:val="auto"/>
        </w:rPr>
        <w:fldChar w:fldCharType="begin"/>
      </w:r>
      <w:r>
        <w:rPr>
          <w:color w:val="auto"/>
        </w:rPr>
        <w:instrText xml:space="preserve"> PAGEREF _Toc22943 \h </w:instrText>
      </w:r>
      <w:r>
        <w:rPr>
          <w:color w:val="auto"/>
        </w:rPr>
        <w:fldChar w:fldCharType="separate"/>
      </w:r>
      <w:r>
        <w:rPr>
          <w:color w:val="auto"/>
        </w:rPr>
        <w:t>39</w:t>
      </w:r>
      <w:r>
        <w:rPr>
          <w:color w:val="auto"/>
        </w:rPr>
        <w:fldChar w:fldCharType="end"/>
      </w:r>
      <w:r>
        <w:rPr>
          <w:rFonts w:hint="eastAsia" w:ascii="仿宋" w:hAnsi="仿宋" w:eastAsia="仿宋" w:cs="宋体"/>
          <w:bCs/>
          <w:caps/>
          <w:smallCaps w:val="0"/>
          <w:color w:val="auto"/>
          <w:szCs w:val="24"/>
          <w:lang w:eastAsia="zh-CN"/>
        </w:rPr>
        <w:fldChar w:fldCharType="end"/>
      </w:r>
    </w:p>
    <w:p w14:paraId="05514581">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_Toc31505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 勘察报告、设计文件、建筑信息模型（BIM）</w:t>
      </w:r>
      <w:r>
        <w:rPr>
          <w:color w:val="auto"/>
        </w:rPr>
        <w:tab/>
      </w:r>
      <w:r>
        <w:rPr>
          <w:color w:val="auto"/>
        </w:rPr>
        <w:fldChar w:fldCharType="begin"/>
      </w:r>
      <w:r>
        <w:rPr>
          <w:color w:val="auto"/>
        </w:rPr>
        <w:instrText xml:space="preserve"> PAGEREF _Toc31505 \h </w:instrText>
      </w:r>
      <w:r>
        <w:rPr>
          <w:color w:val="auto"/>
        </w:rPr>
        <w:fldChar w:fldCharType="separate"/>
      </w:r>
      <w:r>
        <w:rPr>
          <w:color w:val="auto"/>
        </w:rPr>
        <w:t>40</w:t>
      </w:r>
      <w:r>
        <w:rPr>
          <w:color w:val="auto"/>
        </w:rPr>
        <w:fldChar w:fldCharType="end"/>
      </w:r>
      <w:r>
        <w:rPr>
          <w:rFonts w:hint="eastAsia" w:ascii="仿宋" w:hAnsi="仿宋" w:eastAsia="仿宋" w:cs="宋体"/>
          <w:bCs/>
          <w:caps/>
          <w:smallCaps w:val="0"/>
          <w:color w:val="auto"/>
          <w:szCs w:val="24"/>
          <w:lang w:eastAsia="zh-CN"/>
        </w:rPr>
        <w:fldChar w:fldCharType="end"/>
      </w:r>
    </w:p>
    <w:p w14:paraId="76B3F37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_Toc25214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rPr>
        <w:t>8 合同价格的控制原则</w:t>
      </w:r>
      <w:r>
        <w:rPr>
          <w:color w:val="auto"/>
        </w:rPr>
        <w:tab/>
      </w:r>
      <w:r>
        <w:rPr>
          <w:color w:val="auto"/>
        </w:rPr>
        <w:fldChar w:fldCharType="begin"/>
      </w:r>
      <w:r>
        <w:rPr>
          <w:color w:val="auto"/>
        </w:rPr>
        <w:instrText xml:space="preserve"> PAGEREF _Toc25214 \h </w:instrText>
      </w:r>
      <w:r>
        <w:rPr>
          <w:color w:val="auto"/>
        </w:rPr>
        <w:fldChar w:fldCharType="separate"/>
      </w:r>
      <w:r>
        <w:rPr>
          <w:color w:val="auto"/>
        </w:rPr>
        <w:t>43</w:t>
      </w:r>
      <w:r>
        <w:rPr>
          <w:color w:val="auto"/>
        </w:rPr>
        <w:fldChar w:fldCharType="end"/>
      </w:r>
      <w:r>
        <w:rPr>
          <w:rFonts w:hint="eastAsia" w:ascii="仿宋" w:hAnsi="仿宋" w:eastAsia="仿宋" w:cs="宋体"/>
          <w:bCs/>
          <w:caps/>
          <w:smallCaps w:val="0"/>
          <w:color w:val="auto"/>
          <w:szCs w:val="24"/>
          <w:lang w:eastAsia="zh-CN"/>
        </w:rPr>
        <w:fldChar w:fldCharType="end"/>
      </w:r>
    </w:p>
    <w:p w14:paraId="46DDBD6E">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_Toc16732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color w:val="auto"/>
          <w:szCs w:val="24"/>
          <w:lang w:eastAsia="zh-CN"/>
        </w:rPr>
        <w:t>9通讯联络</w:t>
      </w:r>
      <w:r>
        <w:rPr>
          <w:color w:val="auto"/>
        </w:rPr>
        <w:tab/>
      </w:r>
      <w:r>
        <w:rPr>
          <w:color w:val="auto"/>
        </w:rPr>
        <w:fldChar w:fldCharType="begin"/>
      </w:r>
      <w:r>
        <w:rPr>
          <w:color w:val="auto"/>
        </w:rPr>
        <w:instrText xml:space="preserve"> PAGEREF _Toc16732 \h </w:instrText>
      </w:r>
      <w:r>
        <w:rPr>
          <w:color w:val="auto"/>
        </w:rPr>
        <w:fldChar w:fldCharType="separate"/>
      </w:r>
      <w:r>
        <w:rPr>
          <w:color w:val="auto"/>
        </w:rPr>
        <w:t>47</w:t>
      </w:r>
      <w:r>
        <w:rPr>
          <w:color w:val="auto"/>
        </w:rPr>
        <w:fldChar w:fldCharType="end"/>
      </w:r>
      <w:r>
        <w:rPr>
          <w:rFonts w:hint="eastAsia" w:ascii="仿宋" w:hAnsi="仿宋" w:eastAsia="仿宋" w:cs="宋体"/>
          <w:bCs/>
          <w:caps/>
          <w:smallCaps w:val="0"/>
          <w:color w:val="auto"/>
          <w:szCs w:val="24"/>
          <w:lang w:eastAsia="zh-CN"/>
        </w:rPr>
        <w:fldChar w:fldCharType="end"/>
      </w:r>
    </w:p>
    <w:p w14:paraId="5E6755B4">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_Toc16968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color w:val="auto"/>
          <w:szCs w:val="24"/>
          <w:lang w:eastAsia="zh-CN"/>
        </w:rPr>
        <w:t>10分包</w:t>
      </w:r>
      <w:r>
        <w:rPr>
          <w:color w:val="auto"/>
        </w:rPr>
        <w:tab/>
      </w:r>
      <w:r>
        <w:rPr>
          <w:color w:val="auto"/>
        </w:rPr>
        <w:fldChar w:fldCharType="begin"/>
      </w:r>
      <w:r>
        <w:rPr>
          <w:color w:val="auto"/>
        </w:rPr>
        <w:instrText xml:space="preserve"> PAGEREF _Toc16968 \h </w:instrText>
      </w:r>
      <w:r>
        <w:rPr>
          <w:color w:val="auto"/>
        </w:rPr>
        <w:fldChar w:fldCharType="separate"/>
      </w:r>
      <w:r>
        <w:rPr>
          <w:color w:val="auto"/>
        </w:rPr>
        <w:t>48</w:t>
      </w:r>
      <w:r>
        <w:rPr>
          <w:color w:val="auto"/>
        </w:rPr>
        <w:fldChar w:fldCharType="end"/>
      </w:r>
      <w:r>
        <w:rPr>
          <w:rFonts w:hint="eastAsia" w:ascii="仿宋" w:hAnsi="仿宋" w:eastAsia="仿宋" w:cs="宋体"/>
          <w:bCs/>
          <w:caps/>
          <w:smallCaps w:val="0"/>
          <w:color w:val="auto"/>
          <w:szCs w:val="24"/>
          <w:lang w:eastAsia="zh-CN"/>
        </w:rPr>
        <w:fldChar w:fldCharType="end"/>
      </w:r>
    </w:p>
    <w:p w14:paraId="120E30E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_Toc22786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color w:val="auto"/>
          <w:szCs w:val="24"/>
          <w:lang w:eastAsia="zh-CN"/>
        </w:rPr>
        <w:t>11现场查勘</w:t>
      </w:r>
      <w:r>
        <w:rPr>
          <w:color w:val="auto"/>
        </w:rPr>
        <w:tab/>
      </w:r>
      <w:r>
        <w:rPr>
          <w:color w:val="auto"/>
        </w:rPr>
        <w:fldChar w:fldCharType="begin"/>
      </w:r>
      <w:r>
        <w:rPr>
          <w:color w:val="auto"/>
        </w:rPr>
        <w:instrText xml:space="preserve"> PAGEREF _Toc22786 \h </w:instrText>
      </w:r>
      <w:r>
        <w:rPr>
          <w:color w:val="auto"/>
        </w:rPr>
        <w:fldChar w:fldCharType="separate"/>
      </w:r>
      <w:r>
        <w:rPr>
          <w:color w:val="auto"/>
        </w:rPr>
        <w:t>49</w:t>
      </w:r>
      <w:r>
        <w:rPr>
          <w:color w:val="auto"/>
        </w:rPr>
        <w:fldChar w:fldCharType="end"/>
      </w:r>
      <w:r>
        <w:rPr>
          <w:rFonts w:hint="eastAsia" w:ascii="仿宋" w:hAnsi="仿宋" w:eastAsia="仿宋" w:cs="宋体"/>
          <w:bCs/>
          <w:caps/>
          <w:smallCaps w:val="0"/>
          <w:color w:val="auto"/>
          <w:szCs w:val="24"/>
          <w:lang w:eastAsia="zh-CN"/>
        </w:rPr>
        <w:fldChar w:fldCharType="end"/>
      </w:r>
    </w:p>
    <w:p w14:paraId="622615B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_Toc13205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color w:val="auto"/>
          <w:szCs w:val="24"/>
          <w:lang w:eastAsia="zh-CN"/>
        </w:rPr>
        <w:t>12招标错失的修正</w:t>
      </w:r>
      <w:r>
        <w:rPr>
          <w:color w:val="auto"/>
        </w:rPr>
        <w:tab/>
      </w:r>
      <w:r>
        <w:rPr>
          <w:color w:val="auto"/>
        </w:rPr>
        <w:fldChar w:fldCharType="begin"/>
      </w:r>
      <w:r>
        <w:rPr>
          <w:color w:val="auto"/>
        </w:rPr>
        <w:instrText xml:space="preserve"> PAGEREF _Toc13205 \h </w:instrText>
      </w:r>
      <w:r>
        <w:rPr>
          <w:color w:val="auto"/>
        </w:rPr>
        <w:fldChar w:fldCharType="separate"/>
      </w:r>
      <w:r>
        <w:rPr>
          <w:color w:val="auto"/>
        </w:rPr>
        <w:t>50</w:t>
      </w:r>
      <w:r>
        <w:rPr>
          <w:color w:val="auto"/>
        </w:rPr>
        <w:fldChar w:fldCharType="end"/>
      </w:r>
      <w:r>
        <w:rPr>
          <w:rFonts w:hint="eastAsia" w:ascii="仿宋" w:hAnsi="仿宋" w:eastAsia="仿宋" w:cs="宋体"/>
          <w:bCs/>
          <w:caps/>
          <w:smallCaps w:val="0"/>
          <w:color w:val="auto"/>
          <w:szCs w:val="24"/>
          <w:lang w:eastAsia="zh-CN"/>
        </w:rPr>
        <w:fldChar w:fldCharType="end"/>
      </w:r>
    </w:p>
    <w:p w14:paraId="61E1705B">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_Toc19893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color w:val="auto"/>
          <w:szCs w:val="24"/>
          <w:lang w:eastAsia="zh-CN"/>
        </w:rPr>
        <w:t>1</w:t>
      </w:r>
      <w:r>
        <w:rPr>
          <w:rFonts w:hint="eastAsia" w:ascii="仿宋" w:hAnsi="仿宋" w:eastAsia="仿宋" w:cs="仿宋"/>
          <w:color w:val="auto"/>
          <w:szCs w:val="24"/>
          <w:lang w:eastAsia="zh-CN"/>
        </w:rPr>
        <w:t>3投标文件的完备性</w:t>
      </w:r>
      <w:r>
        <w:rPr>
          <w:color w:val="auto"/>
        </w:rPr>
        <w:tab/>
      </w:r>
      <w:r>
        <w:rPr>
          <w:color w:val="auto"/>
        </w:rPr>
        <w:fldChar w:fldCharType="begin"/>
      </w:r>
      <w:r>
        <w:rPr>
          <w:color w:val="auto"/>
        </w:rPr>
        <w:instrText xml:space="preserve"> PAGEREF _Toc19893 \h </w:instrText>
      </w:r>
      <w:r>
        <w:rPr>
          <w:color w:val="auto"/>
        </w:rPr>
        <w:fldChar w:fldCharType="separate"/>
      </w:r>
      <w:r>
        <w:rPr>
          <w:color w:val="auto"/>
        </w:rPr>
        <w:t>51</w:t>
      </w:r>
      <w:r>
        <w:rPr>
          <w:color w:val="auto"/>
        </w:rPr>
        <w:fldChar w:fldCharType="end"/>
      </w:r>
      <w:r>
        <w:rPr>
          <w:rFonts w:hint="eastAsia" w:ascii="仿宋" w:hAnsi="仿宋" w:eastAsia="仿宋" w:cs="宋体"/>
          <w:bCs/>
          <w:caps/>
          <w:smallCaps w:val="0"/>
          <w:color w:val="auto"/>
          <w:szCs w:val="24"/>
          <w:lang w:eastAsia="zh-CN"/>
        </w:rPr>
        <w:fldChar w:fldCharType="end"/>
      </w:r>
    </w:p>
    <w:p w14:paraId="65456EDA">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_Toc12615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1</w:t>
      </w:r>
      <w:r>
        <w:rPr>
          <w:rFonts w:hint="eastAsia" w:ascii="仿宋" w:hAnsi="仿宋" w:eastAsia="仿宋" w:cs="仿宋"/>
          <w:bCs w:val="0"/>
          <w:color w:val="auto"/>
          <w:szCs w:val="24"/>
          <w:lang w:eastAsia="zh-CN"/>
        </w:rPr>
        <w:t>4文物和地下障碍物</w:t>
      </w:r>
      <w:r>
        <w:rPr>
          <w:color w:val="auto"/>
        </w:rPr>
        <w:tab/>
      </w:r>
      <w:r>
        <w:rPr>
          <w:color w:val="auto"/>
        </w:rPr>
        <w:fldChar w:fldCharType="begin"/>
      </w:r>
      <w:r>
        <w:rPr>
          <w:color w:val="auto"/>
        </w:rPr>
        <w:instrText xml:space="preserve"> PAGEREF _Toc12615 \h </w:instrText>
      </w:r>
      <w:r>
        <w:rPr>
          <w:color w:val="auto"/>
        </w:rPr>
        <w:fldChar w:fldCharType="separate"/>
      </w:r>
      <w:r>
        <w:rPr>
          <w:color w:val="auto"/>
        </w:rPr>
        <w:t>51</w:t>
      </w:r>
      <w:r>
        <w:rPr>
          <w:color w:val="auto"/>
        </w:rPr>
        <w:fldChar w:fldCharType="end"/>
      </w:r>
      <w:r>
        <w:rPr>
          <w:rFonts w:hint="eastAsia" w:ascii="仿宋" w:hAnsi="仿宋" w:eastAsia="仿宋" w:cs="宋体"/>
          <w:bCs/>
          <w:caps/>
          <w:smallCaps w:val="0"/>
          <w:color w:val="auto"/>
          <w:szCs w:val="24"/>
          <w:lang w:eastAsia="zh-CN"/>
        </w:rPr>
        <w:fldChar w:fldCharType="end"/>
      </w:r>
    </w:p>
    <w:p w14:paraId="7B755A4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_Toc24081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1</w:t>
      </w:r>
      <w:r>
        <w:rPr>
          <w:rFonts w:hint="eastAsia" w:ascii="仿宋" w:hAnsi="仿宋" w:eastAsia="仿宋" w:cs="仿宋"/>
          <w:bCs w:val="0"/>
          <w:color w:val="auto"/>
          <w:szCs w:val="24"/>
          <w:lang w:eastAsia="zh-CN"/>
        </w:rPr>
        <w:t>5事故处理</w:t>
      </w:r>
      <w:r>
        <w:rPr>
          <w:color w:val="auto"/>
        </w:rPr>
        <w:tab/>
      </w:r>
      <w:r>
        <w:rPr>
          <w:color w:val="auto"/>
        </w:rPr>
        <w:fldChar w:fldCharType="begin"/>
      </w:r>
      <w:r>
        <w:rPr>
          <w:color w:val="auto"/>
        </w:rPr>
        <w:instrText xml:space="preserve"> PAGEREF _Toc24081 \h </w:instrText>
      </w:r>
      <w:r>
        <w:rPr>
          <w:color w:val="auto"/>
        </w:rPr>
        <w:fldChar w:fldCharType="separate"/>
      </w:r>
      <w:r>
        <w:rPr>
          <w:color w:val="auto"/>
        </w:rPr>
        <w:t>52</w:t>
      </w:r>
      <w:r>
        <w:rPr>
          <w:color w:val="auto"/>
        </w:rPr>
        <w:fldChar w:fldCharType="end"/>
      </w:r>
      <w:r>
        <w:rPr>
          <w:rFonts w:hint="eastAsia" w:ascii="仿宋" w:hAnsi="仿宋" w:eastAsia="仿宋" w:cs="宋体"/>
          <w:bCs/>
          <w:caps/>
          <w:smallCaps w:val="0"/>
          <w:color w:val="auto"/>
          <w:szCs w:val="24"/>
          <w:lang w:eastAsia="zh-CN"/>
        </w:rPr>
        <w:fldChar w:fldCharType="end"/>
      </w:r>
    </w:p>
    <w:p w14:paraId="0B1F7BC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_Toc29476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1</w:t>
      </w:r>
      <w:r>
        <w:rPr>
          <w:rFonts w:hint="eastAsia" w:ascii="仿宋" w:hAnsi="仿宋" w:eastAsia="仿宋" w:cs="仿宋"/>
          <w:bCs w:val="0"/>
          <w:color w:val="auto"/>
          <w:szCs w:val="24"/>
          <w:lang w:eastAsia="zh-CN"/>
        </w:rPr>
        <w:t>6交通运输</w:t>
      </w:r>
      <w:r>
        <w:rPr>
          <w:color w:val="auto"/>
        </w:rPr>
        <w:tab/>
      </w:r>
      <w:r>
        <w:rPr>
          <w:color w:val="auto"/>
        </w:rPr>
        <w:fldChar w:fldCharType="begin"/>
      </w:r>
      <w:r>
        <w:rPr>
          <w:color w:val="auto"/>
        </w:rPr>
        <w:instrText xml:space="preserve"> PAGEREF _Toc29476 \h </w:instrText>
      </w:r>
      <w:r>
        <w:rPr>
          <w:color w:val="auto"/>
        </w:rPr>
        <w:fldChar w:fldCharType="separate"/>
      </w:r>
      <w:r>
        <w:rPr>
          <w:color w:val="auto"/>
        </w:rPr>
        <w:t>53</w:t>
      </w:r>
      <w:r>
        <w:rPr>
          <w:color w:val="auto"/>
        </w:rPr>
        <w:fldChar w:fldCharType="end"/>
      </w:r>
      <w:r>
        <w:rPr>
          <w:rFonts w:hint="eastAsia" w:ascii="仿宋" w:hAnsi="仿宋" w:eastAsia="仿宋" w:cs="宋体"/>
          <w:bCs/>
          <w:caps/>
          <w:smallCaps w:val="0"/>
          <w:color w:val="auto"/>
          <w:szCs w:val="24"/>
          <w:lang w:eastAsia="zh-CN"/>
        </w:rPr>
        <w:fldChar w:fldCharType="end"/>
      </w:r>
    </w:p>
    <w:p w14:paraId="3C9D59DB">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_Toc15303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1</w:t>
      </w:r>
      <w:r>
        <w:rPr>
          <w:rFonts w:hint="eastAsia" w:ascii="仿宋" w:hAnsi="仿宋" w:eastAsia="仿宋" w:cs="仿宋"/>
          <w:bCs w:val="0"/>
          <w:color w:val="auto"/>
          <w:szCs w:val="24"/>
          <w:lang w:eastAsia="zh-CN"/>
        </w:rPr>
        <w:t>7专项批准事项的签认</w:t>
      </w:r>
      <w:r>
        <w:rPr>
          <w:color w:val="auto"/>
        </w:rPr>
        <w:tab/>
      </w:r>
      <w:r>
        <w:rPr>
          <w:color w:val="auto"/>
        </w:rPr>
        <w:fldChar w:fldCharType="begin"/>
      </w:r>
      <w:r>
        <w:rPr>
          <w:color w:val="auto"/>
        </w:rPr>
        <w:instrText xml:space="preserve"> PAGEREF _Toc15303 \h </w:instrText>
      </w:r>
      <w:r>
        <w:rPr>
          <w:color w:val="auto"/>
        </w:rPr>
        <w:fldChar w:fldCharType="separate"/>
      </w:r>
      <w:r>
        <w:rPr>
          <w:color w:val="auto"/>
        </w:rPr>
        <w:t>54</w:t>
      </w:r>
      <w:r>
        <w:rPr>
          <w:color w:val="auto"/>
        </w:rPr>
        <w:fldChar w:fldCharType="end"/>
      </w:r>
      <w:r>
        <w:rPr>
          <w:rFonts w:hint="eastAsia" w:ascii="仿宋" w:hAnsi="仿宋" w:eastAsia="仿宋" w:cs="宋体"/>
          <w:bCs/>
          <w:caps/>
          <w:smallCaps w:val="0"/>
          <w:color w:val="auto"/>
          <w:szCs w:val="24"/>
          <w:lang w:eastAsia="zh-CN"/>
        </w:rPr>
        <w:fldChar w:fldCharType="end"/>
      </w:r>
    </w:p>
    <w:p w14:paraId="4C3C965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_Toc31671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1</w:t>
      </w:r>
      <w:r>
        <w:rPr>
          <w:rFonts w:hint="eastAsia" w:ascii="仿宋" w:hAnsi="仿宋" w:eastAsia="仿宋" w:cs="仿宋"/>
          <w:bCs w:val="0"/>
          <w:color w:val="auto"/>
          <w:szCs w:val="24"/>
          <w:lang w:eastAsia="zh-CN"/>
        </w:rPr>
        <w:t>8专利技术和知识产权</w:t>
      </w:r>
      <w:r>
        <w:rPr>
          <w:color w:val="auto"/>
        </w:rPr>
        <w:tab/>
      </w:r>
      <w:r>
        <w:rPr>
          <w:color w:val="auto"/>
        </w:rPr>
        <w:fldChar w:fldCharType="begin"/>
      </w:r>
      <w:r>
        <w:rPr>
          <w:color w:val="auto"/>
        </w:rPr>
        <w:instrText xml:space="preserve"> PAGEREF _Toc31671 \h </w:instrText>
      </w:r>
      <w:r>
        <w:rPr>
          <w:color w:val="auto"/>
        </w:rPr>
        <w:fldChar w:fldCharType="separate"/>
      </w:r>
      <w:r>
        <w:rPr>
          <w:color w:val="auto"/>
        </w:rPr>
        <w:t>55</w:t>
      </w:r>
      <w:r>
        <w:rPr>
          <w:color w:val="auto"/>
        </w:rPr>
        <w:fldChar w:fldCharType="end"/>
      </w:r>
      <w:r>
        <w:rPr>
          <w:rFonts w:hint="eastAsia" w:ascii="仿宋" w:hAnsi="仿宋" w:eastAsia="仿宋" w:cs="宋体"/>
          <w:bCs/>
          <w:caps/>
          <w:smallCaps w:val="0"/>
          <w:color w:val="auto"/>
          <w:szCs w:val="24"/>
          <w:lang w:eastAsia="zh-CN"/>
        </w:rPr>
        <w:fldChar w:fldCharType="end"/>
      </w:r>
    </w:p>
    <w:p w14:paraId="23F52EE4">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_Toc6673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1</w:t>
      </w:r>
      <w:r>
        <w:rPr>
          <w:rFonts w:hint="eastAsia" w:ascii="仿宋" w:hAnsi="仿宋" w:eastAsia="仿宋" w:cs="仿宋"/>
          <w:bCs w:val="0"/>
          <w:color w:val="auto"/>
          <w:szCs w:val="24"/>
          <w:lang w:eastAsia="zh-CN"/>
        </w:rPr>
        <w:t>9 联合体</w:t>
      </w:r>
      <w:r>
        <w:rPr>
          <w:color w:val="auto"/>
        </w:rPr>
        <w:tab/>
      </w:r>
      <w:r>
        <w:rPr>
          <w:color w:val="auto"/>
        </w:rPr>
        <w:fldChar w:fldCharType="begin"/>
      </w:r>
      <w:r>
        <w:rPr>
          <w:color w:val="auto"/>
        </w:rPr>
        <w:instrText xml:space="preserve"> PAGEREF _Toc6673 \h </w:instrText>
      </w:r>
      <w:r>
        <w:rPr>
          <w:color w:val="auto"/>
        </w:rPr>
        <w:fldChar w:fldCharType="separate"/>
      </w:r>
      <w:r>
        <w:rPr>
          <w:color w:val="auto"/>
        </w:rPr>
        <w:t>56</w:t>
      </w:r>
      <w:r>
        <w:rPr>
          <w:color w:val="auto"/>
        </w:rPr>
        <w:fldChar w:fldCharType="end"/>
      </w:r>
      <w:r>
        <w:rPr>
          <w:rFonts w:hint="eastAsia" w:ascii="仿宋" w:hAnsi="仿宋" w:eastAsia="仿宋" w:cs="宋体"/>
          <w:bCs/>
          <w:caps/>
          <w:smallCaps w:val="0"/>
          <w:color w:val="auto"/>
          <w:szCs w:val="24"/>
          <w:lang w:eastAsia="zh-CN"/>
        </w:rPr>
        <w:fldChar w:fldCharType="end"/>
      </w:r>
    </w:p>
    <w:p w14:paraId="671D7B48">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_Toc24948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20保障</w:t>
      </w:r>
      <w:r>
        <w:rPr>
          <w:color w:val="auto"/>
        </w:rPr>
        <w:tab/>
      </w:r>
      <w:r>
        <w:rPr>
          <w:color w:val="auto"/>
        </w:rPr>
        <w:fldChar w:fldCharType="begin"/>
      </w:r>
      <w:r>
        <w:rPr>
          <w:color w:val="auto"/>
        </w:rPr>
        <w:instrText xml:space="preserve"> PAGEREF _Toc24948 \h </w:instrText>
      </w:r>
      <w:r>
        <w:rPr>
          <w:color w:val="auto"/>
        </w:rPr>
        <w:fldChar w:fldCharType="separate"/>
      </w:r>
      <w:r>
        <w:rPr>
          <w:color w:val="auto"/>
        </w:rPr>
        <w:t>59</w:t>
      </w:r>
      <w:r>
        <w:rPr>
          <w:color w:val="auto"/>
        </w:rPr>
        <w:fldChar w:fldCharType="end"/>
      </w:r>
      <w:r>
        <w:rPr>
          <w:rFonts w:hint="eastAsia" w:ascii="仿宋" w:hAnsi="仿宋" w:eastAsia="仿宋" w:cs="宋体"/>
          <w:bCs/>
          <w:caps/>
          <w:smallCaps w:val="0"/>
          <w:color w:val="auto"/>
          <w:szCs w:val="24"/>
          <w:lang w:eastAsia="zh-CN"/>
        </w:rPr>
        <w:fldChar w:fldCharType="end"/>
      </w:r>
    </w:p>
    <w:p w14:paraId="6AED6E39">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_Toc11562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21财产</w:t>
      </w:r>
      <w:r>
        <w:rPr>
          <w:color w:val="auto"/>
        </w:rPr>
        <w:tab/>
      </w:r>
      <w:r>
        <w:rPr>
          <w:color w:val="auto"/>
        </w:rPr>
        <w:fldChar w:fldCharType="begin"/>
      </w:r>
      <w:r>
        <w:rPr>
          <w:color w:val="auto"/>
        </w:rPr>
        <w:instrText xml:space="preserve"> PAGEREF _Toc11562 \h </w:instrText>
      </w:r>
      <w:r>
        <w:rPr>
          <w:color w:val="auto"/>
        </w:rPr>
        <w:fldChar w:fldCharType="separate"/>
      </w:r>
      <w:r>
        <w:rPr>
          <w:color w:val="auto"/>
        </w:rPr>
        <w:t>59</w:t>
      </w:r>
      <w:r>
        <w:rPr>
          <w:color w:val="auto"/>
        </w:rPr>
        <w:fldChar w:fldCharType="end"/>
      </w:r>
      <w:r>
        <w:rPr>
          <w:rFonts w:hint="eastAsia" w:ascii="仿宋" w:hAnsi="仿宋" w:eastAsia="仿宋" w:cs="宋体"/>
          <w:bCs/>
          <w:caps/>
          <w:smallCaps w:val="0"/>
          <w:color w:val="auto"/>
          <w:szCs w:val="24"/>
          <w:lang w:eastAsia="zh-CN"/>
        </w:rPr>
        <w:fldChar w:fldCharType="end"/>
      </w:r>
    </w:p>
    <w:p w14:paraId="55F04AE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_Toc2269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二、合同主体</w:t>
      </w:r>
      <w:r>
        <w:rPr>
          <w:color w:val="auto"/>
        </w:rPr>
        <w:tab/>
      </w:r>
      <w:r>
        <w:rPr>
          <w:color w:val="auto"/>
        </w:rPr>
        <w:fldChar w:fldCharType="begin"/>
      </w:r>
      <w:r>
        <w:rPr>
          <w:color w:val="auto"/>
        </w:rPr>
        <w:instrText xml:space="preserve"> PAGEREF _Toc2269 \h </w:instrText>
      </w:r>
      <w:r>
        <w:rPr>
          <w:color w:val="auto"/>
        </w:rPr>
        <w:fldChar w:fldCharType="separate"/>
      </w:r>
      <w:r>
        <w:rPr>
          <w:color w:val="auto"/>
        </w:rPr>
        <w:t>60</w:t>
      </w:r>
      <w:r>
        <w:rPr>
          <w:color w:val="auto"/>
        </w:rPr>
        <w:fldChar w:fldCharType="end"/>
      </w:r>
      <w:r>
        <w:rPr>
          <w:rFonts w:hint="eastAsia" w:ascii="仿宋" w:hAnsi="仿宋" w:eastAsia="仿宋" w:cs="宋体"/>
          <w:bCs/>
          <w:caps/>
          <w:smallCaps w:val="0"/>
          <w:color w:val="auto"/>
          <w:szCs w:val="24"/>
          <w:lang w:eastAsia="zh-CN"/>
        </w:rPr>
        <w:fldChar w:fldCharType="end"/>
      </w:r>
    </w:p>
    <w:p w14:paraId="247FDA3B">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_Toc3061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color w:val="auto"/>
          <w:szCs w:val="24"/>
          <w:lang w:eastAsia="zh-CN"/>
        </w:rPr>
        <w:t>22发包人</w:t>
      </w:r>
      <w:r>
        <w:rPr>
          <w:color w:val="auto"/>
        </w:rPr>
        <w:tab/>
      </w:r>
      <w:r>
        <w:rPr>
          <w:color w:val="auto"/>
        </w:rPr>
        <w:fldChar w:fldCharType="begin"/>
      </w:r>
      <w:r>
        <w:rPr>
          <w:color w:val="auto"/>
        </w:rPr>
        <w:instrText xml:space="preserve"> PAGEREF _Toc3061 \h </w:instrText>
      </w:r>
      <w:r>
        <w:rPr>
          <w:color w:val="auto"/>
        </w:rPr>
        <w:fldChar w:fldCharType="separate"/>
      </w:r>
      <w:r>
        <w:rPr>
          <w:color w:val="auto"/>
        </w:rPr>
        <w:t>60</w:t>
      </w:r>
      <w:r>
        <w:rPr>
          <w:color w:val="auto"/>
        </w:rPr>
        <w:fldChar w:fldCharType="end"/>
      </w:r>
      <w:r>
        <w:rPr>
          <w:rFonts w:hint="eastAsia" w:ascii="仿宋" w:hAnsi="仿宋" w:eastAsia="仿宋" w:cs="宋体"/>
          <w:bCs/>
          <w:caps/>
          <w:smallCaps w:val="0"/>
          <w:color w:val="auto"/>
          <w:szCs w:val="24"/>
          <w:lang w:eastAsia="zh-CN"/>
        </w:rPr>
        <w:fldChar w:fldCharType="end"/>
      </w:r>
    </w:p>
    <w:p w14:paraId="06BFA510">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_Toc2057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color w:val="auto"/>
          <w:szCs w:val="24"/>
          <w:lang w:eastAsia="zh-CN"/>
        </w:rPr>
        <w:t>2</w:t>
      </w:r>
      <w:r>
        <w:rPr>
          <w:rFonts w:hint="eastAsia" w:ascii="仿宋" w:hAnsi="仿宋" w:eastAsia="仿宋" w:cs="仿宋"/>
          <w:color w:val="auto"/>
          <w:szCs w:val="24"/>
          <w:lang w:eastAsia="zh-CN"/>
        </w:rPr>
        <w:t>3承包人</w:t>
      </w:r>
      <w:r>
        <w:rPr>
          <w:color w:val="auto"/>
        </w:rPr>
        <w:tab/>
      </w:r>
      <w:r>
        <w:rPr>
          <w:color w:val="auto"/>
        </w:rPr>
        <w:fldChar w:fldCharType="begin"/>
      </w:r>
      <w:r>
        <w:rPr>
          <w:color w:val="auto"/>
        </w:rPr>
        <w:instrText xml:space="preserve"> PAGEREF _Toc2057 \h </w:instrText>
      </w:r>
      <w:r>
        <w:rPr>
          <w:color w:val="auto"/>
        </w:rPr>
        <w:fldChar w:fldCharType="separate"/>
      </w:r>
      <w:r>
        <w:rPr>
          <w:color w:val="auto"/>
        </w:rPr>
        <w:t>62</w:t>
      </w:r>
      <w:r>
        <w:rPr>
          <w:color w:val="auto"/>
        </w:rPr>
        <w:fldChar w:fldCharType="end"/>
      </w:r>
      <w:r>
        <w:rPr>
          <w:rFonts w:hint="eastAsia" w:ascii="仿宋" w:hAnsi="仿宋" w:eastAsia="仿宋" w:cs="宋体"/>
          <w:bCs/>
          <w:caps/>
          <w:smallCaps w:val="0"/>
          <w:color w:val="auto"/>
          <w:szCs w:val="24"/>
          <w:lang w:eastAsia="zh-CN"/>
        </w:rPr>
        <w:fldChar w:fldCharType="end"/>
      </w:r>
    </w:p>
    <w:p w14:paraId="36D20C07">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_Toc16231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2</w:t>
      </w:r>
      <w:r>
        <w:rPr>
          <w:rFonts w:hint="eastAsia" w:ascii="仿宋" w:hAnsi="仿宋" w:eastAsia="仿宋" w:cs="仿宋"/>
          <w:bCs w:val="0"/>
          <w:color w:val="auto"/>
          <w:szCs w:val="24"/>
          <w:lang w:eastAsia="zh-CN"/>
        </w:rPr>
        <w:t>4现场管理人员任命和更换</w:t>
      </w:r>
      <w:r>
        <w:rPr>
          <w:color w:val="auto"/>
        </w:rPr>
        <w:tab/>
      </w:r>
      <w:r>
        <w:rPr>
          <w:color w:val="auto"/>
        </w:rPr>
        <w:fldChar w:fldCharType="begin"/>
      </w:r>
      <w:r>
        <w:rPr>
          <w:color w:val="auto"/>
        </w:rPr>
        <w:instrText xml:space="preserve"> PAGEREF _Toc16231 \h </w:instrText>
      </w:r>
      <w:r>
        <w:rPr>
          <w:color w:val="auto"/>
        </w:rPr>
        <w:fldChar w:fldCharType="separate"/>
      </w:r>
      <w:r>
        <w:rPr>
          <w:color w:val="auto"/>
        </w:rPr>
        <w:t>65</w:t>
      </w:r>
      <w:r>
        <w:rPr>
          <w:color w:val="auto"/>
        </w:rPr>
        <w:fldChar w:fldCharType="end"/>
      </w:r>
      <w:r>
        <w:rPr>
          <w:rFonts w:hint="eastAsia" w:ascii="仿宋" w:hAnsi="仿宋" w:eastAsia="仿宋" w:cs="宋体"/>
          <w:bCs/>
          <w:caps/>
          <w:smallCaps w:val="0"/>
          <w:color w:val="auto"/>
          <w:szCs w:val="24"/>
          <w:lang w:eastAsia="zh-CN"/>
        </w:rPr>
        <w:fldChar w:fldCharType="end"/>
      </w:r>
    </w:p>
    <w:p w14:paraId="0A1F008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_Toc28991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color w:val="auto"/>
          <w:szCs w:val="24"/>
          <w:lang w:eastAsia="zh-CN"/>
        </w:rPr>
        <w:t>2</w:t>
      </w:r>
      <w:r>
        <w:rPr>
          <w:rFonts w:hint="eastAsia" w:ascii="仿宋" w:hAnsi="仿宋" w:eastAsia="仿宋" w:cs="仿宋"/>
          <w:color w:val="auto"/>
          <w:szCs w:val="24"/>
          <w:lang w:eastAsia="zh-CN"/>
        </w:rPr>
        <w:t>5发包人代表</w:t>
      </w:r>
      <w:r>
        <w:rPr>
          <w:color w:val="auto"/>
        </w:rPr>
        <w:tab/>
      </w:r>
      <w:r>
        <w:rPr>
          <w:color w:val="auto"/>
        </w:rPr>
        <w:fldChar w:fldCharType="begin"/>
      </w:r>
      <w:r>
        <w:rPr>
          <w:color w:val="auto"/>
        </w:rPr>
        <w:instrText xml:space="preserve"> PAGEREF _Toc28991 \h </w:instrText>
      </w:r>
      <w:r>
        <w:rPr>
          <w:color w:val="auto"/>
        </w:rPr>
        <w:fldChar w:fldCharType="separate"/>
      </w:r>
      <w:r>
        <w:rPr>
          <w:color w:val="auto"/>
        </w:rPr>
        <w:t>66</w:t>
      </w:r>
      <w:r>
        <w:rPr>
          <w:color w:val="auto"/>
        </w:rPr>
        <w:fldChar w:fldCharType="end"/>
      </w:r>
      <w:r>
        <w:rPr>
          <w:rFonts w:hint="eastAsia" w:ascii="仿宋" w:hAnsi="仿宋" w:eastAsia="仿宋" w:cs="宋体"/>
          <w:bCs/>
          <w:caps/>
          <w:smallCaps w:val="0"/>
          <w:color w:val="auto"/>
          <w:szCs w:val="24"/>
          <w:lang w:eastAsia="zh-CN"/>
        </w:rPr>
        <w:fldChar w:fldCharType="end"/>
      </w:r>
    </w:p>
    <w:p w14:paraId="55E692A1">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_Toc6571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color w:val="auto"/>
          <w:szCs w:val="24"/>
          <w:lang w:eastAsia="zh-CN"/>
        </w:rPr>
        <w:t>2</w:t>
      </w:r>
      <w:r>
        <w:rPr>
          <w:rFonts w:hint="eastAsia" w:ascii="仿宋" w:hAnsi="仿宋" w:eastAsia="仿宋" w:cs="仿宋"/>
          <w:color w:val="auto"/>
          <w:szCs w:val="24"/>
          <w:lang w:eastAsia="zh-CN"/>
        </w:rPr>
        <w:t>6设计顾问人</w:t>
      </w:r>
      <w:r>
        <w:rPr>
          <w:color w:val="auto"/>
        </w:rPr>
        <w:tab/>
      </w:r>
      <w:r>
        <w:rPr>
          <w:color w:val="auto"/>
        </w:rPr>
        <w:fldChar w:fldCharType="begin"/>
      </w:r>
      <w:r>
        <w:rPr>
          <w:color w:val="auto"/>
        </w:rPr>
        <w:instrText xml:space="preserve"> PAGEREF _Toc6571 \h </w:instrText>
      </w:r>
      <w:r>
        <w:rPr>
          <w:color w:val="auto"/>
        </w:rPr>
        <w:fldChar w:fldCharType="separate"/>
      </w:r>
      <w:r>
        <w:rPr>
          <w:color w:val="auto"/>
        </w:rPr>
        <w:t>67</w:t>
      </w:r>
      <w:r>
        <w:rPr>
          <w:color w:val="auto"/>
        </w:rPr>
        <w:fldChar w:fldCharType="end"/>
      </w:r>
      <w:r>
        <w:rPr>
          <w:rFonts w:hint="eastAsia" w:ascii="仿宋" w:hAnsi="仿宋" w:eastAsia="仿宋" w:cs="宋体"/>
          <w:bCs/>
          <w:caps/>
          <w:smallCaps w:val="0"/>
          <w:color w:val="auto"/>
          <w:szCs w:val="24"/>
          <w:lang w:eastAsia="zh-CN"/>
        </w:rPr>
        <w:fldChar w:fldCharType="end"/>
      </w:r>
    </w:p>
    <w:p w14:paraId="7FA16BCA">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_Toc23995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2</w:t>
      </w:r>
      <w:r>
        <w:rPr>
          <w:rFonts w:hint="eastAsia" w:ascii="仿宋" w:hAnsi="仿宋" w:eastAsia="仿宋" w:cs="仿宋"/>
          <w:bCs w:val="0"/>
          <w:color w:val="auto"/>
          <w:szCs w:val="24"/>
          <w:lang w:eastAsia="zh-CN"/>
        </w:rPr>
        <w:t>7监理人</w:t>
      </w:r>
      <w:r>
        <w:rPr>
          <w:color w:val="auto"/>
        </w:rPr>
        <w:tab/>
      </w:r>
      <w:r>
        <w:rPr>
          <w:color w:val="auto"/>
        </w:rPr>
        <w:fldChar w:fldCharType="begin"/>
      </w:r>
      <w:r>
        <w:rPr>
          <w:color w:val="auto"/>
        </w:rPr>
        <w:instrText xml:space="preserve"> PAGEREF _Toc23995 \h </w:instrText>
      </w:r>
      <w:r>
        <w:rPr>
          <w:color w:val="auto"/>
        </w:rPr>
        <w:fldChar w:fldCharType="separate"/>
      </w:r>
      <w:r>
        <w:rPr>
          <w:color w:val="auto"/>
        </w:rPr>
        <w:t>69</w:t>
      </w:r>
      <w:r>
        <w:rPr>
          <w:color w:val="auto"/>
        </w:rPr>
        <w:fldChar w:fldCharType="end"/>
      </w:r>
      <w:r>
        <w:rPr>
          <w:rFonts w:hint="eastAsia" w:ascii="仿宋" w:hAnsi="仿宋" w:eastAsia="仿宋" w:cs="宋体"/>
          <w:bCs/>
          <w:caps/>
          <w:smallCaps w:val="0"/>
          <w:color w:val="auto"/>
          <w:szCs w:val="24"/>
          <w:lang w:eastAsia="zh-CN"/>
        </w:rPr>
        <w:fldChar w:fldCharType="end"/>
      </w:r>
    </w:p>
    <w:p w14:paraId="59DFEF7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_Toc13313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color w:val="auto"/>
          <w:szCs w:val="24"/>
          <w:lang w:eastAsia="zh-CN"/>
        </w:rPr>
        <w:t>2</w:t>
      </w:r>
      <w:r>
        <w:rPr>
          <w:rFonts w:hint="eastAsia" w:ascii="仿宋" w:hAnsi="仿宋" w:eastAsia="仿宋" w:cs="仿宋"/>
          <w:color w:val="auto"/>
          <w:szCs w:val="24"/>
          <w:lang w:eastAsia="zh-CN"/>
        </w:rPr>
        <w:t>8造价咨询人</w:t>
      </w:r>
      <w:r>
        <w:rPr>
          <w:color w:val="auto"/>
        </w:rPr>
        <w:tab/>
      </w:r>
      <w:r>
        <w:rPr>
          <w:color w:val="auto"/>
        </w:rPr>
        <w:fldChar w:fldCharType="begin"/>
      </w:r>
      <w:r>
        <w:rPr>
          <w:color w:val="auto"/>
        </w:rPr>
        <w:instrText xml:space="preserve"> PAGEREF _Toc13313 \h </w:instrText>
      </w:r>
      <w:r>
        <w:rPr>
          <w:color w:val="auto"/>
        </w:rPr>
        <w:fldChar w:fldCharType="separate"/>
      </w:r>
      <w:r>
        <w:rPr>
          <w:color w:val="auto"/>
        </w:rPr>
        <w:t>70</w:t>
      </w:r>
      <w:r>
        <w:rPr>
          <w:color w:val="auto"/>
        </w:rPr>
        <w:fldChar w:fldCharType="end"/>
      </w:r>
      <w:r>
        <w:rPr>
          <w:rFonts w:hint="eastAsia" w:ascii="仿宋" w:hAnsi="仿宋" w:eastAsia="仿宋" w:cs="宋体"/>
          <w:bCs/>
          <w:caps/>
          <w:smallCaps w:val="0"/>
          <w:color w:val="auto"/>
          <w:szCs w:val="24"/>
          <w:lang w:eastAsia="zh-CN"/>
        </w:rPr>
        <w:fldChar w:fldCharType="end"/>
      </w:r>
    </w:p>
    <w:p w14:paraId="234C2D09">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_Toc31361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color w:val="auto"/>
          <w:szCs w:val="24"/>
          <w:lang w:eastAsia="zh-CN"/>
        </w:rPr>
        <w:t>2</w:t>
      </w:r>
      <w:r>
        <w:rPr>
          <w:rFonts w:hint="eastAsia" w:ascii="仿宋" w:hAnsi="仿宋" w:eastAsia="仿宋" w:cs="仿宋"/>
          <w:color w:val="auto"/>
          <w:szCs w:val="24"/>
          <w:lang w:eastAsia="zh-CN"/>
        </w:rPr>
        <w:t>9承包人代表及其专业负责人</w:t>
      </w:r>
      <w:r>
        <w:rPr>
          <w:color w:val="auto"/>
        </w:rPr>
        <w:tab/>
      </w:r>
      <w:r>
        <w:rPr>
          <w:color w:val="auto"/>
        </w:rPr>
        <w:fldChar w:fldCharType="begin"/>
      </w:r>
      <w:r>
        <w:rPr>
          <w:color w:val="auto"/>
        </w:rPr>
        <w:instrText xml:space="preserve"> PAGEREF _Toc31361 \h </w:instrText>
      </w:r>
      <w:r>
        <w:rPr>
          <w:color w:val="auto"/>
        </w:rPr>
        <w:fldChar w:fldCharType="separate"/>
      </w:r>
      <w:r>
        <w:rPr>
          <w:color w:val="auto"/>
        </w:rPr>
        <w:t>72</w:t>
      </w:r>
      <w:r>
        <w:rPr>
          <w:color w:val="auto"/>
        </w:rPr>
        <w:fldChar w:fldCharType="end"/>
      </w:r>
      <w:r>
        <w:rPr>
          <w:rFonts w:hint="eastAsia" w:ascii="仿宋" w:hAnsi="仿宋" w:eastAsia="仿宋" w:cs="宋体"/>
          <w:bCs/>
          <w:caps/>
          <w:smallCaps w:val="0"/>
          <w:color w:val="auto"/>
          <w:szCs w:val="24"/>
          <w:lang w:eastAsia="zh-CN"/>
        </w:rPr>
        <w:fldChar w:fldCharType="end"/>
      </w:r>
    </w:p>
    <w:p w14:paraId="6B802F3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_Toc30970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30指定分包人</w:t>
      </w:r>
      <w:r>
        <w:rPr>
          <w:color w:val="auto"/>
        </w:rPr>
        <w:tab/>
      </w:r>
      <w:r>
        <w:rPr>
          <w:color w:val="auto"/>
        </w:rPr>
        <w:fldChar w:fldCharType="begin"/>
      </w:r>
      <w:r>
        <w:rPr>
          <w:color w:val="auto"/>
        </w:rPr>
        <w:instrText xml:space="preserve"> PAGEREF _Toc30970 \h </w:instrText>
      </w:r>
      <w:r>
        <w:rPr>
          <w:color w:val="auto"/>
        </w:rPr>
        <w:fldChar w:fldCharType="separate"/>
      </w:r>
      <w:r>
        <w:rPr>
          <w:color w:val="auto"/>
        </w:rPr>
        <w:t>73</w:t>
      </w:r>
      <w:r>
        <w:rPr>
          <w:color w:val="auto"/>
        </w:rPr>
        <w:fldChar w:fldCharType="end"/>
      </w:r>
      <w:r>
        <w:rPr>
          <w:rFonts w:hint="eastAsia" w:ascii="仿宋" w:hAnsi="仿宋" w:eastAsia="仿宋" w:cs="宋体"/>
          <w:bCs/>
          <w:caps/>
          <w:smallCaps w:val="0"/>
          <w:color w:val="auto"/>
          <w:szCs w:val="24"/>
          <w:lang w:eastAsia="zh-CN"/>
        </w:rPr>
        <w:fldChar w:fldCharType="end"/>
      </w:r>
    </w:p>
    <w:p w14:paraId="1D8F0330">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_Toc15832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31 承包人劳务</w:t>
      </w:r>
      <w:r>
        <w:rPr>
          <w:color w:val="auto"/>
        </w:rPr>
        <w:tab/>
      </w:r>
      <w:r>
        <w:rPr>
          <w:color w:val="auto"/>
        </w:rPr>
        <w:fldChar w:fldCharType="begin"/>
      </w:r>
      <w:r>
        <w:rPr>
          <w:color w:val="auto"/>
        </w:rPr>
        <w:instrText xml:space="preserve"> PAGEREF _Toc15832 \h </w:instrText>
      </w:r>
      <w:r>
        <w:rPr>
          <w:color w:val="auto"/>
        </w:rPr>
        <w:fldChar w:fldCharType="separate"/>
      </w:r>
      <w:r>
        <w:rPr>
          <w:color w:val="auto"/>
        </w:rPr>
        <w:t>73</w:t>
      </w:r>
      <w:r>
        <w:rPr>
          <w:color w:val="auto"/>
        </w:rPr>
        <w:fldChar w:fldCharType="end"/>
      </w:r>
      <w:r>
        <w:rPr>
          <w:rFonts w:hint="eastAsia" w:ascii="仿宋" w:hAnsi="仿宋" w:eastAsia="仿宋" w:cs="宋体"/>
          <w:bCs/>
          <w:caps/>
          <w:smallCaps w:val="0"/>
          <w:color w:val="auto"/>
          <w:szCs w:val="24"/>
          <w:lang w:eastAsia="zh-CN"/>
        </w:rPr>
        <w:fldChar w:fldCharType="end"/>
      </w:r>
    </w:p>
    <w:p w14:paraId="0F3193DA">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_Toc29644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lang w:eastAsia="zh-CN"/>
        </w:rPr>
        <w:t>三、担保、保险与风险</w:t>
      </w:r>
      <w:r>
        <w:rPr>
          <w:color w:val="auto"/>
        </w:rPr>
        <w:tab/>
      </w:r>
      <w:r>
        <w:rPr>
          <w:color w:val="auto"/>
        </w:rPr>
        <w:fldChar w:fldCharType="begin"/>
      </w:r>
      <w:r>
        <w:rPr>
          <w:color w:val="auto"/>
        </w:rPr>
        <w:instrText xml:space="preserve"> PAGEREF _Toc29644 \h </w:instrText>
      </w:r>
      <w:r>
        <w:rPr>
          <w:color w:val="auto"/>
        </w:rPr>
        <w:fldChar w:fldCharType="separate"/>
      </w:r>
      <w:r>
        <w:rPr>
          <w:color w:val="auto"/>
        </w:rPr>
        <w:t>75</w:t>
      </w:r>
      <w:r>
        <w:rPr>
          <w:color w:val="auto"/>
        </w:rPr>
        <w:fldChar w:fldCharType="end"/>
      </w:r>
      <w:r>
        <w:rPr>
          <w:rFonts w:hint="eastAsia" w:ascii="仿宋" w:hAnsi="仿宋" w:eastAsia="仿宋" w:cs="宋体"/>
          <w:bCs/>
          <w:caps/>
          <w:smallCaps w:val="0"/>
          <w:color w:val="auto"/>
          <w:szCs w:val="24"/>
          <w:lang w:eastAsia="zh-CN"/>
        </w:rPr>
        <w:fldChar w:fldCharType="end"/>
      </w:r>
    </w:p>
    <w:p w14:paraId="23276C30">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_Toc3850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32工程担保</w:t>
      </w:r>
      <w:r>
        <w:rPr>
          <w:color w:val="auto"/>
        </w:rPr>
        <w:tab/>
      </w:r>
      <w:r>
        <w:rPr>
          <w:color w:val="auto"/>
        </w:rPr>
        <w:fldChar w:fldCharType="begin"/>
      </w:r>
      <w:r>
        <w:rPr>
          <w:color w:val="auto"/>
        </w:rPr>
        <w:instrText xml:space="preserve"> PAGEREF _Toc3850 \h </w:instrText>
      </w:r>
      <w:r>
        <w:rPr>
          <w:color w:val="auto"/>
        </w:rPr>
        <w:fldChar w:fldCharType="separate"/>
      </w:r>
      <w:r>
        <w:rPr>
          <w:color w:val="auto"/>
        </w:rPr>
        <w:t>75</w:t>
      </w:r>
      <w:r>
        <w:rPr>
          <w:color w:val="auto"/>
        </w:rPr>
        <w:fldChar w:fldCharType="end"/>
      </w:r>
      <w:r>
        <w:rPr>
          <w:rFonts w:hint="eastAsia" w:ascii="仿宋" w:hAnsi="仿宋" w:eastAsia="仿宋" w:cs="宋体"/>
          <w:bCs/>
          <w:caps/>
          <w:smallCaps w:val="0"/>
          <w:color w:val="auto"/>
          <w:szCs w:val="24"/>
          <w:lang w:eastAsia="zh-CN"/>
        </w:rPr>
        <w:fldChar w:fldCharType="end"/>
      </w:r>
    </w:p>
    <w:p w14:paraId="28D30007">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_Toc10507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33发包人风险</w:t>
      </w:r>
      <w:r>
        <w:rPr>
          <w:color w:val="auto"/>
        </w:rPr>
        <w:tab/>
      </w:r>
      <w:r>
        <w:rPr>
          <w:color w:val="auto"/>
        </w:rPr>
        <w:fldChar w:fldCharType="begin"/>
      </w:r>
      <w:r>
        <w:rPr>
          <w:color w:val="auto"/>
        </w:rPr>
        <w:instrText xml:space="preserve"> PAGEREF _Toc10507 \h </w:instrText>
      </w:r>
      <w:r>
        <w:rPr>
          <w:color w:val="auto"/>
        </w:rPr>
        <w:fldChar w:fldCharType="separate"/>
      </w:r>
      <w:r>
        <w:rPr>
          <w:color w:val="auto"/>
        </w:rPr>
        <w:t>77</w:t>
      </w:r>
      <w:r>
        <w:rPr>
          <w:color w:val="auto"/>
        </w:rPr>
        <w:fldChar w:fldCharType="end"/>
      </w:r>
      <w:r>
        <w:rPr>
          <w:rFonts w:hint="eastAsia" w:ascii="仿宋" w:hAnsi="仿宋" w:eastAsia="仿宋" w:cs="宋体"/>
          <w:bCs/>
          <w:caps/>
          <w:smallCaps w:val="0"/>
          <w:color w:val="auto"/>
          <w:szCs w:val="24"/>
          <w:lang w:eastAsia="zh-CN"/>
        </w:rPr>
        <w:fldChar w:fldCharType="end"/>
      </w:r>
    </w:p>
    <w:p w14:paraId="5B341B63">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_Toc26700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rPr>
        <w:t>3</w:t>
      </w:r>
      <w:r>
        <w:rPr>
          <w:rFonts w:hint="eastAsia" w:ascii="仿宋" w:hAnsi="仿宋" w:eastAsia="仿宋" w:cs="仿宋"/>
          <w:bCs w:val="0"/>
          <w:color w:val="auto"/>
          <w:szCs w:val="24"/>
        </w:rPr>
        <w:t>4承包人风险</w:t>
      </w:r>
      <w:r>
        <w:rPr>
          <w:color w:val="auto"/>
        </w:rPr>
        <w:tab/>
      </w:r>
      <w:r>
        <w:rPr>
          <w:color w:val="auto"/>
        </w:rPr>
        <w:fldChar w:fldCharType="begin"/>
      </w:r>
      <w:r>
        <w:rPr>
          <w:color w:val="auto"/>
        </w:rPr>
        <w:instrText xml:space="preserve"> PAGEREF _Toc26700 \h </w:instrText>
      </w:r>
      <w:r>
        <w:rPr>
          <w:color w:val="auto"/>
        </w:rPr>
        <w:fldChar w:fldCharType="separate"/>
      </w:r>
      <w:r>
        <w:rPr>
          <w:color w:val="auto"/>
        </w:rPr>
        <w:t>77</w:t>
      </w:r>
      <w:r>
        <w:rPr>
          <w:color w:val="auto"/>
        </w:rPr>
        <w:fldChar w:fldCharType="end"/>
      </w:r>
      <w:r>
        <w:rPr>
          <w:rFonts w:hint="eastAsia" w:ascii="仿宋" w:hAnsi="仿宋" w:eastAsia="仿宋" w:cs="宋体"/>
          <w:bCs/>
          <w:caps/>
          <w:smallCaps w:val="0"/>
          <w:color w:val="auto"/>
          <w:szCs w:val="24"/>
          <w:lang w:eastAsia="zh-CN"/>
        </w:rPr>
        <w:fldChar w:fldCharType="end"/>
      </w:r>
    </w:p>
    <w:p w14:paraId="7D2880DB">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_Toc20844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3</w:t>
      </w:r>
      <w:r>
        <w:rPr>
          <w:rFonts w:hint="eastAsia" w:ascii="仿宋" w:hAnsi="仿宋" w:eastAsia="仿宋" w:cs="仿宋"/>
          <w:bCs w:val="0"/>
          <w:color w:val="auto"/>
          <w:szCs w:val="24"/>
          <w:lang w:eastAsia="zh-CN"/>
        </w:rPr>
        <w:t>5不可抗力</w:t>
      </w:r>
      <w:r>
        <w:rPr>
          <w:color w:val="auto"/>
        </w:rPr>
        <w:tab/>
      </w:r>
      <w:r>
        <w:rPr>
          <w:color w:val="auto"/>
        </w:rPr>
        <w:fldChar w:fldCharType="begin"/>
      </w:r>
      <w:r>
        <w:rPr>
          <w:color w:val="auto"/>
        </w:rPr>
        <w:instrText xml:space="preserve"> PAGEREF _Toc20844 \h </w:instrText>
      </w:r>
      <w:r>
        <w:rPr>
          <w:color w:val="auto"/>
        </w:rPr>
        <w:fldChar w:fldCharType="separate"/>
      </w:r>
      <w:r>
        <w:rPr>
          <w:color w:val="auto"/>
        </w:rPr>
        <w:t>78</w:t>
      </w:r>
      <w:r>
        <w:rPr>
          <w:color w:val="auto"/>
        </w:rPr>
        <w:fldChar w:fldCharType="end"/>
      </w:r>
      <w:r>
        <w:rPr>
          <w:rFonts w:hint="eastAsia" w:ascii="仿宋" w:hAnsi="仿宋" w:eastAsia="仿宋" w:cs="宋体"/>
          <w:bCs/>
          <w:caps/>
          <w:smallCaps w:val="0"/>
          <w:color w:val="auto"/>
          <w:szCs w:val="24"/>
          <w:lang w:eastAsia="zh-CN"/>
        </w:rPr>
        <w:fldChar w:fldCharType="end"/>
      </w:r>
    </w:p>
    <w:p w14:paraId="5E77D521">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_Toc30033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3</w:t>
      </w:r>
      <w:r>
        <w:rPr>
          <w:rFonts w:hint="eastAsia" w:ascii="仿宋" w:hAnsi="仿宋" w:eastAsia="仿宋" w:cs="仿宋"/>
          <w:bCs w:val="0"/>
          <w:color w:val="auto"/>
          <w:szCs w:val="24"/>
          <w:lang w:eastAsia="zh-CN"/>
        </w:rPr>
        <w:t>6保险</w:t>
      </w:r>
      <w:r>
        <w:rPr>
          <w:color w:val="auto"/>
        </w:rPr>
        <w:tab/>
      </w:r>
      <w:r>
        <w:rPr>
          <w:color w:val="auto"/>
        </w:rPr>
        <w:fldChar w:fldCharType="begin"/>
      </w:r>
      <w:r>
        <w:rPr>
          <w:color w:val="auto"/>
        </w:rPr>
        <w:instrText xml:space="preserve"> PAGEREF _Toc30033 \h </w:instrText>
      </w:r>
      <w:r>
        <w:rPr>
          <w:color w:val="auto"/>
        </w:rPr>
        <w:fldChar w:fldCharType="separate"/>
      </w:r>
      <w:r>
        <w:rPr>
          <w:color w:val="auto"/>
        </w:rPr>
        <w:t>79</w:t>
      </w:r>
      <w:r>
        <w:rPr>
          <w:color w:val="auto"/>
        </w:rPr>
        <w:fldChar w:fldCharType="end"/>
      </w:r>
      <w:r>
        <w:rPr>
          <w:rFonts w:hint="eastAsia" w:ascii="仿宋" w:hAnsi="仿宋" w:eastAsia="仿宋" w:cs="宋体"/>
          <w:bCs/>
          <w:caps/>
          <w:smallCaps w:val="0"/>
          <w:color w:val="auto"/>
          <w:szCs w:val="24"/>
          <w:lang w:eastAsia="zh-CN"/>
        </w:rPr>
        <w:fldChar w:fldCharType="end"/>
      </w:r>
    </w:p>
    <w:p w14:paraId="480F436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_Toc12296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四、勘察、设计与BIM技术应用</w:t>
      </w:r>
      <w:r>
        <w:rPr>
          <w:color w:val="auto"/>
        </w:rPr>
        <w:tab/>
      </w:r>
      <w:r>
        <w:rPr>
          <w:color w:val="auto"/>
        </w:rPr>
        <w:fldChar w:fldCharType="begin"/>
      </w:r>
      <w:r>
        <w:rPr>
          <w:color w:val="auto"/>
        </w:rPr>
        <w:instrText xml:space="preserve"> PAGEREF _Toc12296 \h </w:instrText>
      </w:r>
      <w:r>
        <w:rPr>
          <w:color w:val="auto"/>
        </w:rPr>
        <w:fldChar w:fldCharType="separate"/>
      </w:r>
      <w:r>
        <w:rPr>
          <w:color w:val="auto"/>
        </w:rPr>
        <w:t>81</w:t>
      </w:r>
      <w:r>
        <w:rPr>
          <w:color w:val="auto"/>
        </w:rPr>
        <w:fldChar w:fldCharType="end"/>
      </w:r>
      <w:r>
        <w:rPr>
          <w:rFonts w:hint="eastAsia" w:ascii="仿宋" w:hAnsi="仿宋" w:eastAsia="仿宋" w:cs="宋体"/>
          <w:bCs/>
          <w:caps/>
          <w:smallCaps w:val="0"/>
          <w:color w:val="auto"/>
          <w:szCs w:val="24"/>
          <w:lang w:eastAsia="zh-CN"/>
        </w:rPr>
        <w:fldChar w:fldCharType="end"/>
      </w:r>
    </w:p>
    <w:p w14:paraId="23B6CFC7">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37  工程勘察</w:t>
      </w:r>
      <w:r>
        <w:rPr>
          <w:color w:val="auto"/>
        </w:rPr>
        <w:tab/>
      </w:r>
      <w:r>
        <w:rPr>
          <w:color w:val="auto"/>
        </w:rPr>
        <w:fldChar w:fldCharType="begin"/>
      </w:r>
      <w:r>
        <w:rPr>
          <w:color w:val="auto"/>
        </w:rPr>
        <w:instrText xml:space="preserve"> PAGEREF _Toc31 \h </w:instrText>
      </w:r>
      <w:r>
        <w:rPr>
          <w:color w:val="auto"/>
        </w:rPr>
        <w:fldChar w:fldCharType="separate"/>
      </w:r>
      <w:r>
        <w:rPr>
          <w:color w:val="auto"/>
        </w:rPr>
        <w:t>81</w:t>
      </w:r>
      <w:r>
        <w:rPr>
          <w:color w:val="auto"/>
        </w:rPr>
        <w:fldChar w:fldCharType="end"/>
      </w:r>
      <w:r>
        <w:rPr>
          <w:rFonts w:hint="eastAsia" w:ascii="仿宋" w:hAnsi="仿宋" w:eastAsia="仿宋" w:cs="宋体"/>
          <w:bCs/>
          <w:caps/>
          <w:smallCaps w:val="0"/>
          <w:color w:val="auto"/>
          <w:szCs w:val="24"/>
          <w:lang w:eastAsia="zh-CN"/>
        </w:rPr>
        <w:fldChar w:fldCharType="end"/>
      </w:r>
    </w:p>
    <w:p w14:paraId="292EF72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_Toc25601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38  工程设计</w:t>
      </w:r>
      <w:r>
        <w:rPr>
          <w:color w:val="auto"/>
        </w:rPr>
        <w:tab/>
      </w:r>
      <w:r>
        <w:rPr>
          <w:color w:val="auto"/>
        </w:rPr>
        <w:fldChar w:fldCharType="begin"/>
      </w:r>
      <w:r>
        <w:rPr>
          <w:color w:val="auto"/>
        </w:rPr>
        <w:instrText xml:space="preserve"> PAGEREF _Toc25601 \h </w:instrText>
      </w:r>
      <w:r>
        <w:rPr>
          <w:color w:val="auto"/>
        </w:rPr>
        <w:fldChar w:fldCharType="separate"/>
      </w:r>
      <w:r>
        <w:rPr>
          <w:color w:val="auto"/>
        </w:rPr>
        <w:t>83</w:t>
      </w:r>
      <w:r>
        <w:rPr>
          <w:color w:val="auto"/>
        </w:rPr>
        <w:fldChar w:fldCharType="end"/>
      </w:r>
      <w:r>
        <w:rPr>
          <w:rFonts w:hint="eastAsia" w:ascii="仿宋" w:hAnsi="仿宋" w:eastAsia="仿宋" w:cs="宋体"/>
          <w:bCs/>
          <w:caps/>
          <w:smallCaps w:val="0"/>
          <w:color w:val="auto"/>
          <w:szCs w:val="24"/>
          <w:lang w:eastAsia="zh-CN"/>
        </w:rPr>
        <w:fldChar w:fldCharType="end"/>
      </w:r>
    </w:p>
    <w:p w14:paraId="2518A7AA">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_Toc18827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39  BIM技术应用</w:t>
      </w:r>
      <w:r>
        <w:rPr>
          <w:color w:val="auto"/>
        </w:rPr>
        <w:tab/>
      </w:r>
      <w:r>
        <w:rPr>
          <w:color w:val="auto"/>
        </w:rPr>
        <w:fldChar w:fldCharType="begin"/>
      </w:r>
      <w:r>
        <w:rPr>
          <w:color w:val="auto"/>
        </w:rPr>
        <w:instrText xml:space="preserve"> PAGEREF _Toc18827 \h </w:instrText>
      </w:r>
      <w:r>
        <w:rPr>
          <w:color w:val="auto"/>
        </w:rPr>
        <w:fldChar w:fldCharType="separate"/>
      </w:r>
      <w:r>
        <w:rPr>
          <w:color w:val="auto"/>
        </w:rPr>
        <w:t>87</w:t>
      </w:r>
      <w:r>
        <w:rPr>
          <w:color w:val="auto"/>
        </w:rPr>
        <w:fldChar w:fldCharType="end"/>
      </w:r>
      <w:r>
        <w:rPr>
          <w:rFonts w:hint="eastAsia" w:ascii="仿宋" w:hAnsi="仿宋" w:eastAsia="仿宋" w:cs="宋体"/>
          <w:bCs/>
          <w:caps/>
          <w:smallCaps w:val="0"/>
          <w:color w:val="auto"/>
          <w:szCs w:val="24"/>
          <w:lang w:eastAsia="zh-CN"/>
        </w:rPr>
        <w:fldChar w:fldCharType="end"/>
      </w:r>
    </w:p>
    <w:p w14:paraId="1B9CDE6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_Toc15826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lang w:eastAsia="zh-CN"/>
        </w:rPr>
        <w:t>五、工期</w:t>
      </w:r>
      <w:r>
        <w:rPr>
          <w:color w:val="auto"/>
        </w:rPr>
        <w:tab/>
      </w:r>
      <w:r>
        <w:rPr>
          <w:color w:val="auto"/>
        </w:rPr>
        <w:fldChar w:fldCharType="begin"/>
      </w:r>
      <w:r>
        <w:rPr>
          <w:color w:val="auto"/>
        </w:rPr>
        <w:instrText xml:space="preserve"> PAGEREF _Toc15826 \h </w:instrText>
      </w:r>
      <w:r>
        <w:rPr>
          <w:color w:val="auto"/>
        </w:rPr>
        <w:fldChar w:fldCharType="separate"/>
      </w:r>
      <w:r>
        <w:rPr>
          <w:color w:val="auto"/>
        </w:rPr>
        <w:t>90</w:t>
      </w:r>
      <w:r>
        <w:rPr>
          <w:color w:val="auto"/>
        </w:rPr>
        <w:fldChar w:fldCharType="end"/>
      </w:r>
      <w:r>
        <w:rPr>
          <w:rFonts w:hint="eastAsia" w:ascii="仿宋" w:hAnsi="仿宋" w:eastAsia="仿宋" w:cs="宋体"/>
          <w:bCs/>
          <w:caps/>
          <w:smallCaps w:val="0"/>
          <w:color w:val="auto"/>
          <w:szCs w:val="24"/>
          <w:lang w:eastAsia="zh-CN"/>
        </w:rPr>
        <w:fldChar w:fldCharType="end"/>
      </w:r>
    </w:p>
    <w:p w14:paraId="651D1D01">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_Toc11323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40</w:t>
      </w:r>
      <w:r>
        <w:rPr>
          <w:rFonts w:hint="eastAsia" w:ascii="仿宋" w:hAnsi="仿宋" w:eastAsia="仿宋" w:cs="仿宋"/>
          <w:color w:val="auto"/>
          <w:szCs w:val="24"/>
          <w:lang w:eastAsia="zh-CN"/>
        </w:rPr>
        <w:t>进度计划和报告</w:t>
      </w:r>
      <w:r>
        <w:rPr>
          <w:color w:val="auto"/>
        </w:rPr>
        <w:tab/>
      </w:r>
      <w:r>
        <w:rPr>
          <w:color w:val="auto"/>
        </w:rPr>
        <w:fldChar w:fldCharType="begin"/>
      </w:r>
      <w:r>
        <w:rPr>
          <w:color w:val="auto"/>
        </w:rPr>
        <w:instrText xml:space="preserve"> PAGEREF _Toc11323 \h </w:instrText>
      </w:r>
      <w:r>
        <w:rPr>
          <w:color w:val="auto"/>
        </w:rPr>
        <w:fldChar w:fldCharType="separate"/>
      </w:r>
      <w:r>
        <w:rPr>
          <w:color w:val="auto"/>
        </w:rPr>
        <w:t>90</w:t>
      </w:r>
      <w:r>
        <w:rPr>
          <w:color w:val="auto"/>
        </w:rPr>
        <w:fldChar w:fldCharType="end"/>
      </w:r>
      <w:r>
        <w:rPr>
          <w:rFonts w:hint="eastAsia" w:ascii="仿宋" w:hAnsi="仿宋" w:eastAsia="仿宋" w:cs="宋体"/>
          <w:bCs/>
          <w:caps/>
          <w:smallCaps w:val="0"/>
          <w:color w:val="auto"/>
          <w:szCs w:val="24"/>
          <w:lang w:eastAsia="zh-CN"/>
        </w:rPr>
        <w:fldChar w:fldCharType="end"/>
      </w:r>
    </w:p>
    <w:p w14:paraId="567B75BD">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_Toc4468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41开始工作或开工</w:t>
      </w:r>
      <w:r>
        <w:rPr>
          <w:color w:val="auto"/>
        </w:rPr>
        <w:tab/>
      </w:r>
      <w:r>
        <w:rPr>
          <w:color w:val="auto"/>
        </w:rPr>
        <w:fldChar w:fldCharType="begin"/>
      </w:r>
      <w:r>
        <w:rPr>
          <w:color w:val="auto"/>
        </w:rPr>
        <w:instrText xml:space="preserve"> PAGEREF _Toc4468 \h </w:instrText>
      </w:r>
      <w:r>
        <w:rPr>
          <w:color w:val="auto"/>
        </w:rPr>
        <w:fldChar w:fldCharType="separate"/>
      </w:r>
      <w:r>
        <w:rPr>
          <w:color w:val="auto"/>
        </w:rPr>
        <w:t>91</w:t>
      </w:r>
      <w:r>
        <w:rPr>
          <w:color w:val="auto"/>
        </w:rPr>
        <w:fldChar w:fldCharType="end"/>
      </w:r>
      <w:r>
        <w:rPr>
          <w:rFonts w:hint="eastAsia" w:ascii="仿宋" w:hAnsi="仿宋" w:eastAsia="仿宋" w:cs="宋体"/>
          <w:bCs/>
          <w:caps/>
          <w:smallCaps w:val="0"/>
          <w:color w:val="auto"/>
          <w:szCs w:val="24"/>
          <w:lang w:eastAsia="zh-CN"/>
        </w:rPr>
        <w:fldChar w:fldCharType="end"/>
      </w:r>
    </w:p>
    <w:p w14:paraId="57E23A9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_Toc23007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42暂停工作、暂停施工和复工</w:t>
      </w:r>
      <w:r>
        <w:rPr>
          <w:color w:val="auto"/>
        </w:rPr>
        <w:tab/>
      </w:r>
      <w:r>
        <w:rPr>
          <w:color w:val="auto"/>
        </w:rPr>
        <w:fldChar w:fldCharType="begin"/>
      </w:r>
      <w:r>
        <w:rPr>
          <w:color w:val="auto"/>
        </w:rPr>
        <w:instrText xml:space="preserve"> PAGEREF _Toc23007 \h </w:instrText>
      </w:r>
      <w:r>
        <w:rPr>
          <w:color w:val="auto"/>
        </w:rPr>
        <w:fldChar w:fldCharType="separate"/>
      </w:r>
      <w:r>
        <w:rPr>
          <w:color w:val="auto"/>
        </w:rPr>
        <w:t>92</w:t>
      </w:r>
      <w:r>
        <w:rPr>
          <w:color w:val="auto"/>
        </w:rPr>
        <w:fldChar w:fldCharType="end"/>
      </w:r>
      <w:r>
        <w:rPr>
          <w:rFonts w:hint="eastAsia" w:ascii="仿宋" w:hAnsi="仿宋" w:eastAsia="仿宋" w:cs="宋体"/>
          <w:bCs/>
          <w:caps/>
          <w:smallCaps w:val="0"/>
          <w:color w:val="auto"/>
          <w:szCs w:val="24"/>
          <w:lang w:eastAsia="zh-CN"/>
        </w:rPr>
        <w:fldChar w:fldCharType="end"/>
      </w:r>
    </w:p>
    <w:p w14:paraId="3606C4B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_Toc15375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43工期和工期延误</w:t>
      </w:r>
      <w:r>
        <w:rPr>
          <w:color w:val="auto"/>
        </w:rPr>
        <w:tab/>
      </w:r>
      <w:r>
        <w:rPr>
          <w:color w:val="auto"/>
        </w:rPr>
        <w:fldChar w:fldCharType="begin"/>
      </w:r>
      <w:r>
        <w:rPr>
          <w:color w:val="auto"/>
        </w:rPr>
        <w:instrText xml:space="preserve"> PAGEREF _Toc15375 \h </w:instrText>
      </w:r>
      <w:r>
        <w:rPr>
          <w:color w:val="auto"/>
        </w:rPr>
        <w:fldChar w:fldCharType="separate"/>
      </w:r>
      <w:r>
        <w:rPr>
          <w:color w:val="auto"/>
        </w:rPr>
        <w:t>95</w:t>
      </w:r>
      <w:r>
        <w:rPr>
          <w:color w:val="auto"/>
        </w:rPr>
        <w:fldChar w:fldCharType="end"/>
      </w:r>
      <w:r>
        <w:rPr>
          <w:rFonts w:hint="eastAsia" w:ascii="仿宋" w:hAnsi="仿宋" w:eastAsia="仿宋" w:cs="宋体"/>
          <w:bCs/>
          <w:caps/>
          <w:smallCaps w:val="0"/>
          <w:color w:val="auto"/>
          <w:szCs w:val="24"/>
          <w:lang w:eastAsia="zh-CN"/>
        </w:rPr>
        <w:fldChar w:fldCharType="end"/>
      </w:r>
    </w:p>
    <w:p w14:paraId="5C8E338E">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_Toc14365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44加快进度</w:t>
      </w:r>
      <w:r>
        <w:rPr>
          <w:color w:val="auto"/>
        </w:rPr>
        <w:tab/>
      </w:r>
      <w:r>
        <w:rPr>
          <w:color w:val="auto"/>
        </w:rPr>
        <w:fldChar w:fldCharType="begin"/>
      </w:r>
      <w:r>
        <w:rPr>
          <w:color w:val="auto"/>
        </w:rPr>
        <w:instrText xml:space="preserve"> PAGEREF _Toc14365 \h </w:instrText>
      </w:r>
      <w:r>
        <w:rPr>
          <w:color w:val="auto"/>
        </w:rPr>
        <w:fldChar w:fldCharType="separate"/>
      </w:r>
      <w:r>
        <w:rPr>
          <w:color w:val="auto"/>
        </w:rPr>
        <w:t>98</w:t>
      </w:r>
      <w:r>
        <w:rPr>
          <w:color w:val="auto"/>
        </w:rPr>
        <w:fldChar w:fldCharType="end"/>
      </w:r>
      <w:r>
        <w:rPr>
          <w:rFonts w:hint="eastAsia" w:ascii="仿宋" w:hAnsi="仿宋" w:eastAsia="仿宋" w:cs="宋体"/>
          <w:bCs/>
          <w:caps/>
          <w:smallCaps w:val="0"/>
          <w:color w:val="auto"/>
          <w:szCs w:val="24"/>
          <w:lang w:eastAsia="zh-CN"/>
        </w:rPr>
        <w:fldChar w:fldCharType="end"/>
      </w:r>
    </w:p>
    <w:p w14:paraId="18712DC5">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_Toc7495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45竣工日期</w:t>
      </w:r>
      <w:r>
        <w:rPr>
          <w:color w:val="auto"/>
        </w:rPr>
        <w:tab/>
      </w:r>
      <w:r>
        <w:rPr>
          <w:color w:val="auto"/>
        </w:rPr>
        <w:fldChar w:fldCharType="begin"/>
      </w:r>
      <w:r>
        <w:rPr>
          <w:color w:val="auto"/>
        </w:rPr>
        <w:instrText xml:space="preserve"> PAGEREF _Toc7495 \h </w:instrText>
      </w:r>
      <w:r>
        <w:rPr>
          <w:color w:val="auto"/>
        </w:rPr>
        <w:fldChar w:fldCharType="separate"/>
      </w:r>
      <w:r>
        <w:rPr>
          <w:color w:val="auto"/>
        </w:rPr>
        <w:t>99</w:t>
      </w:r>
      <w:r>
        <w:rPr>
          <w:color w:val="auto"/>
        </w:rPr>
        <w:fldChar w:fldCharType="end"/>
      </w:r>
      <w:r>
        <w:rPr>
          <w:rFonts w:hint="eastAsia" w:ascii="仿宋" w:hAnsi="仿宋" w:eastAsia="仿宋" w:cs="宋体"/>
          <w:bCs/>
          <w:caps/>
          <w:smallCaps w:val="0"/>
          <w:color w:val="auto"/>
          <w:szCs w:val="24"/>
          <w:lang w:eastAsia="zh-CN"/>
        </w:rPr>
        <w:fldChar w:fldCharType="end"/>
      </w:r>
    </w:p>
    <w:p w14:paraId="65D404E9">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_Toc24124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46提前竣工</w:t>
      </w:r>
      <w:r>
        <w:rPr>
          <w:color w:val="auto"/>
        </w:rPr>
        <w:tab/>
      </w:r>
      <w:r>
        <w:rPr>
          <w:color w:val="auto"/>
        </w:rPr>
        <w:fldChar w:fldCharType="begin"/>
      </w:r>
      <w:r>
        <w:rPr>
          <w:color w:val="auto"/>
        </w:rPr>
        <w:instrText xml:space="preserve"> PAGEREF _Toc24124 \h </w:instrText>
      </w:r>
      <w:r>
        <w:rPr>
          <w:color w:val="auto"/>
        </w:rPr>
        <w:fldChar w:fldCharType="separate"/>
      </w:r>
      <w:r>
        <w:rPr>
          <w:color w:val="auto"/>
        </w:rPr>
        <w:t>100</w:t>
      </w:r>
      <w:r>
        <w:rPr>
          <w:color w:val="auto"/>
        </w:rPr>
        <w:fldChar w:fldCharType="end"/>
      </w:r>
      <w:r>
        <w:rPr>
          <w:rFonts w:hint="eastAsia" w:ascii="仿宋" w:hAnsi="仿宋" w:eastAsia="仿宋" w:cs="宋体"/>
          <w:bCs/>
          <w:caps/>
          <w:smallCaps w:val="0"/>
          <w:color w:val="auto"/>
          <w:szCs w:val="24"/>
          <w:lang w:eastAsia="zh-CN"/>
        </w:rPr>
        <w:fldChar w:fldCharType="end"/>
      </w:r>
    </w:p>
    <w:p w14:paraId="017F120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_Toc5299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4</w:t>
      </w:r>
      <w:r>
        <w:rPr>
          <w:rFonts w:hint="eastAsia" w:ascii="仿宋" w:hAnsi="仿宋" w:eastAsia="仿宋" w:cs="仿宋"/>
          <w:bCs w:val="0"/>
          <w:color w:val="auto"/>
          <w:szCs w:val="24"/>
          <w:lang w:eastAsia="zh-CN"/>
        </w:rPr>
        <w:t>7误期赔偿</w:t>
      </w:r>
      <w:r>
        <w:rPr>
          <w:color w:val="auto"/>
        </w:rPr>
        <w:tab/>
      </w:r>
      <w:r>
        <w:rPr>
          <w:color w:val="auto"/>
        </w:rPr>
        <w:fldChar w:fldCharType="begin"/>
      </w:r>
      <w:r>
        <w:rPr>
          <w:color w:val="auto"/>
        </w:rPr>
        <w:instrText xml:space="preserve"> PAGEREF _Toc5299 \h </w:instrText>
      </w:r>
      <w:r>
        <w:rPr>
          <w:color w:val="auto"/>
        </w:rPr>
        <w:fldChar w:fldCharType="separate"/>
      </w:r>
      <w:r>
        <w:rPr>
          <w:color w:val="auto"/>
        </w:rPr>
        <w:t>100</w:t>
      </w:r>
      <w:r>
        <w:rPr>
          <w:color w:val="auto"/>
        </w:rPr>
        <w:fldChar w:fldCharType="end"/>
      </w:r>
      <w:r>
        <w:rPr>
          <w:rFonts w:hint="eastAsia" w:ascii="仿宋" w:hAnsi="仿宋" w:eastAsia="仿宋" w:cs="宋体"/>
          <w:bCs/>
          <w:caps/>
          <w:smallCaps w:val="0"/>
          <w:color w:val="auto"/>
          <w:szCs w:val="24"/>
          <w:lang w:eastAsia="zh-CN"/>
        </w:rPr>
        <w:fldChar w:fldCharType="end"/>
      </w:r>
    </w:p>
    <w:p w14:paraId="5553F9B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_Toc25913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lang w:eastAsia="zh-CN"/>
        </w:rPr>
        <w:t>六、质量与安全</w:t>
      </w:r>
      <w:r>
        <w:rPr>
          <w:color w:val="auto"/>
        </w:rPr>
        <w:tab/>
      </w:r>
      <w:r>
        <w:rPr>
          <w:color w:val="auto"/>
        </w:rPr>
        <w:fldChar w:fldCharType="begin"/>
      </w:r>
      <w:r>
        <w:rPr>
          <w:color w:val="auto"/>
        </w:rPr>
        <w:instrText xml:space="preserve"> PAGEREF _Toc25913 \h </w:instrText>
      </w:r>
      <w:r>
        <w:rPr>
          <w:color w:val="auto"/>
        </w:rPr>
        <w:fldChar w:fldCharType="separate"/>
      </w:r>
      <w:r>
        <w:rPr>
          <w:color w:val="auto"/>
        </w:rPr>
        <w:t>100</w:t>
      </w:r>
      <w:r>
        <w:rPr>
          <w:color w:val="auto"/>
        </w:rPr>
        <w:fldChar w:fldCharType="end"/>
      </w:r>
      <w:r>
        <w:rPr>
          <w:rFonts w:hint="eastAsia" w:ascii="仿宋" w:hAnsi="仿宋" w:eastAsia="仿宋" w:cs="宋体"/>
          <w:bCs/>
          <w:caps/>
          <w:smallCaps w:val="0"/>
          <w:color w:val="auto"/>
          <w:szCs w:val="24"/>
          <w:lang w:eastAsia="zh-CN"/>
        </w:rPr>
        <w:fldChar w:fldCharType="end"/>
      </w:r>
    </w:p>
    <w:p w14:paraId="2FC9A265">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_Toc14358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ascii="仿宋" w:hAnsi="仿宋" w:eastAsia="仿宋" w:cs="仿宋"/>
          <w:bCs w:val="0"/>
          <w:color w:val="auto"/>
          <w:szCs w:val="24"/>
          <w:lang w:eastAsia="zh-CN"/>
        </w:rPr>
        <w:t>4</w:t>
      </w:r>
      <w:r>
        <w:rPr>
          <w:rFonts w:hint="eastAsia" w:ascii="仿宋" w:hAnsi="仿宋" w:eastAsia="仿宋" w:cs="仿宋"/>
          <w:bCs w:val="0"/>
          <w:color w:val="auto"/>
          <w:szCs w:val="24"/>
          <w:lang w:eastAsia="zh-CN"/>
        </w:rPr>
        <w:t>8质量与安全管理</w:t>
      </w:r>
      <w:r>
        <w:rPr>
          <w:color w:val="auto"/>
        </w:rPr>
        <w:tab/>
      </w:r>
      <w:r>
        <w:rPr>
          <w:color w:val="auto"/>
        </w:rPr>
        <w:fldChar w:fldCharType="begin"/>
      </w:r>
      <w:r>
        <w:rPr>
          <w:color w:val="auto"/>
        </w:rPr>
        <w:instrText xml:space="preserve"> PAGEREF _Toc14358 \h </w:instrText>
      </w:r>
      <w:r>
        <w:rPr>
          <w:color w:val="auto"/>
        </w:rPr>
        <w:fldChar w:fldCharType="separate"/>
      </w:r>
      <w:r>
        <w:rPr>
          <w:color w:val="auto"/>
        </w:rPr>
        <w:t>101</w:t>
      </w:r>
      <w:r>
        <w:rPr>
          <w:color w:val="auto"/>
        </w:rPr>
        <w:fldChar w:fldCharType="end"/>
      </w:r>
      <w:r>
        <w:rPr>
          <w:rFonts w:hint="eastAsia" w:ascii="仿宋" w:hAnsi="仿宋" w:eastAsia="仿宋" w:cs="宋体"/>
          <w:bCs/>
          <w:caps/>
          <w:smallCaps w:val="0"/>
          <w:color w:val="auto"/>
          <w:szCs w:val="24"/>
          <w:lang w:eastAsia="zh-CN"/>
        </w:rPr>
        <w:fldChar w:fldCharType="end"/>
      </w:r>
    </w:p>
    <w:p w14:paraId="60F1944A">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_Toc28771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★49质量标准</w:t>
      </w:r>
      <w:r>
        <w:rPr>
          <w:color w:val="auto"/>
        </w:rPr>
        <w:tab/>
      </w:r>
      <w:r>
        <w:rPr>
          <w:color w:val="auto"/>
        </w:rPr>
        <w:fldChar w:fldCharType="begin"/>
      </w:r>
      <w:r>
        <w:rPr>
          <w:color w:val="auto"/>
        </w:rPr>
        <w:instrText xml:space="preserve"> PAGEREF _Toc28771 \h </w:instrText>
      </w:r>
      <w:r>
        <w:rPr>
          <w:color w:val="auto"/>
        </w:rPr>
        <w:fldChar w:fldCharType="separate"/>
      </w:r>
      <w:r>
        <w:rPr>
          <w:color w:val="auto"/>
        </w:rPr>
        <w:t>102</w:t>
      </w:r>
      <w:r>
        <w:rPr>
          <w:color w:val="auto"/>
        </w:rPr>
        <w:fldChar w:fldCharType="end"/>
      </w:r>
      <w:r>
        <w:rPr>
          <w:rFonts w:hint="eastAsia" w:ascii="仿宋" w:hAnsi="仿宋" w:eastAsia="仿宋" w:cs="宋体"/>
          <w:bCs/>
          <w:caps/>
          <w:smallCaps w:val="0"/>
          <w:color w:val="auto"/>
          <w:szCs w:val="24"/>
          <w:lang w:eastAsia="zh-CN"/>
        </w:rPr>
        <w:fldChar w:fldCharType="end"/>
      </w:r>
    </w:p>
    <w:p w14:paraId="20804B93">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_Toc11507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★50工程质量创优</w:t>
      </w:r>
      <w:r>
        <w:rPr>
          <w:color w:val="auto"/>
        </w:rPr>
        <w:tab/>
      </w:r>
      <w:r>
        <w:rPr>
          <w:color w:val="auto"/>
        </w:rPr>
        <w:fldChar w:fldCharType="begin"/>
      </w:r>
      <w:r>
        <w:rPr>
          <w:color w:val="auto"/>
        </w:rPr>
        <w:instrText xml:space="preserve"> PAGEREF _Toc11507 \h </w:instrText>
      </w:r>
      <w:r>
        <w:rPr>
          <w:color w:val="auto"/>
        </w:rPr>
        <w:fldChar w:fldCharType="separate"/>
      </w:r>
      <w:r>
        <w:rPr>
          <w:color w:val="auto"/>
        </w:rPr>
        <w:t>103</w:t>
      </w:r>
      <w:r>
        <w:rPr>
          <w:color w:val="auto"/>
        </w:rPr>
        <w:fldChar w:fldCharType="end"/>
      </w:r>
      <w:r>
        <w:rPr>
          <w:rFonts w:hint="eastAsia" w:ascii="仿宋" w:hAnsi="仿宋" w:eastAsia="仿宋" w:cs="宋体"/>
          <w:bCs/>
          <w:caps/>
          <w:smallCaps w:val="0"/>
          <w:color w:val="auto"/>
          <w:szCs w:val="24"/>
          <w:lang w:eastAsia="zh-CN"/>
        </w:rPr>
        <w:fldChar w:fldCharType="end"/>
      </w:r>
    </w:p>
    <w:p w14:paraId="09C8905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_Toc23500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51工程的照管</w:t>
      </w:r>
      <w:r>
        <w:rPr>
          <w:color w:val="auto"/>
        </w:rPr>
        <w:tab/>
      </w:r>
      <w:r>
        <w:rPr>
          <w:color w:val="auto"/>
        </w:rPr>
        <w:fldChar w:fldCharType="begin"/>
      </w:r>
      <w:r>
        <w:rPr>
          <w:color w:val="auto"/>
        </w:rPr>
        <w:instrText xml:space="preserve"> PAGEREF _Toc23500 \h </w:instrText>
      </w:r>
      <w:r>
        <w:rPr>
          <w:color w:val="auto"/>
        </w:rPr>
        <w:fldChar w:fldCharType="separate"/>
      </w:r>
      <w:r>
        <w:rPr>
          <w:color w:val="auto"/>
        </w:rPr>
        <w:t>104</w:t>
      </w:r>
      <w:r>
        <w:rPr>
          <w:color w:val="auto"/>
        </w:rPr>
        <w:fldChar w:fldCharType="end"/>
      </w:r>
      <w:r>
        <w:rPr>
          <w:rFonts w:hint="eastAsia" w:ascii="仿宋" w:hAnsi="仿宋" w:eastAsia="仿宋" w:cs="宋体"/>
          <w:bCs/>
          <w:caps/>
          <w:smallCaps w:val="0"/>
          <w:color w:val="auto"/>
          <w:szCs w:val="24"/>
          <w:lang w:eastAsia="zh-CN"/>
        </w:rPr>
        <w:fldChar w:fldCharType="end"/>
      </w:r>
    </w:p>
    <w:p w14:paraId="36A02FA9">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_Toc21525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★52绿色施工安全防护</w:t>
      </w:r>
      <w:r>
        <w:rPr>
          <w:color w:val="auto"/>
        </w:rPr>
        <w:tab/>
      </w:r>
      <w:r>
        <w:rPr>
          <w:color w:val="auto"/>
        </w:rPr>
        <w:fldChar w:fldCharType="begin"/>
      </w:r>
      <w:r>
        <w:rPr>
          <w:color w:val="auto"/>
        </w:rPr>
        <w:instrText xml:space="preserve"> PAGEREF _Toc21525 \h </w:instrText>
      </w:r>
      <w:r>
        <w:rPr>
          <w:color w:val="auto"/>
        </w:rPr>
        <w:fldChar w:fldCharType="separate"/>
      </w:r>
      <w:r>
        <w:rPr>
          <w:color w:val="auto"/>
        </w:rPr>
        <w:t>105</w:t>
      </w:r>
      <w:r>
        <w:rPr>
          <w:color w:val="auto"/>
        </w:rPr>
        <w:fldChar w:fldCharType="end"/>
      </w:r>
      <w:r>
        <w:rPr>
          <w:rFonts w:hint="eastAsia" w:ascii="仿宋" w:hAnsi="仿宋" w:eastAsia="仿宋" w:cs="宋体"/>
          <w:bCs/>
          <w:caps/>
          <w:smallCaps w:val="0"/>
          <w:color w:val="auto"/>
          <w:szCs w:val="24"/>
          <w:lang w:eastAsia="zh-CN"/>
        </w:rPr>
        <w:fldChar w:fldCharType="end"/>
      </w:r>
    </w:p>
    <w:p w14:paraId="70D3CD3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_Toc1394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53测量放线</w:t>
      </w:r>
      <w:r>
        <w:rPr>
          <w:color w:val="auto"/>
        </w:rPr>
        <w:tab/>
      </w:r>
      <w:r>
        <w:rPr>
          <w:color w:val="auto"/>
        </w:rPr>
        <w:fldChar w:fldCharType="begin"/>
      </w:r>
      <w:r>
        <w:rPr>
          <w:color w:val="auto"/>
        </w:rPr>
        <w:instrText xml:space="preserve"> PAGEREF _Toc1394 \h </w:instrText>
      </w:r>
      <w:r>
        <w:rPr>
          <w:color w:val="auto"/>
        </w:rPr>
        <w:fldChar w:fldCharType="separate"/>
      </w:r>
      <w:r>
        <w:rPr>
          <w:color w:val="auto"/>
        </w:rPr>
        <w:t>108</w:t>
      </w:r>
      <w:r>
        <w:rPr>
          <w:color w:val="auto"/>
        </w:rPr>
        <w:fldChar w:fldCharType="end"/>
      </w:r>
      <w:r>
        <w:rPr>
          <w:rFonts w:hint="eastAsia" w:ascii="仿宋" w:hAnsi="仿宋" w:eastAsia="仿宋" w:cs="宋体"/>
          <w:bCs/>
          <w:caps/>
          <w:smallCaps w:val="0"/>
          <w:color w:val="auto"/>
          <w:szCs w:val="24"/>
          <w:lang w:eastAsia="zh-CN"/>
        </w:rPr>
        <w:fldChar w:fldCharType="end"/>
      </w:r>
    </w:p>
    <w:p w14:paraId="7DC8D42E">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_Toc26785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54钻孔与勘探性开挖</w:t>
      </w:r>
      <w:r>
        <w:rPr>
          <w:color w:val="auto"/>
        </w:rPr>
        <w:tab/>
      </w:r>
      <w:r>
        <w:rPr>
          <w:color w:val="auto"/>
        </w:rPr>
        <w:fldChar w:fldCharType="begin"/>
      </w:r>
      <w:r>
        <w:rPr>
          <w:color w:val="auto"/>
        </w:rPr>
        <w:instrText xml:space="preserve"> PAGEREF _Toc26785 \h </w:instrText>
      </w:r>
      <w:r>
        <w:rPr>
          <w:color w:val="auto"/>
        </w:rPr>
        <w:fldChar w:fldCharType="separate"/>
      </w:r>
      <w:r>
        <w:rPr>
          <w:color w:val="auto"/>
        </w:rPr>
        <w:t>109</w:t>
      </w:r>
      <w:r>
        <w:rPr>
          <w:color w:val="auto"/>
        </w:rPr>
        <w:fldChar w:fldCharType="end"/>
      </w:r>
      <w:r>
        <w:rPr>
          <w:rFonts w:hint="eastAsia" w:ascii="仿宋" w:hAnsi="仿宋" w:eastAsia="仿宋" w:cs="宋体"/>
          <w:bCs/>
          <w:caps/>
          <w:smallCaps w:val="0"/>
          <w:color w:val="auto"/>
          <w:szCs w:val="24"/>
          <w:lang w:eastAsia="zh-CN"/>
        </w:rPr>
        <w:fldChar w:fldCharType="end"/>
      </w:r>
    </w:p>
    <w:p w14:paraId="7691D760">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_Toc18288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55发包人供应工程材料和工程设备</w:t>
      </w:r>
      <w:r>
        <w:rPr>
          <w:color w:val="auto"/>
        </w:rPr>
        <w:tab/>
      </w:r>
      <w:r>
        <w:rPr>
          <w:color w:val="auto"/>
        </w:rPr>
        <w:fldChar w:fldCharType="begin"/>
      </w:r>
      <w:r>
        <w:rPr>
          <w:color w:val="auto"/>
        </w:rPr>
        <w:instrText xml:space="preserve"> PAGEREF _Toc18288 \h </w:instrText>
      </w:r>
      <w:r>
        <w:rPr>
          <w:color w:val="auto"/>
        </w:rPr>
        <w:fldChar w:fldCharType="separate"/>
      </w:r>
      <w:r>
        <w:rPr>
          <w:color w:val="auto"/>
        </w:rPr>
        <w:t>110</w:t>
      </w:r>
      <w:r>
        <w:rPr>
          <w:color w:val="auto"/>
        </w:rPr>
        <w:fldChar w:fldCharType="end"/>
      </w:r>
      <w:r>
        <w:rPr>
          <w:rFonts w:hint="eastAsia" w:ascii="仿宋" w:hAnsi="仿宋" w:eastAsia="仿宋" w:cs="宋体"/>
          <w:bCs/>
          <w:caps/>
          <w:smallCaps w:val="0"/>
          <w:color w:val="auto"/>
          <w:szCs w:val="24"/>
          <w:lang w:eastAsia="zh-CN"/>
        </w:rPr>
        <w:fldChar w:fldCharType="end"/>
      </w:r>
    </w:p>
    <w:p w14:paraId="2455A68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_Toc12853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56承包人购置设备及工器具、采购工程材料和工程设备</w:t>
      </w:r>
      <w:r>
        <w:rPr>
          <w:color w:val="auto"/>
        </w:rPr>
        <w:tab/>
      </w:r>
      <w:r>
        <w:rPr>
          <w:color w:val="auto"/>
        </w:rPr>
        <w:fldChar w:fldCharType="begin"/>
      </w:r>
      <w:r>
        <w:rPr>
          <w:color w:val="auto"/>
        </w:rPr>
        <w:instrText xml:space="preserve"> PAGEREF _Toc12853 \h </w:instrText>
      </w:r>
      <w:r>
        <w:rPr>
          <w:color w:val="auto"/>
        </w:rPr>
        <w:fldChar w:fldCharType="separate"/>
      </w:r>
      <w:r>
        <w:rPr>
          <w:color w:val="auto"/>
        </w:rPr>
        <w:t>112</w:t>
      </w:r>
      <w:r>
        <w:rPr>
          <w:color w:val="auto"/>
        </w:rPr>
        <w:fldChar w:fldCharType="end"/>
      </w:r>
      <w:r>
        <w:rPr>
          <w:rFonts w:hint="eastAsia" w:ascii="仿宋" w:hAnsi="仿宋" w:eastAsia="仿宋" w:cs="宋体"/>
          <w:bCs/>
          <w:caps/>
          <w:smallCaps w:val="0"/>
          <w:color w:val="auto"/>
          <w:szCs w:val="24"/>
          <w:lang w:eastAsia="zh-CN"/>
        </w:rPr>
        <w:fldChar w:fldCharType="end"/>
      </w:r>
    </w:p>
    <w:p w14:paraId="270334E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_Toc23638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5</w:t>
      </w:r>
      <w:r>
        <w:rPr>
          <w:rFonts w:hint="eastAsia" w:ascii="仿宋" w:hAnsi="仿宋" w:eastAsia="仿宋" w:cs="仿宋"/>
          <w:bCs w:val="0"/>
          <w:color w:val="auto"/>
          <w:szCs w:val="24"/>
          <w:lang w:eastAsia="zh-CN"/>
        </w:rPr>
        <w:t>7设备及工器具的验收、工程材料和工程设备的检验试验</w:t>
      </w:r>
      <w:r>
        <w:rPr>
          <w:color w:val="auto"/>
        </w:rPr>
        <w:tab/>
      </w:r>
      <w:r>
        <w:rPr>
          <w:color w:val="auto"/>
        </w:rPr>
        <w:fldChar w:fldCharType="begin"/>
      </w:r>
      <w:r>
        <w:rPr>
          <w:color w:val="auto"/>
        </w:rPr>
        <w:instrText xml:space="preserve"> PAGEREF _Toc23638 \h </w:instrText>
      </w:r>
      <w:r>
        <w:rPr>
          <w:color w:val="auto"/>
        </w:rPr>
        <w:fldChar w:fldCharType="separate"/>
      </w:r>
      <w:r>
        <w:rPr>
          <w:color w:val="auto"/>
        </w:rPr>
        <w:t>113</w:t>
      </w:r>
      <w:r>
        <w:rPr>
          <w:color w:val="auto"/>
        </w:rPr>
        <w:fldChar w:fldCharType="end"/>
      </w:r>
      <w:r>
        <w:rPr>
          <w:rFonts w:hint="eastAsia" w:ascii="仿宋" w:hAnsi="仿宋" w:eastAsia="仿宋" w:cs="宋体"/>
          <w:bCs/>
          <w:caps/>
          <w:smallCaps w:val="0"/>
          <w:color w:val="auto"/>
          <w:szCs w:val="24"/>
          <w:lang w:eastAsia="zh-CN"/>
        </w:rPr>
        <w:fldChar w:fldCharType="end"/>
      </w:r>
    </w:p>
    <w:p w14:paraId="2F49C1B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_Toc14364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5</w:t>
      </w:r>
      <w:r>
        <w:rPr>
          <w:rFonts w:hint="eastAsia" w:ascii="仿宋" w:hAnsi="仿宋" w:eastAsia="仿宋" w:cs="仿宋"/>
          <w:bCs w:val="0"/>
          <w:color w:val="auto"/>
          <w:szCs w:val="24"/>
          <w:lang w:eastAsia="zh-CN"/>
        </w:rPr>
        <w:t>8施工设备和临时设施</w:t>
      </w:r>
      <w:r>
        <w:rPr>
          <w:color w:val="auto"/>
        </w:rPr>
        <w:tab/>
      </w:r>
      <w:r>
        <w:rPr>
          <w:color w:val="auto"/>
        </w:rPr>
        <w:fldChar w:fldCharType="begin"/>
      </w:r>
      <w:r>
        <w:rPr>
          <w:color w:val="auto"/>
        </w:rPr>
        <w:instrText xml:space="preserve"> PAGEREF _Toc14364 \h </w:instrText>
      </w:r>
      <w:r>
        <w:rPr>
          <w:color w:val="auto"/>
        </w:rPr>
        <w:fldChar w:fldCharType="separate"/>
      </w:r>
      <w:r>
        <w:rPr>
          <w:color w:val="auto"/>
        </w:rPr>
        <w:t>116</w:t>
      </w:r>
      <w:r>
        <w:rPr>
          <w:color w:val="auto"/>
        </w:rPr>
        <w:fldChar w:fldCharType="end"/>
      </w:r>
      <w:r>
        <w:rPr>
          <w:rFonts w:hint="eastAsia" w:ascii="仿宋" w:hAnsi="仿宋" w:eastAsia="仿宋" w:cs="宋体"/>
          <w:bCs/>
          <w:caps/>
          <w:smallCaps w:val="0"/>
          <w:color w:val="auto"/>
          <w:szCs w:val="24"/>
          <w:lang w:eastAsia="zh-CN"/>
        </w:rPr>
        <w:fldChar w:fldCharType="end"/>
      </w:r>
    </w:p>
    <w:p w14:paraId="3EDB49F8">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_Toc1799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★59工程质量检查</w:t>
      </w:r>
      <w:r>
        <w:rPr>
          <w:color w:val="auto"/>
        </w:rPr>
        <w:tab/>
      </w:r>
      <w:r>
        <w:rPr>
          <w:color w:val="auto"/>
        </w:rPr>
        <w:fldChar w:fldCharType="begin"/>
      </w:r>
      <w:r>
        <w:rPr>
          <w:color w:val="auto"/>
        </w:rPr>
        <w:instrText xml:space="preserve"> PAGEREF _Toc1799 \h </w:instrText>
      </w:r>
      <w:r>
        <w:rPr>
          <w:color w:val="auto"/>
        </w:rPr>
        <w:fldChar w:fldCharType="separate"/>
      </w:r>
      <w:r>
        <w:rPr>
          <w:color w:val="auto"/>
        </w:rPr>
        <w:t>116</w:t>
      </w:r>
      <w:r>
        <w:rPr>
          <w:color w:val="auto"/>
        </w:rPr>
        <w:fldChar w:fldCharType="end"/>
      </w:r>
      <w:r>
        <w:rPr>
          <w:rFonts w:hint="eastAsia" w:ascii="仿宋" w:hAnsi="仿宋" w:eastAsia="仿宋" w:cs="宋体"/>
          <w:bCs/>
          <w:caps/>
          <w:smallCaps w:val="0"/>
          <w:color w:val="auto"/>
          <w:szCs w:val="24"/>
          <w:lang w:eastAsia="zh-CN"/>
        </w:rPr>
        <w:fldChar w:fldCharType="end"/>
      </w:r>
    </w:p>
    <w:p w14:paraId="28F6AC6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_Toc16130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★60隐蔽工程和中间验收</w:t>
      </w:r>
      <w:r>
        <w:rPr>
          <w:color w:val="auto"/>
        </w:rPr>
        <w:tab/>
      </w:r>
      <w:r>
        <w:rPr>
          <w:color w:val="auto"/>
        </w:rPr>
        <w:fldChar w:fldCharType="begin"/>
      </w:r>
      <w:r>
        <w:rPr>
          <w:color w:val="auto"/>
        </w:rPr>
        <w:instrText xml:space="preserve"> PAGEREF _Toc16130 \h </w:instrText>
      </w:r>
      <w:r>
        <w:rPr>
          <w:color w:val="auto"/>
        </w:rPr>
        <w:fldChar w:fldCharType="separate"/>
      </w:r>
      <w:r>
        <w:rPr>
          <w:color w:val="auto"/>
        </w:rPr>
        <w:t>117</w:t>
      </w:r>
      <w:r>
        <w:rPr>
          <w:color w:val="auto"/>
        </w:rPr>
        <w:fldChar w:fldCharType="end"/>
      </w:r>
      <w:r>
        <w:rPr>
          <w:rFonts w:hint="eastAsia" w:ascii="仿宋" w:hAnsi="仿宋" w:eastAsia="仿宋" w:cs="宋体"/>
          <w:bCs/>
          <w:caps/>
          <w:smallCaps w:val="0"/>
          <w:color w:val="auto"/>
          <w:szCs w:val="24"/>
          <w:lang w:eastAsia="zh-CN"/>
        </w:rPr>
        <w:fldChar w:fldCharType="end"/>
      </w:r>
    </w:p>
    <w:p w14:paraId="6FE2912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_Toc2150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★61重新验收和额外检查检验</w:t>
      </w:r>
      <w:r>
        <w:rPr>
          <w:color w:val="auto"/>
        </w:rPr>
        <w:tab/>
      </w:r>
      <w:r>
        <w:rPr>
          <w:color w:val="auto"/>
        </w:rPr>
        <w:fldChar w:fldCharType="begin"/>
      </w:r>
      <w:r>
        <w:rPr>
          <w:color w:val="auto"/>
        </w:rPr>
        <w:instrText xml:space="preserve"> PAGEREF _Toc2150 \h </w:instrText>
      </w:r>
      <w:r>
        <w:rPr>
          <w:color w:val="auto"/>
        </w:rPr>
        <w:fldChar w:fldCharType="separate"/>
      </w:r>
      <w:r>
        <w:rPr>
          <w:color w:val="auto"/>
        </w:rPr>
        <w:t>118</w:t>
      </w:r>
      <w:r>
        <w:rPr>
          <w:color w:val="auto"/>
        </w:rPr>
        <w:fldChar w:fldCharType="end"/>
      </w:r>
      <w:r>
        <w:rPr>
          <w:rFonts w:hint="eastAsia" w:ascii="仿宋" w:hAnsi="仿宋" w:eastAsia="仿宋" w:cs="宋体"/>
          <w:bCs/>
          <w:caps/>
          <w:smallCaps w:val="0"/>
          <w:color w:val="auto"/>
          <w:szCs w:val="24"/>
          <w:lang w:eastAsia="zh-CN"/>
        </w:rPr>
        <w:fldChar w:fldCharType="end"/>
      </w:r>
    </w:p>
    <w:p w14:paraId="6A447D18">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_Toc17569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62工程试车</w:t>
      </w:r>
      <w:r>
        <w:rPr>
          <w:color w:val="auto"/>
        </w:rPr>
        <w:tab/>
      </w:r>
      <w:r>
        <w:rPr>
          <w:color w:val="auto"/>
        </w:rPr>
        <w:fldChar w:fldCharType="begin"/>
      </w:r>
      <w:r>
        <w:rPr>
          <w:color w:val="auto"/>
        </w:rPr>
        <w:instrText xml:space="preserve"> PAGEREF _Toc17569 \h </w:instrText>
      </w:r>
      <w:r>
        <w:rPr>
          <w:color w:val="auto"/>
        </w:rPr>
        <w:fldChar w:fldCharType="separate"/>
      </w:r>
      <w:r>
        <w:rPr>
          <w:color w:val="auto"/>
        </w:rPr>
        <w:t>119</w:t>
      </w:r>
      <w:r>
        <w:rPr>
          <w:color w:val="auto"/>
        </w:rPr>
        <w:fldChar w:fldCharType="end"/>
      </w:r>
      <w:r>
        <w:rPr>
          <w:rFonts w:hint="eastAsia" w:ascii="仿宋" w:hAnsi="仿宋" w:eastAsia="仿宋" w:cs="宋体"/>
          <w:bCs/>
          <w:caps/>
          <w:smallCaps w:val="0"/>
          <w:color w:val="auto"/>
          <w:szCs w:val="24"/>
          <w:lang w:eastAsia="zh-CN"/>
        </w:rPr>
        <w:fldChar w:fldCharType="end"/>
      </w:r>
    </w:p>
    <w:p w14:paraId="3B0AC48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_Toc10513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★63工程变更</w:t>
      </w:r>
      <w:r>
        <w:rPr>
          <w:color w:val="auto"/>
        </w:rPr>
        <w:tab/>
      </w:r>
      <w:r>
        <w:rPr>
          <w:color w:val="auto"/>
        </w:rPr>
        <w:fldChar w:fldCharType="begin"/>
      </w:r>
      <w:r>
        <w:rPr>
          <w:color w:val="auto"/>
        </w:rPr>
        <w:instrText xml:space="preserve"> PAGEREF _Toc10513 \h </w:instrText>
      </w:r>
      <w:r>
        <w:rPr>
          <w:color w:val="auto"/>
        </w:rPr>
        <w:fldChar w:fldCharType="separate"/>
      </w:r>
      <w:r>
        <w:rPr>
          <w:color w:val="auto"/>
        </w:rPr>
        <w:t>120</w:t>
      </w:r>
      <w:r>
        <w:rPr>
          <w:color w:val="auto"/>
        </w:rPr>
        <w:fldChar w:fldCharType="end"/>
      </w:r>
      <w:r>
        <w:rPr>
          <w:rFonts w:hint="eastAsia" w:ascii="仿宋" w:hAnsi="仿宋" w:eastAsia="仿宋" w:cs="宋体"/>
          <w:bCs/>
          <w:caps/>
          <w:smallCaps w:val="0"/>
          <w:color w:val="auto"/>
          <w:szCs w:val="24"/>
          <w:lang w:eastAsia="zh-CN"/>
        </w:rPr>
        <w:fldChar w:fldCharType="end"/>
      </w:r>
    </w:p>
    <w:p w14:paraId="0435CF3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_Toc21772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64竣工验收条件</w:t>
      </w:r>
      <w:r>
        <w:rPr>
          <w:color w:val="auto"/>
        </w:rPr>
        <w:tab/>
      </w:r>
      <w:r>
        <w:rPr>
          <w:color w:val="auto"/>
        </w:rPr>
        <w:fldChar w:fldCharType="begin"/>
      </w:r>
      <w:r>
        <w:rPr>
          <w:color w:val="auto"/>
        </w:rPr>
        <w:instrText xml:space="preserve"> PAGEREF _Toc21772 \h </w:instrText>
      </w:r>
      <w:r>
        <w:rPr>
          <w:color w:val="auto"/>
        </w:rPr>
        <w:fldChar w:fldCharType="separate"/>
      </w:r>
      <w:r>
        <w:rPr>
          <w:color w:val="auto"/>
        </w:rPr>
        <w:t>123</w:t>
      </w:r>
      <w:r>
        <w:rPr>
          <w:color w:val="auto"/>
        </w:rPr>
        <w:fldChar w:fldCharType="end"/>
      </w:r>
      <w:r>
        <w:rPr>
          <w:rFonts w:hint="eastAsia" w:ascii="仿宋" w:hAnsi="仿宋" w:eastAsia="仿宋" w:cs="宋体"/>
          <w:bCs/>
          <w:caps/>
          <w:smallCaps w:val="0"/>
          <w:color w:val="auto"/>
          <w:szCs w:val="24"/>
          <w:lang w:eastAsia="zh-CN"/>
        </w:rPr>
        <w:fldChar w:fldCharType="end"/>
      </w:r>
    </w:p>
    <w:p w14:paraId="4DD576C8">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_Toc5926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65竣工验收</w:t>
      </w:r>
      <w:r>
        <w:rPr>
          <w:color w:val="auto"/>
        </w:rPr>
        <w:tab/>
      </w:r>
      <w:r>
        <w:rPr>
          <w:color w:val="auto"/>
        </w:rPr>
        <w:fldChar w:fldCharType="begin"/>
      </w:r>
      <w:r>
        <w:rPr>
          <w:color w:val="auto"/>
        </w:rPr>
        <w:instrText xml:space="preserve"> PAGEREF _Toc5926 \h </w:instrText>
      </w:r>
      <w:r>
        <w:rPr>
          <w:color w:val="auto"/>
        </w:rPr>
        <w:fldChar w:fldCharType="separate"/>
      </w:r>
      <w:r>
        <w:rPr>
          <w:color w:val="auto"/>
        </w:rPr>
        <w:t>124</w:t>
      </w:r>
      <w:r>
        <w:rPr>
          <w:color w:val="auto"/>
        </w:rPr>
        <w:fldChar w:fldCharType="end"/>
      </w:r>
      <w:r>
        <w:rPr>
          <w:rFonts w:hint="eastAsia" w:ascii="仿宋" w:hAnsi="仿宋" w:eastAsia="仿宋" w:cs="宋体"/>
          <w:bCs/>
          <w:caps/>
          <w:smallCaps w:val="0"/>
          <w:color w:val="auto"/>
          <w:szCs w:val="24"/>
          <w:lang w:eastAsia="zh-CN"/>
        </w:rPr>
        <w:fldChar w:fldCharType="end"/>
      </w:r>
    </w:p>
    <w:p w14:paraId="58DCEFA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_Toc18658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66缺陷责任与质量保修</w:t>
      </w:r>
      <w:r>
        <w:rPr>
          <w:color w:val="auto"/>
        </w:rPr>
        <w:tab/>
      </w:r>
      <w:r>
        <w:rPr>
          <w:color w:val="auto"/>
        </w:rPr>
        <w:fldChar w:fldCharType="begin"/>
      </w:r>
      <w:r>
        <w:rPr>
          <w:color w:val="auto"/>
        </w:rPr>
        <w:instrText xml:space="preserve"> PAGEREF _Toc18658 \h </w:instrText>
      </w:r>
      <w:r>
        <w:rPr>
          <w:color w:val="auto"/>
        </w:rPr>
        <w:fldChar w:fldCharType="separate"/>
      </w:r>
      <w:r>
        <w:rPr>
          <w:color w:val="auto"/>
        </w:rPr>
        <w:t>127</w:t>
      </w:r>
      <w:r>
        <w:rPr>
          <w:color w:val="auto"/>
        </w:rPr>
        <w:fldChar w:fldCharType="end"/>
      </w:r>
      <w:r>
        <w:rPr>
          <w:rFonts w:hint="eastAsia" w:ascii="仿宋" w:hAnsi="仿宋" w:eastAsia="仿宋" w:cs="宋体"/>
          <w:bCs/>
          <w:caps/>
          <w:smallCaps w:val="0"/>
          <w:color w:val="auto"/>
          <w:szCs w:val="24"/>
          <w:lang w:eastAsia="zh-CN"/>
        </w:rPr>
        <w:fldChar w:fldCharType="end"/>
      </w:r>
    </w:p>
    <w:p w14:paraId="6CEAE433">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_Toc11521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lang w:eastAsia="zh-CN"/>
        </w:rPr>
        <w:t>七、合同价格</w:t>
      </w:r>
      <w:r>
        <w:rPr>
          <w:color w:val="auto"/>
        </w:rPr>
        <w:tab/>
      </w:r>
      <w:r>
        <w:rPr>
          <w:color w:val="auto"/>
        </w:rPr>
        <w:fldChar w:fldCharType="begin"/>
      </w:r>
      <w:r>
        <w:rPr>
          <w:color w:val="auto"/>
        </w:rPr>
        <w:instrText xml:space="preserve"> PAGEREF _Toc11521 \h </w:instrText>
      </w:r>
      <w:r>
        <w:rPr>
          <w:color w:val="auto"/>
        </w:rPr>
        <w:fldChar w:fldCharType="separate"/>
      </w:r>
      <w:r>
        <w:rPr>
          <w:color w:val="auto"/>
        </w:rPr>
        <w:t>129</w:t>
      </w:r>
      <w:r>
        <w:rPr>
          <w:color w:val="auto"/>
        </w:rPr>
        <w:fldChar w:fldCharType="end"/>
      </w:r>
      <w:r>
        <w:rPr>
          <w:rFonts w:hint="eastAsia" w:ascii="仿宋" w:hAnsi="仿宋" w:eastAsia="仿宋" w:cs="宋体"/>
          <w:bCs/>
          <w:caps/>
          <w:smallCaps w:val="0"/>
          <w:color w:val="auto"/>
          <w:szCs w:val="24"/>
          <w:lang w:eastAsia="zh-CN"/>
        </w:rPr>
        <w:fldChar w:fldCharType="end"/>
      </w:r>
    </w:p>
    <w:p w14:paraId="21815713">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_Toc12378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6</w:t>
      </w:r>
      <w:r>
        <w:rPr>
          <w:rFonts w:hint="eastAsia" w:ascii="仿宋" w:hAnsi="仿宋" w:eastAsia="仿宋" w:cs="仿宋"/>
          <w:bCs w:val="0"/>
          <w:color w:val="auto"/>
          <w:szCs w:val="24"/>
          <w:lang w:eastAsia="zh-CN"/>
        </w:rPr>
        <w:t>7资金计划和安排</w:t>
      </w:r>
      <w:r>
        <w:rPr>
          <w:color w:val="auto"/>
        </w:rPr>
        <w:tab/>
      </w:r>
      <w:r>
        <w:rPr>
          <w:color w:val="auto"/>
        </w:rPr>
        <w:fldChar w:fldCharType="begin"/>
      </w:r>
      <w:r>
        <w:rPr>
          <w:color w:val="auto"/>
        </w:rPr>
        <w:instrText xml:space="preserve"> PAGEREF _Toc12378 \h </w:instrText>
      </w:r>
      <w:r>
        <w:rPr>
          <w:color w:val="auto"/>
        </w:rPr>
        <w:fldChar w:fldCharType="separate"/>
      </w:r>
      <w:r>
        <w:rPr>
          <w:color w:val="auto"/>
        </w:rPr>
        <w:t>129</w:t>
      </w:r>
      <w:r>
        <w:rPr>
          <w:color w:val="auto"/>
        </w:rPr>
        <w:fldChar w:fldCharType="end"/>
      </w:r>
      <w:r>
        <w:rPr>
          <w:rFonts w:hint="eastAsia" w:ascii="仿宋" w:hAnsi="仿宋" w:eastAsia="仿宋" w:cs="宋体"/>
          <w:bCs/>
          <w:caps/>
          <w:smallCaps w:val="0"/>
          <w:color w:val="auto"/>
          <w:szCs w:val="24"/>
          <w:lang w:eastAsia="zh-CN"/>
        </w:rPr>
        <w:fldChar w:fldCharType="end"/>
      </w:r>
    </w:p>
    <w:p w14:paraId="6865ADF3">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_Toc26786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68联合体牵头人项目管理费</w:t>
      </w:r>
      <w:r>
        <w:rPr>
          <w:color w:val="auto"/>
        </w:rPr>
        <w:tab/>
      </w:r>
      <w:r>
        <w:rPr>
          <w:color w:val="auto"/>
        </w:rPr>
        <w:fldChar w:fldCharType="begin"/>
      </w:r>
      <w:r>
        <w:rPr>
          <w:color w:val="auto"/>
        </w:rPr>
        <w:instrText xml:space="preserve"> PAGEREF _Toc26786 \h </w:instrText>
      </w:r>
      <w:r>
        <w:rPr>
          <w:color w:val="auto"/>
        </w:rPr>
        <w:fldChar w:fldCharType="separate"/>
      </w:r>
      <w:r>
        <w:rPr>
          <w:color w:val="auto"/>
        </w:rPr>
        <w:t>129</w:t>
      </w:r>
      <w:r>
        <w:rPr>
          <w:color w:val="auto"/>
        </w:rPr>
        <w:fldChar w:fldCharType="end"/>
      </w:r>
      <w:r>
        <w:rPr>
          <w:rFonts w:hint="eastAsia" w:ascii="仿宋" w:hAnsi="仿宋" w:eastAsia="仿宋" w:cs="宋体"/>
          <w:bCs/>
          <w:caps/>
          <w:smallCaps w:val="0"/>
          <w:color w:val="auto"/>
          <w:szCs w:val="24"/>
          <w:lang w:eastAsia="zh-CN"/>
        </w:rPr>
        <w:fldChar w:fldCharType="end"/>
      </w:r>
    </w:p>
    <w:p w14:paraId="7EF42E7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_Toc28704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★69合同价格的约定与调整</w:t>
      </w:r>
      <w:r>
        <w:rPr>
          <w:color w:val="auto"/>
        </w:rPr>
        <w:tab/>
      </w:r>
      <w:r>
        <w:rPr>
          <w:color w:val="auto"/>
        </w:rPr>
        <w:fldChar w:fldCharType="begin"/>
      </w:r>
      <w:r>
        <w:rPr>
          <w:color w:val="auto"/>
        </w:rPr>
        <w:instrText xml:space="preserve"> PAGEREF _Toc28704 \h </w:instrText>
      </w:r>
      <w:r>
        <w:rPr>
          <w:color w:val="auto"/>
        </w:rPr>
        <w:fldChar w:fldCharType="separate"/>
      </w:r>
      <w:r>
        <w:rPr>
          <w:color w:val="auto"/>
        </w:rPr>
        <w:t>130</w:t>
      </w:r>
      <w:r>
        <w:rPr>
          <w:color w:val="auto"/>
        </w:rPr>
        <w:fldChar w:fldCharType="end"/>
      </w:r>
      <w:r>
        <w:rPr>
          <w:rFonts w:hint="eastAsia" w:ascii="仿宋" w:hAnsi="仿宋" w:eastAsia="仿宋" w:cs="宋体"/>
          <w:bCs/>
          <w:caps/>
          <w:smallCaps w:val="0"/>
          <w:color w:val="auto"/>
          <w:szCs w:val="24"/>
          <w:lang w:eastAsia="zh-CN"/>
        </w:rPr>
        <w:fldChar w:fldCharType="end"/>
      </w:r>
    </w:p>
    <w:p w14:paraId="0ECF7A73">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_Toc32036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★70合同价格调整程序</w:t>
      </w:r>
      <w:r>
        <w:rPr>
          <w:color w:val="auto"/>
        </w:rPr>
        <w:tab/>
      </w:r>
      <w:r>
        <w:rPr>
          <w:color w:val="auto"/>
        </w:rPr>
        <w:fldChar w:fldCharType="begin"/>
      </w:r>
      <w:r>
        <w:rPr>
          <w:color w:val="auto"/>
        </w:rPr>
        <w:instrText xml:space="preserve"> PAGEREF _Toc32036 \h </w:instrText>
      </w:r>
      <w:r>
        <w:rPr>
          <w:color w:val="auto"/>
        </w:rPr>
        <w:fldChar w:fldCharType="separate"/>
      </w:r>
      <w:r>
        <w:rPr>
          <w:color w:val="auto"/>
        </w:rPr>
        <w:t>131</w:t>
      </w:r>
      <w:r>
        <w:rPr>
          <w:color w:val="auto"/>
        </w:rPr>
        <w:fldChar w:fldCharType="end"/>
      </w:r>
      <w:r>
        <w:rPr>
          <w:rFonts w:hint="eastAsia" w:ascii="仿宋" w:hAnsi="仿宋" w:eastAsia="仿宋" w:cs="宋体"/>
          <w:bCs/>
          <w:caps/>
          <w:smallCaps w:val="0"/>
          <w:color w:val="auto"/>
          <w:szCs w:val="24"/>
          <w:lang w:eastAsia="zh-CN"/>
        </w:rPr>
        <w:fldChar w:fldCharType="end"/>
      </w:r>
    </w:p>
    <w:p w14:paraId="6E8F949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_Toc25489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★71工作量或工程量</w:t>
      </w:r>
      <w:r>
        <w:rPr>
          <w:color w:val="auto"/>
        </w:rPr>
        <w:tab/>
      </w:r>
      <w:r>
        <w:rPr>
          <w:color w:val="auto"/>
        </w:rPr>
        <w:fldChar w:fldCharType="begin"/>
      </w:r>
      <w:r>
        <w:rPr>
          <w:color w:val="auto"/>
        </w:rPr>
        <w:instrText xml:space="preserve"> PAGEREF _Toc25489 \h </w:instrText>
      </w:r>
      <w:r>
        <w:rPr>
          <w:color w:val="auto"/>
        </w:rPr>
        <w:fldChar w:fldCharType="separate"/>
      </w:r>
      <w:r>
        <w:rPr>
          <w:color w:val="auto"/>
        </w:rPr>
        <w:t>132</w:t>
      </w:r>
      <w:r>
        <w:rPr>
          <w:color w:val="auto"/>
        </w:rPr>
        <w:fldChar w:fldCharType="end"/>
      </w:r>
      <w:r>
        <w:rPr>
          <w:rFonts w:hint="eastAsia" w:ascii="仿宋" w:hAnsi="仿宋" w:eastAsia="仿宋" w:cs="宋体"/>
          <w:bCs/>
          <w:caps/>
          <w:smallCaps w:val="0"/>
          <w:color w:val="auto"/>
          <w:szCs w:val="24"/>
          <w:lang w:eastAsia="zh-CN"/>
        </w:rPr>
        <w:fldChar w:fldCharType="end"/>
      </w:r>
    </w:p>
    <w:p w14:paraId="165BD16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_Toc24591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★72计量和计价</w:t>
      </w:r>
      <w:r>
        <w:rPr>
          <w:color w:val="auto"/>
        </w:rPr>
        <w:tab/>
      </w:r>
      <w:r>
        <w:rPr>
          <w:color w:val="auto"/>
        </w:rPr>
        <w:fldChar w:fldCharType="begin"/>
      </w:r>
      <w:r>
        <w:rPr>
          <w:color w:val="auto"/>
        </w:rPr>
        <w:instrText xml:space="preserve"> PAGEREF _Toc24591 \h </w:instrText>
      </w:r>
      <w:r>
        <w:rPr>
          <w:color w:val="auto"/>
        </w:rPr>
        <w:fldChar w:fldCharType="separate"/>
      </w:r>
      <w:r>
        <w:rPr>
          <w:color w:val="auto"/>
        </w:rPr>
        <w:t>133</w:t>
      </w:r>
      <w:r>
        <w:rPr>
          <w:color w:val="auto"/>
        </w:rPr>
        <w:fldChar w:fldCharType="end"/>
      </w:r>
      <w:r>
        <w:rPr>
          <w:rFonts w:hint="eastAsia" w:ascii="仿宋" w:hAnsi="仿宋" w:eastAsia="仿宋" w:cs="宋体"/>
          <w:bCs/>
          <w:caps/>
          <w:smallCaps w:val="0"/>
          <w:color w:val="auto"/>
          <w:szCs w:val="24"/>
          <w:lang w:eastAsia="zh-CN"/>
        </w:rPr>
        <w:fldChar w:fldCharType="end"/>
      </w:r>
    </w:p>
    <w:p w14:paraId="4AF55FF5">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_Toc4784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★73暂列金额</w:t>
      </w:r>
      <w:r>
        <w:rPr>
          <w:color w:val="auto"/>
        </w:rPr>
        <w:tab/>
      </w:r>
      <w:r>
        <w:rPr>
          <w:color w:val="auto"/>
        </w:rPr>
        <w:fldChar w:fldCharType="begin"/>
      </w:r>
      <w:r>
        <w:rPr>
          <w:color w:val="auto"/>
        </w:rPr>
        <w:instrText xml:space="preserve"> PAGEREF _Toc4784 \h </w:instrText>
      </w:r>
      <w:r>
        <w:rPr>
          <w:color w:val="auto"/>
        </w:rPr>
        <w:fldChar w:fldCharType="separate"/>
      </w:r>
      <w:r>
        <w:rPr>
          <w:color w:val="auto"/>
        </w:rPr>
        <w:t>135</w:t>
      </w:r>
      <w:r>
        <w:rPr>
          <w:color w:val="auto"/>
        </w:rPr>
        <w:fldChar w:fldCharType="end"/>
      </w:r>
      <w:r>
        <w:rPr>
          <w:rFonts w:hint="eastAsia" w:ascii="仿宋" w:hAnsi="仿宋" w:eastAsia="仿宋" w:cs="宋体"/>
          <w:bCs/>
          <w:caps/>
          <w:smallCaps w:val="0"/>
          <w:color w:val="auto"/>
          <w:szCs w:val="24"/>
          <w:lang w:eastAsia="zh-CN"/>
        </w:rPr>
        <w:fldChar w:fldCharType="end"/>
      </w:r>
    </w:p>
    <w:p w14:paraId="2D715BE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_Toc7214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★74计日工</w:t>
      </w:r>
      <w:r>
        <w:rPr>
          <w:color w:val="auto"/>
        </w:rPr>
        <w:tab/>
      </w:r>
      <w:r>
        <w:rPr>
          <w:color w:val="auto"/>
        </w:rPr>
        <w:fldChar w:fldCharType="begin"/>
      </w:r>
      <w:r>
        <w:rPr>
          <w:color w:val="auto"/>
        </w:rPr>
        <w:instrText xml:space="preserve"> PAGEREF _Toc7214 \h </w:instrText>
      </w:r>
      <w:r>
        <w:rPr>
          <w:color w:val="auto"/>
        </w:rPr>
        <w:fldChar w:fldCharType="separate"/>
      </w:r>
      <w:r>
        <w:rPr>
          <w:color w:val="auto"/>
        </w:rPr>
        <w:t>136</w:t>
      </w:r>
      <w:r>
        <w:rPr>
          <w:color w:val="auto"/>
        </w:rPr>
        <w:fldChar w:fldCharType="end"/>
      </w:r>
      <w:r>
        <w:rPr>
          <w:rFonts w:hint="eastAsia" w:ascii="仿宋" w:hAnsi="仿宋" w:eastAsia="仿宋" w:cs="宋体"/>
          <w:bCs/>
          <w:caps/>
          <w:smallCaps w:val="0"/>
          <w:color w:val="auto"/>
          <w:szCs w:val="24"/>
          <w:lang w:eastAsia="zh-CN"/>
        </w:rPr>
        <w:fldChar w:fldCharType="end"/>
      </w:r>
    </w:p>
    <w:p w14:paraId="7B9776C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_Toc3715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★75暂估价</w:t>
      </w:r>
      <w:r>
        <w:rPr>
          <w:color w:val="auto"/>
        </w:rPr>
        <w:tab/>
      </w:r>
      <w:r>
        <w:rPr>
          <w:color w:val="auto"/>
        </w:rPr>
        <w:fldChar w:fldCharType="begin"/>
      </w:r>
      <w:r>
        <w:rPr>
          <w:color w:val="auto"/>
        </w:rPr>
        <w:instrText xml:space="preserve"> PAGEREF _Toc3715 \h </w:instrText>
      </w:r>
      <w:r>
        <w:rPr>
          <w:color w:val="auto"/>
        </w:rPr>
        <w:fldChar w:fldCharType="separate"/>
      </w:r>
      <w:r>
        <w:rPr>
          <w:color w:val="auto"/>
        </w:rPr>
        <w:t>137</w:t>
      </w:r>
      <w:r>
        <w:rPr>
          <w:color w:val="auto"/>
        </w:rPr>
        <w:fldChar w:fldCharType="end"/>
      </w:r>
      <w:r>
        <w:rPr>
          <w:rFonts w:hint="eastAsia" w:ascii="仿宋" w:hAnsi="仿宋" w:eastAsia="仿宋" w:cs="宋体"/>
          <w:bCs/>
          <w:caps/>
          <w:smallCaps w:val="0"/>
          <w:color w:val="auto"/>
          <w:szCs w:val="24"/>
          <w:lang w:eastAsia="zh-CN"/>
        </w:rPr>
        <w:fldChar w:fldCharType="end"/>
      </w:r>
    </w:p>
    <w:p w14:paraId="52E6715E">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_Toc29253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★76提前竣工奖与误期赔偿费</w:t>
      </w:r>
      <w:r>
        <w:rPr>
          <w:color w:val="auto"/>
        </w:rPr>
        <w:tab/>
      </w:r>
      <w:r>
        <w:rPr>
          <w:color w:val="auto"/>
        </w:rPr>
        <w:fldChar w:fldCharType="begin"/>
      </w:r>
      <w:r>
        <w:rPr>
          <w:color w:val="auto"/>
        </w:rPr>
        <w:instrText xml:space="preserve"> PAGEREF _Toc29253 \h </w:instrText>
      </w:r>
      <w:r>
        <w:rPr>
          <w:color w:val="auto"/>
        </w:rPr>
        <w:fldChar w:fldCharType="separate"/>
      </w:r>
      <w:r>
        <w:rPr>
          <w:color w:val="auto"/>
        </w:rPr>
        <w:t>137</w:t>
      </w:r>
      <w:r>
        <w:rPr>
          <w:color w:val="auto"/>
        </w:rPr>
        <w:fldChar w:fldCharType="end"/>
      </w:r>
      <w:r>
        <w:rPr>
          <w:rFonts w:hint="eastAsia" w:ascii="仿宋" w:hAnsi="仿宋" w:eastAsia="仿宋" w:cs="宋体"/>
          <w:bCs/>
          <w:caps/>
          <w:smallCaps w:val="0"/>
          <w:color w:val="auto"/>
          <w:szCs w:val="24"/>
          <w:lang w:eastAsia="zh-CN"/>
        </w:rPr>
        <w:fldChar w:fldCharType="end"/>
      </w:r>
    </w:p>
    <w:p w14:paraId="6E252F77">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_Toc8495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★77优质优价费用</w:t>
      </w:r>
      <w:r>
        <w:rPr>
          <w:color w:val="auto"/>
        </w:rPr>
        <w:tab/>
      </w:r>
      <w:r>
        <w:rPr>
          <w:color w:val="auto"/>
        </w:rPr>
        <w:fldChar w:fldCharType="begin"/>
      </w:r>
      <w:r>
        <w:rPr>
          <w:color w:val="auto"/>
        </w:rPr>
        <w:instrText xml:space="preserve"> PAGEREF _Toc8495 \h </w:instrText>
      </w:r>
      <w:r>
        <w:rPr>
          <w:color w:val="auto"/>
        </w:rPr>
        <w:fldChar w:fldCharType="separate"/>
      </w:r>
      <w:r>
        <w:rPr>
          <w:color w:val="auto"/>
        </w:rPr>
        <w:t>138</w:t>
      </w:r>
      <w:r>
        <w:rPr>
          <w:color w:val="auto"/>
        </w:rPr>
        <w:fldChar w:fldCharType="end"/>
      </w:r>
      <w:r>
        <w:rPr>
          <w:rFonts w:hint="eastAsia" w:ascii="仿宋" w:hAnsi="仿宋" w:eastAsia="仿宋" w:cs="宋体"/>
          <w:bCs/>
          <w:caps/>
          <w:smallCaps w:val="0"/>
          <w:color w:val="auto"/>
          <w:szCs w:val="24"/>
          <w:lang w:eastAsia="zh-CN"/>
        </w:rPr>
        <w:fldChar w:fldCharType="end"/>
      </w:r>
    </w:p>
    <w:p w14:paraId="3969475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_Toc9871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★78后继法律变化引起的价格调整</w:t>
      </w:r>
      <w:r>
        <w:rPr>
          <w:color w:val="auto"/>
        </w:rPr>
        <w:tab/>
      </w:r>
      <w:r>
        <w:rPr>
          <w:color w:val="auto"/>
        </w:rPr>
        <w:fldChar w:fldCharType="begin"/>
      </w:r>
      <w:r>
        <w:rPr>
          <w:color w:val="auto"/>
        </w:rPr>
        <w:instrText xml:space="preserve"> PAGEREF _Toc9871 \h </w:instrText>
      </w:r>
      <w:r>
        <w:rPr>
          <w:color w:val="auto"/>
        </w:rPr>
        <w:fldChar w:fldCharType="separate"/>
      </w:r>
      <w:r>
        <w:rPr>
          <w:color w:val="auto"/>
        </w:rPr>
        <w:t>139</w:t>
      </w:r>
      <w:r>
        <w:rPr>
          <w:color w:val="auto"/>
        </w:rPr>
        <w:fldChar w:fldCharType="end"/>
      </w:r>
      <w:r>
        <w:rPr>
          <w:rFonts w:hint="eastAsia" w:ascii="仿宋" w:hAnsi="仿宋" w:eastAsia="仿宋" w:cs="宋体"/>
          <w:bCs/>
          <w:caps/>
          <w:smallCaps w:val="0"/>
          <w:color w:val="auto"/>
          <w:szCs w:val="24"/>
          <w:lang w:eastAsia="zh-CN"/>
        </w:rPr>
        <w:fldChar w:fldCharType="end"/>
      </w:r>
    </w:p>
    <w:p w14:paraId="43A2C20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_Toc15874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★79 可调价变更定价</w:t>
      </w:r>
      <w:r>
        <w:rPr>
          <w:color w:val="auto"/>
        </w:rPr>
        <w:tab/>
      </w:r>
      <w:r>
        <w:rPr>
          <w:color w:val="auto"/>
        </w:rPr>
        <w:fldChar w:fldCharType="begin"/>
      </w:r>
      <w:r>
        <w:rPr>
          <w:color w:val="auto"/>
        </w:rPr>
        <w:instrText xml:space="preserve"> PAGEREF _Toc15874 \h </w:instrText>
      </w:r>
      <w:r>
        <w:rPr>
          <w:color w:val="auto"/>
        </w:rPr>
        <w:fldChar w:fldCharType="separate"/>
      </w:r>
      <w:r>
        <w:rPr>
          <w:color w:val="auto"/>
        </w:rPr>
        <w:t>139</w:t>
      </w:r>
      <w:r>
        <w:rPr>
          <w:color w:val="auto"/>
        </w:rPr>
        <w:fldChar w:fldCharType="end"/>
      </w:r>
      <w:r>
        <w:rPr>
          <w:rFonts w:hint="eastAsia" w:ascii="仿宋" w:hAnsi="仿宋" w:eastAsia="仿宋" w:cs="宋体"/>
          <w:bCs/>
          <w:caps/>
          <w:smallCaps w:val="0"/>
          <w:color w:val="auto"/>
          <w:szCs w:val="24"/>
          <w:lang w:eastAsia="zh-CN"/>
        </w:rPr>
        <w:fldChar w:fldCharType="end"/>
      </w:r>
    </w:p>
    <w:p w14:paraId="40582070">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_Toc10015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★80费用索赔</w:t>
      </w:r>
      <w:r>
        <w:rPr>
          <w:color w:val="auto"/>
        </w:rPr>
        <w:tab/>
      </w:r>
      <w:r>
        <w:rPr>
          <w:color w:val="auto"/>
        </w:rPr>
        <w:fldChar w:fldCharType="begin"/>
      </w:r>
      <w:r>
        <w:rPr>
          <w:color w:val="auto"/>
        </w:rPr>
        <w:instrText xml:space="preserve"> PAGEREF _Toc10015 \h </w:instrText>
      </w:r>
      <w:r>
        <w:rPr>
          <w:color w:val="auto"/>
        </w:rPr>
        <w:fldChar w:fldCharType="separate"/>
      </w:r>
      <w:r>
        <w:rPr>
          <w:color w:val="auto"/>
        </w:rPr>
        <w:t>141</w:t>
      </w:r>
      <w:r>
        <w:rPr>
          <w:color w:val="auto"/>
        </w:rPr>
        <w:fldChar w:fldCharType="end"/>
      </w:r>
      <w:r>
        <w:rPr>
          <w:rFonts w:hint="eastAsia" w:ascii="仿宋" w:hAnsi="仿宋" w:eastAsia="仿宋" w:cs="宋体"/>
          <w:bCs/>
          <w:caps/>
          <w:smallCaps w:val="0"/>
          <w:color w:val="auto"/>
          <w:szCs w:val="24"/>
          <w:lang w:eastAsia="zh-CN"/>
        </w:rPr>
        <w:fldChar w:fldCharType="end"/>
      </w:r>
    </w:p>
    <w:p w14:paraId="06E856F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_Toc10972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★81现场签证价格的确定</w:t>
      </w:r>
      <w:r>
        <w:rPr>
          <w:color w:val="auto"/>
        </w:rPr>
        <w:tab/>
      </w:r>
      <w:r>
        <w:rPr>
          <w:color w:val="auto"/>
        </w:rPr>
        <w:fldChar w:fldCharType="begin"/>
      </w:r>
      <w:r>
        <w:rPr>
          <w:color w:val="auto"/>
        </w:rPr>
        <w:instrText xml:space="preserve"> PAGEREF _Toc10972 \h </w:instrText>
      </w:r>
      <w:r>
        <w:rPr>
          <w:color w:val="auto"/>
        </w:rPr>
        <w:fldChar w:fldCharType="separate"/>
      </w:r>
      <w:r>
        <w:rPr>
          <w:color w:val="auto"/>
        </w:rPr>
        <w:t>142</w:t>
      </w:r>
      <w:r>
        <w:rPr>
          <w:color w:val="auto"/>
        </w:rPr>
        <w:fldChar w:fldCharType="end"/>
      </w:r>
      <w:r>
        <w:rPr>
          <w:rFonts w:hint="eastAsia" w:ascii="仿宋" w:hAnsi="仿宋" w:eastAsia="仿宋" w:cs="宋体"/>
          <w:bCs/>
          <w:caps/>
          <w:smallCaps w:val="0"/>
          <w:color w:val="auto"/>
          <w:szCs w:val="24"/>
          <w:lang w:eastAsia="zh-CN"/>
        </w:rPr>
        <w:fldChar w:fldCharType="end"/>
      </w:r>
    </w:p>
    <w:p w14:paraId="669F5A2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_Toc14878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★82物价涨落的价格调整</w:t>
      </w:r>
      <w:r>
        <w:rPr>
          <w:color w:val="auto"/>
        </w:rPr>
        <w:tab/>
      </w:r>
      <w:r>
        <w:rPr>
          <w:color w:val="auto"/>
        </w:rPr>
        <w:fldChar w:fldCharType="begin"/>
      </w:r>
      <w:r>
        <w:rPr>
          <w:color w:val="auto"/>
        </w:rPr>
        <w:instrText xml:space="preserve"> PAGEREF _Toc14878 \h </w:instrText>
      </w:r>
      <w:r>
        <w:rPr>
          <w:color w:val="auto"/>
        </w:rPr>
        <w:fldChar w:fldCharType="separate"/>
      </w:r>
      <w:r>
        <w:rPr>
          <w:color w:val="auto"/>
        </w:rPr>
        <w:t>143</w:t>
      </w:r>
      <w:r>
        <w:rPr>
          <w:color w:val="auto"/>
        </w:rPr>
        <w:fldChar w:fldCharType="end"/>
      </w:r>
      <w:r>
        <w:rPr>
          <w:rFonts w:hint="eastAsia" w:ascii="仿宋" w:hAnsi="仿宋" w:eastAsia="仿宋" w:cs="宋体"/>
          <w:bCs/>
          <w:caps/>
          <w:smallCaps w:val="0"/>
          <w:color w:val="auto"/>
          <w:szCs w:val="24"/>
          <w:lang w:eastAsia="zh-CN"/>
        </w:rPr>
        <w:fldChar w:fldCharType="end"/>
      </w:r>
    </w:p>
    <w:p w14:paraId="2C37FD88">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_Toc30170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★83支付事项</w:t>
      </w:r>
      <w:r>
        <w:rPr>
          <w:color w:val="auto"/>
        </w:rPr>
        <w:tab/>
      </w:r>
      <w:r>
        <w:rPr>
          <w:color w:val="auto"/>
        </w:rPr>
        <w:fldChar w:fldCharType="begin"/>
      </w:r>
      <w:r>
        <w:rPr>
          <w:color w:val="auto"/>
        </w:rPr>
        <w:instrText xml:space="preserve"> PAGEREF _Toc30170 \h </w:instrText>
      </w:r>
      <w:r>
        <w:rPr>
          <w:color w:val="auto"/>
        </w:rPr>
        <w:fldChar w:fldCharType="separate"/>
      </w:r>
      <w:r>
        <w:rPr>
          <w:color w:val="auto"/>
        </w:rPr>
        <w:t>145</w:t>
      </w:r>
      <w:r>
        <w:rPr>
          <w:color w:val="auto"/>
        </w:rPr>
        <w:fldChar w:fldCharType="end"/>
      </w:r>
      <w:r>
        <w:rPr>
          <w:rFonts w:hint="eastAsia" w:ascii="仿宋" w:hAnsi="仿宋" w:eastAsia="仿宋" w:cs="宋体"/>
          <w:bCs/>
          <w:caps/>
          <w:smallCaps w:val="0"/>
          <w:color w:val="auto"/>
          <w:szCs w:val="24"/>
          <w:lang w:eastAsia="zh-CN"/>
        </w:rPr>
        <w:fldChar w:fldCharType="end"/>
      </w:r>
    </w:p>
    <w:p w14:paraId="65E8FA2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_Toc8566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★84预付款</w:t>
      </w:r>
      <w:r>
        <w:rPr>
          <w:color w:val="auto"/>
        </w:rPr>
        <w:tab/>
      </w:r>
      <w:r>
        <w:rPr>
          <w:color w:val="auto"/>
        </w:rPr>
        <w:fldChar w:fldCharType="begin"/>
      </w:r>
      <w:r>
        <w:rPr>
          <w:color w:val="auto"/>
        </w:rPr>
        <w:instrText xml:space="preserve"> PAGEREF _Toc8566 \h </w:instrText>
      </w:r>
      <w:r>
        <w:rPr>
          <w:color w:val="auto"/>
        </w:rPr>
        <w:fldChar w:fldCharType="separate"/>
      </w:r>
      <w:r>
        <w:rPr>
          <w:color w:val="auto"/>
        </w:rPr>
        <w:t>146</w:t>
      </w:r>
      <w:r>
        <w:rPr>
          <w:color w:val="auto"/>
        </w:rPr>
        <w:fldChar w:fldCharType="end"/>
      </w:r>
      <w:r>
        <w:rPr>
          <w:rFonts w:hint="eastAsia" w:ascii="仿宋" w:hAnsi="仿宋" w:eastAsia="仿宋" w:cs="宋体"/>
          <w:bCs/>
          <w:caps/>
          <w:smallCaps w:val="0"/>
          <w:color w:val="auto"/>
          <w:szCs w:val="24"/>
          <w:lang w:eastAsia="zh-CN"/>
        </w:rPr>
        <w:fldChar w:fldCharType="end"/>
      </w:r>
    </w:p>
    <w:p w14:paraId="5018F28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_Toc27176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★85绿色施工安全防护费</w:t>
      </w:r>
      <w:r>
        <w:rPr>
          <w:color w:val="auto"/>
        </w:rPr>
        <w:tab/>
      </w:r>
      <w:r>
        <w:rPr>
          <w:color w:val="auto"/>
        </w:rPr>
        <w:fldChar w:fldCharType="begin"/>
      </w:r>
      <w:r>
        <w:rPr>
          <w:color w:val="auto"/>
        </w:rPr>
        <w:instrText xml:space="preserve"> PAGEREF _Toc27176 \h </w:instrText>
      </w:r>
      <w:r>
        <w:rPr>
          <w:color w:val="auto"/>
        </w:rPr>
        <w:fldChar w:fldCharType="separate"/>
      </w:r>
      <w:r>
        <w:rPr>
          <w:color w:val="auto"/>
        </w:rPr>
        <w:t>148</w:t>
      </w:r>
      <w:r>
        <w:rPr>
          <w:color w:val="auto"/>
        </w:rPr>
        <w:fldChar w:fldCharType="end"/>
      </w:r>
      <w:r>
        <w:rPr>
          <w:rFonts w:hint="eastAsia" w:ascii="仿宋" w:hAnsi="仿宋" w:eastAsia="仿宋" w:cs="宋体"/>
          <w:bCs/>
          <w:caps/>
          <w:smallCaps w:val="0"/>
          <w:color w:val="auto"/>
          <w:szCs w:val="24"/>
          <w:lang w:eastAsia="zh-CN"/>
        </w:rPr>
        <w:fldChar w:fldCharType="end"/>
      </w:r>
    </w:p>
    <w:p w14:paraId="72D05B1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_Toc626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★86进度款</w:t>
      </w:r>
      <w:r>
        <w:rPr>
          <w:color w:val="auto"/>
        </w:rPr>
        <w:tab/>
      </w:r>
      <w:r>
        <w:rPr>
          <w:color w:val="auto"/>
        </w:rPr>
        <w:fldChar w:fldCharType="begin"/>
      </w:r>
      <w:r>
        <w:rPr>
          <w:color w:val="auto"/>
        </w:rPr>
        <w:instrText xml:space="preserve"> PAGEREF _Toc626 \h </w:instrText>
      </w:r>
      <w:r>
        <w:rPr>
          <w:color w:val="auto"/>
        </w:rPr>
        <w:fldChar w:fldCharType="separate"/>
      </w:r>
      <w:r>
        <w:rPr>
          <w:color w:val="auto"/>
        </w:rPr>
        <w:t>149</w:t>
      </w:r>
      <w:r>
        <w:rPr>
          <w:color w:val="auto"/>
        </w:rPr>
        <w:fldChar w:fldCharType="end"/>
      </w:r>
      <w:r>
        <w:rPr>
          <w:rFonts w:hint="eastAsia" w:ascii="仿宋" w:hAnsi="仿宋" w:eastAsia="仿宋" w:cs="宋体"/>
          <w:bCs/>
          <w:caps/>
          <w:smallCaps w:val="0"/>
          <w:color w:val="auto"/>
          <w:szCs w:val="24"/>
          <w:lang w:eastAsia="zh-CN"/>
        </w:rPr>
        <w:fldChar w:fldCharType="end"/>
      </w:r>
    </w:p>
    <w:p w14:paraId="5BBFB2BC">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_Toc5797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ascii="仿宋" w:hAnsi="仿宋" w:eastAsia="仿宋" w:cs="仿宋"/>
          <w:bCs w:val="0"/>
          <w:color w:val="auto"/>
          <w:szCs w:val="24"/>
          <w:lang w:eastAsia="zh-CN"/>
        </w:rPr>
        <w:t>8</w:t>
      </w:r>
      <w:r>
        <w:rPr>
          <w:rFonts w:hint="eastAsia" w:ascii="仿宋" w:hAnsi="仿宋" w:eastAsia="仿宋" w:cs="仿宋"/>
          <w:bCs w:val="0"/>
          <w:color w:val="auto"/>
          <w:szCs w:val="24"/>
          <w:lang w:eastAsia="zh-CN"/>
        </w:rPr>
        <w:t>7竣工结算</w:t>
      </w:r>
      <w:r>
        <w:rPr>
          <w:color w:val="auto"/>
        </w:rPr>
        <w:tab/>
      </w:r>
      <w:r>
        <w:rPr>
          <w:color w:val="auto"/>
        </w:rPr>
        <w:fldChar w:fldCharType="begin"/>
      </w:r>
      <w:r>
        <w:rPr>
          <w:color w:val="auto"/>
        </w:rPr>
        <w:instrText xml:space="preserve"> PAGEREF _Toc5797 \h </w:instrText>
      </w:r>
      <w:r>
        <w:rPr>
          <w:color w:val="auto"/>
        </w:rPr>
        <w:fldChar w:fldCharType="separate"/>
      </w:r>
      <w:r>
        <w:rPr>
          <w:color w:val="auto"/>
        </w:rPr>
        <w:t>151</w:t>
      </w:r>
      <w:r>
        <w:rPr>
          <w:color w:val="auto"/>
        </w:rPr>
        <w:fldChar w:fldCharType="end"/>
      </w:r>
      <w:r>
        <w:rPr>
          <w:rFonts w:hint="eastAsia" w:ascii="仿宋" w:hAnsi="仿宋" w:eastAsia="仿宋" w:cs="宋体"/>
          <w:bCs/>
          <w:caps/>
          <w:smallCaps w:val="0"/>
          <w:color w:val="auto"/>
          <w:szCs w:val="24"/>
          <w:lang w:eastAsia="zh-CN"/>
        </w:rPr>
        <w:fldChar w:fldCharType="end"/>
      </w:r>
    </w:p>
    <w:p w14:paraId="39A257F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_Toc26183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ascii="仿宋" w:hAnsi="仿宋" w:eastAsia="仿宋" w:cs="仿宋"/>
          <w:bCs w:val="0"/>
          <w:color w:val="auto"/>
          <w:szCs w:val="24"/>
          <w:lang w:eastAsia="zh-CN"/>
        </w:rPr>
        <w:t>8</w:t>
      </w:r>
      <w:r>
        <w:rPr>
          <w:rFonts w:hint="eastAsia" w:ascii="仿宋" w:hAnsi="仿宋" w:eastAsia="仿宋" w:cs="仿宋"/>
          <w:bCs w:val="0"/>
          <w:color w:val="auto"/>
          <w:szCs w:val="24"/>
          <w:lang w:eastAsia="zh-CN"/>
        </w:rPr>
        <w:t>8结算款</w:t>
      </w:r>
      <w:r>
        <w:rPr>
          <w:color w:val="auto"/>
        </w:rPr>
        <w:tab/>
      </w:r>
      <w:r>
        <w:rPr>
          <w:color w:val="auto"/>
        </w:rPr>
        <w:fldChar w:fldCharType="begin"/>
      </w:r>
      <w:r>
        <w:rPr>
          <w:color w:val="auto"/>
        </w:rPr>
        <w:instrText xml:space="preserve"> PAGEREF _Toc26183 \h </w:instrText>
      </w:r>
      <w:r>
        <w:rPr>
          <w:color w:val="auto"/>
        </w:rPr>
        <w:fldChar w:fldCharType="separate"/>
      </w:r>
      <w:r>
        <w:rPr>
          <w:color w:val="auto"/>
        </w:rPr>
        <w:t>153</w:t>
      </w:r>
      <w:r>
        <w:rPr>
          <w:color w:val="auto"/>
        </w:rPr>
        <w:fldChar w:fldCharType="end"/>
      </w:r>
      <w:r>
        <w:rPr>
          <w:rFonts w:hint="eastAsia" w:ascii="仿宋" w:hAnsi="仿宋" w:eastAsia="仿宋" w:cs="宋体"/>
          <w:bCs/>
          <w:caps/>
          <w:smallCaps w:val="0"/>
          <w:color w:val="auto"/>
          <w:szCs w:val="24"/>
          <w:lang w:eastAsia="zh-CN"/>
        </w:rPr>
        <w:fldChar w:fldCharType="end"/>
      </w:r>
    </w:p>
    <w:p w14:paraId="704AC7DE">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_Toc10340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★89质量保证金</w:t>
      </w:r>
      <w:r>
        <w:rPr>
          <w:color w:val="auto"/>
        </w:rPr>
        <w:tab/>
      </w:r>
      <w:r>
        <w:rPr>
          <w:color w:val="auto"/>
        </w:rPr>
        <w:fldChar w:fldCharType="begin"/>
      </w:r>
      <w:r>
        <w:rPr>
          <w:color w:val="auto"/>
        </w:rPr>
        <w:instrText xml:space="preserve"> PAGEREF _Toc10340 \h </w:instrText>
      </w:r>
      <w:r>
        <w:rPr>
          <w:color w:val="auto"/>
        </w:rPr>
        <w:fldChar w:fldCharType="separate"/>
      </w:r>
      <w:r>
        <w:rPr>
          <w:color w:val="auto"/>
        </w:rPr>
        <w:t>154</w:t>
      </w:r>
      <w:r>
        <w:rPr>
          <w:color w:val="auto"/>
        </w:rPr>
        <w:fldChar w:fldCharType="end"/>
      </w:r>
      <w:r>
        <w:rPr>
          <w:rFonts w:hint="eastAsia" w:ascii="仿宋" w:hAnsi="仿宋" w:eastAsia="仿宋" w:cs="宋体"/>
          <w:bCs/>
          <w:caps/>
          <w:smallCaps w:val="0"/>
          <w:color w:val="auto"/>
          <w:szCs w:val="24"/>
          <w:lang w:eastAsia="zh-CN"/>
        </w:rPr>
        <w:fldChar w:fldCharType="end"/>
      </w:r>
    </w:p>
    <w:p w14:paraId="4E73DED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_Toc3572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90最终清算款</w:t>
      </w:r>
      <w:r>
        <w:rPr>
          <w:color w:val="auto"/>
        </w:rPr>
        <w:tab/>
      </w:r>
      <w:r>
        <w:rPr>
          <w:color w:val="auto"/>
        </w:rPr>
        <w:fldChar w:fldCharType="begin"/>
      </w:r>
      <w:r>
        <w:rPr>
          <w:color w:val="auto"/>
        </w:rPr>
        <w:instrText xml:space="preserve"> PAGEREF _Toc3572 \h </w:instrText>
      </w:r>
      <w:r>
        <w:rPr>
          <w:color w:val="auto"/>
        </w:rPr>
        <w:fldChar w:fldCharType="separate"/>
      </w:r>
      <w:r>
        <w:rPr>
          <w:color w:val="auto"/>
        </w:rPr>
        <w:t>155</w:t>
      </w:r>
      <w:r>
        <w:rPr>
          <w:color w:val="auto"/>
        </w:rPr>
        <w:fldChar w:fldCharType="end"/>
      </w:r>
      <w:r>
        <w:rPr>
          <w:rFonts w:hint="eastAsia" w:ascii="仿宋" w:hAnsi="仿宋" w:eastAsia="仿宋" w:cs="宋体"/>
          <w:bCs/>
          <w:caps/>
          <w:smallCaps w:val="0"/>
          <w:color w:val="auto"/>
          <w:szCs w:val="24"/>
          <w:lang w:eastAsia="zh-CN"/>
        </w:rPr>
        <w:fldChar w:fldCharType="end"/>
      </w:r>
    </w:p>
    <w:p w14:paraId="02C0576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_Toc23741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lang w:eastAsia="zh-CN"/>
        </w:rPr>
        <w:t>八、合同争议、解除与终止</w:t>
      </w:r>
      <w:r>
        <w:rPr>
          <w:color w:val="auto"/>
        </w:rPr>
        <w:tab/>
      </w:r>
      <w:r>
        <w:rPr>
          <w:color w:val="auto"/>
        </w:rPr>
        <w:fldChar w:fldCharType="begin"/>
      </w:r>
      <w:r>
        <w:rPr>
          <w:color w:val="auto"/>
        </w:rPr>
        <w:instrText xml:space="preserve"> PAGEREF _Toc23741 \h </w:instrText>
      </w:r>
      <w:r>
        <w:rPr>
          <w:color w:val="auto"/>
        </w:rPr>
        <w:fldChar w:fldCharType="separate"/>
      </w:r>
      <w:r>
        <w:rPr>
          <w:color w:val="auto"/>
        </w:rPr>
        <w:t>156</w:t>
      </w:r>
      <w:r>
        <w:rPr>
          <w:color w:val="auto"/>
        </w:rPr>
        <w:fldChar w:fldCharType="end"/>
      </w:r>
      <w:r>
        <w:rPr>
          <w:rFonts w:hint="eastAsia" w:ascii="仿宋" w:hAnsi="仿宋" w:eastAsia="仿宋" w:cs="宋体"/>
          <w:bCs/>
          <w:caps/>
          <w:smallCaps w:val="0"/>
          <w:color w:val="auto"/>
          <w:szCs w:val="24"/>
          <w:lang w:eastAsia="zh-CN"/>
        </w:rPr>
        <w:fldChar w:fldCharType="end"/>
      </w:r>
    </w:p>
    <w:p w14:paraId="64E18A46">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_Toc10337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91合同争议</w:t>
      </w:r>
      <w:r>
        <w:rPr>
          <w:color w:val="auto"/>
        </w:rPr>
        <w:tab/>
      </w:r>
      <w:r>
        <w:rPr>
          <w:color w:val="auto"/>
        </w:rPr>
        <w:fldChar w:fldCharType="begin"/>
      </w:r>
      <w:r>
        <w:rPr>
          <w:color w:val="auto"/>
        </w:rPr>
        <w:instrText xml:space="preserve"> PAGEREF _Toc10337 \h </w:instrText>
      </w:r>
      <w:r>
        <w:rPr>
          <w:color w:val="auto"/>
        </w:rPr>
        <w:fldChar w:fldCharType="separate"/>
      </w:r>
      <w:r>
        <w:rPr>
          <w:color w:val="auto"/>
        </w:rPr>
        <w:t>156</w:t>
      </w:r>
      <w:r>
        <w:rPr>
          <w:color w:val="auto"/>
        </w:rPr>
        <w:fldChar w:fldCharType="end"/>
      </w:r>
      <w:r>
        <w:rPr>
          <w:rFonts w:hint="eastAsia" w:ascii="仿宋" w:hAnsi="仿宋" w:eastAsia="仿宋" w:cs="宋体"/>
          <w:bCs/>
          <w:caps/>
          <w:smallCaps w:val="0"/>
          <w:color w:val="auto"/>
          <w:szCs w:val="24"/>
          <w:lang w:eastAsia="zh-CN"/>
        </w:rPr>
        <w:fldChar w:fldCharType="end"/>
      </w:r>
    </w:p>
    <w:p w14:paraId="4608B224">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_Toc4270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92合同解除</w:t>
      </w:r>
      <w:r>
        <w:rPr>
          <w:color w:val="auto"/>
        </w:rPr>
        <w:tab/>
      </w:r>
      <w:r>
        <w:rPr>
          <w:color w:val="auto"/>
        </w:rPr>
        <w:fldChar w:fldCharType="begin"/>
      </w:r>
      <w:r>
        <w:rPr>
          <w:color w:val="auto"/>
        </w:rPr>
        <w:instrText xml:space="preserve"> PAGEREF _Toc4270 \h </w:instrText>
      </w:r>
      <w:r>
        <w:rPr>
          <w:color w:val="auto"/>
        </w:rPr>
        <w:fldChar w:fldCharType="separate"/>
      </w:r>
      <w:r>
        <w:rPr>
          <w:color w:val="auto"/>
        </w:rPr>
        <w:t>158</w:t>
      </w:r>
      <w:r>
        <w:rPr>
          <w:color w:val="auto"/>
        </w:rPr>
        <w:fldChar w:fldCharType="end"/>
      </w:r>
      <w:r>
        <w:rPr>
          <w:rFonts w:hint="eastAsia" w:ascii="仿宋" w:hAnsi="仿宋" w:eastAsia="仿宋" w:cs="宋体"/>
          <w:bCs/>
          <w:caps/>
          <w:smallCaps w:val="0"/>
          <w:color w:val="auto"/>
          <w:szCs w:val="24"/>
          <w:lang w:eastAsia="zh-CN"/>
        </w:rPr>
        <w:fldChar w:fldCharType="end"/>
      </w:r>
    </w:p>
    <w:p w14:paraId="047DA440">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_Toc27578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93合同解除的支付</w:t>
      </w:r>
      <w:r>
        <w:rPr>
          <w:color w:val="auto"/>
        </w:rPr>
        <w:tab/>
      </w:r>
      <w:r>
        <w:rPr>
          <w:color w:val="auto"/>
        </w:rPr>
        <w:fldChar w:fldCharType="begin"/>
      </w:r>
      <w:r>
        <w:rPr>
          <w:color w:val="auto"/>
        </w:rPr>
        <w:instrText xml:space="preserve"> PAGEREF _Toc27578 \h </w:instrText>
      </w:r>
      <w:r>
        <w:rPr>
          <w:color w:val="auto"/>
        </w:rPr>
        <w:fldChar w:fldCharType="separate"/>
      </w:r>
      <w:r>
        <w:rPr>
          <w:color w:val="auto"/>
        </w:rPr>
        <w:t>160</w:t>
      </w:r>
      <w:r>
        <w:rPr>
          <w:color w:val="auto"/>
        </w:rPr>
        <w:fldChar w:fldCharType="end"/>
      </w:r>
      <w:r>
        <w:rPr>
          <w:rFonts w:hint="eastAsia" w:ascii="仿宋" w:hAnsi="仿宋" w:eastAsia="仿宋" w:cs="宋体"/>
          <w:bCs/>
          <w:caps/>
          <w:smallCaps w:val="0"/>
          <w:color w:val="auto"/>
          <w:szCs w:val="24"/>
          <w:lang w:eastAsia="zh-CN"/>
        </w:rPr>
        <w:fldChar w:fldCharType="end"/>
      </w:r>
    </w:p>
    <w:p w14:paraId="76320089">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_Toc30760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94合同终止</w:t>
      </w:r>
      <w:r>
        <w:rPr>
          <w:color w:val="auto"/>
        </w:rPr>
        <w:tab/>
      </w:r>
      <w:r>
        <w:rPr>
          <w:color w:val="auto"/>
        </w:rPr>
        <w:fldChar w:fldCharType="begin"/>
      </w:r>
      <w:r>
        <w:rPr>
          <w:color w:val="auto"/>
        </w:rPr>
        <w:instrText xml:space="preserve"> PAGEREF _Toc30760 \h </w:instrText>
      </w:r>
      <w:r>
        <w:rPr>
          <w:color w:val="auto"/>
        </w:rPr>
        <w:fldChar w:fldCharType="separate"/>
      </w:r>
      <w:r>
        <w:rPr>
          <w:color w:val="auto"/>
        </w:rPr>
        <w:t>161</w:t>
      </w:r>
      <w:r>
        <w:rPr>
          <w:color w:val="auto"/>
        </w:rPr>
        <w:fldChar w:fldCharType="end"/>
      </w:r>
      <w:r>
        <w:rPr>
          <w:rFonts w:hint="eastAsia" w:ascii="仿宋" w:hAnsi="仿宋" w:eastAsia="仿宋" w:cs="宋体"/>
          <w:bCs/>
          <w:caps/>
          <w:smallCaps w:val="0"/>
          <w:color w:val="auto"/>
          <w:szCs w:val="24"/>
          <w:lang w:eastAsia="zh-CN"/>
        </w:rPr>
        <w:fldChar w:fldCharType="end"/>
      </w:r>
    </w:p>
    <w:p w14:paraId="19E781E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_Toc3548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lang w:eastAsia="zh-CN"/>
        </w:rPr>
        <w:t>九、违约</w:t>
      </w:r>
      <w:r>
        <w:rPr>
          <w:color w:val="auto"/>
        </w:rPr>
        <w:tab/>
      </w:r>
      <w:r>
        <w:rPr>
          <w:color w:val="auto"/>
        </w:rPr>
        <w:fldChar w:fldCharType="begin"/>
      </w:r>
      <w:r>
        <w:rPr>
          <w:color w:val="auto"/>
        </w:rPr>
        <w:instrText xml:space="preserve"> PAGEREF _Toc3548 \h </w:instrText>
      </w:r>
      <w:r>
        <w:rPr>
          <w:color w:val="auto"/>
        </w:rPr>
        <w:fldChar w:fldCharType="separate"/>
      </w:r>
      <w:r>
        <w:rPr>
          <w:color w:val="auto"/>
        </w:rPr>
        <w:t>162</w:t>
      </w:r>
      <w:r>
        <w:rPr>
          <w:color w:val="auto"/>
        </w:rPr>
        <w:fldChar w:fldCharType="end"/>
      </w:r>
      <w:r>
        <w:rPr>
          <w:rFonts w:hint="eastAsia" w:ascii="仿宋" w:hAnsi="仿宋" w:eastAsia="仿宋" w:cs="宋体"/>
          <w:bCs/>
          <w:caps/>
          <w:smallCaps w:val="0"/>
          <w:color w:val="auto"/>
          <w:szCs w:val="24"/>
          <w:lang w:eastAsia="zh-CN"/>
        </w:rPr>
        <w:fldChar w:fldCharType="end"/>
      </w:r>
    </w:p>
    <w:p w14:paraId="5A6DC19A">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_Toc8377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★95承包人违约</w:t>
      </w:r>
      <w:r>
        <w:rPr>
          <w:color w:val="auto"/>
        </w:rPr>
        <w:tab/>
      </w:r>
      <w:r>
        <w:rPr>
          <w:color w:val="auto"/>
        </w:rPr>
        <w:fldChar w:fldCharType="begin"/>
      </w:r>
      <w:r>
        <w:rPr>
          <w:color w:val="auto"/>
        </w:rPr>
        <w:instrText xml:space="preserve"> PAGEREF _Toc8377 \h </w:instrText>
      </w:r>
      <w:r>
        <w:rPr>
          <w:color w:val="auto"/>
        </w:rPr>
        <w:fldChar w:fldCharType="separate"/>
      </w:r>
      <w:r>
        <w:rPr>
          <w:color w:val="auto"/>
        </w:rPr>
        <w:t>162</w:t>
      </w:r>
      <w:r>
        <w:rPr>
          <w:color w:val="auto"/>
        </w:rPr>
        <w:fldChar w:fldCharType="end"/>
      </w:r>
      <w:r>
        <w:rPr>
          <w:rFonts w:hint="eastAsia" w:ascii="仿宋" w:hAnsi="仿宋" w:eastAsia="仿宋" w:cs="宋体"/>
          <w:bCs/>
          <w:caps/>
          <w:smallCaps w:val="0"/>
          <w:color w:val="auto"/>
          <w:szCs w:val="24"/>
          <w:lang w:eastAsia="zh-CN"/>
        </w:rPr>
        <w:fldChar w:fldCharType="end"/>
      </w:r>
    </w:p>
    <w:p w14:paraId="0E895D65">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_Toc7524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★96 发包人违约</w:t>
      </w:r>
      <w:r>
        <w:rPr>
          <w:color w:val="auto"/>
        </w:rPr>
        <w:tab/>
      </w:r>
      <w:r>
        <w:rPr>
          <w:color w:val="auto"/>
        </w:rPr>
        <w:fldChar w:fldCharType="begin"/>
      </w:r>
      <w:r>
        <w:rPr>
          <w:color w:val="auto"/>
        </w:rPr>
        <w:instrText xml:space="preserve"> PAGEREF _Toc7524 \h </w:instrText>
      </w:r>
      <w:r>
        <w:rPr>
          <w:color w:val="auto"/>
        </w:rPr>
        <w:fldChar w:fldCharType="separate"/>
      </w:r>
      <w:r>
        <w:rPr>
          <w:color w:val="auto"/>
        </w:rPr>
        <w:t>163</w:t>
      </w:r>
      <w:r>
        <w:rPr>
          <w:color w:val="auto"/>
        </w:rPr>
        <w:fldChar w:fldCharType="end"/>
      </w:r>
      <w:r>
        <w:rPr>
          <w:rFonts w:hint="eastAsia" w:ascii="仿宋" w:hAnsi="仿宋" w:eastAsia="仿宋" w:cs="宋体"/>
          <w:bCs/>
          <w:caps/>
          <w:smallCaps w:val="0"/>
          <w:color w:val="auto"/>
          <w:szCs w:val="24"/>
          <w:lang w:eastAsia="zh-CN"/>
        </w:rPr>
        <w:fldChar w:fldCharType="end"/>
      </w:r>
    </w:p>
    <w:p w14:paraId="67960A97">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_Toc13328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ascii="仿宋" w:hAnsi="仿宋" w:eastAsia="仿宋" w:cs="仿宋"/>
          <w:bCs w:val="0"/>
          <w:color w:val="auto"/>
          <w:szCs w:val="24"/>
          <w:lang w:eastAsia="zh-CN"/>
        </w:rPr>
        <w:t>9</w:t>
      </w:r>
      <w:r>
        <w:rPr>
          <w:rFonts w:hint="eastAsia" w:ascii="仿宋" w:hAnsi="仿宋" w:eastAsia="仿宋" w:cs="仿宋"/>
          <w:bCs w:val="0"/>
          <w:color w:val="auto"/>
          <w:szCs w:val="24"/>
          <w:lang w:eastAsia="zh-CN"/>
        </w:rPr>
        <w:t>7第三方违约与除外责任</w:t>
      </w:r>
      <w:r>
        <w:rPr>
          <w:color w:val="auto"/>
        </w:rPr>
        <w:tab/>
      </w:r>
      <w:r>
        <w:rPr>
          <w:color w:val="auto"/>
        </w:rPr>
        <w:fldChar w:fldCharType="begin"/>
      </w:r>
      <w:r>
        <w:rPr>
          <w:color w:val="auto"/>
        </w:rPr>
        <w:instrText xml:space="preserve"> PAGEREF _Toc13328 \h </w:instrText>
      </w:r>
      <w:r>
        <w:rPr>
          <w:color w:val="auto"/>
        </w:rPr>
        <w:fldChar w:fldCharType="separate"/>
      </w:r>
      <w:r>
        <w:rPr>
          <w:color w:val="auto"/>
        </w:rPr>
        <w:t>164</w:t>
      </w:r>
      <w:r>
        <w:rPr>
          <w:color w:val="auto"/>
        </w:rPr>
        <w:fldChar w:fldCharType="end"/>
      </w:r>
      <w:r>
        <w:rPr>
          <w:rFonts w:hint="eastAsia" w:ascii="仿宋" w:hAnsi="仿宋" w:eastAsia="仿宋" w:cs="宋体"/>
          <w:bCs/>
          <w:caps/>
          <w:smallCaps w:val="0"/>
          <w:color w:val="auto"/>
          <w:szCs w:val="24"/>
          <w:lang w:eastAsia="zh-CN"/>
        </w:rPr>
        <w:fldChar w:fldCharType="end"/>
      </w:r>
    </w:p>
    <w:p w14:paraId="76FC5020">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_Toc1200 </w:instrText>
      </w:r>
      <w:r>
        <w:rPr>
          <w:rFonts w:hint="eastAsia" w:ascii="仿宋" w:hAnsi="仿宋" w:eastAsia="仿宋" w:cs="宋体"/>
          <w:bCs/>
          <w:caps/>
          <w:smallCaps w:val="0"/>
          <w:color w:val="auto"/>
          <w:szCs w:val="24"/>
          <w:lang w:eastAsia="zh-CN"/>
        </w:rPr>
        <w:fldChar w:fldCharType="separate"/>
      </w:r>
      <w:r>
        <w:rPr>
          <w:rFonts w:ascii="仿宋" w:hAnsi="仿宋" w:eastAsia="仿宋" w:cs="仿宋"/>
          <w:bCs w:val="0"/>
          <w:color w:val="auto"/>
          <w:szCs w:val="24"/>
          <w:lang w:eastAsia="zh-CN"/>
        </w:rPr>
        <w:t>9</w:t>
      </w:r>
      <w:r>
        <w:rPr>
          <w:rFonts w:hint="eastAsia" w:ascii="仿宋" w:hAnsi="仿宋" w:eastAsia="仿宋" w:cs="仿宋"/>
          <w:bCs w:val="0"/>
          <w:color w:val="auto"/>
          <w:szCs w:val="24"/>
          <w:lang w:eastAsia="zh-CN"/>
        </w:rPr>
        <w:t>8缴纳税费</w:t>
      </w:r>
      <w:r>
        <w:rPr>
          <w:color w:val="auto"/>
        </w:rPr>
        <w:tab/>
      </w:r>
      <w:r>
        <w:rPr>
          <w:color w:val="auto"/>
        </w:rPr>
        <w:fldChar w:fldCharType="begin"/>
      </w:r>
      <w:r>
        <w:rPr>
          <w:color w:val="auto"/>
        </w:rPr>
        <w:instrText xml:space="preserve"> PAGEREF _Toc1200 \h </w:instrText>
      </w:r>
      <w:r>
        <w:rPr>
          <w:color w:val="auto"/>
        </w:rPr>
        <w:fldChar w:fldCharType="separate"/>
      </w:r>
      <w:r>
        <w:rPr>
          <w:color w:val="auto"/>
        </w:rPr>
        <w:t>164</w:t>
      </w:r>
      <w:r>
        <w:rPr>
          <w:color w:val="auto"/>
        </w:rPr>
        <w:fldChar w:fldCharType="end"/>
      </w:r>
      <w:r>
        <w:rPr>
          <w:rFonts w:hint="eastAsia" w:ascii="仿宋" w:hAnsi="仿宋" w:eastAsia="仿宋" w:cs="宋体"/>
          <w:bCs/>
          <w:caps/>
          <w:smallCaps w:val="0"/>
          <w:color w:val="auto"/>
          <w:szCs w:val="24"/>
          <w:lang w:eastAsia="zh-CN"/>
        </w:rPr>
        <w:fldChar w:fldCharType="end"/>
      </w:r>
    </w:p>
    <w:p w14:paraId="66E29C9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_Toc25816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lang w:eastAsia="zh-CN"/>
        </w:rPr>
        <w:t>十、其他</w:t>
      </w:r>
      <w:r>
        <w:rPr>
          <w:color w:val="auto"/>
        </w:rPr>
        <w:tab/>
      </w:r>
      <w:r>
        <w:rPr>
          <w:color w:val="auto"/>
        </w:rPr>
        <w:fldChar w:fldCharType="begin"/>
      </w:r>
      <w:r>
        <w:rPr>
          <w:color w:val="auto"/>
        </w:rPr>
        <w:instrText xml:space="preserve"> PAGEREF _Toc25816 \h </w:instrText>
      </w:r>
      <w:r>
        <w:rPr>
          <w:color w:val="auto"/>
        </w:rPr>
        <w:fldChar w:fldCharType="separate"/>
      </w:r>
      <w:r>
        <w:rPr>
          <w:color w:val="auto"/>
        </w:rPr>
        <w:t>164</w:t>
      </w:r>
      <w:r>
        <w:rPr>
          <w:color w:val="auto"/>
        </w:rPr>
        <w:fldChar w:fldCharType="end"/>
      </w:r>
      <w:r>
        <w:rPr>
          <w:rFonts w:hint="eastAsia" w:ascii="仿宋" w:hAnsi="仿宋" w:eastAsia="仿宋" w:cs="宋体"/>
          <w:bCs/>
          <w:caps/>
          <w:smallCaps w:val="0"/>
          <w:color w:val="auto"/>
          <w:szCs w:val="24"/>
          <w:lang w:eastAsia="zh-CN"/>
        </w:rPr>
        <w:fldChar w:fldCharType="end"/>
      </w:r>
    </w:p>
    <w:p w14:paraId="40353652">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_Toc24188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99保密要求</w:t>
      </w:r>
      <w:r>
        <w:rPr>
          <w:color w:val="auto"/>
        </w:rPr>
        <w:tab/>
      </w:r>
      <w:r>
        <w:rPr>
          <w:color w:val="auto"/>
        </w:rPr>
        <w:fldChar w:fldCharType="begin"/>
      </w:r>
      <w:r>
        <w:rPr>
          <w:color w:val="auto"/>
        </w:rPr>
        <w:instrText xml:space="preserve"> PAGEREF _Toc24188 \h </w:instrText>
      </w:r>
      <w:r>
        <w:rPr>
          <w:color w:val="auto"/>
        </w:rPr>
        <w:fldChar w:fldCharType="separate"/>
      </w:r>
      <w:r>
        <w:rPr>
          <w:color w:val="auto"/>
        </w:rPr>
        <w:t>165</w:t>
      </w:r>
      <w:r>
        <w:rPr>
          <w:color w:val="auto"/>
        </w:rPr>
        <w:fldChar w:fldCharType="end"/>
      </w:r>
      <w:r>
        <w:rPr>
          <w:rFonts w:hint="eastAsia" w:ascii="仿宋" w:hAnsi="仿宋" w:eastAsia="仿宋" w:cs="宋体"/>
          <w:bCs/>
          <w:caps/>
          <w:smallCaps w:val="0"/>
          <w:color w:val="auto"/>
          <w:szCs w:val="24"/>
          <w:lang w:eastAsia="zh-CN"/>
        </w:rPr>
        <w:fldChar w:fldCharType="end"/>
      </w:r>
    </w:p>
    <w:p w14:paraId="6E02C83E">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_Toc12968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100 廉政建设</w:t>
      </w:r>
      <w:r>
        <w:rPr>
          <w:color w:val="auto"/>
        </w:rPr>
        <w:tab/>
      </w:r>
      <w:r>
        <w:rPr>
          <w:color w:val="auto"/>
        </w:rPr>
        <w:fldChar w:fldCharType="begin"/>
      </w:r>
      <w:r>
        <w:rPr>
          <w:color w:val="auto"/>
        </w:rPr>
        <w:instrText xml:space="preserve"> PAGEREF _Toc12968 \h </w:instrText>
      </w:r>
      <w:r>
        <w:rPr>
          <w:color w:val="auto"/>
        </w:rPr>
        <w:fldChar w:fldCharType="separate"/>
      </w:r>
      <w:r>
        <w:rPr>
          <w:color w:val="auto"/>
        </w:rPr>
        <w:t>166</w:t>
      </w:r>
      <w:r>
        <w:rPr>
          <w:color w:val="auto"/>
        </w:rPr>
        <w:fldChar w:fldCharType="end"/>
      </w:r>
      <w:r>
        <w:rPr>
          <w:rFonts w:hint="eastAsia" w:ascii="仿宋" w:hAnsi="仿宋" w:eastAsia="仿宋" w:cs="宋体"/>
          <w:bCs/>
          <w:caps/>
          <w:smallCaps w:val="0"/>
          <w:color w:val="auto"/>
          <w:szCs w:val="24"/>
          <w:lang w:eastAsia="zh-CN"/>
        </w:rPr>
        <w:fldChar w:fldCharType="end"/>
      </w:r>
    </w:p>
    <w:p w14:paraId="7C4514F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_Toc1162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101禁止转让</w:t>
      </w:r>
      <w:r>
        <w:rPr>
          <w:color w:val="auto"/>
        </w:rPr>
        <w:tab/>
      </w:r>
      <w:r>
        <w:rPr>
          <w:color w:val="auto"/>
        </w:rPr>
        <w:fldChar w:fldCharType="begin"/>
      </w:r>
      <w:r>
        <w:rPr>
          <w:color w:val="auto"/>
        </w:rPr>
        <w:instrText xml:space="preserve"> PAGEREF _Toc1162 \h </w:instrText>
      </w:r>
      <w:r>
        <w:rPr>
          <w:color w:val="auto"/>
        </w:rPr>
        <w:fldChar w:fldCharType="separate"/>
      </w:r>
      <w:r>
        <w:rPr>
          <w:color w:val="auto"/>
        </w:rPr>
        <w:t>166</w:t>
      </w:r>
      <w:r>
        <w:rPr>
          <w:color w:val="auto"/>
        </w:rPr>
        <w:fldChar w:fldCharType="end"/>
      </w:r>
      <w:r>
        <w:rPr>
          <w:rFonts w:hint="eastAsia" w:ascii="仿宋" w:hAnsi="仿宋" w:eastAsia="仿宋" w:cs="宋体"/>
          <w:bCs/>
          <w:caps/>
          <w:smallCaps w:val="0"/>
          <w:color w:val="auto"/>
          <w:szCs w:val="24"/>
          <w:lang w:eastAsia="zh-CN"/>
        </w:rPr>
        <w:fldChar w:fldCharType="end"/>
      </w:r>
    </w:p>
    <w:p w14:paraId="5CB3F04F">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_Toc11938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102合同份数</w:t>
      </w:r>
      <w:r>
        <w:rPr>
          <w:color w:val="auto"/>
        </w:rPr>
        <w:tab/>
      </w:r>
      <w:r>
        <w:rPr>
          <w:color w:val="auto"/>
        </w:rPr>
        <w:fldChar w:fldCharType="begin"/>
      </w:r>
      <w:r>
        <w:rPr>
          <w:color w:val="auto"/>
        </w:rPr>
        <w:instrText xml:space="preserve"> PAGEREF _Toc11938 \h </w:instrText>
      </w:r>
      <w:r>
        <w:rPr>
          <w:color w:val="auto"/>
        </w:rPr>
        <w:fldChar w:fldCharType="separate"/>
      </w:r>
      <w:r>
        <w:rPr>
          <w:color w:val="auto"/>
        </w:rPr>
        <w:t>167</w:t>
      </w:r>
      <w:r>
        <w:rPr>
          <w:color w:val="auto"/>
        </w:rPr>
        <w:fldChar w:fldCharType="end"/>
      </w:r>
      <w:r>
        <w:rPr>
          <w:rFonts w:hint="eastAsia" w:ascii="仿宋" w:hAnsi="仿宋" w:eastAsia="仿宋" w:cs="宋体"/>
          <w:bCs/>
          <w:caps/>
          <w:smallCaps w:val="0"/>
          <w:color w:val="auto"/>
          <w:szCs w:val="24"/>
          <w:lang w:eastAsia="zh-CN"/>
        </w:rPr>
        <w:fldChar w:fldCharType="end"/>
      </w:r>
    </w:p>
    <w:p w14:paraId="70D1770B">
      <w:pPr>
        <w:pStyle w:val="39"/>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_Toc28751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103合同管理</w:t>
      </w:r>
      <w:r>
        <w:rPr>
          <w:color w:val="auto"/>
        </w:rPr>
        <w:tab/>
      </w:r>
      <w:r>
        <w:rPr>
          <w:color w:val="auto"/>
        </w:rPr>
        <w:fldChar w:fldCharType="begin"/>
      </w:r>
      <w:r>
        <w:rPr>
          <w:color w:val="auto"/>
        </w:rPr>
        <w:instrText xml:space="preserve"> PAGEREF _Toc28751 \h </w:instrText>
      </w:r>
      <w:r>
        <w:rPr>
          <w:color w:val="auto"/>
        </w:rPr>
        <w:fldChar w:fldCharType="separate"/>
      </w:r>
      <w:r>
        <w:rPr>
          <w:color w:val="auto"/>
        </w:rPr>
        <w:t>167</w:t>
      </w:r>
      <w:r>
        <w:rPr>
          <w:color w:val="auto"/>
        </w:rPr>
        <w:fldChar w:fldCharType="end"/>
      </w:r>
      <w:r>
        <w:rPr>
          <w:rFonts w:hint="eastAsia" w:ascii="仿宋" w:hAnsi="仿宋" w:eastAsia="仿宋" w:cs="宋体"/>
          <w:bCs/>
          <w:caps/>
          <w:smallCaps w:val="0"/>
          <w:color w:val="auto"/>
          <w:szCs w:val="24"/>
          <w:lang w:eastAsia="zh-CN"/>
        </w:rPr>
        <w:fldChar w:fldCharType="end"/>
      </w:r>
    </w:p>
    <w:p w14:paraId="0FD87CD8">
      <w:pPr>
        <w:pStyle w:val="53"/>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_Toc19928 </w:instrText>
      </w:r>
      <w:r>
        <w:rPr>
          <w:rFonts w:hint="eastAsia" w:ascii="仿宋" w:hAnsi="仿宋" w:eastAsia="仿宋" w:cs="宋体"/>
          <w:bCs/>
          <w:caps/>
          <w:smallCaps w:val="0"/>
          <w:color w:val="auto"/>
          <w:szCs w:val="24"/>
          <w:lang w:eastAsia="zh-CN"/>
        </w:rPr>
        <w:fldChar w:fldCharType="separate"/>
      </w:r>
      <w:r>
        <w:rPr>
          <w:rFonts w:hint="eastAsia" w:hAnsi="宋体"/>
          <w:bCs w:val="0"/>
          <w:color w:val="auto"/>
          <w:szCs w:val="36"/>
          <w:lang w:eastAsia="zh-CN"/>
        </w:rPr>
        <w:t>第三部分  专用条款</w:t>
      </w:r>
      <w:r>
        <w:rPr>
          <w:color w:val="auto"/>
        </w:rPr>
        <w:tab/>
      </w:r>
      <w:r>
        <w:rPr>
          <w:color w:val="auto"/>
        </w:rPr>
        <w:fldChar w:fldCharType="begin"/>
      </w:r>
      <w:r>
        <w:rPr>
          <w:color w:val="auto"/>
        </w:rPr>
        <w:instrText xml:space="preserve"> PAGEREF _Toc19928 \h </w:instrText>
      </w:r>
      <w:r>
        <w:rPr>
          <w:color w:val="auto"/>
        </w:rPr>
        <w:fldChar w:fldCharType="separate"/>
      </w:r>
      <w:r>
        <w:rPr>
          <w:color w:val="auto"/>
        </w:rPr>
        <w:t>168</w:t>
      </w:r>
      <w:r>
        <w:rPr>
          <w:color w:val="auto"/>
        </w:rPr>
        <w:fldChar w:fldCharType="end"/>
      </w:r>
      <w:r>
        <w:rPr>
          <w:rFonts w:hint="eastAsia" w:ascii="仿宋" w:hAnsi="仿宋" w:eastAsia="仿宋" w:cs="宋体"/>
          <w:bCs/>
          <w:caps/>
          <w:smallCaps w:val="0"/>
          <w:color w:val="auto"/>
          <w:szCs w:val="24"/>
          <w:lang w:eastAsia="zh-CN"/>
        </w:rPr>
        <w:fldChar w:fldCharType="end"/>
      </w:r>
    </w:p>
    <w:p w14:paraId="6335CB6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_Toc26178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snapToGrid w:val="0"/>
          <w:color w:val="auto"/>
          <w:lang w:eastAsia="zh-CN"/>
        </w:rPr>
        <w:t>总则（补充）</w:t>
      </w:r>
      <w:r>
        <w:rPr>
          <w:color w:val="auto"/>
        </w:rPr>
        <w:tab/>
      </w:r>
      <w:r>
        <w:rPr>
          <w:color w:val="auto"/>
        </w:rPr>
        <w:fldChar w:fldCharType="begin"/>
      </w:r>
      <w:r>
        <w:rPr>
          <w:color w:val="auto"/>
        </w:rPr>
        <w:instrText xml:space="preserve"> PAGEREF _Toc26178 \h </w:instrText>
      </w:r>
      <w:r>
        <w:rPr>
          <w:color w:val="auto"/>
        </w:rPr>
        <w:fldChar w:fldCharType="separate"/>
      </w:r>
      <w:r>
        <w:rPr>
          <w:color w:val="auto"/>
        </w:rPr>
        <w:t>168</w:t>
      </w:r>
      <w:r>
        <w:rPr>
          <w:color w:val="auto"/>
        </w:rPr>
        <w:fldChar w:fldCharType="end"/>
      </w:r>
      <w:r>
        <w:rPr>
          <w:rFonts w:hint="eastAsia" w:ascii="仿宋" w:hAnsi="仿宋" w:eastAsia="仿宋" w:cs="宋体"/>
          <w:bCs/>
          <w:caps/>
          <w:smallCaps w:val="0"/>
          <w:color w:val="auto"/>
          <w:szCs w:val="24"/>
          <w:lang w:eastAsia="zh-CN"/>
        </w:rPr>
        <w:fldChar w:fldCharType="end"/>
      </w:r>
    </w:p>
    <w:p w14:paraId="6B59A1C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_Toc32740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1．  定义</w:t>
      </w:r>
      <w:r>
        <w:rPr>
          <w:color w:val="auto"/>
        </w:rPr>
        <w:tab/>
      </w:r>
      <w:r>
        <w:rPr>
          <w:color w:val="auto"/>
        </w:rPr>
        <w:fldChar w:fldCharType="begin"/>
      </w:r>
      <w:r>
        <w:rPr>
          <w:color w:val="auto"/>
        </w:rPr>
        <w:instrText xml:space="preserve"> PAGEREF _Toc32740 \h </w:instrText>
      </w:r>
      <w:r>
        <w:rPr>
          <w:color w:val="auto"/>
        </w:rPr>
        <w:fldChar w:fldCharType="separate"/>
      </w:r>
      <w:r>
        <w:rPr>
          <w:color w:val="auto"/>
        </w:rPr>
        <w:t>168</w:t>
      </w:r>
      <w:r>
        <w:rPr>
          <w:color w:val="auto"/>
        </w:rPr>
        <w:fldChar w:fldCharType="end"/>
      </w:r>
      <w:r>
        <w:rPr>
          <w:rFonts w:hint="eastAsia" w:ascii="仿宋" w:hAnsi="仿宋" w:eastAsia="仿宋" w:cs="宋体"/>
          <w:bCs/>
          <w:caps/>
          <w:smallCaps w:val="0"/>
          <w:color w:val="auto"/>
          <w:szCs w:val="24"/>
          <w:lang w:eastAsia="zh-CN"/>
        </w:rPr>
        <w:fldChar w:fldCharType="end"/>
      </w:r>
    </w:p>
    <w:p w14:paraId="02027AD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_Toc26763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2．  合同文件及解释</w:t>
      </w:r>
      <w:r>
        <w:rPr>
          <w:color w:val="auto"/>
        </w:rPr>
        <w:tab/>
      </w:r>
      <w:r>
        <w:rPr>
          <w:color w:val="auto"/>
        </w:rPr>
        <w:fldChar w:fldCharType="begin"/>
      </w:r>
      <w:r>
        <w:rPr>
          <w:color w:val="auto"/>
        </w:rPr>
        <w:instrText xml:space="preserve"> PAGEREF _Toc26763 \h </w:instrText>
      </w:r>
      <w:r>
        <w:rPr>
          <w:color w:val="auto"/>
        </w:rPr>
        <w:fldChar w:fldCharType="separate"/>
      </w:r>
      <w:r>
        <w:rPr>
          <w:color w:val="auto"/>
        </w:rPr>
        <w:t>168</w:t>
      </w:r>
      <w:r>
        <w:rPr>
          <w:color w:val="auto"/>
        </w:rPr>
        <w:fldChar w:fldCharType="end"/>
      </w:r>
      <w:r>
        <w:rPr>
          <w:rFonts w:hint="eastAsia" w:ascii="仿宋" w:hAnsi="仿宋" w:eastAsia="仿宋" w:cs="宋体"/>
          <w:bCs/>
          <w:caps/>
          <w:smallCaps w:val="0"/>
          <w:color w:val="auto"/>
          <w:szCs w:val="24"/>
          <w:lang w:eastAsia="zh-CN"/>
        </w:rPr>
        <w:fldChar w:fldCharType="end"/>
      </w:r>
    </w:p>
    <w:p w14:paraId="213382F0">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_Toc13158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3</w:t>
      </w:r>
      <w:r>
        <w:rPr>
          <w:rFonts w:hint="eastAsia" w:ascii="仿宋" w:hAnsi="仿宋" w:eastAsia="仿宋" w:cs="仿宋"/>
          <w:bCs w:val="0"/>
          <w:color w:val="auto"/>
          <w:szCs w:val="24"/>
          <w:lang w:eastAsia="zh-CN"/>
        </w:rPr>
        <w:t>．  语言及适用的法律、标准与</w:t>
      </w:r>
      <w:r>
        <w:rPr>
          <w:rFonts w:hint="eastAsia" w:ascii="仿宋" w:hAnsi="仿宋" w:eastAsia="仿宋"/>
          <w:bCs w:val="0"/>
          <w:color w:val="auto"/>
          <w:szCs w:val="24"/>
          <w:lang w:eastAsia="zh-CN"/>
        </w:rPr>
        <w:t>规范</w:t>
      </w:r>
      <w:r>
        <w:rPr>
          <w:color w:val="auto"/>
        </w:rPr>
        <w:tab/>
      </w:r>
      <w:r>
        <w:rPr>
          <w:color w:val="auto"/>
        </w:rPr>
        <w:fldChar w:fldCharType="begin"/>
      </w:r>
      <w:r>
        <w:rPr>
          <w:color w:val="auto"/>
        </w:rPr>
        <w:instrText xml:space="preserve"> PAGEREF _Toc13158 \h </w:instrText>
      </w:r>
      <w:r>
        <w:rPr>
          <w:color w:val="auto"/>
        </w:rPr>
        <w:fldChar w:fldCharType="separate"/>
      </w:r>
      <w:r>
        <w:rPr>
          <w:color w:val="auto"/>
        </w:rPr>
        <w:t>169</w:t>
      </w:r>
      <w:r>
        <w:rPr>
          <w:color w:val="auto"/>
        </w:rPr>
        <w:fldChar w:fldCharType="end"/>
      </w:r>
      <w:r>
        <w:rPr>
          <w:rFonts w:hint="eastAsia" w:ascii="仿宋" w:hAnsi="仿宋" w:eastAsia="仿宋" w:cs="宋体"/>
          <w:bCs/>
          <w:caps/>
          <w:smallCaps w:val="0"/>
          <w:color w:val="auto"/>
          <w:szCs w:val="24"/>
          <w:lang w:eastAsia="zh-CN"/>
        </w:rPr>
        <w:fldChar w:fldCharType="end"/>
      </w:r>
    </w:p>
    <w:p w14:paraId="3D43F18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_Toc5138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4</w:t>
      </w:r>
      <w:r>
        <w:rPr>
          <w:rFonts w:hint="eastAsia" w:ascii="仿宋" w:hAnsi="仿宋" w:eastAsia="仿宋" w:cs="仿宋"/>
          <w:bCs w:val="0"/>
          <w:color w:val="auto"/>
          <w:szCs w:val="24"/>
          <w:lang w:eastAsia="zh-CN"/>
        </w:rPr>
        <w:t>.  项目基础资料的提供</w:t>
      </w:r>
      <w:r>
        <w:rPr>
          <w:color w:val="auto"/>
        </w:rPr>
        <w:tab/>
      </w:r>
      <w:r>
        <w:rPr>
          <w:color w:val="auto"/>
        </w:rPr>
        <w:fldChar w:fldCharType="begin"/>
      </w:r>
      <w:r>
        <w:rPr>
          <w:color w:val="auto"/>
        </w:rPr>
        <w:instrText xml:space="preserve"> PAGEREF _Toc5138 \h </w:instrText>
      </w:r>
      <w:r>
        <w:rPr>
          <w:color w:val="auto"/>
        </w:rPr>
        <w:fldChar w:fldCharType="separate"/>
      </w:r>
      <w:r>
        <w:rPr>
          <w:color w:val="auto"/>
        </w:rPr>
        <w:t>169</w:t>
      </w:r>
      <w:r>
        <w:rPr>
          <w:color w:val="auto"/>
        </w:rPr>
        <w:fldChar w:fldCharType="end"/>
      </w:r>
      <w:r>
        <w:rPr>
          <w:rFonts w:hint="eastAsia" w:ascii="仿宋" w:hAnsi="仿宋" w:eastAsia="仿宋" w:cs="宋体"/>
          <w:bCs/>
          <w:caps/>
          <w:smallCaps w:val="0"/>
          <w:color w:val="auto"/>
          <w:szCs w:val="24"/>
          <w:lang w:eastAsia="zh-CN"/>
        </w:rPr>
        <w:fldChar w:fldCharType="end"/>
      </w:r>
    </w:p>
    <w:p w14:paraId="3799E6F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_Toc32577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5</w:t>
      </w:r>
      <w:r>
        <w:rPr>
          <w:rFonts w:hint="eastAsia" w:ascii="仿宋" w:hAnsi="仿宋" w:eastAsia="仿宋" w:cs="仿宋"/>
          <w:bCs w:val="0"/>
          <w:color w:val="auto"/>
          <w:szCs w:val="24"/>
          <w:lang w:eastAsia="zh-CN"/>
        </w:rPr>
        <w:t>.  勘察报告、设计文件、建筑信息模型（BIM）</w:t>
      </w:r>
      <w:r>
        <w:rPr>
          <w:color w:val="auto"/>
        </w:rPr>
        <w:tab/>
      </w:r>
      <w:r>
        <w:rPr>
          <w:color w:val="auto"/>
        </w:rPr>
        <w:fldChar w:fldCharType="begin"/>
      </w:r>
      <w:r>
        <w:rPr>
          <w:color w:val="auto"/>
        </w:rPr>
        <w:instrText xml:space="preserve"> PAGEREF _Toc32577 \h </w:instrText>
      </w:r>
      <w:r>
        <w:rPr>
          <w:color w:val="auto"/>
        </w:rPr>
        <w:fldChar w:fldCharType="separate"/>
      </w:r>
      <w:r>
        <w:rPr>
          <w:color w:val="auto"/>
        </w:rPr>
        <w:t>169</w:t>
      </w:r>
      <w:r>
        <w:rPr>
          <w:color w:val="auto"/>
        </w:rPr>
        <w:fldChar w:fldCharType="end"/>
      </w:r>
      <w:r>
        <w:rPr>
          <w:rFonts w:hint="eastAsia" w:ascii="仿宋" w:hAnsi="仿宋" w:eastAsia="仿宋" w:cs="宋体"/>
          <w:bCs/>
          <w:caps/>
          <w:smallCaps w:val="0"/>
          <w:color w:val="auto"/>
          <w:szCs w:val="24"/>
          <w:lang w:eastAsia="zh-CN"/>
        </w:rPr>
        <w:fldChar w:fldCharType="end"/>
      </w:r>
    </w:p>
    <w:p w14:paraId="6A8FE66D">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_Toc25424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6.  合同价格的控制原则</w:t>
      </w:r>
      <w:r>
        <w:rPr>
          <w:color w:val="auto"/>
        </w:rPr>
        <w:tab/>
      </w:r>
      <w:r>
        <w:rPr>
          <w:color w:val="auto"/>
        </w:rPr>
        <w:fldChar w:fldCharType="begin"/>
      </w:r>
      <w:r>
        <w:rPr>
          <w:color w:val="auto"/>
        </w:rPr>
        <w:instrText xml:space="preserve"> PAGEREF _Toc25424 \h </w:instrText>
      </w:r>
      <w:r>
        <w:rPr>
          <w:color w:val="auto"/>
        </w:rPr>
        <w:fldChar w:fldCharType="separate"/>
      </w:r>
      <w:r>
        <w:rPr>
          <w:color w:val="auto"/>
        </w:rPr>
        <w:t>171</w:t>
      </w:r>
      <w:r>
        <w:rPr>
          <w:color w:val="auto"/>
        </w:rPr>
        <w:fldChar w:fldCharType="end"/>
      </w:r>
      <w:r>
        <w:rPr>
          <w:rFonts w:hint="eastAsia" w:ascii="仿宋" w:hAnsi="仿宋" w:eastAsia="仿宋" w:cs="宋体"/>
          <w:bCs/>
          <w:caps/>
          <w:smallCaps w:val="0"/>
          <w:color w:val="auto"/>
          <w:szCs w:val="24"/>
          <w:lang w:eastAsia="zh-CN"/>
        </w:rPr>
        <w:fldChar w:fldCharType="end"/>
      </w:r>
    </w:p>
    <w:p w14:paraId="647F4B5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_Toc27720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7. 通信联络</w:t>
      </w:r>
      <w:r>
        <w:rPr>
          <w:color w:val="auto"/>
        </w:rPr>
        <w:tab/>
      </w:r>
      <w:r>
        <w:rPr>
          <w:color w:val="auto"/>
        </w:rPr>
        <w:fldChar w:fldCharType="begin"/>
      </w:r>
      <w:r>
        <w:rPr>
          <w:color w:val="auto"/>
        </w:rPr>
        <w:instrText xml:space="preserve"> PAGEREF _Toc27720 \h </w:instrText>
      </w:r>
      <w:r>
        <w:rPr>
          <w:color w:val="auto"/>
        </w:rPr>
        <w:fldChar w:fldCharType="separate"/>
      </w:r>
      <w:r>
        <w:rPr>
          <w:color w:val="auto"/>
        </w:rPr>
        <w:t>173</w:t>
      </w:r>
      <w:r>
        <w:rPr>
          <w:color w:val="auto"/>
        </w:rPr>
        <w:fldChar w:fldCharType="end"/>
      </w:r>
      <w:r>
        <w:rPr>
          <w:rFonts w:hint="eastAsia" w:ascii="仿宋" w:hAnsi="仿宋" w:eastAsia="仿宋" w:cs="宋体"/>
          <w:bCs/>
          <w:caps/>
          <w:smallCaps w:val="0"/>
          <w:color w:val="auto"/>
          <w:szCs w:val="24"/>
          <w:lang w:eastAsia="zh-CN"/>
        </w:rPr>
        <w:fldChar w:fldCharType="end"/>
      </w:r>
    </w:p>
    <w:p w14:paraId="75A6FDB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_Toc8219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8. 工程分包</w:t>
      </w:r>
      <w:r>
        <w:rPr>
          <w:color w:val="auto"/>
        </w:rPr>
        <w:tab/>
      </w:r>
      <w:r>
        <w:rPr>
          <w:color w:val="auto"/>
        </w:rPr>
        <w:fldChar w:fldCharType="begin"/>
      </w:r>
      <w:r>
        <w:rPr>
          <w:color w:val="auto"/>
        </w:rPr>
        <w:instrText xml:space="preserve"> PAGEREF _Toc8219 \h </w:instrText>
      </w:r>
      <w:r>
        <w:rPr>
          <w:color w:val="auto"/>
        </w:rPr>
        <w:fldChar w:fldCharType="separate"/>
      </w:r>
      <w:r>
        <w:rPr>
          <w:color w:val="auto"/>
        </w:rPr>
        <w:t>174</w:t>
      </w:r>
      <w:r>
        <w:rPr>
          <w:color w:val="auto"/>
        </w:rPr>
        <w:fldChar w:fldCharType="end"/>
      </w:r>
      <w:r>
        <w:rPr>
          <w:rFonts w:hint="eastAsia" w:ascii="仿宋" w:hAnsi="仿宋" w:eastAsia="仿宋" w:cs="宋体"/>
          <w:bCs/>
          <w:caps/>
          <w:smallCaps w:val="0"/>
          <w:color w:val="auto"/>
          <w:szCs w:val="24"/>
          <w:lang w:eastAsia="zh-CN"/>
        </w:rPr>
        <w:fldChar w:fldCharType="end"/>
      </w:r>
    </w:p>
    <w:p w14:paraId="04D540B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_Toc7050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9</w:t>
      </w:r>
      <w:r>
        <w:rPr>
          <w:rFonts w:hint="eastAsia" w:ascii="仿宋" w:hAnsi="仿宋" w:eastAsia="仿宋" w:cs="仿宋"/>
          <w:bCs w:val="0"/>
          <w:color w:val="auto"/>
          <w:szCs w:val="24"/>
          <w:lang w:eastAsia="zh-CN"/>
        </w:rPr>
        <w:t>. 交通运输</w:t>
      </w:r>
      <w:r>
        <w:rPr>
          <w:color w:val="auto"/>
        </w:rPr>
        <w:tab/>
      </w:r>
      <w:r>
        <w:rPr>
          <w:color w:val="auto"/>
        </w:rPr>
        <w:fldChar w:fldCharType="begin"/>
      </w:r>
      <w:r>
        <w:rPr>
          <w:color w:val="auto"/>
        </w:rPr>
        <w:instrText xml:space="preserve"> PAGEREF _Toc7050 \h </w:instrText>
      </w:r>
      <w:r>
        <w:rPr>
          <w:color w:val="auto"/>
        </w:rPr>
        <w:fldChar w:fldCharType="separate"/>
      </w:r>
      <w:r>
        <w:rPr>
          <w:color w:val="auto"/>
        </w:rPr>
        <w:t>174</w:t>
      </w:r>
      <w:r>
        <w:rPr>
          <w:color w:val="auto"/>
        </w:rPr>
        <w:fldChar w:fldCharType="end"/>
      </w:r>
      <w:r>
        <w:rPr>
          <w:rFonts w:hint="eastAsia" w:ascii="仿宋" w:hAnsi="仿宋" w:eastAsia="仿宋" w:cs="宋体"/>
          <w:bCs/>
          <w:caps/>
          <w:smallCaps w:val="0"/>
          <w:color w:val="auto"/>
          <w:szCs w:val="24"/>
          <w:lang w:eastAsia="zh-CN"/>
        </w:rPr>
        <w:fldChar w:fldCharType="end"/>
      </w:r>
    </w:p>
    <w:p w14:paraId="54108F2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_Toc439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10</w:t>
      </w:r>
      <w:r>
        <w:rPr>
          <w:rFonts w:hint="eastAsia" w:ascii="仿宋" w:hAnsi="仿宋" w:eastAsia="仿宋" w:cs="仿宋"/>
          <w:bCs w:val="0"/>
          <w:color w:val="auto"/>
          <w:szCs w:val="24"/>
          <w:lang w:eastAsia="zh-CN"/>
        </w:rPr>
        <w:t>. 专项批准事件的签认</w:t>
      </w:r>
      <w:r>
        <w:rPr>
          <w:color w:val="auto"/>
        </w:rPr>
        <w:tab/>
      </w:r>
      <w:r>
        <w:rPr>
          <w:color w:val="auto"/>
        </w:rPr>
        <w:fldChar w:fldCharType="begin"/>
      </w:r>
      <w:r>
        <w:rPr>
          <w:color w:val="auto"/>
        </w:rPr>
        <w:instrText xml:space="preserve"> PAGEREF _Toc439 \h </w:instrText>
      </w:r>
      <w:r>
        <w:rPr>
          <w:color w:val="auto"/>
        </w:rPr>
        <w:fldChar w:fldCharType="separate"/>
      </w:r>
      <w:r>
        <w:rPr>
          <w:color w:val="auto"/>
        </w:rPr>
        <w:t>174</w:t>
      </w:r>
      <w:r>
        <w:rPr>
          <w:color w:val="auto"/>
        </w:rPr>
        <w:fldChar w:fldCharType="end"/>
      </w:r>
      <w:r>
        <w:rPr>
          <w:rFonts w:hint="eastAsia" w:ascii="仿宋" w:hAnsi="仿宋" w:eastAsia="仿宋" w:cs="宋体"/>
          <w:bCs/>
          <w:caps/>
          <w:smallCaps w:val="0"/>
          <w:color w:val="auto"/>
          <w:szCs w:val="24"/>
          <w:lang w:eastAsia="zh-CN"/>
        </w:rPr>
        <w:fldChar w:fldCharType="end"/>
      </w:r>
    </w:p>
    <w:p w14:paraId="47C418FA">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_Toc23935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11.</w:t>
      </w:r>
      <w:r>
        <w:rPr>
          <w:rFonts w:hint="eastAsia" w:ascii="仿宋" w:hAnsi="仿宋" w:eastAsia="仿宋" w:cs="仿宋"/>
          <w:bCs w:val="0"/>
          <w:color w:val="auto"/>
          <w:szCs w:val="24"/>
          <w:lang w:eastAsia="zh-CN"/>
        </w:rPr>
        <w:t>专利技术和知识产权</w:t>
      </w:r>
      <w:r>
        <w:rPr>
          <w:color w:val="auto"/>
        </w:rPr>
        <w:tab/>
      </w:r>
      <w:r>
        <w:rPr>
          <w:color w:val="auto"/>
        </w:rPr>
        <w:fldChar w:fldCharType="begin"/>
      </w:r>
      <w:r>
        <w:rPr>
          <w:color w:val="auto"/>
        </w:rPr>
        <w:instrText xml:space="preserve"> PAGEREF _Toc23935 \h </w:instrText>
      </w:r>
      <w:r>
        <w:rPr>
          <w:color w:val="auto"/>
        </w:rPr>
        <w:fldChar w:fldCharType="separate"/>
      </w:r>
      <w:r>
        <w:rPr>
          <w:color w:val="auto"/>
        </w:rPr>
        <w:t>175</w:t>
      </w:r>
      <w:r>
        <w:rPr>
          <w:color w:val="auto"/>
        </w:rPr>
        <w:fldChar w:fldCharType="end"/>
      </w:r>
      <w:r>
        <w:rPr>
          <w:rFonts w:hint="eastAsia" w:ascii="仿宋" w:hAnsi="仿宋" w:eastAsia="仿宋" w:cs="宋体"/>
          <w:bCs/>
          <w:caps/>
          <w:smallCaps w:val="0"/>
          <w:color w:val="auto"/>
          <w:szCs w:val="24"/>
          <w:lang w:eastAsia="zh-CN"/>
        </w:rPr>
        <w:fldChar w:fldCharType="end"/>
      </w:r>
    </w:p>
    <w:p w14:paraId="4A6414E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_Toc18843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1</w:t>
      </w:r>
      <w:r>
        <w:rPr>
          <w:rFonts w:hint="eastAsia" w:ascii="仿宋" w:hAnsi="仿宋" w:eastAsia="仿宋" w:cs="仿宋"/>
          <w:bCs w:val="0"/>
          <w:color w:val="auto"/>
          <w:szCs w:val="24"/>
          <w:lang w:val="en-US" w:eastAsia="zh-CN"/>
        </w:rPr>
        <w:t>2</w:t>
      </w:r>
      <w:r>
        <w:rPr>
          <w:rFonts w:hint="eastAsia" w:ascii="仿宋" w:hAnsi="仿宋" w:eastAsia="仿宋" w:cs="仿宋"/>
          <w:bCs w:val="0"/>
          <w:color w:val="auto"/>
          <w:szCs w:val="24"/>
          <w:lang w:eastAsia="zh-CN"/>
        </w:rPr>
        <w:t>.  联合体的责任</w:t>
      </w:r>
      <w:r>
        <w:rPr>
          <w:color w:val="auto"/>
        </w:rPr>
        <w:tab/>
      </w:r>
      <w:r>
        <w:rPr>
          <w:color w:val="auto"/>
        </w:rPr>
        <w:fldChar w:fldCharType="begin"/>
      </w:r>
      <w:r>
        <w:rPr>
          <w:color w:val="auto"/>
        </w:rPr>
        <w:instrText xml:space="preserve"> PAGEREF _Toc18843 \h </w:instrText>
      </w:r>
      <w:r>
        <w:rPr>
          <w:color w:val="auto"/>
        </w:rPr>
        <w:fldChar w:fldCharType="separate"/>
      </w:r>
      <w:r>
        <w:rPr>
          <w:color w:val="auto"/>
        </w:rPr>
        <w:t>175</w:t>
      </w:r>
      <w:r>
        <w:rPr>
          <w:color w:val="auto"/>
        </w:rPr>
        <w:fldChar w:fldCharType="end"/>
      </w:r>
      <w:r>
        <w:rPr>
          <w:rFonts w:hint="eastAsia" w:ascii="仿宋" w:hAnsi="仿宋" w:eastAsia="仿宋" w:cs="宋体"/>
          <w:bCs/>
          <w:caps/>
          <w:smallCaps w:val="0"/>
          <w:color w:val="auto"/>
          <w:szCs w:val="24"/>
          <w:lang w:eastAsia="zh-CN"/>
        </w:rPr>
        <w:fldChar w:fldCharType="end"/>
      </w:r>
    </w:p>
    <w:p w14:paraId="17DB368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_Toc1956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13.</w:t>
      </w:r>
      <w:r>
        <w:rPr>
          <w:rFonts w:hint="eastAsia" w:ascii="仿宋" w:hAnsi="仿宋" w:eastAsia="仿宋" w:cs="仿宋"/>
          <w:bCs w:val="0"/>
          <w:color w:val="auto"/>
          <w:szCs w:val="24"/>
          <w:lang w:eastAsia="zh-CN"/>
        </w:rPr>
        <w:t>发包人</w:t>
      </w:r>
      <w:r>
        <w:rPr>
          <w:color w:val="auto"/>
        </w:rPr>
        <w:tab/>
      </w:r>
      <w:r>
        <w:rPr>
          <w:color w:val="auto"/>
        </w:rPr>
        <w:fldChar w:fldCharType="begin"/>
      </w:r>
      <w:r>
        <w:rPr>
          <w:color w:val="auto"/>
        </w:rPr>
        <w:instrText xml:space="preserve"> PAGEREF _Toc1956 \h </w:instrText>
      </w:r>
      <w:r>
        <w:rPr>
          <w:color w:val="auto"/>
        </w:rPr>
        <w:fldChar w:fldCharType="separate"/>
      </w:r>
      <w:r>
        <w:rPr>
          <w:color w:val="auto"/>
        </w:rPr>
        <w:t>175</w:t>
      </w:r>
      <w:r>
        <w:rPr>
          <w:color w:val="auto"/>
        </w:rPr>
        <w:fldChar w:fldCharType="end"/>
      </w:r>
      <w:r>
        <w:rPr>
          <w:rFonts w:hint="eastAsia" w:ascii="仿宋" w:hAnsi="仿宋" w:eastAsia="仿宋" w:cs="宋体"/>
          <w:bCs/>
          <w:caps/>
          <w:smallCaps w:val="0"/>
          <w:color w:val="auto"/>
          <w:szCs w:val="24"/>
          <w:lang w:eastAsia="zh-CN"/>
        </w:rPr>
        <w:fldChar w:fldCharType="end"/>
      </w:r>
    </w:p>
    <w:p w14:paraId="466F997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_Toc12889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14</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承包人</w:t>
      </w:r>
      <w:r>
        <w:rPr>
          <w:color w:val="auto"/>
        </w:rPr>
        <w:tab/>
      </w:r>
      <w:r>
        <w:rPr>
          <w:color w:val="auto"/>
        </w:rPr>
        <w:fldChar w:fldCharType="begin"/>
      </w:r>
      <w:r>
        <w:rPr>
          <w:color w:val="auto"/>
        </w:rPr>
        <w:instrText xml:space="preserve"> PAGEREF _Toc12889 \h </w:instrText>
      </w:r>
      <w:r>
        <w:rPr>
          <w:color w:val="auto"/>
        </w:rPr>
        <w:fldChar w:fldCharType="separate"/>
      </w:r>
      <w:r>
        <w:rPr>
          <w:color w:val="auto"/>
        </w:rPr>
        <w:t>177</w:t>
      </w:r>
      <w:r>
        <w:rPr>
          <w:color w:val="auto"/>
        </w:rPr>
        <w:fldChar w:fldCharType="end"/>
      </w:r>
      <w:r>
        <w:rPr>
          <w:rFonts w:hint="eastAsia" w:ascii="仿宋" w:hAnsi="仿宋" w:eastAsia="仿宋" w:cs="宋体"/>
          <w:bCs/>
          <w:caps/>
          <w:smallCaps w:val="0"/>
          <w:color w:val="auto"/>
          <w:szCs w:val="24"/>
          <w:lang w:eastAsia="zh-CN"/>
        </w:rPr>
        <w:fldChar w:fldCharType="end"/>
      </w:r>
    </w:p>
    <w:p w14:paraId="4AEA3DC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_Toc3964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15</w:t>
      </w:r>
      <w:r>
        <w:rPr>
          <w:rFonts w:hint="eastAsia" w:ascii="仿宋" w:hAnsi="仿宋" w:eastAsia="仿宋" w:cs="仿宋"/>
          <w:bCs w:val="0"/>
          <w:color w:val="auto"/>
          <w:szCs w:val="24"/>
          <w:lang w:eastAsia="zh-CN"/>
        </w:rPr>
        <w:t>. 现场管理人员任命和更换</w:t>
      </w:r>
      <w:r>
        <w:rPr>
          <w:color w:val="auto"/>
        </w:rPr>
        <w:tab/>
      </w:r>
      <w:r>
        <w:rPr>
          <w:color w:val="auto"/>
        </w:rPr>
        <w:fldChar w:fldCharType="begin"/>
      </w:r>
      <w:r>
        <w:rPr>
          <w:color w:val="auto"/>
        </w:rPr>
        <w:instrText xml:space="preserve"> PAGEREF _Toc3964 \h </w:instrText>
      </w:r>
      <w:r>
        <w:rPr>
          <w:color w:val="auto"/>
        </w:rPr>
        <w:fldChar w:fldCharType="separate"/>
      </w:r>
      <w:r>
        <w:rPr>
          <w:color w:val="auto"/>
        </w:rPr>
        <w:t>182</w:t>
      </w:r>
      <w:r>
        <w:rPr>
          <w:color w:val="auto"/>
        </w:rPr>
        <w:fldChar w:fldCharType="end"/>
      </w:r>
      <w:r>
        <w:rPr>
          <w:rFonts w:hint="eastAsia" w:ascii="仿宋" w:hAnsi="仿宋" w:eastAsia="仿宋" w:cs="宋体"/>
          <w:bCs/>
          <w:caps/>
          <w:smallCaps w:val="0"/>
          <w:color w:val="auto"/>
          <w:szCs w:val="24"/>
          <w:lang w:eastAsia="zh-CN"/>
        </w:rPr>
        <w:fldChar w:fldCharType="end"/>
      </w:r>
    </w:p>
    <w:p w14:paraId="63BBF29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_Toc32059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16</w:t>
      </w:r>
      <w:r>
        <w:rPr>
          <w:rFonts w:hint="eastAsia" w:ascii="仿宋" w:hAnsi="仿宋" w:eastAsia="仿宋" w:cs="仿宋"/>
          <w:bCs w:val="0"/>
          <w:color w:val="auto"/>
          <w:szCs w:val="24"/>
          <w:lang w:eastAsia="zh-CN"/>
        </w:rPr>
        <w:t>.  发包人代表</w:t>
      </w:r>
      <w:r>
        <w:rPr>
          <w:color w:val="auto"/>
        </w:rPr>
        <w:tab/>
      </w:r>
      <w:r>
        <w:rPr>
          <w:color w:val="auto"/>
        </w:rPr>
        <w:fldChar w:fldCharType="begin"/>
      </w:r>
      <w:r>
        <w:rPr>
          <w:color w:val="auto"/>
        </w:rPr>
        <w:instrText xml:space="preserve"> PAGEREF _Toc32059 \h </w:instrText>
      </w:r>
      <w:r>
        <w:rPr>
          <w:color w:val="auto"/>
        </w:rPr>
        <w:fldChar w:fldCharType="separate"/>
      </w:r>
      <w:r>
        <w:rPr>
          <w:color w:val="auto"/>
        </w:rPr>
        <w:t>184</w:t>
      </w:r>
      <w:r>
        <w:rPr>
          <w:color w:val="auto"/>
        </w:rPr>
        <w:fldChar w:fldCharType="end"/>
      </w:r>
      <w:r>
        <w:rPr>
          <w:rFonts w:hint="eastAsia" w:ascii="仿宋" w:hAnsi="仿宋" w:eastAsia="仿宋" w:cs="宋体"/>
          <w:bCs/>
          <w:caps/>
          <w:smallCaps w:val="0"/>
          <w:color w:val="auto"/>
          <w:szCs w:val="24"/>
          <w:lang w:eastAsia="zh-CN"/>
        </w:rPr>
        <w:fldChar w:fldCharType="end"/>
      </w:r>
    </w:p>
    <w:p w14:paraId="1A053FC8">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_Toc3509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17</w:t>
      </w:r>
      <w:r>
        <w:rPr>
          <w:rFonts w:hint="eastAsia" w:ascii="仿宋" w:hAnsi="仿宋" w:eastAsia="仿宋" w:cs="仿宋"/>
          <w:bCs w:val="0"/>
          <w:color w:val="auto"/>
          <w:szCs w:val="24"/>
          <w:lang w:eastAsia="zh-CN"/>
        </w:rPr>
        <w:t>.  设计顾问人</w:t>
      </w:r>
      <w:r>
        <w:rPr>
          <w:color w:val="auto"/>
        </w:rPr>
        <w:tab/>
      </w:r>
      <w:r>
        <w:rPr>
          <w:color w:val="auto"/>
        </w:rPr>
        <w:fldChar w:fldCharType="begin"/>
      </w:r>
      <w:r>
        <w:rPr>
          <w:color w:val="auto"/>
        </w:rPr>
        <w:instrText xml:space="preserve"> PAGEREF _Toc3509 \h </w:instrText>
      </w:r>
      <w:r>
        <w:rPr>
          <w:color w:val="auto"/>
        </w:rPr>
        <w:fldChar w:fldCharType="separate"/>
      </w:r>
      <w:r>
        <w:rPr>
          <w:color w:val="auto"/>
        </w:rPr>
        <w:t>184</w:t>
      </w:r>
      <w:r>
        <w:rPr>
          <w:color w:val="auto"/>
        </w:rPr>
        <w:fldChar w:fldCharType="end"/>
      </w:r>
      <w:r>
        <w:rPr>
          <w:rFonts w:hint="eastAsia" w:ascii="仿宋" w:hAnsi="仿宋" w:eastAsia="仿宋" w:cs="宋体"/>
          <w:bCs/>
          <w:caps/>
          <w:smallCaps w:val="0"/>
          <w:color w:val="auto"/>
          <w:szCs w:val="24"/>
          <w:lang w:eastAsia="zh-CN"/>
        </w:rPr>
        <w:fldChar w:fldCharType="end"/>
      </w:r>
    </w:p>
    <w:p w14:paraId="1CAD352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_Toc21397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18</w:t>
      </w:r>
      <w:r>
        <w:rPr>
          <w:rFonts w:hint="eastAsia" w:ascii="仿宋" w:hAnsi="仿宋" w:eastAsia="仿宋" w:cs="仿宋"/>
          <w:bCs w:val="0"/>
          <w:color w:val="auto"/>
          <w:szCs w:val="24"/>
          <w:lang w:eastAsia="zh-CN"/>
        </w:rPr>
        <w:t>.  监理人</w:t>
      </w:r>
      <w:r>
        <w:rPr>
          <w:color w:val="auto"/>
        </w:rPr>
        <w:tab/>
      </w:r>
      <w:r>
        <w:rPr>
          <w:color w:val="auto"/>
        </w:rPr>
        <w:fldChar w:fldCharType="begin"/>
      </w:r>
      <w:r>
        <w:rPr>
          <w:color w:val="auto"/>
        </w:rPr>
        <w:instrText xml:space="preserve"> PAGEREF _Toc21397 \h </w:instrText>
      </w:r>
      <w:r>
        <w:rPr>
          <w:color w:val="auto"/>
        </w:rPr>
        <w:fldChar w:fldCharType="separate"/>
      </w:r>
      <w:r>
        <w:rPr>
          <w:color w:val="auto"/>
        </w:rPr>
        <w:t>184</w:t>
      </w:r>
      <w:r>
        <w:rPr>
          <w:color w:val="auto"/>
        </w:rPr>
        <w:fldChar w:fldCharType="end"/>
      </w:r>
      <w:r>
        <w:rPr>
          <w:rFonts w:hint="eastAsia" w:ascii="仿宋" w:hAnsi="仿宋" w:eastAsia="仿宋" w:cs="宋体"/>
          <w:bCs/>
          <w:caps/>
          <w:smallCaps w:val="0"/>
          <w:color w:val="auto"/>
          <w:szCs w:val="24"/>
          <w:lang w:eastAsia="zh-CN"/>
        </w:rPr>
        <w:fldChar w:fldCharType="end"/>
      </w:r>
    </w:p>
    <w:p w14:paraId="57F5133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_Toc20159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19</w:t>
      </w:r>
      <w:r>
        <w:rPr>
          <w:rFonts w:hint="eastAsia" w:ascii="仿宋" w:hAnsi="仿宋" w:eastAsia="仿宋" w:cs="仿宋"/>
          <w:bCs w:val="0"/>
          <w:color w:val="auto"/>
          <w:szCs w:val="24"/>
          <w:lang w:eastAsia="zh-CN"/>
        </w:rPr>
        <w:t>.  造价咨询人</w:t>
      </w:r>
      <w:r>
        <w:rPr>
          <w:color w:val="auto"/>
        </w:rPr>
        <w:tab/>
      </w:r>
      <w:r>
        <w:rPr>
          <w:color w:val="auto"/>
        </w:rPr>
        <w:fldChar w:fldCharType="begin"/>
      </w:r>
      <w:r>
        <w:rPr>
          <w:color w:val="auto"/>
        </w:rPr>
        <w:instrText xml:space="preserve"> PAGEREF _Toc20159 \h </w:instrText>
      </w:r>
      <w:r>
        <w:rPr>
          <w:color w:val="auto"/>
        </w:rPr>
        <w:fldChar w:fldCharType="separate"/>
      </w:r>
      <w:r>
        <w:rPr>
          <w:color w:val="auto"/>
        </w:rPr>
        <w:t>185</w:t>
      </w:r>
      <w:r>
        <w:rPr>
          <w:color w:val="auto"/>
        </w:rPr>
        <w:fldChar w:fldCharType="end"/>
      </w:r>
      <w:r>
        <w:rPr>
          <w:rFonts w:hint="eastAsia" w:ascii="仿宋" w:hAnsi="仿宋" w:eastAsia="仿宋" w:cs="宋体"/>
          <w:bCs/>
          <w:caps/>
          <w:smallCaps w:val="0"/>
          <w:color w:val="auto"/>
          <w:szCs w:val="24"/>
          <w:lang w:eastAsia="zh-CN"/>
        </w:rPr>
        <w:fldChar w:fldCharType="end"/>
      </w:r>
    </w:p>
    <w:p w14:paraId="34EBF86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_Toc12804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val="en-US" w:eastAsia="zh-CN"/>
        </w:rPr>
        <w:t>21</w:t>
      </w:r>
      <w:r>
        <w:rPr>
          <w:rFonts w:hint="eastAsia" w:ascii="仿宋" w:hAnsi="仿宋" w:eastAsia="仿宋" w:cs="仿宋"/>
          <w:bCs w:val="0"/>
          <w:color w:val="auto"/>
          <w:szCs w:val="24"/>
        </w:rPr>
        <w:t>.  指定分包人</w:t>
      </w:r>
      <w:r>
        <w:rPr>
          <w:color w:val="auto"/>
        </w:rPr>
        <w:tab/>
      </w:r>
      <w:r>
        <w:rPr>
          <w:color w:val="auto"/>
        </w:rPr>
        <w:fldChar w:fldCharType="begin"/>
      </w:r>
      <w:r>
        <w:rPr>
          <w:color w:val="auto"/>
        </w:rPr>
        <w:instrText xml:space="preserve"> PAGEREF _Toc12804 \h </w:instrText>
      </w:r>
      <w:r>
        <w:rPr>
          <w:color w:val="auto"/>
        </w:rPr>
        <w:fldChar w:fldCharType="separate"/>
      </w:r>
      <w:r>
        <w:rPr>
          <w:color w:val="auto"/>
        </w:rPr>
        <w:t>186</w:t>
      </w:r>
      <w:r>
        <w:rPr>
          <w:color w:val="auto"/>
        </w:rPr>
        <w:fldChar w:fldCharType="end"/>
      </w:r>
      <w:r>
        <w:rPr>
          <w:rFonts w:hint="eastAsia" w:ascii="仿宋" w:hAnsi="仿宋" w:eastAsia="仿宋" w:cs="宋体"/>
          <w:bCs/>
          <w:caps/>
          <w:smallCaps w:val="0"/>
          <w:color w:val="auto"/>
          <w:szCs w:val="24"/>
          <w:lang w:eastAsia="zh-CN"/>
        </w:rPr>
        <w:fldChar w:fldCharType="end"/>
      </w:r>
    </w:p>
    <w:p w14:paraId="4EA3615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_Toc21902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 xml:space="preserve">22. </w:t>
      </w:r>
      <w:r>
        <w:rPr>
          <w:rFonts w:hint="eastAsia" w:ascii="仿宋" w:hAnsi="仿宋" w:eastAsia="仿宋" w:cs="仿宋"/>
          <w:bCs/>
          <w:color w:val="auto"/>
          <w:szCs w:val="24"/>
          <w:highlight w:val="none"/>
        </w:rPr>
        <w:t>工程担保</w:t>
      </w:r>
      <w:r>
        <w:rPr>
          <w:color w:val="auto"/>
        </w:rPr>
        <w:tab/>
      </w:r>
      <w:r>
        <w:rPr>
          <w:color w:val="auto"/>
        </w:rPr>
        <w:fldChar w:fldCharType="begin"/>
      </w:r>
      <w:r>
        <w:rPr>
          <w:color w:val="auto"/>
        </w:rPr>
        <w:instrText xml:space="preserve"> PAGEREF _Toc21902 \h </w:instrText>
      </w:r>
      <w:r>
        <w:rPr>
          <w:color w:val="auto"/>
        </w:rPr>
        <w:fldChar w:fldCharType="separate"/>
      </w:r>
      <w:r>
        <w:rPr>
          <w:color w:val="auto"/>
        </w:rPr>
        <w:t>186</w:t>
      </w:r>
      <w:r>
        <w:rPr>
          <w:color w:val="auto"/>
        </w:rPr>
        <w:fldChar w:fldCharType="end"/>
      </w:r>
      <w:r>
        <w:rPr>
          <w:rFonts w:hint="eastAsia" w:ascii="仿宋" w:hAnsi="仿宋" w:eastAsia="仿宋" w:cs="宋体"/>
          <w:bCs/>
          <w:caps/>
          <w:smallCaps w:val="0"/>
          <w:color w:val="auto"/>
          <w:szCs w:val="24"/>
          <w:lang w:eastAsia="zh-CN"/>
        </w:rPr>
        <w:fldChar w:fldCharType="end"/>
      </w:r>
    </w:p>
    <w:p w14:paraId="60DBC54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_Toc23902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23.不可抗力</w:t>
      </w:r>
      <w:r>
        <w:rPr>
          <w:color w:val="auto"/>
        </w:rPr>
        <w:tab/>
      </w:r>
      <w:r>
        <w:rPr>
          <w:color w:val="auto"/>
        </w:rPr>
        <w:fldChar w:fldCharType="begin"/>
      </w:r>
      <w:r>
        <w:rPr>
          <w:color w:val="auto"/>
        </w:rPr>
        <w:instrText xml:space="preserve"> PAGEREF _Toc23902 \h </w:instrText>
      </w:r>
      <w:r>
        <w:rPr>
          <w:color w:val="auto"/>
        </w:rPr>
        <w:fldChar w:fldCharType="separate"/>
      </w:r>
      <w:r>
        <w:rPr>
          <w:color w:val="auto"/>
        </w:rPr>
        <w:t>187</w:t>
      </w:r>
      <w:r>
        <w:rPr>
          <w:color w:val="auto"/>
        </w:rPr>
        <w:fldChar w:fldCharType="end"/>
      </w:r>
      <w:r>
        <w:rPr>
          <w:rFonts w:hint="eastAsia" w:ascii="仿宋" w:hAnsi="仿宋" w:eastAsia="仿宋" w:cs="宋体"/>
          <w:bCs/>
          <w:caps/>
          <w:smallCaps w:val="0"/>
          <w:color w:val="auto"/>
          <w:szCs w:val="24"/>
          <w:lang w:eastAsia="zh-CN"/>
        </w:rPr>
        <w:fldChar w:fldCharType="end"/>
      </w:r>
    </w:p>
    <w:p w14:paraId="70658C4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_Toc4506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24</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保险</w:t>
      </w:r>
      <w:r>
        <w:rPr>
          <w:color w:val="auto"/>
        </w:rPr>
        <w:tab/>
      </w:r>
      <w:r>
        <w:rPr>
          <w:color w:val="auto"/>
        </w:rPr>
        <w:fldChar w:fldCharType="begin"/>
      </w:r>
      <w:r>
        <w:rPr>
          <w:color w:val="auto"/>
        </w:rPr>
        <w:instrText xml:space="preserve"> PAGEREF _Toc4506 \h </w:instrText>
      </w:r>
      <w:r>
        <w:rPr>
          <w:color w:val="auto"/>
        </w:rPr>
        <w:fldChar w:fldCharType="separate"/>
      </w:r>
      <w:r>
        <w:rPr>
          <w:color w:val="auto"/>
        </w:rPr>
        <w:t>187</w:t>
      </w:r>
      <w:r>
        <w:rPr>
          <w:color w:val="auto"/>
        </w:rPr>
        <w:fldChar w:fldCharType="end"/>
      </w:r>
      <w:r>
        <w:rPr>
          <w:rFonts w:hint="eastAsia" w:ascii="仿宋" w:hAnsi="仿宋" w:eastAsia="仿宋" w:cs="宋体"/>
          <w:bCs/>
          <w:caps/>
          <w:smallCaps w:val="0"/>
          <w:color w:val="auto"/>
          <w:szCs w:val="24"/>
          <w:lang w:eastAsia="zh-CN"/>
        </w:rPr>
        <w:fldChar w:fldCharType="end"/>
      </w:r>
    </w:p>
    <w:p w14:paraId="71941BA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_Toc26898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2</w:t>
      </w:r>
      <w:r>
        <w:rPr>
          <w:rFonts w:hint="eastAsia" w:ascii="仿宋" w:hAnsi="仿宋" w:eastAsia="仿宋" w:cs="仿宋"/>
          <w:bCs w:val="0"/>
          <w:color w:val="auto"/>
          <w:szCs w:val="24"/>
          <w:lang w:val="en-US" w:eastAsia="zh-CN"/>
        </w:rPr>
        <w:t>5</w:t>
      </w:r>
      <w:r>
        <w:rPr>
          <w:rFonts w:hint="eastAsia" w:ascii="仿宋" w:hAnsi="仿宋" w:eastAsia="仿宋" w:cs="仿宋"/>
          <w:bCs w:val="0"/>
          <w:color w:val="auto"/>
          <w:szCs w:val="24"/>
          <w:lang w:eastAsia="zh-CN"/>
        </w:rPr>
        <w:t>.  工程勘察</w:t>
      </w:r>
      <w:r>
        <w:rPr>
          <w:color w:val="auto"/>
        </w:rPr>
        <w:tab/>
      </w:r>
      <w:r>
        <w:rPr>
          <w:color w:val="auto"/>
        </w:rPr>
        <w:fldChar w:fldCharType="begin"/>
      </w:r>
      <w:r>
        <w:rPr>
          <w:color w:val="auto"/>
        </w:rPr>
        <w:instrText xml:space="preserve"> PAGEREF _Toc26898 \h </w:instrText>
      </w:r>
      <w:r>
        <w:rPr>
          <w:color w:val="auto"/>
        </w:rPr>
        <w:fldChar w:fldCharType="separate"/>
      </w:r>
      <w:r>
        <w:rPr>
          <w:color w:val="auto"/>
        </w:rPr>
        <w:t>188</w:t>
      </w:r>
      <w:r>
        <w:rPr>
          <w:color w:val="auto"/>
        </w:rPr>
        <w:fldChar w:fldCharType="end"/>
      </w:r>
      <w:r>
        <w:rPr>
          <w:rFonts w:hint="eastAsia" w:ascii="仿宋" w:hAnsi="仿宋" w:eastAsia="仿宋" w:cs="宋体"/>
          <w:bCs/>
          <w:caps/>
          <w:smallCaps w:val="0"/>
          <w:color w:val="auto"/>
          <w:szCs w:val="24"/>
          <w:lang w:eastAsia="zh-CN"/>
        </w:rPr>
        <w:fldChar w:fldCharType="end"/>
      </w:r>
    </w:p>
    <w:p w14:paraId="07A1D8E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_Toc16534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2</w:t>
      </w:r>
      <w:r>
        <w:rPr>
          <w:rFonts w:hint="eastAsia" w:ascii="仿宋" w:hAnsi="仿宋" w:eastAsia="仿宋" w:cs="仿宋"/>
          <w:bCs w:val="0"/>
          <w:color w:val="auto"/>
          <w:szCs w:val="24"/>
          <w:lang w:val="en-US" w:eastAsia="zh-CN"/>
        </w:rPr>
        <w:t>6</w:t>
      </w:r>
      <w:r>
        <w:rPr>
          <w:rFonts w:hint="eastAsia" w:ascii="仿宋" w:hAnsi="仿宋" w:eastAsia="仿宋" w:cs="仿宋"/>
          <w:bCs w:val="0"/>
          <w:color w:val="auto"/>
          <w:szCs w:val="24"/>
          <w:lang w:eastAsia="zh-CN"/>
        </w:rPr>
        <w:t>.  工程设计</w:t>
      </w:r>
      <w:r>
        <w:rPr>
          <w:color w:val="auto"/>
        </w:rPr>
        <w:tab/>
      </w:r>
      <w:r>
        <w:rPr>
          <w:color w:val="auto"/>
        </w:rPr>
        <w:fldChar w:fldCharType="begin"/>
      </w:r>
      <w:r>
        <w:rPr>
          <w:color w:val="auto"/>
        </w:rPr>
        <w:instrText xml:space="preserve"> PAGEREF _Toc16534 \h </w:instrText>
      </w:r>
      <w:r>
        <w:rPr>
          <w:color w:val="auto"/>
        </w:rPr>
        <w:fldChar w:fldCharType="separate"/>
      </w:r>
      <w:r>
        <w:rPr>
          <w:color w:val="auto"/>
        </w:rPr>
        <w:t>188</w:t>
      </w:r>
      <w:r>
        <w:rPr>
          <w:color w:val="auto"/>
        </w:rPr>
        <w:fldChar w:fldCharType="end"/>
      </w:r>
      <w:r>
        <w:rPr>
          <w:rFonts w:hint="eastAsia" w:ascii="仿宋" w:hAnsi="仿宋" w:eastAsia="仿宋" w:cs="宋体"/>
          <w:bCs/>
          <w:caps/>
          <w:smallCaps w:val="0"/>
          <w:color w:val="auto"/>
          <w:szCs w:val="24"/>
          <w:lang w:eastAsia="zh-CN"/>
        </w:rPr>
        <w:fldChar w:fldCharType="end"/>
      </w:r>
    </w:p>
    <w:p w14:paraId="7549C8F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_Toc12531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2</w:t>
      </w:r>
      <w:r>
        <w:rPr>
          <w:rFonts w:hint="eastAsia" w:ascii="仿宋" w:hAnsi="仿宋" w:eastAsia="仿宋" w:cs="仿宋"/>
          <w:bCs w:val="0"/>
          <w:color w:val="auto"/>
          <w:szCs w:val="24"/>
          <w:lang w:val="en-US" w:eastAsia="zh-CN"/>
        </w:rPr>
        <w:t>7</w:t>
      </w:r>
      <w:r>
        <w:rPr>
          <w:rFonts w:hint="eastAsia" w:ascii="仿宋" w:hAnsi="仿宋" w:eastAsia="仿宋" w:cs="仿宋"/>
          <w:bCs w:val="0"/>
          <w:color w:val="auto"/>
          <w:szCs w:val="24"/>
          <w:lang w:eastAsia="zh-CN"/>
        </w:rPr>
        <w:t>.  BIM技术应用及智能建造</w:t>
      </w:r>
      <w:r>
        <w:rPr>
          <w:color w:val="auto"/>
        </w:rPr>
        <w:tab/>
      </w:r>
      <w:r>
        <w:rPr>
          <w:color w:val="auto"/>
        </w:rPr>
        <w:fldChar w:fldCharType="begin"/>
      </w:r>
      <w:r>
        <w:rPr>
          <w:color w:val="auto"/>
        </w:rPr>
        <w:instrText xml:space="preserve"> PAGEREF _Toc12531 \h </w:instrText>
      </w:r>
      <w:r>
        <w:rPr>
          <w:color w:val="auto"/>
        </w:rPr>
        <w:fldChar w:fldCharType="separate"/>
      </w:r>
      <w:r>
        <w:rPr>
          <w:color w:val="auto"/>
        </w:rPr>
        <w:t>195</w:t>
      </w:r>
      <w:r>
        <w:rPr>
          <w:color w:val="auto"/>
        </w:rPr>
        <w:fldChar w:fldCharType="end"/>
      </w:r>
      <w:r>
        <w:rPr>
          <w:rFonts w:hint="eastAsia" w:ascii="仿宋" w:hAnsi="仿宋" w:eastAsia="仿宋" w:cs="宋体"/>
          <w:bCs/>
          <w:caps/>
          <w:smallCaps w:val="0"/>
          <w:color w:val="auto"/>
          <w:szCs w:val="24"/>
          <w:lang w:eastAsia="zh-CN"/>
        </w:rPr>
        <w:fldChar w:fldCharType="end"/>
      </w:r>
    </w:p>
    <w:p w14:paraId="2DF6EBE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_Toc2318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28</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进度计划和报告</w:t>
      </w:r>
      <w:r>
        <w:rPr>
          <w:color w:val="auto"/>
        </w:rPr>
        <w:tab/>
      </w:r>
      <w:r>
        <w:rPr>
          <w:color w:val="auto"/>
        </w:rPr>
        <w:fldChar w:fldCharType="begin"/>
      </w:r>
      <w:r>
        <w:rPr>
          <w:color w:val="auto"/>
        </w:rPr>
        <w:instrText xml:space="preserve"> PAGEREF _Toc2318 \h </w:instrText>
      </w:r>
      <w:r>
        <w:rPr>
          <w:color w:val="auto"/>
        </w:rPr>
        <w:fldChar w:fldCharType="separate"/>
      </w:r>
      <w:r>
        <w:rPr>
          <w:color w:val="auto"/>
        </w:rPr>
        <w:t>197</w:t>
      </w:r>
      <w:r>
        <w:rPr>
          <w:color w:val="auto"/>
        </w:rPr>
        <w:fldChar w:fldCharType="end"/>
      </w:r>
      <w:r>
        <w:rPr>
          <w:rFonts w:hint="eastAsia" w:ascii="仿宋" w:hAnsi="仿宋" w:eastAsia="仿宋" w:cs="宋体"/>
          <w:bCs/>
          <w:caps/>
          <w:smallCaps w:val="0"/>
          <w:color w:val="auto"/>
          <w:szCs w:val="24"/>
          <w:lang w:eastAsia="zh-CN"/>
        </w:rPr>
        <w:fldChar w:fldCharType="end"/>
      </w:r>
    </w:p>
    <w:p w14:paraId="1B688BC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_Toc7004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29</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开工</w:t>
      </w:r>
      <w:r>
        <w:rPr>
          <w:color w:val="auto"/>
        </w:rPr>
        <w:tab/>
      </w:r>
      <w:r>
        <w:rPr>
          <w:color w:val="auto"/>
        </w:rPr>
        <w:fldChar w:fldCharType="begin"/>
      </w:r>
      <w:r>
        <w:rPr>
          <w:color w:val="auto"/>
        </w:rPr>
        <w:instrText xml:space="preserve"> PAGEREF _Toc7004 \h </w:instrText>
      </w:r>
      <w:r>
        <w:rPr>
          <w:color w:val="auto"/>
        </w:rPr>
        <w:fldChar w:fldCharType="separate"/>
      </w:r>
      <w:r>
        <w:rPr>
          <w:color w:val="auto"/>
        </w:rPr>
        <w:t>197</w:t>
      </w:r>
      <w:r>
        <w:rPr>
          <w:color w:val="auto"/>
        </w:rPr>
        <w:fldChar w:fldCharType="end"/>
      </w:r>
      <w:r>
        <w:rPr>
          <w:rFonts w:hint="eastAsia" w:ascii="仿宋" w:hAnsi="仿宋" w:eastAsia="仿宋" w:cs="宋体"/>
          <w:bCs/>
          <w:caps/>
          <w:smallCaps w:val="0"/>
          <w:color w:val="auto"/>
          <w:szCs w:val="24"/>
          <w:lang w:eastAsia="zh-CN"/>
        </w:rPr>
        <w:fldChar w:fldCharType="end"/>
      </w:r>
    </w:p>
    <w:p w14:paraId="291CB84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_Toc1969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30</w:t>
      </w:r>
      <w:r>
        <w:rPr>
          <w:rFonts w:ascii="仿宋" w:hAnsi="仿宋" w:eastAsia="仿宋" w:cs="仿宋"/>
          <w:bCs/>
          <w:color w:val="auto"/>
          <w:szCs w:val="24"/>
          <w:highlight w:val="none"/>
        </w:rPr>
        <w:t>.</w:t>
      </w:r>
      <w:r>
        <w:rPr>
          <w:rFonts w:hint="eastAsia" w:ascii="仿宋" w:hAnsi="仿宋" w:eastAsia="仿宋" w:cs="仿宋"/>
          <w:bCs/>
          <w:color w:val="auto"/>
          <w:szCs w:val="24"/>
          <w:highlight w:val="none"/>
        </w:rPr>
        <w:t>暂停施工和复工</w:t>
      </w:r>
      <w:r>
        <w:rPr>
          <w:color w:val="auto"/>
        </w:rPr>
        <w:tab/>
      </w:r>
      <w:r>
        <w:rPr>
          <w:color w:val="auto"/>
        </w:rPr>
        <w:fldChar w:fldCharType="begin"/>
      </w:r>
      <w:r>
        <w:rPr>
          <w:color w:val="auto"/>
        </w:rPr>
        <w:instrText xml:space="preserve"> PAGEREF _Toc1969 \h </w:instrText>
      </w:r>
      <w:r>
        <w:rPr>
          <w:color w:val="auto"/>
        </w:rPr>
        <w:fldChar w:fldCharType="separate"/>
      </w:r>
      <w:r>
        <w:rPr>
          <w:color w:val="auto"/>
        </w:rPr>
        <w:t>197</w:t>
      </w:r>
      <w:r>
        <w:rPr>
          <w:color w:val="auto"/>
        </w:rPr>
        <w:fldChar w:fldCharType="end"/>
      </w:r>
      <w:r>
        <w:rPr>
          <w:rFonts w:hint="eastAsia" w:ascii="仿宋" w:hAnsi="仿宋" w:eastAsia="仿宋" w:cs="宋体"/>
          <w:bCs/>
          <w:caps/>
          <w:smallCaps w:val="0"/>
          <w:color w:val="auto"/>
          <w:szCs w:val="24"/>
          <w:lang w:eastAsia="zh-CN"/>
        </w:rPr>
        <w:fldChar w:fldCharType="end"/>
      </w:r>
    </w:p>
    <w:p w14:paraId="7CC2E8A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_Toc14711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31</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工期及工期延误</w:t>
      </w:r>
      <w:r>
        <w:rPr>
          <w:color w:val="auto"/>
        </w:rPr>
        <w:tab/>
      </w:r>
      <w:r>
        <w:rPr>
          <w:color w:val="auto"/>
        </w:rPr>
        <w:fldChar w:fldCharType="begin"/>
      </w:r>
      <w:r>
        <w:rPr>
          <w:color w:val="auto"/>
        </w:rPr>
        <w:instrText xml:space="preserve"> PAGEREF _Toc14711 \h </w:instrText>
      </w:r>
      <w:r>
        <w:rPr>
          <w:color w:val="auto"/>
        </w:rPr>
        <w:fldChar w:fldCharType="separate"/>
      </w:r>
      <w:r>
        <w:rPr>
          <w:color w:val="auto"/>
        </w:rPr>
        <w:t>197</w:t>
      </w:r>
      <w:r>
        <w:rPr>
          <w:color w:val="auto"/>
        </w:rPr>
        <w:fldChar w:fldCharType="end"/>
      </w:r>
      <w:r>
        <w:rPr>
          <w:rFonts w:hint="eastAsia" w:ascii="仿宋" w:hAnsi="仿宋" w:eastAsia="仿宋" w:cs="宋体"/>
          <w:bCs/>
          <w:caps/>
          <w:smallCaps w:val="0"/>
          <w:color w:val="auto"/>
          <w:szCs w:val="24"/>
          <w:lang w:eastAsia="zh-CN"/>
        </w:rPr>
        <w:fldChar w:fldCharType="end"/>
      </w:r>
    </w:p>
    <w:p w14:paraId="462687E0">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_Toc20449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32</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竣工日期</w:t>
      </w:r>
      <w:r>
        <w:rPr>
          <w:color w:val="auto"/>
        </w:rPr>
        <w:tab/>
      </w:r>
      <w:r>
        <w:rPr>
          <w:color w:val="auto"/>
        </w:rPr>
        <w:fldChar w:fldCharType="begin"/>
      </w:r>
      <w:r>
        <w:rPr>
          <w:color w:val="auto"/>
        </w:rPr>
        <w:instrText xml:space="preserve"> PAGEREF _Toc20449 \h </w:instrText>
      </w:r>
      <w:r>
        <w:rPr>
          <w:color w:val="auto"/>
        </w:rPr>
        <w:fldChar w:fldCharType="separate"/>
      </w:r>
      <w:r>
        <w:rPr>
          <w:color w:val="auto"/>
        </w:rPr>
        <w:t>198</w:t>
      </w:r>
      <w:r>
        <w:rPr>
          <w:color w:val="auto"/>
        </w:rPr>
        <w:fldChar w:fldCharType="end"/>
      </w:r>
      <w:r>
        <w:rPr>
          <w:rFonts w:hint="eastAsia" w:ascii="仿宋" w:hAnsi="仿宋" w:eastAsia="仿宋" w:cs="宋体"/>
          <w:bCs/>
          <w:caps/>
          <w:smallCaps w:val="0"/>
          <w:color w:val="auto"/>
          <w:szCs w:val="24"/>
          <w:lang w:eastAsia="zh-CN"/>
        </w:rPr>
        <w:fldChar w:fldCharType="end"/>
      </w:r>
    </w:p>
    <w:p w14:paraId="3A76F69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_Toc14368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33</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质量标准、目标</w:t>
      </w:r>
      <w:r>
        <w:rPr>
          <w:color w:val="auto"/>
        </w:rPr>
        <w:tab/>
      </w:r>
      <w:r>
        <w:rPr>
          <w:color w:val="auto"/>
        </w:rPr>
        <w:fldChar w:fldCharType="begin"/>
      </w:r>
      <w:r>
        <w:rPr>
          <w:color w:val="auto"/>
        </w:rPr>
        <w:instrText xml:space="preserve"> PAGEREF _Toc14368 \h </w:instrText>
      </w:r>
      <w:r>
        <w:rPr>
          <w:color w:val="auto"/>
        </w:rPr>
        <w:fldChar w:fldCharType="separate"/>
      </w:r>
      <w:r>
        <w:rPr>
          <w:color w:val="auto"/>
        </w:rPr>
        <w:t>198</w:t>
      </w:r>
      <w:r>
        <w:rPr>
          <w:color w:val="auto"/>
        </w:rPr>
        <w:fldChar w:fldCharType="end"/>
      </w:r>
      <w:r>
        <w:rPr>
          <w:rFonts w:hint="eastAsia" w:ascii="仿宋" w:hAnsi="仿宋" w:eastAsia="仿宋" w:cs="宋体"/>
          <w:bCs/>
          <w:caps/>
          <w:smallCaps w:val="0"/>
          <w:color w:val="auto"/>
          <w:szCs w:val="24"/>
          <w:lang w:eastAsia="zh-CN"/>
        </w:rPr>
        <w:fldChar w:fldCharType="end"/>
      </w:r>
    </w:p>
    <w:p w14:paraId="53FF1FC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_Toc12511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34</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绿色施工安全防护</w:t>
      </w:r>
      <w:r>
        <w:rPr>
          <w:color w:val="auto"/>
        </w:rPr>
        <w:tab/>
      </w:r>
      <w:r>
        <w:rPr>
          <w:color w:val="auto"/>
        </w:rPr>
        <w:fldChar w:fldCharType="begin"/>
      </w:r>
      <w:r>
        <w:rPr>
          <w:color w:val="auto"/>
        </w:rPr>
        <w:instrText xml:space="preserve"> PAGEREF _Toc12511 \h </w:instrText>
      </w:r>
      <w:r>
        <w:rPr>
          <w:color w:val="auto"/>
        </w:rPr>
        <w:fldChar w:fldCharType="separate"/>
      </w:r>
      <w:r>
        <w:rPr>
          <w:color w:val="auto"/>
        </w:rPr>
        <w:t>199</w:t>
      </w:r>
      <w:r>
        <w:rPr>
          <w:color w:val="auto"/>
        </w:rPr>
        <w:fldChar w:fldCharType="end"/>
      </w:r>
      <w:r>
        <w:rPr>
          <w:rFonts w:hint="eastAsia" w:ascii="仿宋" w:hAnsi="仿宋" w:eastAsia="仿宋" w:cs="宋体"/>
          <w:bCs/>
          <w:caps/>
          <w:smallCaps w:val="0"/>
          <w:color w:val="auto"/>
          <w:szCs w:val="24"/>
          <w:lang w:eastAsia="zh-CN"/>
        </w:rPr>
        <w:fldChar w:fldCharType="end"/>
      </w:r>
    </w:p>
    <w:p w14:paraId="575A73D0">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_Toc22111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35</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测量放线</w:t>
      </w:r>
      <w:r>
        <w:rPr>
          <w:color w:val="auto"/>
        </w:rPr>
        <w:tab/>
      </w:r>
      <w:r>
        <w:rPr>
          <w:color w:val="auto"/>
        </w:rPr>
        <w:fldChar w:fldCharType="begin"/>
      </w:r>
      <w:r>
        <w:rPr>
          <w:color w:val="auto"/>
        </w:rPr>
        <w:instrText xml:space="preserve"> PAGEREF _Toc22111 \h </w:instrText>
      </w:r>
      <w:r>
        <w:rPr>
          <w:color w:val="auto"/>
        </w:rPr>
        <w:fldChar w:fldCharType="separate"/>
      </w:r>
      <w:r>
        <w:rPr>
          <w:color w:val="auto"/>
        </w:rPr>
        <w:t>202</w:t>
      </w:r>
      <w:r>
        <w:rPr>
          <w:color w:val="auto"/>
        </w:rPr>
        <w:fldChar w:fldCharType="end"/>
      </w:r>
      <w:r>
        <w:rPr>
          <w:rFonts w:hint="eastAsia" w:ascii="仿宋" w:hAnsi="仿宋" w:eastAsia="仿宋" w:cs="宋体"/>
          <w:bCs/>
          <w:caps/>
          <w:smallCaps w:val="0"/>
          <w:color w:val="auto"/>
          <w:szCs w:val="24"/>
          <w:lang w:eastAsia="zh-CN"/>
        </w:rPr>
        <w:fldChar w:fldCharType="end"/>
      </w:r>
    </w:p>
    <w:p w14:paraId="11FFCCA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_Toc2580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36</w:t>
      </w:r>
      <w:r>
        <w:rPr>
          <w:rFonts w:ascii="仿宋" w:hAnsi="仿宋" w:eastAsia="仿宋" w:cs="仿宋"/>
          <w:bCs/>
          <w:color w:val="auto"/>
          <w:szCs w:val="24"/>
          <w:highlight w:val="none"/>
        </w:rPr>
        <w:t>.</w:t>
      </w:r>
      <w:r>
        <w:rPr>
          <w:rFonts w:hint="eastAsia" w:ascii="仿宋" w:hAnsi="仿宋" w:eastAsia="仿宋" w:cs="仿宋"/>
          <w:bCs/>
          <w:color w:val="auto"/>
          <w:szCs w:val="24"/>
          <w:highlight w:val="none"/>
        </w:rPr>
        <w:t>发包人供应材料和工程设备</w:t>
      </w:r>
      <w:r>
        <w:rPr>
          <w:color w:val="auto"/>
        </w:rPr>
        <w:tab/>
      </w:r>
      <w:r>
        <w:rPr>
          <w:color w:val="auto"/>
        </w:rPr>
        <w:fldChar w:fldCharType="begin"/>
      </w:r>
      <w:r>
        <w:rPr>
          <w:color w:val="auto"/>
        </w:rPr>
        <w:instrText xml:space="preserve"> PAGEREF _Toc2580 \h </w:instrText>
      </w:r>
      <w:r>
        <w:rPr>
          <w:color w:val="auto"/>
        </w:rPr>
        <w:fldChar w:fldCharType="separate"/>
      </w:r>
      <w:r>
        <w:rPr>
          <w:color w:val="auto"/>
        </w:rPr>
        <w:t>202</w:t>
      </w:r>
      <w:r>
        <w:rPr>
          <w:color w:val="auto"/>
        </w:rPr>
        <w:fldChar w:fldCharType="end"/>
      </w:r>
      <w:r>
        <w:rPr>
          <w:rFonts w:hint="eastAsia" w:ascii="仿宋" w:hAnsi="仿宋" w:eastAsia="仿宋" w:cs="宋体"/>
          <w:bCs/>
          <w:caps/>
          <w:smallCaps w:val="0"/>
          <w:color w:val="auto"/>
          <w:szCs w:val="24"/>
          <w:lang w:eastAsia="zh-CN"/>
        </w:rPr>
        <w:fldChar w:fldCharType="end"/>
      </w:r>
    </w:p>
    <w:p w14:paraId="6EB473B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_Toc18437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37</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承包人采购材料和工程设备</w:t>
      </w:r>
      <w:r>
        <w:rPr>
          <w:color w:val="auto"/>
        </w:rPr>
        <w:tab/>
      </w:r>
      <w:r>
        <w:rPr>
          <w:color w:val="auto"/>
        </w:rPr>
        <w:fldChar w:fldCharType="begin"/>
      </w:r>
      <w:r>
        <w:rPr>
          <w:color w:val="auto"/>
        </w:rPr>
        <w:instrText xml:space="preserve"> PAGEREF _Toc18437 \h </w:instrText>
      </w:r>
      <w:r>
        <w:rPr>
          <w:color w:val="auto"/>
        </w:rPr>
        <w:fldChar w:fldCharType="separate"/>
      </w:r>
      <w:r>
        <w:rPr>
          <w:color w:val="auto"/>
        </w:rPr>
        <w:t>202</w:t>
      </w:r>
      <w:r>
        <w:rPr>
          <w:color w:val="auto"/>
        </w:rPr>
        <w:fldChar w:fldCharType="end"/>
      </w:r>
      <w:r>
        <w:rPr>
          <w:rFonts w:hint="eastAsia" w:ascii="仿宋" w:hAnsi="仿宋" w:eastAsia="仿宋" w:cs="宋体"/>
          <w:bCs/>
          <w:caps/>
          <w:smallCaps w:val="0"/>
          <w:color w:val="auto"/>
          <w:szCs w:val="24"/>
          <w:lang w:eastAsia="zh-CN"/>
        </w:rPr>
        <w:fldChar w:fldCharType="end"/>
      </w:r>
    </w:p>
    <w:p w14:paraId="131D97C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_Toc29173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38</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材料和工程设备的检验试验</w:t>
      </w:r>
      <w:r>
        <w:rPr>
          <w:color w:val="auto"/>
        </w:rPr>
        <w:tab/>
      </w:r>
      <w:r>
        <w:rPr>
          <w:color w:val="auto"/>
        </w:rPr>
        <w:fldChar w:fldCharType="begin"/>
      </w:r>
      <w:r>
        <w:rPr>
          <w:color w:val="auto"/>
        </w:rPr>
        <w:instrText xml:space="preserve"> PAGEREF _Toc29173 \h </w:instrText>
      </w:r>
      <w:r>
        <w:rPr>
          <w:color w:val="auto"/>
        </w:rPr>
        <w:fldChar w:fldCharType="separate"/>
      </w:r>
      <w:r>
        <w:rPr>
          <w:color w:val="auto"/>
        </w:rPr>
        <w:t>203</w:t>
      </w:r>
      <w:r>
        <w:rPr>
          <w:color w:val="auto"/>
        </w:rPr>
        <w:fldChar w:fldCharType="end"/>
      </w:r>
      <w:r>
        <w:rPr>
          <w:rFonts w:hint="eastAsia" w:ascii="仿宋" w:hAnsi="仿宋" w:eastAsia="仿宋" w:cs="宋体"/>
          <w:bCs/>
          <w:caps/>
          <w:smallCaps w:val="0"/>
          <w:color w:val="auto"/>
          <w:szCs w:val="24"/>
          <w:lang w:eastAsia="zh-CN"/>
        </w:rPr>
        <w:fldChar w:fldCharType="end"/>
      </w:r>
    </w:p>
    <w:p w14:paraId="269C806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_Toc15373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39</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施工设备和临时设施</w:t>
      </w:r>
      <w:r>
        <w:rPr>
          <w:color w:val="auto"/>
        </w:rPr>
        <w:tab/>
      </w:r>
      <w:r>
        <w:rPr>
          <w:color w:val="auto"/>
        </w:rPr>
        <w:fldChar w:fldCharType="begin"/>
      </w:r>
      <w:r>
        <w:rPr>
          <w:color w:val="auto"/>
        </w:rPr>
        <w:instrText xml:space="preserve"> PAGEREF _Toc15373 \h </w:instrText>
      </w:r>
      <w:r>
        <w:rPr>
          <w:color w:val="auto"/>
        </w:rPr>
        <w:fldChar w:fldCharType="separate"/>
      </w:r>
      <w:r>
        <w:rPr>
          <w:color w:val="auto"/>
        </w:rPr>
        <w:t>203</w:t>
      </w:r>
      <w:r>
        <w:rPr>
          <w:color w:val="auto"/>
        </w:rPr>
        <w:fldChar w:fldCharType="end"/>
      </w:r>
      <w:r>
        <w:rPr>
          <w:rFonts w:hint="eastAsia" w:ascii="仿宋" w:hAnsi="仿宋" w:eastAsia="仿宋" w:cs="宋体"/>
          <w:bCs/>
          <w:caps/>
          <w:smallCaps w:val="0"/>
          <w:color w:val="auto"/>
          <w:szCs w:val="24"/>
          <w:lang w:eastAsia="zh-CN"/>
        </w:rPr>
        <w:fldChar w:fldCharType="end"/>
      </w:r>
    </w:p>
    <w:p w14:paraId="0D82A76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_Toc27777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40</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隐蔽工程和中间验收</w:t>
      </w:r>
      <w:r>
        <w:rPr>
          <w:color w:val="auto"/>
        </w:rPr>
        <w:tab/>
      </w:r>
      <w:r>
        <w:rPr>
          <w:color w:val="auto"/>
        </w:rPr>
        <w:fldChar w:fldCharType="begin"/>
      </w:r>
      <w:r>
        <w:rPr>
          <w:color w:val="auto"/>
        </w:rPr>
        <w:instrText xml:space="preserve"> PAGEREF _Toc27777 \h </w:instrText>
      </w:r>
      <w:r>
        <w:rPr>
          <w:color w:val="auto"/>
        </w:rPr>
        <w:fldChar w:fldCharType="separate"/>
      </w:r>
      <w:r>
        <w:rPr>
          <w:color w:val="auto"/>
        </w:rPr>
        <w:t>203</w:t>
      </w:r>
      <w:r>
        <w:rPr>
          <w:color w:val="auto"/>
        </w:rPr>
        <w:fldChar w:fldCharType="end"/>
      </w:r>
      <w:r>
        <w:rPr>
          <w:rFonts w:hint="eastAsia" w:ascii="仿宋" w:hAnsi="仿宋" w:eastAsia="仿宋" w:cs="宋体"/>
          <w:bCs/>
          <w:caps/>
          <w:smallCaps w:val="0"/>
          <w:color w:val="auto"/>
          <w:szCs w:val="24"/>
          <w:lang w:eastAsia="zh-CN"/>
        </w:rPr>
        <w:fldChar w:fldCharType="end"/>
      </w:r>
    </w:p>
    <w:p w14:paraId="3018643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_Toc15266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41</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工程试车</w:t>
      </w:r>
      <w:r>
        <w:rPr>
          <w:color w:val="auto"/>
        </w:rPr>
        <w:tab/>
      </w:r>
      <w:r>
        <w:rPr>
          <w:color w:val="auto"/>
        </w:rPr>
        <w:fldChar w:fldCharType="begin"/>
      </w:r>
      <w:r>
        <w:rPr>
          <w:color w:val="auto"/>
        </w:rPr>
        <w:instrText xml:space="preserve"> PAGEREF _Toc15266 \h </w:instrText>
      </w:r>
      <w:r>
        <w:rPr>
          <w:color w:val="auto"/>
        </w:rPr>
        <w:fldChar w:fldCharType="separate"/>
      </w:r>
      <w:r>
        <w:rPr>
          <w:color w:val="auto"/>
        </w:rPr>
        <w:t>203</w:t>
      </w:r>
      <w:r>
        <w:rPr>
          <w:color w:val="auto"/>
        </w:rPr>
        <w:fldChar w:fldCharType="end"/>
      </w:r>
      <w:r>
        <w:rPr>
          <w:rFonts w:hint="eastAsia" w:ascii="仿宋" w:hAnsi="仿宋" w:eastAsia="仿宋" w:cs="宋体"/>
          <w:bCs/>
          <w:caps/>
          <w:smallCaps w:val="0"/>
          <w:color w:val="auto"/>
          <w:szCs w:val="24"/>
          <w:lang w:eastAsia="zh-CN"/>
        </w:rPr>
        <w:fldChar w:fldCharType="end"/>
      </w:r>
    </w:p>
    <w:p w14:paraId="0616C320">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_Toc18101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42.</w:t>
      </w:r>
      <w:r>
        <w:rPr>
          <w:rFonts w:hint="eastAsia" w:ascii="仿宋" w:hAnsi="仿宋" w:eastAsia="仿宋" w:cs="仿宋"/>
          <w:bCs/>
          <w:color w:val="auto"/>
          <w:szCs w:val="24"/>
          <w:highlight w:val="none"/>
        </w:rPr>
        <w:t>工程变更</w:t>
      </w:r>
      <w:r>
        <w:rPr>
          <w:color w:val="auto"/>
        </w:rPr>
        <w:tab/>
      </w:r>
      <w:r>
        <w:rPr>
          <w:color w:val="auto"/>
        </w:rPr>
        <w:fldChar w:fldCharType="begin"/>
      </w:r>
      <w:r>
        <w:rPr>
          <w:color w:val="auto"/>
        </w:rPr>
        <w:instrText xml:space="preserve"> PAGEREF _Toc18101 \h </w:instrText>
      </w:r>
      <w:r>
        <w:rPr>
          <w:color w:val="auto"/>
        </w:rPr>
        <w:fldChar w:fldCharType="separate"/>
      </w:r>
      <w:r>
        <w:rPr>
          <w:color w:val="auto"/>
        </w:rPr>
        <w:t>204</w:t>
      </w:r>
      <w:r>
        <w:rPr>
          <w:color w:val="auto"/>
        </w:rPr>
        <w:fldChar w:fldCharType="end"/>
      </w:r>
      <w:r>
        <w:rPr>
          <w:rFonts w:hint="eastAsia" w:ascii="仿宋" w:hAnsi="仿宋" w:eastAsia="仿宋" w:cs="宋体"/>
          <w:bCs/>
          <w:caps/>
          <w:smallCaps w:val="0"/>
          <w:color w:val="auto"/>
          <w:szCs w:val="24"/>
          <w:lang w:eastAsia="zh-CN"/>
        </w:rPr>
        <w:fldChar w:fldCharType="end"/>
      </w:r>
    </w:p>
    <w:p w14:paraId="144A55F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_Toc11847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43</w:t>
      </w:r>
      <w:r>
        <w:rPr>
          <w:rFonts w:ascii="仿宋" w:hAnsi="仿宋" w:eastAsia="仿宋" w:cs="仿宋"/>
          <w:bCs/>
          <w:color w:val="auto"/>
          <w:szCs w:val="24"/>
          <w:highlight w:val="none"/>
        </w:rPr>
        <w:t>.</w:t>
      </w:r>
      <w:r>
        <w:rPr>
          <w:rFonts w:hint="eastAsia" w:ascii="仿宋" w:hAnsi="仿宋" w:eastAsia="仿宋" w:cs="仿宋"/>
          <w:bCs/>
          <w:color w:val="auto"/>
          <w:szCs w:val="24"/>
          <w:highlight w:val="none"/>
        </w:rPr>
        <w:t>竣工验收</w:t>
      </w:r>
      <w:r>
        <w:rPr>
          <w:color w:val="auto"/>
        </w:rPr>
        <w:tab/>
      </w:r>
      <w:r>
        <w:rPr>
          <w:color w:val="auto"/>
        </w:rPr>
        <w:fldChar w:fldCharType="begin"/>
      </w:r>
      <w:r>
        <w:rPr>
          <w:color w:val="auto"/>
        </w:rPr>
        <w:instrText xml:space="preserve"> PAGEREF _Toc11847 \h </w:instrText>
      </w:r>
      <w:r>
        <w:rPr>
          <w:color w:val="auto"/>
        </w:rPr>
        <w:fldChar w:fldCharType="separate"/>
      </w:r>
      <w:r>
        <w:rPr>
          <w:color w:val="auto"/>
        </w:rPr>
        <w:t>204</w:t>
      </w:r>
      <w:r>
        <w:rPr>
          <w:color w:val="auto"/>
        </w:rPr>
        <w:fldChar w:fldCharType="end"/>
      </w:r>
      <w:r>
        <w:rPr>
          <w:rFonts w:hint="eastAsia" w:ascii="仿宋" w:hAnsi="仿宋" w:eastAsia="仿宋" w:cs="宋体"/>
          <w:bCs/>
          <w:caps/>
          <w:smallCaps w:val="0"/>
          <w:color w:val="auto"/>
          <w:szCs w:val="24"/>
          <w:lang w:eastAsia="zh-CN"/>
        </w:rPr>
        <w:fldChar w:fldCharType="end"/>
      </w:r>
    </w:p>
    <w:p w14:paraId="04F7BAA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_Toc18078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44</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缺陷责任与质量保修</w:t>
      </w:r>
      <w:r>
        <w:rPr>
          <w:color w:val="auto"/>
        </w:rPr>
        <w:tab/>
      </w:r>
      <w:r>
        <w:rPr>
          <w:color w:val="auto"/>
        </w:rPr>
        <w:fldChar w:fldCharType="begin"/>
      </w:r>
      <w:r>
        <w:rPr>
          <w:color w:val="auto"/>
        </w:rPr>
        <w:instrText xml:space="preserve"> PAGEREF _Toc18078 \h </w:instrText>
      </w:r>
      <w:r>
        <w:rPr>
          <w:color w:val="auto"/>
        </w:rPr>
        <w:fldChar w:fldCharType="separate"/>
      </w:r>
      <w:r>
        <w:rPr>
          <w:color w:val="auto"/>
        </w:rPr>
        <w:t>205</w:t>
      </w:r>
      <w:r>
        <w:rPr>
          <w:color w:val="auto"/>
        </w:rPr>
        <w:fldChar w:fldCharType="end"/>
      </w:r>
      <w:r>
        <w:rPr>
          <w:rFonts w:hint="eastAsia" w:ascii="仿宋" w:hAnsi="仿宋" w:eastAsia="仿宋" w:cs="宋体"/>
          <w:bCs/>
          <w:caps/>
          <w:smallCaps w:val="0"/>
          <w:color w:val="auto"/>
          <w:szCs w:val="24"/>
          <w:lang w:eastAsia="zh-CN"/>
        </w:rPr>
        <w:fldChar w:fldCharType="end"/>
      </w:r>
    </w:p>
    <w:p w14:paraId="75724C4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_Toc5154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4</w:t>
      </w:r>
      <w:r>
        <w:rPr>
          <w:rFonts w:hint="eastAsia" w:ascii="仿宋" w:hAnsi="仿宋" w:eastAsia="仿宋" w:cs="仿宋"/>
          <w:bCs w:val="0"/>
          <w:color w:val="auto"/>
          <w:szCs w:val="24"/>
          <w:lang w:val="en-US" w:eastAsia="zh-CN"/>
        </w:rPr>
        <w:t>5</w:t>
      </w:r>
      <w:r>
        <w:rPr>
          <w:rFonts w:hint="eastAsia" w:ascii="仿宋" w:hAnsi="仿宋" w:eastAsia="仿宋" w:cs="仿宋"/>
          <w:bCs w:val="0"/>
          <w:color w:val="auto"/>
          <w:szCs w:val="24"/>
          <w:lang w:eastAsia="zh-CN"/>
        </w:rPr>
        <w:t>.联合体牵头人项目管理费</w:t>
      </w:r>
      <w:r>
        <w:rPr>
          <w:color w:val="auto"/>
        </w:rPr>
        <w:tab/>
      </w:r>
      <w:r>
        <w:rPr>
          <w:color w:val="auto"/>
        </w:rPr>
        <w:fldChar w:fldCharType="begin"/>
      </w:r>
      <w:r>
        <w:rPr>
          <w:color w:val="auto"/>
        </w:rPr>
        <w:instrText xml:space="preserve"> PAGEREF _Toc5154 \h </w:instrText>
      </w:r>
      <w:r>
        <w:rPr>
          <w:color w:val="auto"/>
        </w:rPr>
        <w:fldChar w:fldCharType="separate"/>
      </w:r>
      <w:r>
        <w:rPr>
          <w:color w:val="auto"/>
        </w:rPr>
        <w:t>205</w:t>
      </w:r>
      <w:r>
        <w:rPr>
          <w:color w:val="auto"/>
        </w:rPr>
        <w:fldChar w:fldCharType="end"/>
      </w:r>
      <w:r>
        <w:rPr>
          <w:rFonts w:hint="eastAsia" w:ascii="仿宋" w:hAnsi="仿宋" w:eastAsia="仿宋" w:cs="宋体"/>
          <w:bCs/>
          <w:caps/>
          <w:smallCaps w:val="0"/>
          <w:color w:val="auto"/>
          <w:szCs w:val="24"/>
          <w:lang w:eastAsia="zh-CN"/>
        </w:rPr>
        <w:fldChar w:fldCharType="end"/>
      </w:r>
    </w:p>
    <w:p w14:paraId="4E89647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_Toc7404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hint="eastAsia" w:ascii="仿宋" w:hAnsi="仿宋" w:eastAsia="仿宋" w:cs="仿宋"/>
          <w:bCs w:val="0"/>
          <w:color w:val="auto"/>
          <w:szCs w:val="24"/>
          <w:lang w:val="en-US" w:eastAsia="zh-CN"/>
        </w:rPr>
        <w:t>46</w:t>
      </w:r>
      <w:r>
        <w:rPr>
          <w:rFonts w:hint="eastAsia" w:ascii="仿宋" w:hAnsi="仿宋" w:eastAsia="仿宋" w:cs="仿宋"/>
          <w:bCs w:val="0"/>
          <w:color w:val="auto"/>
          <w:szCs w:val="24"/>
          <w:lang w:eastAsia="zh-CN"/>
        </w:rPr>
        <w:t>. 工作量或工程量</w:t>
      </w:r>
      <w:r>
        <w:rPr>
          <w:color w:val="auto"/>
        </w:rPr>
        <w:tab/>
      </w:r>
      <w:r>
        <w:rPr>
          <w:color w:val="auto"/>
        </w:rPr>
        <w:fldChar w:fldCharType="begin"/>
      </w:r>
      <w:r>
        <w:rPr>
          <w:color w:val="auto"/>
        </w:rPr>
        <w:instrText xml:space="preserve"> PAGEREF _Toc7404 \h </w:instrText>
      </w:r>
      <w:r>
        <w:rPr>
          <w:color w:val="auto"/>
        </w:rPr>
        <w:fldChar w:fldCharType="separate"/>
      </w:r>
      <w:r>
        <w:rPr>
          <w:color w:val="auto"/>
        </w:rPr>
        <w:t>206</w:t>
      </w:r>
      <w:r>
        <w:rPr>
          <w:color w:val="auto"/>
        </w:rPr>
        <w:fldChar w:fldCharType="end"/>
      </w:r>
      <w:r>
        <w:rPr>
          <w:rFonts w:hint="eastAsia" w:ascii="仿宋" w:hAnsi="仿宋" w:eastAsia="仿宋" w:cs="宋体"/>
          <w:bCs/>
          <w:caps/>
          <w:smallCaps w:val="0"/>
          <w:color w:val="auto"/>
          <w:szCs w:val="24"/>
          <w:lang w:eastAsia="zh-CN"/>
        </w:rPr>
        <w:fldChar w:fldCharType="end"/>
      </w:r>
    </w:p>
    <w:p w14:paraId="79956CB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_Toc20412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48</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暂列金额</w:t>
      </w:r>
      <w:r>
        <w:rPr>
          <w:color w:val="auto"/>
        </w:rPr>
        <w:tab/>
      </w:r>
      <w:r>
        <w:rPr>
          <w:color w:val="auto"/>
        </w:rPr>
        <w:fldChar w:fldCharType="begin"/>
      </w:r>
      <w:r>
        <w:rPr>
          <w:color w:val="auto"/>
        </w:rPr>
        <w:instrText xml:space="preserve"> PAGEREF _Toc20412 \h </w:instrText>
      </w:r>
      <w:r>
        <w:rPr>
          <w:color w:val="auto"/>
        </w:rPr>
        <w:fldChar w:fldCharType="separate"/>
      </w:r>
      <w:r>
        <w:rPr>
          <w:color w:val="auto"/>
        </w:rPr>
        <w:t>208</w:t>
      </w:r>
      <w:r>
        <w:rPr>
          <w:color w:val="auto"/>
        </w:rPr>
        <w:fldChar w:fldCharType="end"/>
      </w:r>
      <w:r>
        <w:rPr>
          <w:rFonts w:hint="eastAsia" w:ascii="仿宋" w:hAnsi="仿宋" w:eastAsia="仿宋" w:cs="宋体"/>
          <w:bCs/>
          <w:caps/>
          <w:smallCaps w:val="0"/>
          <w:color w:val="auto"/>
          <w:szCs w:val="24"/>
          <w:lang w:eastAsia="zh-CN"/>
        </w:rPr>
        <w:fldChar w:fldCharType="end"/>
      </w:r>
    </w:p>
    <w:p w14:paraId="3DCEF2A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_Toc11318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49</w:t>
      </w:r>
      <w:r>
        <w:rPr>
          <w:rFonts w:ascii="仿宋" w:hAnsi="仿宋" w:eastAsia="仿宋" w:cs="仿宋"/>
          <w:bCs/>
          <w:color w:val="auto"/>
          <w:szCs w:val="24"/>
          <w:highlight w:val="none"/>
        </w:rPr>
        <w:t xml:space="preserve">. </w:t>
      </w:r>
      <w:r>
        <w:rPr>
          <w:rFonts w:hint="eastAsia" w:ascii="仿宋" w:hAnsi="仿宋" w:eastAsia="仿宋" w:cs="仿宋"/>
          <w:bCs/>
          <w:strike w:val="0"/>
          <w:color w:val="auto"/>
          <w:szCs w:val="24"/>
          <w:highlight w:val="none"/>
        </w:rPr>
        <w:t>专业</w:t>
      </w:r>
      <w:r>
        <w:rPr>
          <w:rFonts w:hint="eastAsia" w:ascii="仿宋" w:hAnsi="仿宋" w:eastAsia="仿宋" w:cs="仿宋"/>
          <w:bCs/>
          <w:strike w:val="0"/>
          <w:color w:val="auto"/>
          <w:szCs w:val="24"/>
          <w:highlight w:val="none"/>
          <w:lang w:val="en-US" w:eastAsia="zh-CN"/>
        </w:rPr>
        <w:t>承包</w:t>
      </w:r>
      <w:r>
        <w:rPr>
          <w:rFonts w:hint="eastAsia" w:ascii="仿宋" w:hAnsi="仿宋" w:eastAsia="仿宋" w:cs="仿宋"/>
          <w:bCs/>
          <w:strike w:val="0"/>
          <w:color w:val="auto"/>
          <w:szCs w:val="24"/>
          <w:highlight w:val="none"/>
        </w:rPr>
        <w:t>工程</w:t>
      </w:r>
      <w:r>
        <w:rPr>
          <w:color w:val="auto"/>
        </w:rPr>
        <w:tab/>
      </w:r>
      <w:r>
        <w:rPr>
          <w:color w:val="auto"/>
        </w:rPr>
        <w:fldChar w:fldCharType="begin"/>
      </w:r>
      <w:r>
        <w:rPr>
          <w:color w:val="auto"/>
        </w:rPr>
        <w:instrText xml:space="preserve"> PAGEREF _Toc11318 \h </w:instrText>
      </w:r>
      <w:r>
        <w:rPr>
          <w:color w:val="auto"/>
        </w:rPr>
        <w:fldChar w:fldCharType="separate"/>
      </w:r>
      <w:r>
        <w:rPr>
          <w:color w:val="auto"/>
        </w:rPr>
        <w:t>208</w:t>
      </w:r>
      <w:r>
        <w:rPr>
          <w:color w:val="auto"/>
        </w:rPr>
        <w:fldChar w:fldCharType="end"/>
      </w:r>
      <w:r>
        <w:rPr>
          <w:rFonts w:hint="eastAsia" w:ascii="仿宋" w:hAnsi="仿宋" w:eastAsia="仿宋" w:cs="宋体"/>
          <w:bCs/>
          <w:caps/>
          <w:smallCaps w:val="0"/>
          <w:color w:val="auto"/>
          <w:szCs w:val="24"/>
          <w:lang w:eastAsia="zh-CN"/>
        </w:rPr>
        <w:fldChar w:fldCharType="end"/>
      </w:r>
    </w:p>
    <w:p w14:paraId="31B17830">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_Toc25273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50</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提前竣工奖与误期赔偿费</w:t>
      </w:r>
      <w:r>
        <w:rPr>
          <w:color w:val="auto"/>
        </w:rPr>
        <w:tab/>
      </w:r>
      <w:r>
        <w:rPr>
          <w:color w:val="auto"/>
        </w:rPr>
        <w:fldChar w:fldCharType="begin"/>
      </w:r>
      <w:r>
        <w:rPr>
          <w:color w:val="auto"/>
        </w:rPr>
        <w:instrText xml:space="preserve"> PAGEREF _Toc25273 \h </w:instrText>
      </w:r>
      <w:r>
        <w:rPr>
          <w:color w:val="auto"/>
        </w:rPr>
        <w:fldChar w:fldCharType="separate"/>
      </w:r>
      <w:r>
        <w:rPr>
          <w:color w:val="auto"/>
        </w:rPr>
        <w:t>209</w:t>
      </w:r>
      <w:r>
        <w:rPr>
          <w:color w:val="auto"/>
        </w:rPr>
        <w:fldChar w:fldCharType="end"/>
      </w:r>
      <w:r>
        <w:rPr>
          <w:rFonts w:hint="eastAsia" w:ascii="仿宋" w:hAnsi="仿宋" w:eastAsia="仿宋" w:cs="宋体"/>
          <w:bCs/>
          <w:caps/>
          <w:smallCaps w:val="0"/>
          <w:color w:val="auto"/>
          <w:szCs w:val="24"/>
          <w:lang w:eastAsia="zh-CN"/>
        </w:rPr>
        <w:fldChar w:fldCharType="end"/>
      </w:r>
    </w:p>
    <w:p w14:paraId="223BCF58">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_Toc6993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51</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工程优质费、工程建设标准费用</w:t>
      </w:r>
      <w:r>
        <w:rPr>
          <w:color w:val="auto"/>
        </w:rPr>
        <w:tab/>
      </w:r>
      <w:r>
        <w:rPr>
          <w:color w:val="auto"/>
        </w:rPr>
        <w:fldChar w:fldCharType="begin"/>
      </w:r>
      <w:r>
        <w:rPr>
          <w:color w:val="auto"/>
        </w:rPr>
        <w:instrText xml:space="preserve"> PAGEREF _Toc6993 \h </w:instrText>
      </w:r>
      <w:r>
        <w:rPr>
          <w:color w:val="auto"/>
        </w:rPr>
        <w:fldChar w:fldCharType="separate"/>
      </w:r>
      <w:r>
        <w:rPr>
          <w:color w:val="auto"/>
        </w:rPr>
        <w:t>209</w:t>
      </w:r>
      <w:r>
        <w:rPr>
          <w:color w:val="auto"/>
        </w:rPr>
        <w:fldChar w:fldCharType="end"/>
      </w:r>
      <w:r>
        <w:rPr>
          <w:rFonts w:hint="eastAsia" w:ascii="仿宋" w:hAnsi="仿宋" w:eastAsia="仿宋" w:cs="宋体"/>
          <w:bCs/>
          <w:caps/>
          <w:smallCaps w:val="0"/>
          <w:color w:val="auto"/>
          <w:szCs w:val="24"/>
          <w:lang w:eastAsia="zh-CN"/>
        </w:rPr>
        <w:fldChar w:fldCharType="end"/>
      </w:r>
    </w:p>
    <w:p w14:paraId="4ADD28F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_Toc23888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hint="eastAsia" w:ascii="仿宋" w:hAnsi="仿宋" w:eastAsia="仿宋" w:cs="仿宋"/>
          <w:bCs w:val="0"/>
          <w:color w:val="auto"/>
          <w:szCs w:val="24"/>
          <w:lang w:val="en-US" w:eastAsia="zh-CN"/>
        </w:rPr>
        <w:t>52</w:t>
      </w:r>
      <w:r>
        <w:rPr>
          <w:rFonts w:hint="eastAsia" w:ascii="仿宋" w:hAnsi="仿宋" w:eastAsia="仿宋" w:cs="仿宋"/>
          <w:bCs w:val="0"/>
          <w:color w:val="auto"/>
          <w:szCs w:val="24"/>
          <w:lang w:eastAsia="zh-CN"/>
        </w:rPr>
        <w:t>. 合同价格的约定与调整</w:t>
      </w:r>
      <w:r>
        <w:rPr>
          <w:color w:val="auto"/>
        </w:rPr>
        <w:tab/>
      </w:r>
      <w:r>
        <w:rPr>
          <w:color w:val="auto"/>
        </w:rPr>
        <w:fldChar w:fldCharType="begin"/>
      </w:r>
      <w:r>
        <w:rPr>
          <w:color w:val="auto"/>
        </w:rPr>
        <w:instrText xml:space="preserve"> PAGEREF _Toc23888 \h </w:instrText>
      </w:r>
      <w:r>
        <w:rPr>
          <w:color w:val="auto"/>
        </w:rPr>
        <w:fldChar w:fldCharType="separate"/>
      </w:r>
      <w:r>
        <w:rPr>
          <w:color w:val="auto"/>
        </w:rPr>
        <w:t>210</w:t>
      </w:r>
      <w:r>
        <w:rPr>
          <w:color w:val="auto"/>
        </w:rPr>
        <w:fldChar w:fldCharType="end"/>
      </w:r>
      <w:r>
        <w:rPr>
          <w:rFonts w:hint="eastAsia" w:ascii="仿宋" w:hAnsi="仿宋" w:eastAsia="仿宋" w:cs="宋体"/>
          <w:bCs/>
          <w:caps/>
          <w:smallCaps w:val="0"/>
          <w:color w:val="auto"/>
          <w:szCs w:val="24"/>
          <w:lang w:eastAsia="zh-CN"/>
        </w:rPr>
        <w:fldChar w:fldCharType="end"/>
      </w:r>
    </w:p>
    <w:p w14:paraId="4D6518B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_Toc4969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53</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工程变更事件</w:t>
      </w:r>
      <w:r>
        <w:rPr>
          <w:color w:val="auto"/>
        </w:rPr>
        <w:tab/>
      </w:r>
      <w:r>
        <w:rPr>
          <w:color w:val="auto"/>
        </w:rPr>
        <w:fldChar w:fldCharType="begin"/>
      </w:r>
      <w:r>
        <w:rPr>
          <w:color w:val="auto"/>
        </w:rPr>
        <w:instrText xml:space="preserve"> PAGEREF _Toc4969 \h </w:instrText>
      </w:r>
      <w:r>
        <w:rPr>
          <w:color w:val="auto"/>
        </w:rPr>
        <w:fldChar w:fldCharType="separate"/>
      </w:r>
      <w:r>
        <w:rPr>
          <w:color w:val="auto"/>
        </w:rPr>
        <w:t>210</w:t>
      </w:r>
      <w:r>
        <w:rPr>
          <w:color w:val="auto"/>
        </w:rPr>
        <w:fldChar w:fldCharType="end"/>
      </w:r>
      <w:r>
        <w:rPr>
          <w:rFonts w:hint="eastAsia" w:ascii="仿宋" w:hAnsi="仿宋" w:eastAsia="仿宋" w:cs="宋体"/>
          <w:bCs/>
          <w:caps/>
          <w:smallCaps w:val="0"/>
          <w:color w:val="auto"/>
          <w:szCs w:val="24"/>
          <w:lang w:eastAsia="zh-CN"/>
        </w:rPr>
        <w:fldChar w:fldCharType="end"/>
      </w:r>
    </w:p>
    <w:p w14:paraId="5B86BF4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_Toc32402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54</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工程量偏差事件</w:t>
      </w:r>
      <w:r>
        <w:rPr>
          <w:color w:val="auto"/>
        </w:rPr>
        <w:tab/>
      </w:r>
      <w:r>
        <w:rPr>
          <w:color w:val="auto"/>
        </w:rPr>
        <w:fldChar w:fldCharType="begin"/>
      </w:r>
      <w:r>
        <w:rPr>
          <w:color w:val="auto"/>
        </w:rPr>
        <w:instrText xml:space="preserve"> PAGEREF _Toc32402 \h </w:instrText>
      </w:r>
      <w:r>
        <w:rPr>
          <w:color w:val="auto"/>
        </w:rPr>
        <w:fldChar w:fldCharType="separate"/>
      </w:r>
      <w:r>
        <w:rPr>
          <w:color w:val="auto"/>
        </w:rPr>
        <w:t>210</w:t>
      </w:r>
      <w:r>
        <w:rPr>
          <w:color w:val="auto"/>
        </w:rPr>
        <w:fldChar w:fldCharType="end"/>
      </w:r>
      <w:r>
        <w:rPr>
          <w:rFonts w:hint="eastAsia" w:ascii="仿宋" w:hAnsi="仿宋" w:eastAsia="仿宋" w:cs="宋体"/>
          <w:bCs/>
          <w:caps/>
          <w:smallCaps w:val="0"/>
          <w:color w:val="auto"/>
          <w:szCs w:val="24"/>
          <w:lang w:eastAsia="zh-CN"/>
        </w:rPr>
        <w:fldChar w:fldCharType="end"/>
      </w:r>
    </w:p>
    <w:p w14:paraId="636E55C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_Toc20401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55</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现场签证事件</w:t>
      </w:r>
      <w:r>
        <w:rPr>
          <w:color w:val="auto"/>
        </w:rPr>
        <w:tab/>
      </w:r>
      <w:r>
        <w:rPr>
          <w:color w:val="auto"/>
        </w:rPr>
        <w:fldChar w:fldCharType="begin"/>
      </w:r>
      <w:r>
        <w:rPr>
          <w:color w:val="auto"/>
        </w:rPr>
        <w:instrText xml:space="preserve"> PAGEREF _Toc20401 \h </w:instrText>
      </w:r>
      <w:r>
        <w:rPr>
          <w:color w:val="auto"/>
        </w:rPr>
        <w:fldChar w:fldCharType="separate"/>
      </w:r>
      <w:r>
        <w:rPr>
          <w:color w:val="auto"/>
        </w:rPr>
        <w:t>211</w:t>
      </w:r>
      <w:r>
        <w:rPr>
          <w:color w:val="auto"/>
        </w:rPr>
        <w:fldChar w:fldCharType="end"/>
      </w:r>
      <w:r>
        <w:rPr>
          <w:rFonts w:hint="eastAsia" w:ascii="仿宋" w:hAnsi="仿宋" w:eastAsia="仿宋" w:cs="宋体"/>
          <w:bCs/>
          <w:caps/>
          <w:smallCaps w:val="0"/>
          <w:color w:val="auto"/>
          <w:szCs w:val="24"/>
          <w:lang w:eastAsia="zh-CN"/>
        </w:rPr>
        <w:fldChar w:fldCharType="end"/>
      </w:r>
    </w:p>
    <w:p w14:paraId="7D80A7C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_Toc13237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56</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物价涨落事件</w:t>
      </w:r>
      <w:r>
        <w:rPr>
          <w:color w:val="auto"/>
        </w:rPr>
        <w:tab/>
      </w:r>
      <w:r>
        <w:rPr>
          <w:color w:val="auto"/>
        </w:rPr>
        <w:fldChar w:fldCharType="begin"/>
      </w:r>
      <w:r>
        <w:rPr>
          <w:color w:val="auto"/>
        </w:rPr>
        <w:instrText xml:space="preserve"> PAGEREF _Toc13237 \h </w:instrText>
      </w:r>
      <w:r>
        <w:rPr>
          <w:color w:val="auto"/>
        </w:rPr>
        <w:fldChar w:fldCharType="separate"/>
      </w:r>
      <w:r>
        <w:rPr>
          <w:color w:val="auto"/>
        </w:rPr>
        <w:t>211</w:t>
      </w:r>
      <w:r>
        <w:rPr>
          <w:color w:val="auto"/>
        </w:rPr>
        <w:fldChar w:fldCharType="end"/>
      </w:r>
      <w:r>
        <w:rPr>
          <w:rFonts w:hint="eastAsia" w:ascii="仿宋" w:hAnsi="仿宋" w:eastAsia="仿宋" w:cs="宋体"/>
          <w:bCs/>
          <w:caps/>
          <w:smallCaps w:val="0"/>
          <w:color w:val="auto"/>
          <w:szCs w:val="24"/>
          <w:lang w:eastAsia="zh-CN"/>
        </w:rPr>
        <w:fldChar w:fldCharType="end"/>
      </w:r>
    </w:p>
    <w:p w14:paraId="5BA08BD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_Toc5108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57</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支付事项</w:t>
      </w:r>
      <w:r>
        <w:rPr>
          <w:color w:val="auto"/>
        </w:rPr>
        <w:tab/>
      </w:r>
      <w:r>
        <w:rPr>
          <w:color w:val="auto"/>
        </w:rPr>
        <w:fldChar w:fldCharType="begin"/>
      </w:r>
      <w:r>
        <w:rPr>
          <w:color w:val="auto"/>
        </w:rPr>
        <w:instrText xml:space="preserve"> PAGEREF _Toc5108 \h </w:instrText>
      </w:r>
      <w:r>
        <w:rPr>
          <w:color w:val="auto"/>
        </w:rPr>
        <w:fldChar w:fldCharType="separate"/>
      </w:r>
      <w:r>
        <w:rPr>
          <w:color w:val="auto"/>
        </w:rPr>
        <w:t>211</w:t>
      </w:r>
      <w:r>
        <w:rPr>
          <w:color w:val="auto"/>
        </w:rPr>
        <w:fldChar w:fldCharType="end"/>
      </w:r>
      <w:r>
        <w:rPr>
          <w:rFonts w:hint="eastAsia" w:ascii="仿宋" w:hAnsi="仿宋" w:eastAsia="仿宋" w:cs="宋体"/>
          <w:bCs/>
          <w:caps/>
          <w:smallCaps w:val="0"/>
          <w:color w:val="auto"/>
          <w:szCs w:val="24"/>
          <w:lang w:eastAsia="zh-CN"/>
        </w:rPr>
        <w:fldChar w:fldCharType="end"/>
      </w:r>
    </w:p>
    <w:p w14:paraId="0078C8A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_Toc22280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58</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预付款</w:t>
      </w:r>
      <w:r>
        <w:rPr>
          <w:color w:val="auto"/>
        </w:rPr>
        <w:tab/>
      </w:r>
      <w:r>
        <w:rPr>
          <w:color w:val="auto"/>
        </w:rPr>
        <w:fldChar w:fldCharType="begin"/>
      </w:r>
      <w:r>
        <w:rPr>
          <w:color w:val="auto"/>
        </w:rPr>
        <w:instrText xml:space="preserve"> PAGEREF _Toc22280 \h </w:instrText>
      </w:r>
      <w:r>
        <w:rPr>
          <w:color w:val="auto"/>
        </w:rPr>
        <w:fldChar w:fldCharType="separate"/>
      </w:r>
      <w:r>
        <w:rPr>
          <w:color w:val="auto"/>
        </w:rPr>
        <w:t>212</w:t>
      </w:r>
      <w:r>
        <w:rPr>
          <w:color w:val="auto"/>
        </w:rPr>
        <w:fldChar w:fldCharType="end"/>
      </w:r>
      <w:r>
        <w:rPr>
          <w:rFonts w:hint="eastAsia" w:ascii="仿宋" w:hAnsi="仿宋" w:eastAsia="仿宋" w:cs="宋体"/>
          <w:bCs/>
          <w:caps/>
          <w:smallCaps w:val="0"/>
          <w:color w:val="auto"/>
          <w:szCs w:val="24"/>
          <w:lang w:eastAsia="zh-CN"/>
        </w:rPr>
        <w:fldChar w:fldCharType="end"/>
      </w:r>
    </w:p>
    <w:p w14:paraId="390098C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_Toc2121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59</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绿色施工安全防护费</w:t>
      </w:r>
      <w:r>
        <w:rPr>
          <w:color w:val="auto"/>
        </w:rPr>
        <w:tab/>
      </w:r>
      <w:r>
        <w:rPr>
          <w:color w:val="auto"/>
        </w:rPr>
        <w:fldChar w:fldCharType="begin"/>
      </w:r>
      <w:r>
        <w:rPr>
          <w:color w:val="auto"/>
        </w:rPr>
        <w:instrText xml:space="preserve"> PAGEREF _Toc2121 \h </w:instrText>
      </w:r>
      <w:r>
        <w:rPr>
          <w:color w:val="auto"/>
        </w:rPr>
        <w:fldChar w:fldCharType="separate"/>
      </w:r>
      <w:r>
        <w:rPr>
          <w:color w:val="auto"/>
        </w:rPr>
        <w:t>213</w:t>
      </w:r>
      <w:r>
        <w:rPr>
          <w:color w:val="auto"/>
        </w:rPr>
        <w:fldChar w:fldCharType="end"/>
      </w:r>
      <w:r>
        <w:rPr>
          <w:rFonts w:hint="eastAsia" w:ascii="仿宋" w:hAnsi="仿宋" w:eastAsia="仿宋" w:cs="宋体"/>
          <w:bCs/>
          <w:caps/>
          <w:smallCaps w:val="0"/>
          <w:color w:val="auto"/>
          <w:szCs w:val="24"/>
          <w:lang w:eastAsia="zh-CN"/>
        </w:rPr>
        <w:fldChar w:fldCharType="end"/>
      </w:r>
    </w:p>
    <w:p w14:paraId="37D5C2A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_Toc21307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hint="eastAsia" w:ascii="仿宋" w:hAnsi="仿宋" w:eastAsia="仿宋" w:cs="仿宋"/>
          <w:bCs w:val="0"/>
          <w:color w:val="auto"/>
          <w:szCs w:val="24"/>
          <w:lang w:val="en-US" w:eastAsia="zh-CN"/>
        </w:rPr>
        <w:t>60</w:t>
      </w:r>
      <w:r>
        <w:rPr>
          <w:rFonts w:hint="eastAsia" w:ascii="仿宋" w:hAnsi="仿宋" w:eastAsia="仿宋" w:cs="仿宋"/>
          <w:bCs w:val="0"/>
          <w:color w:val="auto"/>
          <w:szCs w:val="24"/>
          <w:lang w:eastAsia="zh-CN"/>
        </w:rPr>
        <w:t>.  进度款</w:t>
      </w:r>
      <w:r>
        <w:rPr>
          <w:color w:val="auto"/>
        </w:rPr>
        <w:tab/>
      </w:r>
      <w:r>
        <w:rPr>
          <w:color w:val="auto"/>
        </w:rPr>
        <w:fldChar w:fldCharType="begin"/>
      </w:r>
      <w:r>
        <w:rPr>
          <w:color w:val="auto"/>
        </w:rPr>
        <w:instrText xml:space="preserve"> PAGEREF _Toc21307 \h </w:instrText>
      </w:r>
      <w:r>
        <w:rPr>
          <w:color w:val="auto"/>
        </w:rPr>
        <w:fldChar w:fldCharType="separate"/>
      </w:r>
      <w:r>
        <w:rPr>
          <w:color w:val="auto"/>
        </w:rPr>
        <w:t>214</w:t>
      </w:r>
      <w:r>
        <w:rPr>
          <w:color w:val="auto"/>
        </w:rPr>
        <w:fldChar w:fldCharType="end"/>
      </w:r>
      <w:r>
        <w:rPr>
          <w:rFonts w:hint="eastAsia" w:ascii="仿宋" w:hAnsi="仿宋" w:eastAsia="仿宋" w:cs="宋体"/>
          <w:bCs/>
          <w:caps/>
          <w:smallCaps w:val="0"/>
          <w:color w:val="auto"/>
          <w:szCs w:val="24"/>
          <w:lang w:eastAsia="zh-CN"/>
        </w:rPr>
        <w:fldChar w:fldCharType="end"/>
      </w:r>
    </w:p>
    <w:p w14:paraId="7162FFB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_Toc11186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hint="eastAsia" w:ascii="仿宋" w:hAnsi="仿宋" w:eastAsia="仿宋" w:cs="仿宋"/>
          <w:bCs w:val="0"/>
          <w:color w:val="auto"/>
          <w:szCs w:val="24"/>
          <w:lang w:val="en-US" w:eastAsia="zh-CN"/>
        </w:rPr>
        <w:t>61</w:t>
      </w:r>
      <w:r>
        <w:rPr>
          <w:rFonts w:hint="eastAsia" w:ascii="仿宋" w:hAnsi="仿宋" w:eastAsia="仿宋" w:cs="仿宋"/>
          <w:bCs w:val="0"/>
          <w:color w:val="auto"/>
          <w:szCs w:val="24"/>
          <w:lang w:eastAsia="zh-CN"/>
        </w:rPr>
        <w:t>. 竣工结算</w:t>
      </w:r>
      <w:r>
        <w:rPr>
          <w:color w:val="auto"/>
        </w:rPr>
        <w:tab/>
      </w:r>
      <w:r>
        <w:rPr>
          <w:color w:val="auto"/>
        </w:rPr>
        <w:fldChar w:fldCharType="begin"/>
      </w:r>
      <w:r>
        <w:rPr>
          <w:color w:val="auto"/>
        </w:rPr>
        <w:instrText xml:space="preserve"> PAGEREF _Toc11186 \h </w:instrText>
      </w:r>
      <w:r>
        <w:rPr>
          <w:color w:val="auto"/>
        </w:rPr>
        <w:fldChar w:fldCharType="separate"/>
      </w:r>
      <w:r>
        <w:rPr>
          <w:color w:val="auto"/>
        </w:rPr>
        <w:t>218</w:t>
      </w:r>
      <w:r>
        <w:rPr>
          <w:color w:val="auto"/>
        </w:rPr>
        <w:fldChar w:fldCharType="end"/>
      </w:r>
      <w:r>
        <w:rPr>
          <w:rFonts w:hint="eastAsia" w:ascii="仿宋" w:hAnsi="仿宋" w:eastAsia="仿宋" w:cs="宋体"/>
          <w:bCs/>
          <w:caps/>
          <w:smallCaps w:val="0"/>
          <w:color w:val="auto"/>
          <w:szCs w:val="24"/>
          <w:lang w:eastAsia="zh-CN"/>
        </w:rPr>
        <w:fldChar w:fldCharType="end"/>
      </w:r>
    </w:p>
    <w:p w14:paraId="64B6AECA">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_Toc13848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62</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结算款</w:t>
      </w:r>
      <w:r>
        <w:rPr>
          <w:color w:val="auto"/>
        </w:rPr>
        <w:tab/>
      </w:r>
      <w:r>
        <w:rPr>
          <w:color w:val="auto"/>
        </w:rPr>
        <w:fldChar w:fldCharType="begin"/>
      </w:r>
      <w:r>
        <w:rPr>
          <w:color w:val="auto"/>
        </w:rPr>
        <w:instrText xml:space="preserve"> PAGEREF _Toc13848 \h </w:instrText>
      </w:r>
      <w:r>
        <w:rPr>
          <w:color w:val="auto"/>
        </w:rPr>
        <w:fldChar w:fldCharType="separate"/>
      </w:r>
      <w:r>
        <w:rPr>
          <w:color w:val="auto"/>
        </w:rPr>
        <w:t>220</w:t>
      </w:r>
      <w:r>
        <w:rPr>
          <w:color w:val="auto"/>
        </w:rPr>
        <w:fldChar w:fldCharType="end"/>
      </w:r>
      <w:r>
        <w:rPr>
          <w:rFonts w:hint="eastAsia" w:ascii="仿宋" w:hAnsi="仿宋" w:eastAsia="仿宋" w:cs="宋体"/>
          <w:bCs/>
          <w:caps/>
          <w:smallCaps w:val="0"/>
          <w:color w:val="auto"/>
          <w:szCs w:val="24"/>
          <w:lang w:eastAsia="zh-CN"/>
        </w:rPr>
        <w:fldChar w:fldCharType="end"/>
      </w:r>
    </w:p>
    <w:p w14:paraId="693DCDD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_Toc23668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rPr>
        <w:t>★</w:t>
      </w:r>
      <w:r>
        <w:rPr>
          <w:rFonts w:hint="eastAsia" w:ascii="仿宋" w:hAnsi="仿宋" w:eastAsia="仿宋" w:cs="仿宋"/>
          <w:bCs/>
          <w:color w:val="auto"/>
          <w:szCs w:val="24"/>
          <w:highlight w:val="none"/>
          <w:lang w:val="en-US" w:eastAsia="zh-CN"/>
        </w:rPr>
        <w:t>63</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质量保证金</w:t>
      </w:r>
      <w:r>
        <w:rPr>
          <w:color w:val="auto"/>
        </w:rPr>
        <w:tab/>
      </w:r>
      <w:r>
        <w:rPr>
          <w:color w:val="auto"/>
        </w:rPr>
        <w:fldChar w:fldCharType="begin"/>
      </w:r>
      <w:r>
        <w:rPr>
          <w:color w:val="auto"/>
        </w:rPr>
        <w:instrText xml:space="preserve"> PAGEREF _Toc23668 \h </w:instrText>
      </w:r>
      <w:r>
        <w:rPr>
          <w:color w:val="auto"/>
        </w:rPr>
        <w:fldChar w:fldCharType="separate"/>
      </w:r>
      <w:r>
        <w:rPr>
          <w:color w:val="auto"/>
        </w:rPr>
        <w:t>221</w:t>
      </w:r>
      <w:r>
        <w:rPr>
          <w:color w:val="auto"/>
        </w:rPr>
        <w:fldChar w:fldCharType="end"/>
      </w:r>
      <w:r>
        <w:rPr>
          <w:rFonts w:hint="eastAsia" w:ascii="仿宋" w:hAnsi="仿宋" w:eastAsia="仿宋" w:cs="宋体"/>
          <w:bCs/>
          <w:caps/>
          <w:smallCaps w:val="0"/>
          <w:color w:val="auto"/>
          <w:szCs w:val="24"/>
          <w:lang w:eastAsia="zh-CN"/>
        </w:rPr>
        <w:fldChar w:fldCharType="end"/>
      </w:r>
    </w:p>
    <w:p w14:paraId="19A3C56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_Toc21993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64</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最终清算款</w:t>
      </w:r>
      <w:r>
        <w:rPr>
          <w:color w:val="auto"/>
        </w:rPr>
        <w:tab/>
      </w:r>
      <w:r>
        <w:rPr>
          <w:color w:val="auto"/>
        </w:rPr>
        <w:fldChar w:fldCharType="begin"/>
      </w:r>
      <w:r>
        <w:rPr>
          <w:color w:val="auto"/>
        </w:rPr>
        <w:instrText xml:space="preserve"> PAGEREF _Toc21993 \h </w:instrText>
      </w:r>
      <w:r>
        <w:rPr>
          <w:color w:val="auto"/>
        </w:rPr>
        <w:fldChar w:fldCharType="separate"/>
      </w:r>
      <w:r>
        <w:rPr>
          <w:color w:val="auto"/>
        </w:rPr>
        <w:t>221</w:t>
      </w:r>
      <w:r>
        <w:rPr>
          <w:color w:val="auto"/>
        </w:rPr>
        <w:fldChar w:fldCharType="end"/>
      </w:r>
      <w:r>
        <w:rPr>
          <w:rFonts w:hint="eastAsia" w:ascii="仿宋" w:hAnsi="仿宋" w:eastAsia="仿宋" w:cs="宋体"/>
          <w:bCs/>
          <w:caps/>
          <w:smallCaps w:val="0"/>
          <w:color w:val="auto"/>
          <w:szCs w:val="24"/>
          <w:lang w:eastAsia="zh-CN"/>
        </w:rPr>
        <w:fldChar w:fldCharType="end"/>
      </w:r>
    </w:p>
    <w:p w14:paraId="386D6FC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_Toc11363 </w:instrText>
      </w:r>
      <w:r>
        <w:rPr>
          <w:rFonts w:hint="eastAsia" w:ascii="仿宋" w:hAnsi="仿宋" w:eastAsia="仿宋" w:cs="宋体"/>
          <w:bCs/>
          <w:caps/>
          <w:smallCaps w:val="0"/>
          <w:color w:val="auto"/>
          <w:szCs w:val="24"/>
          <w:lang w:eastAsia="zh-CN"/>
        </w:rPr>
        <w:fldChar w:fldCharType="separate"/>
      </w:r>
      <w:r>
        <w:rPr>
          <w:rFonts w:hint="default" w:ascii="仿宋" w:hAnsi="仿宋" w:eastAsia="仿宋" w:cs="仿宋"/>
          <w:bCs/>
          <w:color w:val="auto"/>
          <w:szCs w:val="24"/>
          <w:lang w:val="en-US" w:eastAsia="zh-CN"/>
        </w:rPr>
        <w:t xml:space="preserve">65. </w:t>
      </w:r>
      <w:r>
        <w:rPr>
          <w:rFonts w:hint="eastAsia" w:ascii="仿宋" w:hAnsi="仿宋" w:eastAsia="仿宋" w:cs="仿宋"/>
          <w:bCs/>
          <w:color w:val="auto"/>
          <w:szCs w:val="24"/>
          <w:highlight w:val="none"/>
          <w:lang w:val="en-US" w:eastAsia="zh-CN"/>
        </w:rPr>
        <w:t>承包人违约</w:t>
      </w:r>
      <w:r>
        <w:rPr>
          <w:color w:val="auto"/>
        </w:rPr>
        <w:tab/>
      </w:r>
      <w:r>
        <w:rPr>
          <w:color w:val="auto"/>
        </w:rPr>
        <w:fldChar w:fldCharType="begin"/>
      </w:r>
      <w:r>
        <w:rPr>
          <w:color w:val="auto"/>
        </w:rPr>
        <w:instrText xml:space="preserve"> PAGEREF _Toc11363 \h </w:instrText>
      </w:r>
      <w:r>
        <w:rPr>
          <w:color w:val="auto"/>
        </w:rPr>
        <w:fldChar w:fldCharType="separate"/>
      </w:r>
      <w:r>
        <w:rPr>
          <w:color w:val="auto"/>
        </w:rPr>
        <w:t>221</w:t>
      </w:r>
      <w:r>
        <w:rPr>
          <w:color w:val="auto"/>
        </w:rPr>
        <w:fldChar w:fldCharType="end"/>
      </w:r>
      <w:r>
        <w:rPr>
          <w:rFonts w:hint="eastAsia" w:ascii="仿宋" w:hAnsi="仿宋" w:eastAsia="仿宋" w:cs="宋体"/>
          <w:bCs/>
          <w:caps/>
          <w:smallCaps w:val="0"/>
          <w:color w:val="auto"/>
          <w:szCs w:val="24"/>
          <w:lang w:eastAsia="zh-CN"/>
        </w:rPr>
        <w:fldChar w:fldCharType="end"/>
      </w:r>
    </w:p>
    <w:p w14:paraId="0458A98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_Toc1814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val="0"/>
          <w:color w:val="auto"/>
          <w:szCs w:val="24"/>
          <w:lang w:eastAsia="zh-CN"/>
        </w:rPr>
        <w:t>★</w:t>
      </w:r>
      <w:r>
        <w:rPr>
          <w:rFonts w:hint="eastAsia" w:ascii="仿宋" w:hAnsi="仿宋" w:eastAsia="仿宋" w:cs="仿宋"/>
          <w:bCs w:val="0"/>
          <w:color w:val="auto"/>
          <w:szCs w:val="24"/>
          <w:lang w:val="en-US" w:eastAsia="zh-CN"/>
        </w:rPr>
        <w:t>66</w:t>
      </w:r>
      <w:r>
        <w:rPr>
          <w:rFonts w:hint="eastAsia" w:ascii="仿宋" w:hAnsi="仿宋" w:eastAsia="仿宋" w:cs="仿宋"/>
          <w:bCs w:val="0"/>
          <w:color w:val="auto"/>
          <w:szCs w:val="24"/>
          <w:lang w:eastAsia="zh-CN"/>
        </w:rPr>
        <w:t>发包人违约</w:t>
      </w:r>
      <w:r>
        <w:rPr>
          <w:color w:val="auto"/>
        </w:rPr>
        <w:tab/>
      </w:r>
      <w:r>
        <w:rPr>
          <w:color w:val="auto"/>
        </w:rPr>
        <w:fldChar w:fldCharType="begin"/>
      </w:r>
      <w:r>
        <w:rPr>
          <w:color w:val="auto"/>
        </w:rPr>
        <w:instrText xml:space="preserve"> PAGEREF _Toc1814 \h </w:instrText>
      </w:r>
      <w:r>
        <w:rPr>
          <w:color w:val="auto"/>
        </w:rPr>
        <w:fldChar w:fldCharType="separate"/>
      </w:r>
      <w:r>
        <w:rPr>
          <w:color w:val="auto"/>
        </w:rPr>
        <w:t>224</w:t>
      </w:r>
      <w:r>
        <w:rPr>
          <w:color w:val="auto"/>
        </w:rPr>
        <w:fldChar w:fldCharType="end"/>
      </w:r>
      <w:r>
        <w:rPr>
          <w:rFonts w:hint="eastAsia" w:ascii="仿宋" w:hAnsi="仿宋" w:eastAsia="仿宋" w:cs="宋体"/>
          <w:bCs/>
          <w:caps/>
          <w:smallCaps w:val="0"/>
          <w:color w:val="auto"/>
          <w:szCs w:val="24"/>
          <w:lang w:eastAsia="zh-CN"/>
        </w:rPr>
        <w:fldChar w:fldCharType="end"/>
      </w:r>
    </w:p>
    <w:p w14:paraId="662117A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_Toc10374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67</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合同争议</w:t>
      </w:r>
      <w:r>
        <w:rPr>
          <w:color w:val="auto"/>
        </w:rPr>
        <w:tab/>
      </w:r>
      <w:r>
        <w:rPr>
          <w:color w:val="auto"/>
        </w:rPr>
        <w:fldChar w:fldCharType="begin"/>
      </w:r>
      <w:r>
        <w:rPr>
          <w:color w:val="auto"/>
        </w:rPr>
        <w:instrText xml:space="preserve"> PAGEREF _Toc10374 \h </w:instrText>
      </w:r>
      <w:r>
        <w:rPr>
          <w:color w:val="auto"/>
        </w:rPr>
        <w:fldChar w:fldCharType="separate"/>
      </w:r>
      <w:r>
        <w:rPr>
          <w:color w:val="auto"/>
        </w:rPr>
        <w:t>225</w:t>
      </w:r>
      <w:r>
        <w:rPr>
          <w:color w:val="auto"/>
        </w:rPr>
        <w:fldChar w:fldCharType="end"/>
      </w:r>
      <w:r>
        <w:rPr>
          <w:rFonts w:hint="eastAsia" w:ascii="仿宋" w:hAnsi="仿宋" w:eastAsia="仿宋" w:cs="宋体"/>
          <w:bCs/>
          <w:caps/>
          <w:smallCaps w:val="0"/>
          <w:color w:val="auto"/>
          <w:szCs w:val="24"/>
          <w:lang w:eastAsia="zh-CN"/>
        </w:rPr>
        <w:fldChar w:fldCharType="end"/>
      </w:r>
    </w:p>
    <w:p w14:paraId="5B468C6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_Toc13997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68</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保密要求</w:t>
      </w:r>
      <w:r>
        <w:rPr>
          <w:color w:val="auto"/>
        </w:rPr>
        <w:tab/>
      </w:r>
      <w:r>
        <w:rPr>
          <w:color w:val="auto"/>
        </w:rPr>
        <w:fldChar w:fldCharType="begin"/>
      </w:r>
      <w:r>
        <w:rPr>
          <w:color w:val="auto"/>
        </w:rPr>
        <w:instrText xml:space="preserve"> PAGEREF _Toc13997 \h </w:instrText>
      </w:r>
      <w:r>
        <w:rPr>
          <w:color w:val="auto"/>
        </w:rPr>
        <w:fldChar w:fldCharType="separate"/>
      </w:r>
      <w:r>
        <w:rPr>
          <w:color w:val="auto"/>
        </w:rPr>
        <w:t>225</w:t>
      </w:r>
      <w:r>
        <w:rPr>
          <w:color w:val="auto"/>
        </w:rPr>
        <w:fldChar w:fldCharType="end"/>
      </w:r>
      <w:r>
        <w:rPr>
          <w:rFonts w:hint="eastAsia" w:ascii="仿宋" w:hAnsi="仿宋" w:eastAsia="仿宋" w:cs="宋体"/>
          <w:bCs/>
          <w:caps/>
          <w:smallCaps w:val="0"/>
          <w:color w:val="auto"/>
          <w:szCs w:val="24"/>
          <w:lang w:eastAsia="zh-CN"/>
        </w:rPr>
        <w:fldChar w:fldCharType="end"/>
      </w:r>
    </w:p>
    <w:p w14:paraId="74F08BDA">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_Toc30112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szCs w:val="24"/>
          <w:highlight w:val="none"/>
          <w:lang w:val="en-US" w:eastAsia="zh-CN"/>
        </w:rPr>
        <w:t>69</w:t>
      </w:r>
      <w:r>
        <w:rPr>
          <w:rFonts w:ascii="仿宋" w:hAnsi="仿宋" w:eastAsia="仿宋" w:cs="仿宋"/>
          <w:bCs/>
          <w:color w:val="auto"/>
          <w:szCs w:val="24"/>
          <w:highlight w:val="none"/>
        </w:rPr>
        <w:t xml:space="preserve">. </w:t>
      </w:r>
      <w:r>
        <w:rPr>
          <w:rFonts w:hint="eastAsia" w:ascii="仿宋" w:hAnsi="仿宋" w:eastAsia="仿宋" w:cs="仿宋"/>
          <w:bCs/>
          <w:color w:val="auto"/>
          <w:szCs w:val="24"/>
          <w:highlight w:val="none"/>
        </w:rPr>
        <w:t>合同份数</w:t>
      </w:r>
      <w:r>
        <w:rPr>
          <w:color w:val="auto"/>
        </w:rPr>
        <w:tab/>
      </w:r>
      <w:r>
        <w:rPr>
          <w:color w:val="auto"/>
        </w:rPr>
        <w:fldChar w:fldCharType="begin"/>
      </w:r>
      <w:r>
        <w:rPr>
          <w:color w:val="auto"/>
        </w:rPr>
        <w:instrText xml:space="preserve"> PAGEREF _Toc30112 \h </w:instrText>
      </w:r>
      <w:r>
        <w:rPr>
          <w:color w:val="auto"/>
        </w:rPr>
        <w:fldChar w:fldCharType="separate"/>
      </w:r>
      <w:r>
        <w:rPr>
          <w:color w:val="auto"/>
        </w:rPr>
        <w:t>225</w:t>
      </w:r>
      <w:r>
        <w:rPr>
          <w:color w:val="auto"/>
        </w:rPr>
        <w:fldChar w:fldCharType="end"/>
      </w:r>
      <w:r>
        <w:rPr>
          <w:rFonts w:hint="eastAsia" w:ascii="仿宋" w:hAnsi="仿宋" w:eastAsia="仿宋" w:cs="宋体"/>
          <w:bCs/>
          <w:caps/>
          <w:smallCaps w:val="0"/>
          <w:color w:val="auto"/>
          <w:szCs w:val="24"/>
          <w:lang w:eastAsia="zh-CN"/>
        </w:rPr>
        <w:fldChar w:fldCharType="end"/>
      </w:r>
    </w:p>
    <w:p w14:paraId="2C9C603F">
      <w:pPr>
        <w:pStyle w:val="53"/>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_Toc247 </w:instrText>
      </w:r>
      <w:r>
        <w:rPr>
          <w:rFonts w:hint="eastAsia" w:ascii="仿宋" w:hAnsi="仿宋" w:eastAsia="仿宋" w:cs="宋体"/>
          <w:bCs/>
          <w:caps/>
          <w:smallCaps w:val="0"/>
          <w:color w:val="auto"/>
          <w:szCs w:val="24"/>
          <w:lang w:eastAsia="zh-CN"/>
        </w:rPr>
        <w:fldChar w:fldCharType="separate"/>
      </w:r>
      <w:r>
        <w:rPr>
          <w:rFonts w:hint="eastAsia" w:hAnsi="宋体"/>
          <w:bCs/>
          <w:color w:val="auto"/>
          <w:szCs w:val="36"/>
          <w:highlight w:val="none"/>
        </w:rPr>
        <w:t>第四部分</w:t>
      </w:r>
      <w:r>
        <w:rPr>
          <w:rFonts w:hAnsi="宋体"/>
          <w:bCs/>
          <w:color w:val="auto"/>
          <w:szCs w:val="36"/>
          <w:highlight w:val="none"/>
        </w:rPr>
        <w:t xml:space="preserve">  </w:t>
      </w:r>
      <w:r>
        <w:rPr>
          <w:rFonts w:hint="eastAsia" w:hAnsi="宋体"/>
          <w:bCs/>
          <w:color w:val="auto"/>
          <w:szCs w:val="36"/>
          <w:highlight w:val="none"/>
        </w:rPr>
        <w:t>附件与格式</w:t>
      </w:r>
      <w:r>
        <w:rPr>
          <w:color w:val="auto"/>
        </w:rPr>
        <w:tab/>
      </w:r>
      <w:r>
        <w:rPr>
          <w:color w:val="auto"/>
        </w:rPr>
        <w:fldChar w:fldCharType="begin"/>
      </w:r>
      <w:r>
        <w:rPr>
          <w:color w:val="auto"/>
        </w:rPr>
        <w:instrText xml:space="preserve"> PAGEREF _Toc247 \h </w:instrText>
      </w:r>
      <w:r>
        <w:rPr>
          <w:color w:val="auto"/>
        </w:rPr>
        <w:fldChar w:fldCharType="separate"/>
      </w:r>
      <w:r>
        <w:rPr>
          <w:color w:val="auto"/>
        </w:rPr>
        <w:t>227</w:t>
      </w:r>
      <w:r>
        <w:rPr>
          <w:color w:val="auto"/>
        </w:rPr>
        <w:fldChar w:fldCharType="end"/>
      </w:r>
      <w:r>
        <w:rPr>
          <w:rFonts w:hint="eastAsia" w:ascii="仿宋" w:hAnsi="仿宋" w:eastAsia="仿宋" w:cs="宋体"/>
          <w:bCs/>
          <w:caps/>
          <w:smallCaps w:val="0"/>
          <w:color w:val="auto"/>
          <w:szCs w:val="24"/>
          <w:lang w:eastAsia="zh-CN"/>
        </w:rPr>
        <w:fldChar w:fldCharType="end"/>
      </w:r>
    </w:p>
    <w:p w14:paraId="4917156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_Toc12687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1</w:t>
      </w:r>
      <w:r>
        <w:rPr>
          <w:rFonts w:hint="eastAsia" w:ascii="仿宋" w:hAnsi="仿宋" w:eastAsia="仿宋" w:cs="仿宋"/>
          <w:bCs/>
          <w:color w:val="auto"/>
          <w:kern w:val="0"/>
          <w:szCs w:val="24"/>
          <w:highlight w:val="none"/>
          <w:lang w:val="en-US" w:eastAsia="zh-CN"/>
        </w:rPr>
        <w:t xml:space="preserve"> </w:t>
      </w:r>
      <w:r>
        <w:rPr>
          <w:rFonts w:hint="eastAsia" w:ascii="仿宋" w:hAnsi="仿宋" w:eastAsia="仿宋" w:cs="仿宋"/>
          <w:bCs/>
          <w:color w:val="auto"/>
          <w:lang w:eastAsia="zh-CN"/>
        </w:rPr>
        <w:t>联合体承包协议书</w:t>
      </w:r>
      <w:r>
        <w:rPr>
          <w:color w:val="auto"/>
        </w:rPr>
        <w:tab/>
      </w:r>
      <w:r>
        <w:rPr>
          <w:color w:val="auto"/>
        </w:rPr>
        <w:fldChar w:fldCharType="begin"/>
      </w:r>
      <w:r>
        <w:rPr>
          <w:color w:val="auto"/>
        </w:rPr>
        <w:instrText xml:space="preserve"> PAGEREF _Toc12687 \h </w:instrText>
      </w:r>
      <w:r>
        <w:rPr>
          <w:color w:val="auto"/>
        </w:rPr>
        <w:fldChar w:fldCharType="separate"/>
      </w:r>
      <w:r>
        <w:rPr>
          <w:color w:val="auto"/>
        </w:rPr>
        <w:t>228</w:t>
      </w:r>
      <w:r>
        <w:rPr>
          <w:color w:val="auto"/>
        </w:rPr>
        <w:fldChar w:fldCharType="end"/>
      </w:r>
      <w:r>
        <w:rPr>
          <w:rFonts w:hint="eastAsia" w:ascii="仿宋" w:hAnsi="仿宋" w:eastAsia="仿宋" w:cs="宋体"/>
          <w:bCs/>
          <w:caps/>
          <w:smallCaps w:val="0"/>
          <w:color w:val="auto"/>
          <w:szCs w:val="24"/>
          <w:lang w:eastAsia="zh-CN"/>
        </w:rPr>
        <w:fldChar w:fldCharType="end"/>
      </w:r>
    </w:p>
    <w:p w14:paraId="090CB74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_Toc26208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 xml:space="preserve">2 </w:t>
      </w:r>
      <w:r>
        <w:rPr>
          <w:rFonts w:hint="eastAsia" w:ascii="仿宋" w:hAnsi="仿宋" w:eastAsia="仿宋" w:cs="仿宋"/>
          <w:bCs/>
          <w:color w:val="auto"/>
          <w:szCs w:val="24"/>
          <w:highlight w:val="none"/>
          <w:lang w:eastAsia="zh-CN"/>
        </w:rPr>
        <w:t>联合体主办方责任承诺书</w:t>
      </w:r>
      <w:r>
        <w:rPr>
          <w:color w:val="auto"/>
        </w:rPr>
        <w:tab/>
      </w:r>
      <w:r>
        <w:rPr>
          <w:color w:val="auto"/>
        </w:rPr>
        <w:fldChar w:fldCharType="begin"/>
      </w:r>
      <w:r>
        <w:rPr>
          <w:color w:val="auto"/>
        </w:rPr>
        <w:instrText xml:space="preserve"> PAGEREF _Toc26208 \h </w:instrText>
      </w:r>
      <w:r>
        <w:rPr>
          <w:color w:val="auto"/>
        </w:rPr>
        <w:fldChar w:fldCharType="separate"/>
      </w:r>
      <w:r>
        <w:rPr>
          <w:color w:val="auto"/>
        </w:rPr>
        <w:t>229</w:t>
      </w:r>
      <w:r>
        <w:rPr>
          <w:color w:val="auto"/>
        </w:rPr>
        <w:fldChar w:fldCharType="end"/>
      </w:r>
      <w:r>
        <w:rPr>
          <w:rFonts w:hint="eastAsia" w:ascii="仿宋" w:hAnsi="仿宋" w:eastAsia="仿宋" w:cs="宋体"/>
          <w:bCs/>
          <w:caps/>
          <w:smallCaps w:val="0"/>
          <w:color w:val="auto"/>
          <w:szCs w:val="24"/>
          <w:lang w:eastAsia="zh-CN"/>
        </w:rPr>
        <w:fldChar w:fldCharType="end"/>
      </w:r>
    </w:p>
    <w:p w14:paraId="6F029BD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_Toc30929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3 履约担保</w:t>
      </w:r>
      <w:r>
        <w:rPr>
          <w:color w:val="auto"/>
        </w:rPr>
        <w:tab/>
      </w:r>
      <w:r>
        <w:rPr>
          <w:color w:val="auto"/>
        </w:rPr>
        <w:fldChar w:fldCharType="begin"/>
      </w:r>
      <w:r>
        <w:rPr>
          <w:color w:val="auto"/>
        </w:rPr>
        <w:instrText xml:space="preserve"> PAGEREF _Toc30929 \h </w:instrText>
      </w:r>
      <w:r>
        <w:rPr>
          <w:color w:val="auto"/>
        </w:rPr>
        <w:fldChar w:fldCharType="separate"/>
      </w:r>
      <w:r>
        <w:rPr>
          <w:color w:val="auto"/>
        </w:rPr>
        <w:t>230</w:t>
      </w:r>
      <w:r>
        <w:rPr>
          <w:color w:val="auto"/>
        </w:rPr>
        <w:fldChar w:fldCharType="end"/>
      </w:r>
      <w:r>
        <w:rPr>
          <w:rFonts w:hint="eastAsia" w:ascii="仿宋" w:hAnsi="仿宋" w:eastAsia="仿宋" w:cs="宋体"/>
          <w:bCs/>
          <w:caps/>
          <w:smallCaps w:val="0"/>
          <w:color w:val="auto"/>
          <w:szCs w:val="24"/>
          <w:lang w:eastAsia="zh-CN"/>
        </w:rPr>
        <w:fldChar w:fldCharType="end"/>
      </w:r>
    </w:p>
    <w:p w14:paraId="783EFEDD">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_Toc24772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4 支付担保</w:t>
      </w:r>
      <w:r>
        <w:rPr>
          <w:color w:val="auto"/>
        </w:rPr>
        <w:tab/>
      </w:r>
      <w:r>
        <w:rPr>
          <w:color w:val="auto"/>
        </w:rPr>
        <w:fldChar w:fldCharType="begin"/>
      </w:r>
      <w:r>
        <w:rPr>
          <w:color w:val="auto"/>
        </w:rPr>
        <w:instrText xml:space="preserve"> PAGEREF _Toc24772 \h </w:instrText>
      </w:r>
      <w:r>
        <w:rPr>
          <w:color w:val="auto"/>
        </w:rPr>
        <w:fldChar w:fldCharType="separate"/>
      </w:r>
      <w:r>
        <w:rPr>
          <w:color w:val="auto"/>
        </w:rPr>
        <w:t>231</w:t>
      </w:r>
      <w:r>
        <w:rPr>
          <w:color w:val="auto"/>
        </w:rPr>
        <w:fldChar w:fldCharType="end"/>
      </w:r>
      <w:r>
        <w:rPr>
          <w:rFonts w:hint="eastAsia" w:ascii="仿宋" w:hAnsi="仿宋" w:eastAsia="仿宋" w:cs="宋体"/>
          <w:bCs/>
          <w:caps/>
          <w:smallCaps w:val="0"/>
          <w:color w:val="auto"/>
          <w:szCs w:val="24"/>
          <w:lang w:eastAsia="zh-CN"/>
        </w:rPr>
        <w:fldChar w:fldCharType="end"/>
      </w:r>
    </w:p>
    <w:p w14:paraId="761C7BD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_Toc30028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5 工程项目一览表</w:t>
      </w:r>
      <w:r>
        <w:rPr>
          <w:color w:val="auto"/>
        </w:rPr>
        <w:tab/>
      </w:r>
      <w:r>
        <w:rPr>
          <w:color w:val="auto"/>
        </w:rPr>
        <w:fldChar w:fldCharType="begin"/>
      </w:r>
      <w:r>
        <w:rPr>
          <w:color w:val="auto"/>
        </w:rPr>
        <w:instrText xml:space="preserve"> PAGEREF _Toc30028 \h </w:instrText>
      </w:r>
      <w:r>
        <w:rPr>
          <w:color w:val="auto"/>
        </w:rPr>
        <w:fldChar w:fldCharType="separate"/>
      </w:r>
      <w:r>
        <w:rPr>
          <w:color w:val="auto"/>
        </w:rPr>
        <w:t>232</w:t>
      </w:r>
      <w:r>
        <w:rPr>
          <w:color w:val="auto"/>
        </w:rPr>
        <w:fldChar w:fldCharType="end"/>
      </w:r>
      <w:r>
        <w:rPr>
          <w:rFonts w:hint="eastAsia" w:ascii="仿宋" w:hAnsi="仿宋" w:eastAsia="仿宋" w:cs="宋体"/>
          <w:bCs/>
          <w:caps/>
          <w:smallCaps w:val="0"/>
          <w:color w:val="auto"/>
          <w:szCs w:val="24"/>
          <w:lang w:eastAsia="zh-CN"/>
        </w:rPr>
        <w:fldChar w:fldCharType="end"/>
      </w:r>
    </w:p>
    <w:p w14:paraId="20B7CCD1">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_Toc5118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6 承包人派驻现场主要管理人员及技术骨干名单</w:t>
      </w:r>
      <w:r>
        <w:rPr>
          <w:color w:val="auto"/>
        </w:rPr>
        <w:tab/>
      </w:r>
      <w:r>
        <w:rPr>
          <w:color w:val="auto"/>
        </w:rPr>
        <w:fldChar w:fldCharType="begin"/>
      </w:r>
      <w:r>
        <w:rPr>
          <w:color w:val="auto"/>
        </w:rPr>
        <w:instrText xml:space="preserve"> PAGEREF _Toc5118 \h </w:instrText>
      </w:r>
      <w:r>
        <w:rPr>
          <w:color w:val="auto"/>
        </w:rPr>
        <w:fldChar w:fldCharType="separate"/>
      </w:r>
      <w:r>
        <w:rPr>
          <w:color w:val="auto"/>
        </w:rPr>
        <w:t>233</w:t>
      </w:r>
      <w:r>
        <w:rPr>
          <w:color w:val="auto"/>
        </w:rPr>
        <w:fldChar w:fldCharType="end"/>
      </w:r>
      <w:r>
        <w:rPr>
          <w:rFonts w:hint="eastAsia" w:ascii="仿宋" w:hAnsi="仿宋" w:eastAsia="仿宋" w:cs="宋体"/>
          <w:bCs/>
          <w:caps/>
          <w:smallCaps w:val="0"/>
          <w:color w:val="auto"/>
          <w:szCs w:val="24"/>
          <w:lang w:eastAsia="zh-CN"/>
        </w:rPr>
        <w:fldChar w:fldCharType="end"/>
      </w:r>
    </w:p>
    <w:p w14:paraId="612CB71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_Toc7862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7 分包单位资格报审表</w:t>
      </w:r>
      <w:r>
        <w:rPr>
          <w:color w:val="auto"/>
        </w:rPr>
        <w:tab/>
      </w:r>
      <w:r>
        <w:rPr>
          <w:color w:val="auto"/>
        </w:rPr>
        <w:fldChar w:fldCharType="begin"/>
      </w:r>
      <w:r>
        <w:rPr>
          <w:color w:val="auto"/>
        </w:rPr>
        <w:instrText xml:space="preserve"> PAGEREF _Toc7862 \h </w:instrText>
      </w:r>
      <w:r>
        <w:rPr>
          <w:color w:val="auto"/>
        </w:rPr>
        <w:fldChar w:fldCharType="separate"/>
      </w:r>
      <w:r>
        <w:rPr>
          <w:color w:val="auto"/>
        </w:rPr>
        <w:t>234</w:t>
      </w:r>
      <w:r>
        <w:rPr>
          <w:color w:val="auto"/>
        </w:rPr>
        <w:fldChar w:fldCharType="end"/>
      </w:r>
      <w:r>
        <w:rPr>
          <w:rFonts w:hint="eastAsia" w:ascii="仿宋" w:hAnsi="仿宋" w:eastAsia="仿宋" w:cs="宋体"/>
          <w:bCs/>
          <w:caps/>
          <w:smallCaps w:val="0"/>
          <w:color w:val="auto"/>
          <w:szCs w:val="24"/>
          <w:lang w:eastAsia="zh-CN"/>
        </w:rPr>
        <w:fldChar w:fldCharType="end"/>
      </w:r>
    </w:p>
    <w:p w14:paraId="65178F1B">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_Toc5906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8 施工组织设计（方案）报审表</w:t>
      </w:r>
      <w:r>
        <w:rPr>
          <w:color w:val="auto"/>
        </w:rPr>
        <w:tab/>
      </w:r>
      <w:r>
        <w:rPr>
          <w:color w:val="auto"/>
        </w:rPr>
        <w:fldChar w:fldCharType="begin"/>
      </w:r>
      <w:r>
        <w:rPr>
          <w:color w:val="auto"/>
        </w:rPr>
        <w:instrText xml:space="preserve"> PAGEREF _Toc5906 \h </w:instrText>
      </w:r>
      <w:r>
        <w:rPr>
          <w:color w:val="auto"/>
        </w:rPr>
        <w:fldChar w:fldCharType="separate"/>
      </w:r>
      <w:r>
        <w:rPr>
          <w:color w:val="auto"/>
        </w:rPr>
        <w:t>235</w:t>
      </w:r>
      <w:r>
        <w:rPr>
          <w:color w:val="auto"/>
        </w:rPr>
        <w:fldChar w:fldCharType="end"/>
      </w:r>
      <w:r>
        <w:rPr>
          <w:rFonts w:hint="eastAsia" w:ascii="仿宋" w:hAnsi="仿宋" w:eastAsia="仿宋" w:cs="宋体"/>
          <w:bCs/>
          <w:caps/>
          <w:smallCaps w:val="0"/>
          <w:color w:val="auto"/>
          <w:szCs w:val="24"/>
          <w:lang w:eastAsia="zh-CN"/>
        </w:rPr>
        <w:fldChar w:fldCharType="end"/>
      </w:r>
    </w:p>
    <w:p w14:paraId="5C899932">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_Toc15778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9 工程开工/复工报审表</w:t>
      </w:r>
      <w:r>
        <w:rPr>
          <w:color w:val="auto"/>
        </w:rPr>
        <w:tab/>
      </w:r>
      <w:r>
        <w:rPr>
          <w:color w:val="auto"/>
        </w:rPr>
        <w:fldChar w:fldCharType="begin"/>
      </w:r>
      <w:r>
        <w:rPr>
          <w:color w:val="auto"/>
        </w:rPr>
        <w:instrText xml:space="preserve"> PAGEREF _Toc15778 \h </w:instrText>
      </w:r>
      <w:r>
        <w:rPr>
          <w:color w:val="auto"/>
        </w:rPr>
        <w:fldChar w:fldCharType="separate"/>
      </w:r>
      <w:r>
        <w:rPr>
          <w:color w:val="auto"/>
        </w:rPr>
        <w:t>236</w:t>
      </w:r>
      <w:r>
        <w:rPr>
          <w:color w:val="auto"/>
        </w:rPr>
        <w:fldChar w:fldCharType="end"/>
      </w:r>
      <w:r>
        <w:rPr>
          <w:rFonts w:hint="eastAsia" w:ascii="仿宋" w:hAnsi="仿宋" w:eastAsia="仿宋" w:cs="宋体"/>
          <w:bCs/>
          <w:caps/>
          <w:smallCaps w:val="0"/>
          <w:color w:val="auto"/>
          <w:szCs w:val="24"/>
          <w:lang w:eastAsia="zh-CN"/>
        </w:rPr>
        <w:fldChar w:fldCharType="end"/>
      </w:r>
    </w:p>
    <w:p w14:paraId="7F91B0E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_Toc20347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12 暂停施工令</w:t>
      </w:r>
      <w:r>
        <w:rPr>
          <w:color w:val="auto"/>
        </w:rPr>
        <w:tab/>
      </w:r>
      <w:r>
        <w:rPr>
          <w:color w:val="auto"/>
        </w:rPr>
        <w:fldChar w:fldCharType="begin"/>
      </w:r>
      <w:r>
        <w:rPr>
          <w:color w:val="auto"/>
        </w:rPr>
        <w:instrText xml:space="preserve"> PAGEREF _Toc20347 \h </w:instrText>
      </w:r>
      <w:r>
        <w:rPr>
          <w:color w:val="auto"/>
        </w:rPr>
        <w:fldChar w:fldCharType="separate"/>
      </w:r>
      <w:r>
        <w:rPr>
          <w:color w:val="auto"/>
        </w:rPr>
        <w:t>237</w:t>
      </w:r>
      <w:r>
        <w:rPr>
          <w:color w:val="auto"/>
        </w:rPr>
        <w:fldChar w:fldCharType="end"/>
      </w:r>
      <w:r>
        <w:rPr>
          <w:rFonts w:hint="eastAsia" w:ascii="仿宋" w:hAnsi="仿宋" w:eastAsia="仿宋" w:cs="宋体"/>
          <w:bCs/>
          <w:caps/>
          <w:smallCaps w:val="0"/>
          <w:color w:val="auto"/>
          <w:szCs w:val="24"/>
          <w:lang w:eastAsia="zh-CN"/>
        </w:rPr>
        <w:fldChar w:fldCharType="end"/>
      </w:r>
    </w:p>
    <w:p w14:paraId="0F7E2F0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_Toc11270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11 工期索赔申请表</w:t>
      </w:r>
      <w:r>
        <w:rPr>
          <w:color w:val="auto"/>
        </w:rPr>
        <w:tab/>
      </w:r>
      <w:r>
        <w:rPr>
          <w:color w:val="auto"/>
        </w:rPr>
        <w:fldChar w:fldCharType="begin"/>
      </w:r>
      <w:r>
        <w:rPr>
          <w:color w:val="auto"/>
        </w:rPr>
        <w:instrText xml:space="preserve"> PAGEREF _Toc11270 \h </w:instrText>
      </w:r>
      <w:r>
        <w:rPr>
          <w:color w:val="auto"/>
        </w:rPr>
        <w:fldChar w:fldCharType="separate"/>
      </w:r>
      <w:r>
        <w:rPr>
          <w:color w:val="auto"/>
        </w:rPr>
        <w:t>238</w:t>
      </w:r>
      <w:r>
        <w:rPr>
          <w:color w:val="auto"/>
        </w:rPr>
        <w:fldChar w:fldCharType="end"/>
      </w:r>
      <w:r>
        <w:rPr>
          <w:rFonts w:hint="eastAsia" w:ascii="仿宋" w:hAnsi="仿宋" w:eastAsia="仿宋" w:cs="宋体"/>
          <w:bCs/>
          <w:caps/>
          <w:smallCaps w:val="0"/>
          <w:color w:val="auto"/>
          <w:szCs w:val="24"/>
          <w:lang w:eastAsia="zh-CN"/>
        </w:rPr>
        <w:fldChar w:fldCharType="end"/>
      </w:r>
    </w:p>
    <w:p w14:paraId="3C19016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_Toc14356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12 工期索赔审批表</w:t>
      </w:r>
      <w:r>
        <w:rPr>
          <w:color w:val="auto"/>
        </w:rPr>
        <w:tab/>
      </w:r>
      <w:r>
        <w:rPr>
          <w:color w:val="auto"/>
        </w:rPr>
        <w:fldChar w:fldCharType="begin"/>
      </w:r>
      <w:r>
        <w:rPr>
          <w:color w:val="auto"/>
        </w:rPr>
        <w:instrText xml:space="preserve"> PAGEREF _Toc14356 \h </w:instrText>
      </w:r>
      <w:r>
        <w:rPr>
          <w:color w:val="auto"/>
        </w:rPr>
        <w:fldChar w:fldCharType="separate"/>
      </w:r>
      <w:r>
        <w:rPr>
          <w:color w:val="auto"/>
        </w:rPr>
        <w:t>239</w:t>
      </w:r>
      <w:r>
        <w:rPr>
          <w:color w:val="auto"/>
        </w:rPr>
        <w:fldChar w:fldCharType="end"/>
      </w:r>
      <w:r>
        <w:rPr>
          <w:rFonts w:hint="eastAsia" w:ascii="仿宋" w:hAnsi="仿宋" w:eastAsia="仿宋" w:cs="宋体"/>
          <w:bCs/>
          <w:caps/>
          <w:smallCaps w:val="0"/>
          <w:color w:val="auto"/>
          <w:szCs w:val="24"/>
          <w:lang w:eastAsia="zh-CN"/>
        </w:rPr>
        <w:fldChar w:fldCharType="end"/>
      </w:r>
    </w:p>
    <w:p w14:paraId="399B721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_Toc26376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1</w:t>
      </w:r>
      <w:r>
        <w:rPr>
          <w:rFonts w:hint="eastAsia" w:ascii="仿宋" w:hAnsi="仿宋" w:eastAsia="仿宋" w:cs="仿宋"/>
          <w:bCs/>
          <w:color w:val="auto"/>
          <w:kern w:val="0"/>
          <w:szCs w:val="24"/>
          <w:highlight w:val="none"/>
          <w:lang w:val="en-US" w:eastAsia="zh-CN"/>
        </w:rPr>
        <w:t>4 隐蔽工程/中间验收报告</w:t>
      </w:r>
      <w:r>
        <w:rPr>
          <w:color w:val="auto"/>
        </w:rPr>
        <w:tab/>
      </w:r>
      <w:r>
        <w:rPr>
          <w:color w:val="auto"/>
        </w:rPr>
        <w:fldChar w:fldCharType="begin"/>
      </w:r>
      <w:r>
        <w:rPr>
          <w:color w:val="auto"/>
        </w:rPr>
        <w:instrText xml:space="preserve"> PAGEREF _Toc26376 \h </w:instrText>
      </w:r>
      <w:r>
        <w:rPr>
          <w:color w:val="auto"/>
        </w:rPr>
        <w:fldChar w:fldCharType="separate"/>
      </w:r>
      <w:r>
        <w:rPr>
          <w:color w:val="auto"/>
        </w:rPr>
        <w:t>241</w:t>
      </w:r>
      <w:r>
        <w:rPr>
          <w:color w:val="auto"/>
        </w:rPr>
        <w:fldChar w:fldCharType="end"/>
      </w:r>
      <w:r>
        <w:rPr>
          <w:rFonts w:hint="eastAsia" w:ascii="仿宋" w:hAnsi="仿宋" w:eastAsia="仿宋" w:cs="宋体"/>
          <w:bCs/>
          <w:caps/>
          <w:smallCaps w:val="0"/>
          <w:color w:val="auto"/>
          <w:szCs w:val="24"/>
          <w:lang w:eastAsia="zh-CN"/>
        </w:rPr>
        <w:fldChar w:fldCharType="end"/>
      </w:r>
    </w:p>
    <w:p w14:paraId="521CA7E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_Toc30785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1</w:t>
      </w:r>
      <w:r>
        <w:rPr>
          <w:rFonts w:hint="eastAsia" w:ascii="仿宋" w:hAnsi="仿宋" w:eastAsia="仿宋" w:cs="仿宋"/>
          <w:bCs/>
          <w:color w:val="auto"/>
          <w:kern w:val="0"/>
          <w:szCs w:val="24"/>
          <w:highlight w:val="none"/>
          <w:lang w:val="en-US" w:eastAsia="zh-CN"/>
        </w:rPr>
        <w:t>5 工程变更报审表</w:t>
      </w:r>
      <w:r>
        <w:rPr>
          <w:color w:val="auto"/>
        </w:rPr>
        <w:tab/>
      </w:r>
      <w:r>
        <w:rPr>
          <w:color w:val="auto"/>
        </w:rPr>
        <w:fldChar w:fldCharType="begin"/>
      </w:r>
      <w:r>
        <w:rPr>
          <w:color w:val="auto"/>
        </w:rPr>
        <w:instrText xml:space="preserve"> PAGEREF _Toc30785 \h </w:instrText>
      </w:r>
      <w:r>
        <w:rPr>
          <w:color w:val="auto"/>
        </w:rPr>
        <w:fldChar w:fldCharType="separate"/>
      </w:r>
      <w:r>
        <w:rPr>
          <w:color w:val="auto"/>
        </w:rPr>
        <w:t>242</w:t>
      </w:r>
      <w:r>
        <w:rPr>
          <w:color w:val="auto"/>
        </w:rPr>
        <w:fldChar w:fldCharType="end"/>
      </w:r>
      <w:r>
        <w:rPr>
          <w:rFonts w:hint="eastAsia" w:ascii="仿宋" w:hAnsi="仿宋" w:eastAsia="仿宋" w:cs="宋体"/>
          <w:bCs/>
          <w:caps/>
          <w:smallCaps w:val="0"/>
          <w:color w:val="auto"/>
          <w:szCs w:val="24"/>
          <w:lang w:eastAsia="zh-CN"/>
        </w:rPr>
        <w:fldChar w:fldCharType="end"/>
      </w:r>
    </w:p>
    <w:p w14:paraId="26D9A8ED">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_Toc25613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1</w:t>
      </w:r>
      <w:r>
        <w:rPr>
          <w:rFonts w:hint="eastAsia" w:ascii="仿宋" w:hAnsi="仿宋" w:eastAsia="仿宋" w:cs="仿宋"/>
          <w:bCs/>
          <w:color w:val="auto"/>
          <w:kern w:val="0"/>
          <w:szCs w:val="24"/>
          <w:highlight w:val="none"/>
          <w:lang w:val="en-US" w:eastAsia="zh-CN"/>
        </w:rPr>
        <w:t>6 现场签证令</w:t>
      </w:r>
      <w:r>
        <w:rPr>
          <w:color w:val="auto"/>
        </w:rPr>
        <w:tab/>
      </w:r>
      <w:r>
        <w:rPr>
          <w:color w:val="auto"/>
        </w:rPr>
        <w:fldChar w:fldCharType="begin"/>
      </w:r>
      <w:r>
        <w:rPr>
          <w:color w:val="auto"/>
        </w:rPr>
        <w:instrText xml:space="preserve"> PAGEREF _Toc25613 \h </w:instrText>
      </w:r>
      <w:r>
        <w:rPr>
          <w:color w:val="auto"/>
        </w:rPr>
        <w:fldChar w:fldCharType="separate"/>
      </w:r>
      <w:r>
        <w:rPr>
          <w:color w:val="auto"/>
        </w:rPr>
        <w:t>243</w:t>
      </w:r>
      <w:r>
        <w:rPr>
          <w:color w:val="auto"/>
        </w:rPr>
        <w:fldChar w:fldCharType="end"/>
      </w:r>
      <w:r>
        <w:rPr>
          <w:rFonts w:hint="eastAsia" w:ascii="仿宋" w:hAnsi="仿宋" w:eastAsia="仿宋" w:cs="宋体"/>
          <w:bCs/>
          <w:caps/>
          <w:smallCaps w:val="0"/>
          <w:color w:val="auto"/>
          <w:szCs w:val="24"/>
          <w:lang w:eastAsia="zh-CN"/>
        </w:rPr>
        <w:fldChar w:fldCharType="end"/>
      </w:r>
    </w:p>
    <w:p w14:paraId="2035088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_Toc5424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1</w:t>
      </w:r>
      <w:r>
        <w:rPr>
          <w:rFonts w:hint="eastAsia" w:ascii="仿宋" w:hAnsi="仿宋" w:eastAsia="仿宋" w:cs="仿宋"/>
          <w:bCs/>
          <w:color w:val="auto"/>
          <w:kern w:val="0"/>
          <w:szCs w:val="24"/>
          <w:highlight w:val="none"/>
          <w:lang w:val="en-US" w:eastAsia="zh-CN"/>
        </w:rPr>
        <w:t>7 工程竣工验收申请报告</w:t>
      </w:r>
      <w:r>
        <w:rPr>
          <w:color w:val="auto"/>
        </w:rPr>
        <w:tab/>
      </w:r>
      <w:r>
        <w:rPr>
          <w:color w:val="auto"/>
        </w:rPr>
        <w:fldChar w:fldCharType="begin"/>
      </w:r>
      <w:r>
        <w:rPr>
          <w:color w:val="auto"/>
        </w:rPr>
        <w:instrText xml:space="preserve"> PAGEREF _Toc5424 \h </w:instrText>
      </w:r>
      <w:r>
        <w:rPr>
          <w:color w:val="auto"/>
        </w:rPr>
        <w:fldChar w:fldCharType="separate"/>
      </w:r>
      <w:r>
        <w:rPr>
          <w:color w:val="auto"/>
        </w:rPr>
        <w:t>244</w:t>
      </w:r>
      <w:r>
        <w:rPr>
          <w:color w:val="auto"/>
        </w:rPr>
        <w:fldChar w:fldCharType="end"/>
      </w:r>
      <w:r>
        <w:rPr>
          <w:rFonts w:hint="eastAsia" w:ascii="仿宋" w:hAnsi="仿宋" w:eastAsia="仿宋" w:cs="宋体"/>
          <w:bCs/>
          <w:caps/>
          <w:smallCaps w:val="0"/>
          <w:color w:val="auto"/>
          <w:szCs w:val="24"/>
          <w:lang w:eastAsia="zh-CN"/>
        </w:rPr>
        <w:fldChar w:fldCharType="end"/>
      </w:r>
    </w:p>
    <w:p w14:paraId="53439B77">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_Toc5751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1</w:t>
      </w:r>
      <w:r>
        <w:rPr>
          <w:rFonts w:hint="eastAsia" w:ascii="仿宋" w:hAnsi="仿宋" w:eastAsia="仿宋" w:cs="仿宋"/>
          <w:bCs/>
          <w:color w:val="auto"/>
          <w:kern w:val="0"/>
          <w:szCs w:val="24"/>
          <w:highlight w:val="none"/>
          <w:lang w:val="en-US" w:eastAsia="zh-CN"/>
        </w:rPr>
        <w:t>8 工程竣工验收记录</w:t>
      </w:r>
      <w:r>
        <w:rPr>
          <w:color w:val="auto"/>
        </w:rPr>
        <w:tab/>
      </w:r>
      <w:r>
        <w:rPr>
          <w:color w:val="auto"/>
        </w:rPr>
        <w:fldChar w:fldCharType="begin"/>
      </w:r>
      <w:r>
        <w:rPr>
          <w:color w:val="auto"/>
        </w:rPr>
        <w:instrText xml:space="preserve"> PAGEREF _Toc5751 \h </w:instrText>
      </w:r>
      <w:r>
        <w:rPr>
          <w:color w:val="auto"/>
        </w:rPr>
        <w:fldChar w:fldCharType="separate"/>
      </w:r>
      <w:r>
        <w:rPr>
          <w:color w:val="auto"/>
        </w:rPr>
        <w:t>245</w:t>
      </w:r>
      <w:r>
        <w:rPr>
          <w:color w:val="auto"/>
        </w:rPr>
        <w:fldChar w:fldCharType="end"/>
      </w:r>
      <w:r>
        <w:rPr>
          <w:rFonts w:hint="eastAsia" w:ascii="仿宋" w:hAnsi="仿宋" w:eastAsia="仿宋" w:cs="宋体"/>
          <w:bCs/>
          <w:caps/>
          <w:smallCaps w:val="0"/>
          <w:color w:val="auto"/>
          <w:szCs w:val="24"/>
          <w:lang w:eastAsia="zh-CN"/>
        </w:rPr>
        <w:fldChar w:fldCharType="end"/>
      </w:r>
    </w:p>
    <w:p w14:paraId="02007E38">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_Toc3306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1</w:t>
      </w:r>
      <w:r>
        <w:rPr>
          <w:rFonts w:hint="eastAsia" w:ascii="仿宋" w:hAnsi="仿宋" w:eastAsia="仿宋" w:cs="仿宋"/>
          <w:bCs/>
          <w:color w:val="auto"/>
          <w:kern w:val="0"/>
          <w:szCs w:val="24"/>
          <w:highlight w:val="none"/>
          <w:lang w:val="en-US" w:eastAsia="zh-CN"/>
        </w:rPr>
        <w:t>9 工程接收证书</w:t>
      </w:r>
      <w:r>
        <w:rPr>
          <w:color w:val="auto"/>
        </w:rPr>
        <w:tab/>
      </w:r>
      <w:r>
        <w:rPr>
          <w:color w:val="auto"/>
        </w:rPr>
        <w:fldChar w:fldCharType="begin"/>
      </w:r>
      <w:r>
        <w:rPr>
          <w:color w:val="auto"/>
        </w:rPr>
        <w:instrText xml:space="preserve"> PAGEREF _Toc3306 \h </w:instrText>
      </w:r>
      <w:r>
        <w:rPr>
          <w:color w:val="auto"/>
        </w:rPr>
        <w:fldChar w:fldCharType="separate"/>
      </w:r>
      <w:r>
        <w:rPr>
          <w:color w:val="auto"/>
        </w:rPr>
        <w:t>246</w:t>
      </w:r>
      <w:r>
        <w:rPr>
          <w:color w:val="auto"/>
        </w:rPr>
        <w:fldChar w:fldCharType="end"/>
      </w:r>
      <w:r>
        <w:rPr>
          <w:rFonts w:hint="eastAsia" w:ascii="仿宋" w:hAnsi="仿宋" w:eastAsia="仿宋" w:cs="宋体"/>
          <w:bCs/>
          <w:caps/>
          <w:smallCaps w:val="0"/>
          <w:color w:val="auto"/>
          <w:szCs w:val="24"/>
          <w:lang w:eastAsia="zh-CN"/>
        </w:rPr>
        <w:fldChar w:fldCharType="end"/>
      </w:r>
    </w:p>
    <w:p w14:paraId="341E5C6D">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_Toc93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20 暂列金额确认表</w:t>
      </w:r>
      <w:r>
        <w:rPr>
          <w:color w:val="auto"/>
        </w:rPr>
        <w:tab/>
      </w:r>
      <w:r>
        <w:rPr>
          <w:color w:val="auto"/>
        </w:rPr>
        <w:fldChar w:fldCharType="begin"/>
      </w:r>
      <w:r>
        <w:rPr>
          <w:color w:val="auto"/>
        </w:rPr>
        <w:instrText xml:space="preserve"> PAGEREF _Toc93 \h </w:instrText>
      </w:r>
      <w:r>
        <w:rPr>
          <w:color w:val="auto"/>
        </w:rPr>
        <w:fldChar w:fldCharType="separate"/>
      </w:r>
      <w:r>
        <w:rPr>
          <w:color w:val="auto"/>
        </w:rPr>
        <w:t>247</w:t>
      </w:r>
      <w:r>
        <w:rPr>
          <w:color w:val="auto"/>
        </w:rPr>
        <w:fldChar w:fldCharType="end"/>
      </w:r>
      <w:r>
        <w:rPr>
          <w:rFonts w:hint="eastAsia" w:ascii="仿宋" w:hAnsi="仿宋" w:eastAsia="仿宋" w:cs="宋体"/>
          <w:bCs/>
          <w:caps/>
          <w:smallCaps w:val="0"/>
          <w:color w:val="auto"/>
          <w:szCs w:val="24"/>
          <w:lang w:eastAsia="zh-CN"/>
        </w:rPr>
        <w:fldChar w:fldCharType="end"/>
      </w:r>
    </w:p>
    <w:p w14:paraId="79126B1C">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_Toc10192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22 材料/工程设备暂估价调整表</w:t>
      </w:r>
      <w:r>
        <w:rPr>
          <w:color w:val="auto"/>
        </w:rPr>
        <w:tab/>
      </w:r>
      <w:r>
        <w:rPr>
          <w:color w:val="auto"/>
        </w:rPr>
        <w:fldChar w:fldCharType="begin"/>
      </w:r>
      <w:r>
        <w:rPr>
          <w:color w:val="auto"/>
        </w:rPr>
        <w:instrText xml:space="preserve"> PAGEREF _Toc10192 \h </w:instrText>
      </w:r>
      <w:r>
        <w:rPr>
          <w:color w:val="auto"/>
        </w:rPr>
        <w:fldChar w:fldCharType="separate"/>
      </w:r>
      <w:r>
        <w:rPr>
          <w:color w:val="auto"/>
        </w:rPr>
        <w:t>249</w:t>
      </w:r>
      <w:r>
        <w:rPr>
          <w:color w:val="auto"/>
        </w:rPr>
        <w:fldChar w:fldCharType="end"/>
      </w:r>
      <w:r>
        <w:rPr>
          <w:rFonts w:hint="eastAsia" w:ascii="仿宋" w:hAnsi="仿宋" w:eastAsia="仿宋" w:cs="宋体"/>
          <w:bCs/>
          <w:caps/>
          <w:smallCaps w:val="0"/>
          <w:color w:val="auto"/>
          <w:szCs w:val="24"/>
          <w:lang w:eastAsia="zh-CN"/>
        </w:rPr>
        <w:fldChar w:fldCharType="end"/>
      </w:r>
    </w:p>
    <w:p w14:paraId="4FDC333F">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_Toc22915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2</w:t>
      </w:r>
      <w:r>
        <w:rPr>
          <w:rFonts w:hint="eastAsia" w:ascii="仿宋" w:hAnsi="仿宋" w:eastAsia="仿宋" w:cs="仿宋"/>
          <w:bCs/>
          <w:color w:val="auto"/>
          <w:kern w:val="0"/>
          <w:szCs w:val="24"/>
          <w:highlight w:val="none"/>
          <w:lang w:val="en-US" w:eastAsia="zh-CN"/>
        </w:rPr>
        <w:t>3 专业承包工程暂估价调整表</w:t>
      </w:r>
      <w:r>
        <w:rPr>
          <w:color w:val="auto"/>
        </w:rPr>
        <w:tab/>
      </w:r>
      <w:r>
        <w:rPr>
          <w:color w:val="auto"/>
        </w:rPr>
        <w:fldChar w:fldCharType="begin"/>
      </w:r>
      <w:r>
        <w:rPr>
          <w:color w:val="auto"/>
        </w:rPr>
        <w:instrText xml:space="preserve"> PAGEREF _Toc22915 \h </w:instrText>
      </w:r>
      <w:r>
        <w:rPr>
          <w:color w:val="auto"/>
        </w:rPr>
        <w:fldChar w:fldCharType="separate"/>
      </w:r>
      <w:r>
        <w:rPr>
          <w:color w:val="auto"/>
        </w:rPr>
        <w:t>250</w:t>
      </w:r>
      <w:r>
        <w:rPr>
          <w:color w:val="auto"/>
        </w:rPr>
        <w:fldChar w:fldCharType="end"/>
      </w:r>
      <w:r>
        <w:rPr>
          <w:rFonts w:hint="eastAsia" w:ascii="仿宋" w:hAnsi="仿宋" w:eastAsia="仿宋" w:cs="宋体"/>
          <w:bCs/>
          <w:caps/>
          <w:smallCaps w:val="0"/>
          <w:color w:val="auto"/>
          <w:szCs w:val="24"/>
          <w:lang w:eastAsia="zh-CN"/>
        </w:rPr>
        <w:fldChar w:fldCharType="end"/>
      </w:r>
    </w:p>
    <w:p w14:paraId="36F0ED2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_Toc13517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2</w:t>
      </w:r>
      <w:r>
        <w:rPr>
          <w:rFonts w:hint="eastAsia" w:ascii="仿宋" w:hAnsi="仿宋" w:eastAsia="仿宋" w:cs="仿宋"/>
          <w:bCs/>
          <w:color w:val="auto"/>
          <w:kern w:val="0"/>
          <w:szCs w:val="24"/>
          <w:highlight w:val="none"/>
          <w:lang w:val="en-US" w:eastAsia="zh-CN"/>
        </w:rPr>
        <w:t>4 费用索赔申请表</w:t>
      </w:r>
      <w:r>
        <w:rPr>
          <w:color w:val="auto"/>
        </w:rPr>
        <w:tab/>
      </w:r>
      <w:r>
        <w:rPr>
          <w:color w:val="auto"/>
        </w:rPr>
        <w:fldChar w:fldCharType="begin"/>
      </w:r>
      <w:r>
        <w:rPr>
          <w:color w:val="auto"/>
        </w:rPr>
        <w:instrText xml:space="preserve"> PAGEREF _Toc13517 \h </w:instrText>
      </w:r>
      <w:r>
        <w:rPr>
          <w:color w:val="auto"/>
        </w:rPr>
        <w:fldChar w:fldCharType="separate"/>
      </w:r>
      <w:r>
        <w:rPr>
          <w:color w:val="auto"/>
        </w:rPr>
        <w:t>251</w:t>
      </w:r>
      <w:r>
        <w:rPr>
          <w:color w:val="auto"/>
        </w:rPr>
        <w:fldChar w:fldCharType="end"/>
      </w:r>
      <w:r>
        <w:rPr>
          <w:rFonts w:hint="eastAsia" w:ascii="仿宋" w:hAnsi="仿宋" w:eastAsia="仿宋" w:cs="宋体"/>
          <w:bCs/>
          <w:caps/>
          <w:smallCaps w:val="0"/>
          <w:color w:val="auto"/>
          <w:szCs w:val="24"/>
          <w:lang w:eastAsia="zh-CN"/>
        </w:rPr>
        <w:fldChar w:fldCharType="end"/>
      </w:r>
    </w:p>
    <w:p w14:paraId="34A9E6F6">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_Toc24525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2</w:t>
      </w:r>
      <w:r>
        <w:rPr>
          <w:rFonts w:hint="eastAsia" w:ascii="仿宋" w:hAnsi="仿宋" w:eastAsia="仿宋" w:cs="仿宋"/>
          <w:bCs/>
          <w:color w:val="auto"/>
          <w:kern w:val="0"/>
          <w:szCs w:val="24"/>
          <w:highlight w:val="none"/>
          <w:lang w:val="en-US" w:eastAsia="zh-CN"/>
        </w:rPr>
        <w:t>5 费用索赔审批表</w:t>
      </w:r>
      <w:r>
        <w:rPr>
          <w:color w:val="auto"/>
        </w:rPr>
        <w:tab/>
      </w:r>
      <w:r>
        <w:rPr>
          <w:color w:val="auto"/>
        </w:rPr>
        <w:fldChar w:fldCharType="begin"/>
      </w:r>
      <w:r>
        <w:rPr>
          <w:color w:val="auto"/>
        </w:rPr>
        <w:instrText xml:space="preserve"> PAGEREF _Toc24525 \h </w:instrText>
      </w:r>
      <w:r>
        <w:rPr>
          <w:color w:val="auto"/>
        </w:rPr>
        <w:fldChar w:fldCharType="separate"/>
      </w:r>
      <w:r>
        <w:rPr>
          <w:color w:val="auto"/>
        </w:rPr>
        <w:t>252</w:t>
      </w:r>
      <w:r>
        <w:rPr>
          <w:color w:val="auto"/>
        </w:rPr>
        <w:fldChar w:fldCharType="end"/>
      </w:r>
      <w:r>
        <w:rPr>
          <w:rFonts w:hint="eastAsia" w:ascii="仿宋" w:hAnsi="仿宋" w:eastAsia="仿宋" w:cs="宋体"/>
          <w:bCs/>
          <w:caps/>
          <w:smallCaps w:val="0"/>
          <w:color w:val="auto"/>
          <w:szCs w:val="24"/>
          <w:lang w:eastAsia="zh-CN"/>
        </w:rPr>
        <w:fldChar w:fldCharType="end"/>
      </w:r>
    </w:p>
    <w:p w14:paraId="363F8D7A">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_Toc20183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2</w:t>
      </w:r>
      <w:r>
        <w:rPr>
          <w:rFonts w:hint="eastAsia" w:ascii="仿宋" w:hAnsi="仿宋" w:eastAsia="仿宋" w:cs="仿宋"/>
          <w:bCs/>
          <w:color w:val="auto"/>
          <w:kern w:val="0"/>
          <w:szCs w:val="24"/>
          <w:highlight w:val="none"/>
          <w:lang w:val="en-US" w:eastAsia="zh-CN"/>
        </w:rPr>
        <w:t>6 已完工程款额报告</w:t>
      </w:r>
      <w:r>
        <w:rPr>
          <w:color w:val="auto"/>
        </w:rPr>
        <w:tab/>
      </w:r>
      <w:r>
        <w:rPr>
          <w:color w:val="auto"/>
        </w:rPr>
        <w:fldChar w:fldCharType="begin"/>
      </w:r>
      <w:r>
        <w:rPr>
          <w:color w:val="auto"/>
        </w:rPr>
        <w:instrText xml:space="preserve"> PAGEREF _Toc20183 \h </w:instrText>
      </w:r>
      <w:r>
        <w:rPr>
          <w:color w:val="auto"/>
        </w:rPr>
        <w:fldChar w:fldCharType="separate"/>
      </w:r>
      <w:r>
        <w:rPr>
          <w:color w:val="auto"/>
        </w:rPr>
        <w:t>253</w:t>
      </w:r>
      <w:r>
        <w:rPr>
          <w:color w:val="auto"/>
        </w:rPr>
        <w:fldChar w:fldCharType="end"/>
      </w:r>
      <w:r>
        <w:rPr>
          <w:rFonts w:hint="eastAsia" w:ascii="仿宋" w:hAnsi="仿宋" w:eastAsia="仿宋" w:cs="宋体"/>
          <w:bCs/>
          <w:caps/>
          <w:smallCaps w:val="0"/>
          <w:color w:val="auto"/>
          <w:szCs w:val="24"/>
          <w:lang w:eastAsia="zh-CN"/>
        </w:rPr>
        <w:fldChar w:fldCharType="end"/>
      </w:r>
    </w:p>
    <w:p w14:paraId="6ED2A6F9">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_Toc1144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2</w:t>
      </w:r>
      <w:r>
        <w:rPr>
          <w:rFonts w:hint="eastAsia" w:ascii="仿宋" w:hAnsi="仿宋" w:eastAsia="仿宋" w:cs="仿宋"/>
          <w:bCs/>
          <w:color w:val="auto"/>
          <w:kern w:val="0"/>
          <w:szCs w:val="24"/>
          <w:highlight w:val="none"/>
          <w:lang w:val="en-US" w:eastAsia="zh-CN"/>
        </w:rPr>
        <w:t>7 已完工程款额明细表</w:t>
      </w:r>
      <w:r>
        <w:rPr>
          <w:color w:val="auto"/>
        </w:rPr>
        <w:tab/>
      </w:r>
      <w:r>
        <w:rPr>
          <w:color w:val="auto"/>
        </w:rPr>
        <w:fldChar w:fldCharType="begin"/>
      </w:r>
      <w:r>
        <w:rPr>
          <w:color w:val="auto"/>
        </w:rPr>
        <w:instrText xml:space="preserve"> PAGEREF _Toc1144 \h </w:instrText>
      </w:r>
      <w:r>
        <w:rPr>
          <w:color w:val="auto"/>
        </w:rPr>
        <w:fldChar w:fldCharType="separate"/>
      </w:r>
      <w:r>
        <w:rPr>
          <w:color w:val="auto"/>
        </w:rPr>
        <w:t>254</w:t>
      </w:r>
      <w:r>
        <w:rPr>
          <w:color w:val="auto"/>
        </w:rPr>
        <w:fldChar w:fldCharType="end"/>
      </w:r>
      <w:r>
        <w:rPr>
          <w:rFonts w:hint="eastAsia" w:ascii="仿宋" w:hAnsi="仿宋" w:eastAsia="仿宋" w:cs="宋体"/>
          <w:bCs/>
          <w:caps/>
          <w:smallCaps w:val="0"/>
          <w:color w:val="auto"/>
          <w:szCs w:val="24"/>
          <w:lang w:eastAsia="zh-CN"/>
        </w:rPr>
        <w:fldChar w:fldCharType="end"/>
      </w:r>
    </w:p>
    <w:p w14:paraId="4CC3DA84">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_Toc11206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2</w:t>
      </w:r>
      <w:r>
        <w:rPr>
          <w:rFonts w:hint="eastAsia" w:ascii="仿宋" w:hAnsi="仿宋" w:eastAsia="仿宋" w:cs="仿宋"/>
          <w:bCs/>
          <w:color w:val="auto"/>
          <w:kern w:val="0"/>
          <w:szCs w:val="24"/>
          <w:highlight w:val="none"/>
          <w:lang w:val="en-US" w:eastAsia="zh-CN"/>
        </w:rPr>
        <w:t>8 支付申请</w:t>
      </w:r>
      <w:r>
        <w:rPr>
          <w:color w:val="auto"/>
        </w:rPr>
        <w:tab/>
      </w:r>
      <w:r>
        <w:rPr>
          <w:color w:val="auto"/>
        </w:rPr>
        <w:fldChar w:fldCharType="begin"/>
      </w:r>
      <w:r>
        <w:rPr>
          <w:color w:val="auto"/>
        </w:rPr>
        <w:instrText xml:space="preserve"> PAGEREF _Toc11206 \h </w:instrText>
      </w:r>
      <w:r>
        <w:rPr>
          <w:color w:val="auto"/>
        </w:rPr>
        <w:fldChar w:fldCharType="separate"/>
      </w:r>
      <w:r>
        <w:rPr>
          <w:color w:val="auto"/>
        </w:rPr>
        <w:t>255</w:t>
      </w:r>
      <w:r>
        <w:rPr>
          <w:color w:val="auto"/>
        </w:rPr>
        <w:fldChar w:fldCharType="end"/>
      </w:r>
      <w:r>
        <w:rPr>
          <w:rFonts w:hint="eastAsia" w:ascii="仿宋" w:hAnsi="仿宋" w:eastAsia="仿宋" w:cs="宋体"/>
          <w:bCs/>
          <w:caps/>
          <w:smallCaps w:val="0"/>
          <w:color w:val="auto"/>
          <w:szCs w:val="24"/>
          <w:lang w:eastAsia="zh-CN"/>
        </w:rPr>
        <w:fldChar w:fldCharType="end"/>
      </w:r>
    </w:p>
    <w:p w14:paraId="3499C085">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_Toc4855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ascii="仿宋" w:hAnsi="仿宋" w:eastAsia="仿宋" w:cs="仿宋"/>
          <w:bCs/>
          <w:color w:val="auto"/>
          <w:kern w:val="0"/>
          <w:szCs w:val="24"/>
          <w:highlight w:val="none"/>
        </w:rPr>
        <w:t>2</w:t>
      </w:r>
      <w:r>
        <w:rPr>
          <w:rFonts w:hint="eastAsia" w:ascii="仿宋" w:hAnsi="仿宋" w:eastAsia="仿宋" w:cs="仿宋"/>
          <w:bCs/>
          <w:color w:val="auto"/>
          <w:kern w:val="0"/>
          <w:szCs w:val="24"/>
          <w:highlight w:val="none"/>
          <w:lang w:val="en-US" w:eastAsia="zh-CN"/>
        </w:rPr>
        <w:t>9 支付证书</w:t>
      </w:r>
      <w:r>
        <w:rPr>
          <w:color w:val="auto"/>
        </w:rPr>
        <w:tab/>
      </w:r>
      <w:r>
        <w:rPr>
          <w:color w:val="auto"/>
        </w:rPr>
        <w:fldChar w:fldCharType="begin"/>
      </w:r>
      <w:r>
        <w:rPr>
          <w:color w:val="auto"/>
        </w:rPr>
        <w:instrText xml:space="preserve"> PAGEREF _Toc4855 \h </w:instrText>
      </w:r>
      <w:r>
        <w:rPr>
          <w:color w:val="auto"/>
        </w:rPr>
        <w:fldChar w:fldCharType="separate"/>
      </w:r>
      <w:r>
        <w:rPr>
          <w:color w:val="auto"/>
        </w:rPr>
        <w:t>257</w:t>
      </w:r>
      <w:r>
        <w:rPr>
          <w:color w:val="auto"/>
        </w:rPr>
        <w:fldChar w:fldCharType="end"/>
      </w:r>
      <w:r>
        <w:rPr>
          <w:rFonts w:hint="eastAsia" w:ascii="仿宋" w:hAnsi="仿宋" w:eastAsia="仿宋" w:cs="宋体"/>
          <w:bCs/>
          <w:caps/>
          <w:smallCaps w:val="0"/>
          <w:color w:val="auto"/>
          <w:szCs w:val="24"/>
          <w:lang w:eastAsia="zh-CN"/>
        </w:rPr>
        <w:fldChar w:fldCharType="end"/>
      </w:r>
    </w:p>
    <w:p w14:paraId="342F157E">
      <w:pPr>
        <w:pStyle w:val="64"/>
        <w:tabs>
          <w:tab w:val="right" w:leader="dot" w:pos="9026"/>
        </w:tabs>
        <w:rPr>
          <w:color w:val="auto"/>
        </w:rPr>
      </w:pPr>
      <w:r>
        <w:rPr>
          <w:rFonts w:hint="eastAsia" w:ascii="仿宋" w:hAnsi="仿宋" w:eastAsia="仿宋" w:cs="宋体"/>
          <w:bCs/>
          <w:caps/>
          <w:smallCaps w:val="0"/>
          <w:color w:val="auto"/>
          <w:szCs w:val="24"/>
          <w:lang w:eastAsia="zh-CN"/>
        </w:rPr>
        <w:fldChar w:fldCharType="begin"/>
      </w:r>
      <w:r>
        <w:rPr>
          <w:rFonts w:hint="eastAsia" w:ascii="仿宋" w:hAnsi="仿宋" w:eastAsia="仿宋" w:cs="宋体"/>
          <w:bCs/>
          <w:caps/>
          <w:smallCaps w:val="0"/>
          <w:color w:val="auto"/>
          <w:szCs w:val="24"/>
          <w:lang w:eastAsia="zh-CN"/>
        </w:rPr>
        <w:instrText xml:space="preserve"> HYPERLINK \l _Toc25861 </w:instrText>
      </w:r>
      <w:r>
        <w:rPr>
          <w:rFonts w:hint="eastAsia" w:ascii="仿宋" w:hAnsi="仿宋" w:eastAsia="仿宋" w:cs="宋体"/>
          <w:bCs/>
          <w:caps/>
          <w:smallCaps w:val="0"/>
          <w:color w:val="auto"/>
          <w:szCs w:val="24"/>
          <w:lang w:eastAsia="zh-CN"/>
        </w:rPr>
        <w:fldChar w:fldCharType="separate"/>
      </w:r>
      <w:r>
        <w:rPr>
          <w:rFonts w:hint="eastAsia" w:ascii="仿宋" w:hAnsi="仿宋" w:eastAsia="仿宋" w:cs="仿宋"/>
          <w:bCs/>
          <w:color w:val="auto"/>
          <w:kern w:val="0"/>
          <w:szCs w:val="24"/>
          <w:highlight w:val="none"/>
        </w:rPr>
        <w:t>格式</w:t>
      </w:r>
      <w:r>
        <w:rPr>
          <w:rFonts w:hint="eastAsia" w:ascii="仿宋" w:hAnsi="仿宋" w:eastAsia="仿宋" w:cs="仿宋"/>
          <w:bCs/>
          <w:color w:val="auto"/>
          <w:kern w:val="0"/>
          <w:szCs w:val="24"/>
          <w:highlight w:val="none"/>
          <w:lang w:val="en-US" w:eastAsia="zh-CN"/>
        </w:rPr>
        <w:t>30 支付统计表</w:t>
      </w:r>
      <w:r>
        <w:rPr>
          <w:color w:val="auto"/>
        </w:rPr>
        <w:tab/>
      </w:r>
      <w:r>
        <w:rPr>
          <w:color w:val="auto"/>
        </w:rPr>
        <w:fldChar w:fldCharType="begin"/>
      </w:r>
      <w:r>
        <w:rPr>
          <w:color w:val="auto"/>
        </w:rPr>
        <w:instrText xml:space="preserve"> PAGEREF _Toc25861 \h </w:instrText>
      </w:r>
      <w:r>
        <w:rPr>
          <w:color w:val="auto"/>
        </w:rPr>
        <w:fldChar w:fldCharType="separate"/>
      </w:r>
      <w:r>
        <w:rPr>
          <w:color w:val="auto"/>
        </w:rPr>
        <w:t>259</w:t>
      </w:r>
      <w:r>
        <w:rPr>
          <w:color w:val="auto"/>
        </w:rPr>
        <w:fldChar w:fldCharType="end"/>
      </w:r>
      <w:r>
        <w:rPr>
          <w:rFonts w:hint="eastAsia" w:ascii="仿宋" w:hAnsi="仿宋" w:eastAsia="仿宋" w:cs="宋体"/>
          <w:bCs/>
          <w:caps/>
          <w:smallCaps w:val="0"/>
          <w:color w:val="auto"/>
          <w:szCs w:val="24"/>
          <w:lang w:eastAsia="zh-CN"/>
        </w:rPr>
        <w:fldChar w:fldCharType="end"/>
      </w:r>
    </w:p>
    <w:p w14:paraId="16B65BF0">
      <w:pPr>
        <w:pStyle w:val="64"/>
        <w:tabs>
          <w:tab w:val="right" w:leader="dot" w:pos="10194"/>
        </w:tabs>
        <w:spacing w:line="360" w:lineRule="auto"/>
        <w:ind w:left="0"/>
        <w:rPr>
          <w:rStyle w:val="90"/>
          <w:rFonts w:hint="eastAsia" w:ascii="仿宋" w:hAnsi="仿宋" w:eastAsia="仿宋" w:cs="宋体"/>
          <w:caps/>
          <w:color w:val="auto"/>
          <w:sz w:val="24"/>
          <w:szCs w:val="24"/>
          <w:lang w:eastAsia="zh-CN"/>
        </w:rPr>
      </w:pPr>
      <w:r>
        <w:rPr>
          <w:rFonts w:hint="eastAsia" w:ascii="仿宋" w:hAnsi="仿宋" w:eastAsia="仿宋" w:cs="宋体"/>
          <w:bCs/>
          <w:caps/>
          <w:smallCaps w:val="0"/>
          <w:color w:val="auto"/>
          <w:sz w:val="24"/>
          <w:szCs w:val="24"/>
          <w:lang w:eastAsia="zh-CN"/>
        </w:rPr>
        <w:fldChar w:fldCharType="end"/>
      </w:r>
      <w:r>
        <w:rPr>
          <w:rFonts w:hint="eastAsia" w:ascii="仿宋" w:hAnsi="仿宋" w:eastAsia="仿宋" w:cs="宋体"/>
          <w:bCs/>
          <w:caps/>
          <w:smallCaps w:val="0"/>
          <w:color w:val="auto"/>
          <w:sz w:val="24"/>
          <w:szCs w:val="24"/>
          <w:lang w:eastAsia="zh-CN"/>
        </w:rPr>
        <w:t xml:space="preserve"> </w:t>
      </w:r>
    </w:p>
    <w:p w14:paraId="6CF1CECB">
      <w:pPr>
        <w:pStyle w:val="212"/>
        <w:spacing w:before="0" w:after="0" w:line="500" w:lineRule="exact"/>
        <w:jc w:val="center"/>
        <w:rPr>
          <w:rFonts w:hint="eastAsia" w:ascii="仿宋" w:hAnsi="仿宋" w:eastAsia="仿宋" w:cs="仿宋"/>
          <w:color w:val="auto"/>
          <w:sz w:val="36"/>
          <w:szCs w:val="36"/>
          <w:lang w:val="zh-CN" w:eastAsia="zh-CN"/>
        </w:rPr>
      </w:pPr>
      <w:bookmarkStart w:id="1" w:name="_Toc16018"/>
    </w:p>
    <w:p w14:paraId="10FDCC62">
      <w:pPr>
        <w:rPr>
          <w:rFonts w:hint="eastAsia" w:ascii="仿宋" w:hAnsi="仿宋" w:eastAsia="仿宋" w:cs="仿宋"/>
          <w:color w:val="auto"/>
          <w:sz w:val="36"/>
          <w:szCs w:val="36"/>
          <w:lang w:val="zh-CN" w:eastAsia="zh-CN"/>
        </w:rPr>
      </w:pPr>
    </w:p>
    <w:p w14:paraId="0C2FF024">
      <w:pPr>
        <w:pStyle w:val="40"/>
        <w:rPr>
          <w:rFonts w:hint="eastAsia" w:ascii="仿宋" w:hAnsi="仿宋" w:eastAsia="仿宋" w:cs="仿宋"/>
          <w:color w:val="auto"/>
          <w:sz w:val="36"/>
          <w:szCs w:val="36"/>
          <w:lang w:val="zh-CN" w:eastAsia="zh-CN"/>
        </w:rPr>
      </w:pPr>
    </w:p>
    <w:p w14:paraId="208F1562">
      <w:pPr>
        <w:rPr>
          <w:rFonts w:hint="eastAsia" w:ascii="仿宋" w:hAnsi="仿宋" w:eastAsia="仿宋" w:cs="仿宋"/>
          <w:color w:val="auto"/>
          <w:sz w:val="36"/>
          <w:szCs w:val="36"/>
          <w:lang w:val="zh-CN" w:eastAsia="zh-CN"/>
        </w:rPr>
      </w:pPr>
    </w:p>
    <w:p w14:paraId="729D09CB">
      <w:pPr>
        <w:pStyle w:val="40"/>
        <w:rPr>
          <w:rFonts w:hint="eastAsia" w:ascii="仿宋" w:hAnsi="仿宋" w:eastAsia="仿宋" w:cs="仿宋"/>
          <w:color w:val="auto"/>
          <w:sz w:val="36"/>
          <w:szCs w:val="36"/>
          <w:lang w:val="zh-CN" w:eastAsia="zh-CN"/>
        </w:rPr>
      </w:pPr>
    </w:p>
    <w:p w14:paraId="19980F1D">
      <w:pPr>
        <w:rPr>
          <w:rFonts w:hint="eastAsia" w:ascii="仿宋" w:hAnsi="仿宋" w:eastAsia="仿宋" w:cs="仿宋"/>
          <w:color w:val="auto"/>
          <w:sz w:val="36"/>
          <w:szCs w:val="36"/>
          <w:lang w:val="zh-CN" w:eastAsia="zh-CN"/>
        </w:rPr>
      </w:pPr>
    </w:p>
    <w:p w14:paraId="5114C9C3">
      <w:pPr>
        <w:pStyle w:val="40"/>
        <w:rPr>
          <w:rFonts w:hint="eastAsia" w:ascii="仿宋" w:hAnsi="仿宋" w:eastAsia="仿宋" w:cs="仿宋"/>
          <w:color w:val="auto"/>
          <w:sz w:val="36"/>
          <w:szCs w:val="36"/>
          <w:lang w:val="zh-CN" w:eastAsia="zh-CN"/>
        </w:rPr>
      </w:pPr>
    </w:p>
    <w:p w14:paraId="3B8622E6">
      <w:pPr>
        <w:rPr>
          <w:rFonts w:hint="eastAsia" w:ascii="仿宋" w:hAnsi="仿宋" w:eastAsia="仿宋" w:cs="仿宋"/>
          <w:color w:val="auto"/>
          <w:sz w:val="36"/>
          <w:szCs w:val="36"/>
          <w:lang w:val="zh-CN" w:eastAsia="zh-CN"/>
        </w:rPr>
      </w:pPr>
    </w:p>
    <w:p w14:paraId="0D3BFD53">
      <w:pPr>
        <w:pStyle w:val="40"/>
        <w:rPr>
          <w:rFonts w:hint="eastAsia" w:ascii="仿宋" w:hAnsi="仿宋" w:eastAsia="仿宋" w:cs="仿宋"/>
          <w:color w:val="auto"/>
          <w:sz w:val="36"/>
          <w:szCs w:val="36"/>
          <w:lang w:val="zh-CN" w:eastAsia="zh-CN"/>
        </w:rPr>
      </w:pPr>
    </w:p>
    <w:p w14:paraId="1BF04FA1">
      <w:pPr>
        <w:rPr>
          <w:rFonts w:hint="eastAsia" w:ascii="仿宋" w:hAnsi="仿宋" w:eastAsia="仿宋" w:cs="仿宋"/>
          <w:color w:val="auto"/>
          <w:sz w:val="36"/>
          <w:szCs w:val="36"/>
          <w:lang w:val="zh-CN" w:eastAsia="zh-CN"/>
        </w:rPr>
      </w:pPr>
    </w:p>
    <w:p w14:paraId="0DC0549D">
      <w:pPr>
        <w:pStyle w:val="40"/>
        <w:rPr>
          <w:rFonts w:hint="eastAsia" w:ascii="仿宋" w:hAnsi="仿宋" w:eastAsia="仿宋" w:cs="仿宋"/>
          <w:color w:val="auto"/>
          <w:sz w:val="36"/>
          <w:szCs w:val="36"/>
          <w:lang w:val="zh-CN" w:eastAsia="zh-CN"/>
        </w:rPr>
      </w:pPr>
    </w:p>
    <w:p w14:paraId="0C41E7DA">
      <w:pPr>
        <w:pStyle w:val="40"/>
        <w:rPr>
          <w:rFonts w:hint="eastAsia"/>
          <w:color w:val="auto"/>
          <w:lang w:val="zh-CN" w:eastAsia="zh-CN"/>
        </w:rPr>
        <w:sectPr>
          <w:footerReference r:id="rId7" w:type="default"/>
          <w:endnotePr>
            <w:numFmt w:val="decimal"/>
          </w:endnotePr>
          <w:pgSz w:w="11906" w:h="16838"/>
          <w:pgMar w:top="1440" w:right="1440" w:bottom="1440" w:left="1440" w:header="0" w:footer="0" w:gutter="0"/>
          <w:pgNumType w:start="1"/>
          <w:cols w:space="720" w:num="1"/>
          <w:docGrid w:linePitch="326" w:charSpace="0"/>
        </w:sectPr>
      </w:pPr>
    </w:p>
    <w:p w14:paraId="139732F7">
      <w:pPr>
        <w:pStyle w:val="212"/>
        <w:spacing w:before="0" w:after="0" w:line="500" w:lineRule="exact"/>
        <w:jc w:val="center"/>
        <w:rPr>
          <w:rFonts w:hint="eastAsia" w:ascii="仿宋" w:hAnsi="仿宋" w:eastAsia="仿宋" w:cs="Times New Roman"/>
          <w:color w:val="auto"/>
          <w:sz w:val="36"/>
          <w:szCs w:val="36"/>
          <w:lang w:val="zh-CN" w:eastAsia="zh-CN"/>
        </w:rPr>
      </w:pPr>
      <w:r>
        <w:rPr>
          <w:rFonts w:hint="eastAsia" w:ascii="仿宋" w:hAnsi="仿宋" w:eastAsia="仿宋" w:cs="仿宋"/>
          <w:color w:val="auto"/>
          <w:sz w:val="36"/>
          <w:szCs w:val="36"/>
          <w:lang w:val="zh-CN" w:eastAsia="zh-CN"/>
        </w:rPr>
        <w:t>总说明</w:t>
      </w:r>
      <w:bookmarkEnd w:id="1"/>
    </w:p>
    <w:p w14:paraId="2A8AF2E4">
      <w:pPr>
        <w:rPr>
          <w:color w:val="auto"/>
          <w:lang w:val="zh-CN" w:eastAsia="zh-CN"/>
        </w:rPr>
      </w:pPr>
    </w:p>
    <w:p w14:paraId="2F94E168">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为了指导广州市建设工程总承包项目（又称EPC项目）当事人的签约行为，维护合同当事人的合法权益，依据《中华人民共和国民法典》、《中华人民共和国建筑法》、《中华人民共和国招标投标法》、《房屋建筑和市政基础设施项目工程总承包管理办法》（建市规［2019］12号）以及相关法律法规，参照《建设项目工程总承包合同（示范文本）》（GF-2020-0216）、《建设项目工程总承包合同示范文本（试行）》（</w:t>
      </w:r>
      <w:r>
        <w:rPr>
          <w:rFonts w:ascii="仿宋" w:hAnsi="仿宋" w:eastAsia="仿宋" w:cs="仿宋"/>
          <w:color w:val="auto"/>
          <w:lang w:eastAsia="zh-CN"/>
        </w:rPr>
        <w:t>GF-2011-0216</w:t>
      </w:r>
      <w:r>
        <w:rPr>
          <w:rFonts w:hint="eastAsia" w:ascii="仿宋" w:hAnsi="仿宋" w:eastAsia="仿宋" w:cs="仿宋"/>
          <w:color w:val="auto"/>
          <w:lang w:eastAsia="zh-CN"/>
        </w:rPr>
        <w:t>）、《建设工程施工合同（示范文本）》（</w:t>
      </w:r>
      <w:r>
        <w:rPr>
          <w:rFonts w:ascii="仿宋" w:hAnsi="仿宋" w:eastAsia="仿宋" w:cs="仿宋"/>
          <w:color w:val="auto"/>
          <w:lang w:eastAsia="zh-CN"/>
        </w:rPr>
        <w:t>GF—2017—0201</w:t>
      </w:r>
      <w:r>
        <w:rPr>
          <w:rFonts w:hint="eastAsia" w:ascii="仿宋" w:hAnsi="仿宋" w:eastAsia="仿宋" w:cs="仿宋"/>
          <w:color w:val="auto"/>
          <w:lang w:eastAsia="zh-CN"/>
        </w:rPr>
        <w:t>）、《广东省建设工程标准施工合同（</w:t>
      </w:r>
      <w:r>
        <w:rPr>
          <w:rFonts w:ascii="仿宋" w:hAnsi="仿宋" w:eastAsia="仿宋" w:cs="仿宋"/>
          <w:color w:val="auto"/>
          <w:lang w:eastAsia="zh-CN"/>
        </w:rPr>
        <w:t>2009</w:t>
      </w:r>
      <w:r>
        <w:rPr>
          <w:rFonts w:hint="eastAsia" w:ascii="仿宋" w:hAnsi="仿宋" w:eastAsia="仿宋" w:cs="仿宋"/>
          <w:color w:val="auto"/>
          <w:lang w:eastAsia="zh-CN"/>
        </w:rPr>
        <w:t>年版）》、《建设工程设计合同示范文本（房屋建筑工程）》（</w:t>
      </w:r>
      <w:r>
        <w:rPr>
          <w:rFonts w:ascii="仿宋" w:hAnsi="仿宋" w:eastAsia="仿宋" w:cs="仿宋"/>
          <w:color w:val="auto"/>
          <w:lang w:eastAsia="zh-CN"/>
        </w:rPr>
        <w:t>GF-201</w:t>
      </w:r>
      <w:r>
        <w:rPr>
          <w:rFonts w:hint="eastAsia" w:ascii="仿宋" w:hAnsi="仿宋" w:eastAsia="仿宋" w:cs="仿宋"/>
          <w:color w:val="auto"/>
          <w:lang w:eastAsia="zh-CN"/>
        </w:rPr>
        <w:t>5</w:t>
      </w:r>
      <w:r>
        <w:rPr>
          <w:rFonts w:ascii="仿宋" w:hAnsi="仿宋" w:eastAsia="仿宋" w:cs="仿宋"/>
          <w:color w:val="auto"/>
          <w:lang w:eastAsia="zh-CN"/>
        </w:rPr>
        <w:t>-02</w:t>
      </w:r>
      <w:r>
        <w:rPr>
          <w:rFonts w:hint="eastAsia" w:ascii="仿宋" w:hAnsi="仿宋" w:eastAsia="仿宋" w:cs="仿宋"/>
          <w:color w:val="auto"/>
          <w:lang w:eastAsia="zh-CN"/>
        </w:rPr>
        <w:t>09）、《建设工程勘察合同示范文本》（</w:t>
      </w:r>
      <w:r>
        <w:rPr>
          <w:rFonts w:ascii="仿宋" w:hAnsi="仿宋" w:eastAsia="仿宋" w:cs="仿宋"/>
          <w:color w:val="auto"/>
          <w:lang w:eastAsia="zh-CN"/>
        </w:rPr>
        <w:t>GF-201</w:t>
      </w:r>
      <w:r>
        <w:rPr>
          <w:rFonts w:hint="eastAsia" w:ascii="仿宋" w:hAnsi="仿宋" w:eastAsia="仿宋" w:cs="仿宋"/>
          <w:color w:val="auto"/>
          <w:lang w:eastAsia="zh-CN"/>
        </w:rPr>
        <w:t>6</w:t>
      </w:r>
      <w:r>
        <w:rPr>
          <w:rFonts w:ascii="仿宋" w:hAnsi="仿宋" w:eastAsia="仿宋" w:cs="仿宋"/>
          <w:color w:val="auto"/>
          <w:lang w:eastAsia="zh-CN"/>
        </w:rPr>
        <w:t>-02</w:t>
      </w:r>
      <w:r>
        <w:rPr>
          <w:rFonts w:hint="eastAsia" w:ascii="仿宋" w:hAnsi="仿宋" w:eastAsia="仿宋" w:cs="仿宋"/>
          <w:color w:val="auto"/>
          <w:lang w:eastAsia="zh-CN"/>
        </w:rPr>
        <w:t>03）等合同范本，结合近年来广州市建设工程EPC项目的实施情况，特编制本合同示范文本《广州市建设工程总承包合同》（</w:t>
      </w:r>
      <w:r>
        <w:rPr>
          <w:rFonts w:ascii="仿宋" w:hAnsi="仿宋" w:eastAsia="仿宋" w:cs="仿宋"/>
          <w:color w:val="auto"/>
          <w:lang w:eastAsia="zh-CN"/>
        </w:rPr>
        <w:t>SF-202</w:t>
      </w:r>
      <w:r>
        <w:rPr>
          <w:rFonts w:hint="eastAsia" w:ascii="仿宋" w:hAnsi="仿宋" w:eastAsia="仿宋" w:cs="仿宋"/>
          <w:color w:val="auto"/>
          <w:lang w:eastAsia="zh-CN"/>
        </w:rPr>
        <w:t>2</w:t>
      </w:r>
      <w:r>
        <w:rPr>
          <w:rFonts w:ascii="仿宋" w:hAnsi="仿宋" w:eastAsia="仿宋" w:cs="仿宋"/>
          <w:color w:val="auto"/>
          <w:lang w:eastAsia="zh-CN"/>
        </w:rPr>
        <w:t>-0210</w:t>
      </w:r>
      <w:r>
        <w:rPr>
          <w:rFonts w:hint="eastAsia" w:ascii="仿宋" w:hAnsi="仿宋" w:eastAsia="仿宋" w:cs="仿宋"/>
          <w:color w:val="auto"/>
          <w:lang w:eastAsia="zh-CN"/>
        </w:rPr>
        <w:t>）。为了便于合同当事人使用《广州市建设工程总承包合同》（</w:t>
      </w:r>
      <w:r>
        <w:rPr>
          <w:rFonts w:ascii="仿宋" w:hAnsi="仿宋" w:eastAsia="仿宋" w:cs="仿宋"/>
          <w:color w:val="auto"/>
          <w:lang w:eastAsia="zh-CN"/>
        </w:rPr>
        <w:t>SF-</w:t>
      </w:r>
      <w:r>
        <w:rPr>
          <w:rFonts w:hint="eastAsia" w:ascii="仿宋" w:hAnsi="仿宋" w:eastAsia="仿宋" w:cs="仿宋"/>
          <w:color w:val="auto"/>
          <w:lang w:eastAsia="zh-CN"/>
        </w:rPr>
        <w:t>2022</w:t>
      </w:r>
      <w:r>
        <w:rPr>
          <w:rFonts w:ascii="仿宋" w:hAnsi="仿宋" w:eastAsia="仿宋" w:cs="仿宋"/>
          <w:color w:val="auto"/>
          <w:lang w:eastAsia="zh-CN"/>
        </w:rPr>
        <w:t>-0210</w:t>
      </w:r>
      <w:r>
        <w:rPr>
          <w:rFonts w:hint="eastAsia" w:ascii="仿宋" w:hAnsi="仿宋" w:eastAsia="仿宋" w:cs="仿宋"/>
          <w:color w:val="auto"/>
          <w:lang w:eastAsia="zh-CN"/>
        </w:rPr>
        <w:t>）示范文本，现就有关问题说明如下：</w:t>
      </w:r>
    </w:p>
    <w:p w14:paraId="7D981EAE">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一、工程总承包与施工总承包、建设工程设计、建设工程勘察合同的区别与联系</w:t>
      </w:r>
    </w:p>
    <w:p w14:paraId="4FDDF97D">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工程总承包（EPC）与施工总承包两种模式的联系与区别，两者都理清总承包范围内合同当事人的权利和义务，但工程总承包明确了参建各方在勘察、设计、施工等各阶段工作的角色定位和责任划分，以及合同价款确定和造价控制模式。</w:t>
      </w:r>
    </w:p>
    <w:p w14:paraId="11B9090E">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工程总承包合同与勘察或设计合同的联系与区别：本工程总承包合同示范文本的编写，结合工程总承包合同的承包人为同时具备勘察、设计和施工资质的一个法人或由具有勘察、设计或施工资质的多个法人组成的联合体，注重勘察（如果有）、设计和施工等方面关于工程质量、进度和造价责任条款的融合统一。但两者亦有所区别，建设工程勘察合同的标的是作为工程设计依据的工程地质勘察报告，</w:t>
      </w:r>
      <w:bookmarkStart w:id="2" w:name="_Hlk89524773"/>
      <w:r>
        <w:rPr>
          <w:rFonts w:hint="eastAsia" w:ascii="仿宋" w:hAnsi="仿宋" w:eastAsia="仿宋" w:cs="仿宋"/>
          <w:color w:val="auto"/>
          <w:lang w:eastAsia="zh-CN"/>
        </w:rPr>
        <w:t>其合同约定与工程地质勘察有关的范围内容、质量、进度和价格等权利、义务和责任；</w:t>
      </w:r>
      <w:bookmarkEnd w:id="2"/>
      <w:r>
        <w:rPr>
          <w:rFonts w:hint="eastAsia" w:ascii="仿宋" w:hAnsi="仿宋" w:eastAsia="仿宋" w:cs="仿宋"/>
          <w:color w:val="auto"/>
          <w:lang w:eastAsia="zh-CN"/>
        </w:rPr>
        <w:t>建设工程设计合同的标的是作为施工依据的初步设计方案或施工图纸等技术文件，其合同约定与初步设计或施工图设计有关的范围内容、质量、进度和价格等权利和义务；而工程总承包合同着重约定与勘察（如果有）、设计和施工等工程整体实施有关的范围内容、质量、进度和价格等权利、义务和责任。</w:t>
      </w:r>
    </w:p>
    <w:p w14:paraId="029D0CFF">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本工程总承包合同还根据与住建部《建设项目工程总承包合同（示范文本）》（GF-2020-0216），在合同词语定义、合同主要内容方面的差异性进行更新，但继续保持广州地区工程总承包的特点、实际施工需求等方面的特色。</w:t>
      </w:r>
    </w:p>
    <w:p w14:paraId="5E083ADF">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二、《广州市建设工程总承包合同》（</w:t>
      </w:r>
      <w:r>
        <w:rPr>
          <w:rFonts w:ascii="仿宋" w:hAnsi="仿宋" w:eastAsia="仿宋" w:cs="仿宋"/>
          <w:color w:val="auto"/>
          <w:lang w:eastAsia="zh-CN"/>
        </w:rPr>
        <w:t>SF-202</w:t>
      </w:r>
      <w:r>
        <w:rPr>
          <w:rFonts w:hint="eastAsia" w:ascii="仿宋" w:hAnsi="仿宋" w:eastAsia="仿宋" w:cs="仿宋"/>
          <w:color w:val="auto"/>
          <w:lang w:eastAsia="zh-CN"/>
        </w:rPr>
        <w:t>2</w:t>
      </w:r>
      <w:r>
        <w:rPr>
          <w:rFonts w:ascii="仿宋" w:hAnsi="仿宋" w:eastAsia="仿宋" w:cs="仿宋"/>
          <w:color w:val="auto"/>
          <w:lang w:eastAsia="zh-CN"/>
        </w:rPr>
        <w:t>-0210</w:t>
      </w:r>
      <w:r>
        <w:rPr>
          <w:rFonts w:hint="eastAsia" w:ascii="仿宋" w:hAnsi="仿宋" w:eastAsia="仿宋" w:cs="仿宋"/>
          <w:color w:val="auto"/>
          <w:lang w:eastAsia="zh-CN"/>
        </w:rPr>
        <w:t>）的适用范围</w:t>
      </w:r>
    </w:p>
    <w:p w14:paraId="7CC76B9B">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《广州市建设工程总承包合同》（SF-2022-0210）适用于广州市行政区域内房屋建筑与市政基础设施项目，并应符合以下条件：</w:t>
      </w:r>
    </w:p>
    <w:p w14:paraId="09780E0D">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（一）新建、扩建、改建、装修、修缮等建设工程项目；</w:t>
      </w:r>
    </w:p>
    <w:p w14:paraId="5DBFBC32">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（二）建设标准和建设内容明确、设计方案成熟、技术要求明确；</w:t>
      </w:r>
    </w:p>
    <w:p w14:paraId="1FA3C234">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（三）采用工程总承包模式的政府投资项目或国有资金投资项目，原则上已完成初步设计审批及概算核定；如采用工程总承包模式的社会投资项目已取得核准或备案；或为采用工程总承包模式的装配式建筑。</w:t>
      </w:r>
    </w:p>
    <w:p w14:paraId="685DF7EA">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三、《广州市建设工程总承包合同》（</w:t>
      </w:r>
      <w:r>
        <w:rPr>
          <w:rFonts w:ascii="仿宋" w:hAnsi="仿宋" w:eastAsia="仿宋" w:cs="仿宋"/>
          <w:color w:val="auto"/>
          <w:lang w:eastAsia="zh-CN"/>
        </w:rPr>
        <w:t>SF-</w:t>
      </w:r>
      <w:r>
        <w:rPr>
          <w:rFonts w:hint="eastAsia" w:ascii="仿宋" w:hAnsi="仿宋" w:eastAsia="仿宋" w:cs="仿宋"/>
          <w:color w:val="auto"/>
          <w:lang w:eastAsia="zh-CN"/>
        </w:rPr>
        <w:t>2022</w:t>
      </w:r>
      <w:r>
        <w:rPr>
          <w:rFonts w:ascii="仿宋" w:hAnsi="仿宋" w:eastAsia="仿宋" w:cs="仿宋"/>
          <w:color w:val="auto"/>
          <w:lang w:eastAsia="zh-CN"/>
        </w:rPr>
        <w:t>-0210</w:t>
      </w:r>
      <w:r>
        <w:rPr>
          <w:rFonts w:hint="eastAsia" w:ascii="仿宋" w:hAnsi="仿宋" w:eastAsia="仿宋" w:cs="仿宋"/>
          <w:color w:val="auto"/>
          <w:lang w:eastAsia="zh-CN"/>
        </w:rPr>
        <w:t>）的组成</w:t>
      </w:r>
    </w:p>
    <w:p w14:paraId="77FCC098">
      <w:pPr>
        <w:spacing w:line="500" w:lineRule="exact"/>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《广州市建设工程总承包合同》（</w:t>
      </w:r>
      <w:r>
        <w:rPr>
          <w:rFonts w:ascii="仿宋" w:hAnsi="仿宋" w:eastAsia="仿宋" w:cs="仿宋"/>
          <w:color w:val="auto"/>
          <w:lang w:eastAsia="zh-CN"/>
        </w:rPr>
        <w:t>SF-</w:t>
      </w:r>
      <w:r>
        <w:rPr>
          <w:rFonts w:hint="eastAsia" w:ascii="仿宋" w:hAnsi="仿宋" w:eastAsia="仿宋" w:cs="仿宋"/>
          <w:color w:val="auto"/>
          <w:lang w:eastAsia="zh-CN"/>
        </w:rPr>
        <w:t>2022</w:t>
      </w:r>
      <w:r>
        <w:rPr>
          <w:rFonts w:ascii="仿宋" w:hAnsi="仿宋" w:eastAsia="仿宋" w:cs="仿宋"/>
          <w:color w:val="auto"/>
          <w:lang w:eastAsia="zh-CN"/>
        </w:rPr>
        <w:t>-0210</w:t>
      </w:r>
      <w:r>
        <w:rPr>
          <w:rFonts w:hint="eastAsia" w:ascii="仿宋" w:hAnsi="仿宋" w:eastAsia="仿宋" w:cs="仿宋"/>
          <w:color w:val="auto"/>
          <w:lang w:eastAsia="zh-CN"/>
        </w:rPr>
        <w:t>）由协议书、通用条款和专用条款三部分组成。</w:t>
      </w:r>
    </w:p>
    <w:p w14:paraId="36757956">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四、其他重要事项</w:t>
      </w:r>
    </w:p>
    <w:p w14:paraId="53BCA44B">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1、发包人（项目业主）首要责任制</w:t>
      </w:r>
    </w:p>
    <w:p w14:paraId="06F7B91A">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发包人(项目业主)应履行基本建设程序，做好可行性研究报告编制、初步设计概算编制等前期工作，完善核准或备案等行政审批手续，依法采用招标或直接发包方式确定承包人，重视多方案比选与限额设计，加强合同管理，监督绿色安全施工，防范投资风险，提高投资效益。</w:t>
      </w:r>
    </w:p>
    <w:p w14:paraId="6884C47A">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2、工程总承包（EPC）的定义</w:t>
      </w:r>
    </w:p>
    <w:p w14:paraId="487278B3">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工程总承包（EPC）是指承包人按照与发包人签订的合同，对勘察、设计、采购、施工等建设工程全过程或多阶段实行总承包，并对工程的质量、安全、工期和造价等全面负责的工程建设组织实施方式。合同类型包括：设计、采购、施工合同；勘察、设计、施工合同；设计、施工合同；其它合同。</w:t>
      </w:r>
    </w:p>
    <w:p w14:paraId="6A8D58F2">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3、新型建筑工业化</w:t>
      </w:r>
    </w:p>
    <w:p w14:paraId="679AFA46">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根据《住房和城乡建设部等部门关于加快新型建筑工业化发展的若干意见》（建标规〔2020〕8号）精神，范本将工程总承包管理模式与BIM技术应用、装配式建筑应用高度融合，在合同各章节融入了BIM技术应用、装配式建筑应用等方面的管理要求，制定了BIM技术应用、装配式建筑等方面的相关条款。发包人(项目业主)应遵照建标规〔2020〕8号文件的精神，“以工程全寿命期系统化集成设计、精益化生产施工为主要手段，整合工程全产业链、价值链和创新链，实现工程建设高效益、高质量、低消耗、低排放的建筑工业化”。关于设计、采购、施工方面的具体内容和要求，由合同当事人结合项目实际情况在专用条款中约定。</w:t>
      </w:r>
    </w:p>
    <w:p w14:paraId="3F8050D5">
      <w:pPr>
        <w:spacing w:line="500" w:lineRule="exact"/>
        <w:ind w:firstLine="480" w:firstLineChars="200"/>
        <w:rPr>
          <w:rFonts w:hint="eastAsia" w:ascii="仿宋" w:hAnsi="仿宋" w:eastAsia="仿宋"/>
          <w:color w:val="auto"/>
          <w:lang w:eastAsia="zh-CN"/>
        </w:rPr>
      </w:pPr>
      <w:bookmarkStart w:id="3" w:name="_Toc3056"/>
      <w:r>
        <w:rPr>
          <w:rFonts w:hint="eastAsia" w:ascii="仿宋" w:hAnsi="仿宋" w:eastAsia="仿宋" w:cs="仿宋"/>
          <w:color w:val="auto"/>
          <w:lang w:val="en-US" w:eastAsia="zh-CN"/>
        </w:rPr>
        <w:t>4</w:t>
      </w:r>
      <w:r>
        <w:rPr>
          <w:rFonts w:hint="eastAsia" w:ascii="仿宋" w:hAnsi="仿宋" w:eastAsia="仿宋" w:cs="仿宋"/>
          <w:color w:val="auto"/>
          <w:lang w:eastAsia="zh-CN"/>
        </w:rPr>
        <w:t>、专用条款</w:t>
      </w:r>
      <w:bookmarkEnd w:id="3"/>
      <w:r>
        <w:rPr>
          <w:rFonts w:hint="eastAsia" w:ascii="仿宋" w:hAnsi="仿宋" w:eastAsia="仿宋" w:cs="仿宋"/>
          <w:color w:val="auto"/>
          <w:lang w:eastAsia="zh-CN"/>
        </w:rPr>
        <w:t>注意事项</w:t>
      </w:r>
    </w:p>
    <w:p w14:paraId="38A9C974">
      <w:pPr>
        <w:widowControl w:val="0"/>
        <w:spacing w:line="500" w:lineRule="exact"/>
        <w:ind w:firstLine="480" w:firstLineChars="200"/>
        <w:rPr>
          <w:rFonts w:hint="eastAsia" w:ascii="仿宋" w:hAnsi="仿宋" w:eastAsia="仿宋"/>
          <w:color w:val="auto"/>
          <w:lang w:eastAsia="zh-CN"/>
        </w:rPr>
      </w:pPr>
      <w:r>
        <w:rPr>
          <w:rFonts w:hint="eastAsia" w:ascii="仿宋" w:hAnsi="仿宋" w:eastAsia="仿宋" w:cs="仿宋"/>
          <w:color w:val="auto"/>
          <w:lang w:eastAsia="zh-CN"/>
        </w:rPr>
        <w:t>专用条款是对通用条款原则性约定的细化、完善、补充或另行约定的条款。合同当事人可以根据不同建设工程的特点及发承包计价的具体情况，通过双方的谈判、协商对相应的专用条款进行明确。在使用专用条款时，应注意以下事项：</w:t>
      </w:r>
    </w:p>
    <w:p w14:paraId="64A24B51">
      <w:pPr>
        <w:spacing w:line="500" w:lineRule="exact"/>
        <w:ind w:firstLine="480" w:firstLineChars="200"/>
        <w:rPr>
          <w:rFonts w:hint="eastAsia" w:ascii="仿宋" w:hAnsi="仿宋" w:eastAsia="仿宋"/>
          <w:color w:val="auto"/>
          <w:lang w:eastAsia="zh-CN"/>
        </w:rPr>
      </w:pPr>
      <w:r>
        <w:rPr>
          <w:rFonts w:hint="eastAsia" w:ascii="仿宋" w:hAnsi="仿宋" w:eastAsia="仿宋" w:cs="仿宋"/>
          <w:color w:val="auto"/>
          <w:lang w:eastAsia="zh-CN"/>
        </w:rPr>
        <w:t>（1）专用条款的编号应与相应的通用条款的编号一致；</w:t>
      </w:r>
    </w:p>
    <w:p w14:paraId="41305D02">
      <w:pPr>
        <w:spacing w:line="500" w:lineRule="exact"/>
        <w:ind w:firstLine="480" w:firstLineChars="200"/>
        <w:rPr>
          <w:rFonts w:hint="eastAsia" w:ascii="仿宋" w:hAnsi="仿宋" w:eastAsia="仿宋"/>
          <w:color w:val="auto"/>
          <w:lang w:eastAsia="zh-CN"/>
        </w:rPr>
      </w:pPr>
      <w:r>
        <w:rPr>
          <w:rFonts w:hint="eastAsia" w:ascii="仿宋" w:hAnsi="仿宋" w:eastAsia="仿宋" w:cs="仿宋"/>
          <w:color w:val="auto"/>
          <w:lang w:eastAsia="zh-CN"/>
        </w:rPr>
        <w:t>（2）合同当事人可以通过对专用条款的补充、完善，满足具体工程的特殊要求，不得直接修改通用条款；</w:t>
      </w:r>
    </w:p>
    <w:p w14:paraId="776CF5DB">
      <w:pPr>
        <w:spacing w:line="500" w:lineRule="exact"/>
        <w:ind w:firstLine="480" w:firstLineChars="200"/>
        <w:rPr>
          <w:rFonts w:hint="eastAsia" w:ascii="仿宋" w:hAnsi="仿宋" w:eastAsia="仿宋"/>
          <w:color w:val="auto"/>
          <w:lang w:eastAsia="zh-CN"/>
        </w:rPr>
      </w:pPr>
      <w:r>
        <w:rPr>
          <w:rFonts w:hint="eastAsia" w:ascii="仿宋" w:hAnsi="仿宋" w:eastAsia="仿宋" w:cs="仿宋"/>
          <w:color w:val="auto"/>
          <w:lang w:eastAsia="zh-CN"/>
        </w:rPr>
        <w:t>（3）在专用条款中有横道线的地方，合同当事人可针对相应的通用条款进行细化、完善、补充或另行约定；如无细化、完善、补充或另行约定，则填写“无”或划“</w:t>
      </w:r>
      <w:r>
        <w:rPr>
          <w:rFonts w:ascii="仿宋" w:hAnsi="仿宋" w:eastAsia="仿宋" w:cs="仿宋"/>
          <w:color w:val="auto"/>
          <w:lang w:eastAsia="zh-CN"/>
        </w:rPr>
        <w:t>/</w:t>
      </w:r>
      <w:r>
        <w:rPr>
          <w:rFonts w:hint="eastAsia" w:ascii="仿宋" w:hAnsi="仿宋" w:eastAsia="仿宋" w:cs="仿宋"/>
          <w:color w:val="auto"/>
          <w:lang w:eastAsia="zh-CN"/>
        </w:rPr>
        <w:t>”。</w:t>
      </w:r>
    </w:p>
    <w:p w14:paraId="2A20D47C">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5</w:t>
      </w:r>
      <w:r>
        <w:rPr>
          <w:rFonts w:hint="eastAsia" w:ascii="仿宋" w:hAnsi="仿宋" w:eastAsia="仿宋" w:cs="仿宋"/>
          <w:color w:val="auto"/>
          <w:lang w:eastAsia="zh-CN"/>
        </w:rPr>
        <w:t>.示范文本非强制性使用</w:t>
      </w:r>
    </w:p>
    <w:p w14:paraId="488471B0">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《广州市建设工程总承包合同》（</w:t>
      </w:r>
      <w:r>
        <w:rPr>
          <w:rFonts w:ascii="仿宋" w:hAnsi="仿宋" w:eastAsia="仿宋" w:cs="仿宋"/>
          <w:color w:val="auto"/>
          <w:lang w:eastAsia="zh-CN"/>
        </w:rPr>
        <w:t>SF-</w:t>
      </w:r>
      <w:r>
        <w:rPr>
          <w:rFonts w:hint="eastAsia" w:ascii="仿宋" w:hAnsi="仿宋" w:eastAsia="仿宋" w:cs="仿宋"/>
          <w:color w:val="auto"/>
          <w:lang w:eastAsia="zh-CN"/>
        </w:rPr>
        <w:t>2022</w:t>
      </w:r>
      <w:r>
        <w:rPr>
          <w:rFonts w:ascii="仿宋" w:hAnsi="仿宋" w:eastAsia="仿宋" w:cs="仿宋"/>
          <w:color w:val="auto"/>
          <w:lang w:eastAsia="zh-CN"/>
        </w:rPr>
        <w:t>-0210</w:t>
      </w:r>
      <w:r>
        <w:rPr>
          <w:rFonts w:hint="eastAsia" w:ascii="仿宋" w:hAnsi="仿宋" w:eastAsia="仿宋" w:cs="仿宋"/>
          <w:color w:val="auto"/>
          <w:lang w:eastAsia="zh-CN"/>
        </w:rPr>
        <w:t>）为非强制性使用文本。</w:t>
      </w:r>
      <w:r>
        <w:rPr>
          <w:rFonts w:ascii="仿宋" w:hAnsi="仿宋" w:eastAsia="仿宋" w:cs="仿宋"/>
          <w:color w:val="auto"/>
          <w:lang w:eastAsia="zh-CN"/>
        </w:rPr>
        <w:t>发包人与承包人</w:t>
      </w:r>
      <w:r>
        <w:rPr>
          <w:rFonts w:hint="eastAsia" w:ascii="仿宋" w:hAnsi="仿宋" w:eastAsia="仿宋" w:cs="仿宋"/>
          <w:color w:val="auto"/>
          <w:lang w:eastAsia="zh-CN"/>
        </w:rPr>
        <w:t>应</w:t>
      </w:r>
      <w:r>
        <w:rPr>
          <w:rFonts w:ascii="仿宋" w:hAnsi="仿宋" w:eastAsia="仿宋" w:cs="仿宋"/>
          <w:color w:val="auto"/>
          <w:lang w:eastAsia="zh-CN"/>
        </w:rPr>
        <w:t>结合建设工程具体情况，参考本</w:t>
      </w:r>
      <w:r>
        <w:rPr>
          <w:rFonts w:hint="eastAsia" w:ascii="仿宋" w:hAnsi="仿宋" w:eastAsia="仿宋" w:cs="仿宋"/>
          <w:color w:val="auto"/>
          <w:lang w:eastAsia="zh-CN"/>
        </w:rPr>
        <w:t>示范文本订立合同，履行合同约定的合同权利义务，并承担相应的法律责任。</w:t>
      </w:r>
    </w:p>
    <w:p w14:paraId="1C0A4235">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6</w:t>
      </w:r>
      <w:r>
        <w:rPr>
          <w:rFonts w:hint="eastAsia" w:ascii="仿宋" w:hAnsi="仿宋" w:eastAsia="仿宋" w:cs="仿宋"/>
          <w:color w:val="auto"/>
          <w:lang w:eastAsia="zh-CN"/>
        </w:rPr>
        <w:t>.带</w:t>
      </w:r>
      <w:r>
        <w:rPr>
          <w:rFonts w:hint="eastAsia" w:ascii="仿宋" w:hAnsi="仿宋" w:eastAsia="仿宋" w:cs="仿宋"/>
          <w:b/>
          <w:bCs/>
          <w:color w:val="auto"/>
          <w:lang w:eastAsia="zh-CN"/>
        </w:rPr>
        <w:t>★</w:t>
      </w:r>
      <w:r>
        <w:rPr>
          <w:rFonts w:hint="eastAsia" w:ascii="仿宋" w:hAnsi="仿宋" w:eastAsia="仿宋" w:cs="仿宋"/>
          <w:color w:val="auto"/>
          <w:lang w:eastAsia="zh-CN"/>
        </w:rPr>
        <w:t>号的条文的要求</w:t>
      </w:r>
    </w:p>
    <w:p w14:paraId="509AB9DA">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通用条款中带</w:t>
      </w:r>
      <w:r>
        <w:rPr>
          <w:rFonts w:hint="eastAsia" w:ascii="仿宋" w:hAnsi="仿宋" w:eastAsia="仿宋" w:cs="仿宋"/>
          <w:b/>
          <w:bCs/>
          <w:color w:val="auto"/>
          <w:lang w:eastAsia="zh-CN"/>
        </w:rPr>
        <w:t>★</w:t>
      </w:r>
      <w:r>
        <w:rPr>
          <w:rFonts w:hint="eastAsia" w:ascii="仿宋" w:hAnsi="仿宋" w:eastAsia="仿宋" w:cs="仿宋"/>
          <w:color w:val="auto"/>
          <w:lang w:eastAsia="zh-CN"/>
        </w:rPr>
        <w:t>号的条文，其内容是完整不可分割的，与法律、法规、规范有关联，原则上不应进行删减，只能在专用条款中根据实际情况选择或在不违反原条款实质的前提下完善或增加内容。其他内容合同当事人可结合建设工程具体情况，按照法律法规规定，根据《广州市建设工程总承包合同》（</w:t>
      </w:r>
      <w:r>
        <w:rPr>
          <w:rFonts w:ascii="仿宋" w:hAnsi="仿宋" w:eastAsia="仿宋" w:cs="仿宋"/>
          <w:color w:val="auto"/>
          <w:lang w:eastAsia="zh-CN"/>
        </w:rPr>
        <w:t>SF-</w:t>
      </w:r>
      <w:r>
        <w:rPr>
          <w:rFonts w:hint="eastAsia" w:ascii="仿宋" w:hAnsi="仿宋" w:eastAsia="仿宋" w:cs="仿宋"/>
          <w:color w:val="auto"/>
          <w:lang w:eastAsia="zh-CN"/>
        </w:rPr>
        <w:t>2022</w:t>
      </w:r>
      <w:r>
        <w:rPr>
          <w:rFonts w:ascii="仿宋" w:hAnsi="仿宋" w:eastAsia="仿宋" w:cs="仿宋"/>
          <w:color w:val="auto"/>
          <w:lang w:eastAsia="zh-CN"/>
        </w:rPr>
        <w:t>-0210</w:t>
      </w:r>
      <w:r>
        <w:rPr>
          <w:rFonts w:hint="eastAsia" w:ascii="仿宋" w:hAnsi="仿宋" w:eastAsia="仿宋" w:cs="仿宋"/>
          <w:color w:val="auto"/>
          <w:lang w:eastAsia="zh-CN"/>
        </w:rPr>
        <w:t>）的内容，约定双方具体的权利义务。</w:t>
      </w:r>
    </w:p>
    <w:p w14:paraId="5AD8CECA">
      <w:pPr>
        <w:spacing w:line="500" w:lineRule="exact"/>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7</w:t>
      </w:r>
      <w:r>
        <w:rPr>
          <w:rFonts w:hint="eastAsia" w:ascii="仿宋" w:hAnsi="仿宋" w:eastAsia="仿宋" w:cs="仿宋"/>
          <w:color w:val="auto"/>
          <w:lang w:eastAsia="zh-CN"/>
        </w:rPr>
        <w:t>.“预付款”、“进度款”、“竣工结算”条款的要求</w:t>
      </w:r>
    </w:p>
    <w:p w14:paraId="4A81F91E">
      <w:pPr>
        <w:spacing w:line="500" w:lineRule="exact"/>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《广州市建设工程总承包合同》（</w:t>
      </w:r>
      <w:r>
        <w:rPr>
          <w:rFonts w:ascii="仿宋" w:hAnsi="仿宋" w:eastAsia="仿宋" w:cs="仿宋"/>
          <w:color w:val="auto"/>
          <w:lang w:eastAsia="zh-CN"/>
        </w:rPr>
        <w:t>SF-</w:t>
      </w:r>
      <w:r>
        <w:rPr>
          <w:rFonts w:hint="eastAsia" w:ascii="仿宋" w:hAnsi="仿宋" w:eastAsia="仿宋" w:cs="仿宋"/>
          <w:color w:val="auto"/>
          <w:lang w:eastAsia="zh-CN"/>
        </w:rPr>
        <w:t>2022</w:t>
      </w:r>
      <w:r>
        <w:rPr>
          <w:rFonts w:ascii="仿宋" w:hAnsi="仿宋" w:eastAsia="仿宋" w:cs="仿宋"/>
          <w:color w:val="auto"/>
          <w:lang w:eastAsia="zh-CN"/>
        </w:rPr>
        <w:t>-0210</w:t>
      </w:r>
      <w:r>
        <w:rPr>
          <w:rFonts w:hint="eastAsia" w:ascii="仿宋" w:hAnsi="仿宋" w:eastAsia="仿宋" w:cs="仿宋"/>
          <w:color w:val="auto"/>
          <w:lang w:eastAsia="zh-CN"/>
        </w:rPr>
        <w:t>）专用条款中的“预付款”、“进度款”、“竣工结算”条款，在签订合同时优先选择本合同中已列的支付条件、支付方式，如选择“其它方式”或“另作约定”形式的，需以合同附件的形式予以说明原因。</w:t>
      </w:r>
    </w:p>
    <w:p w14:paraId="32FC2F29">
      <w:pPr>
        <w:spacing w:beforeAutospacing="1" w:afterAutospacing="1"/>
        <w:rPr>
          <w:rFonts w:ascii="宋体"/>
          <w:color w:val="auto"/>
          <w:sz w:val="36"/>
          <w:szCs w:val="36"/>
          <w:lang w:eastAsia="zh-CN"/>
        </w:rPr>
        <w:sectPr>
          <w:footerReference r:id="rId9" w:type="first"/>
          <w:footerReference r:id="rId8" w:type="default"/>
          <w:endnotePr>
            <w:numFmt w:val="decimal"/>
          </w:endnotePr>
          <w:pgSz w:w="11906" w:h="16838"/>
          <w:pgMar w:top="1440" w:right="1440" w:bottom="1440" w:left="1440" w:header="0" w:footer="0" w:gutter="0"/>
          <w:pgNumType w:start="1"/>
          <w:cols w:space="720" w:num="1"/>
          <w:titlePg/>
          <w:docGrid w:linePitch="286" w:charSpace="0"/>
        </w:sectPr>
      </w:pPr>
    </w:p>
    <w:p w14:paraId="40BDADF1">
      <w:pPr>
        <w:spacing w:line="360" w:lineRule="auto"/>
        <w:jc w:val="center"/>
        <w:outlineLvl w:val="0"/>
        <w:rPr>
          <w:rFonts w:ascii="宋体"/>
          <w:b/>
          <w:bCs/>
          <w:color w:val="auto"/>
          <w:sz w:val="36"/>
          <w:szCs w:val="36"/>
          <w:lang w:eastAsia="zh-CN"/>
        </w:rPr>
      </w:pPr>
      <w:bookmarkStart w:id="4" w:name="_Toc18245"/>
      <w:bookmarkStart w:id="5" w:name="_Toc20004"/>
      <w:bookmarkStart w:id="6" w:name="_Toc149731411"/>
      <w:bookmarkStart w:id="7" w:name="_Toc23666"/>
      <w:bookmarkStart w:id="8" w:name="_Toc17656"/>
      <w:bookmarkStart w:id="9" w:name="_Toc15033"/>
      <w:bookmarkStart w:id="10" w:name="_Toc16883"/>
      <w:bookmarkStart w:id="11" w:name="_Toc6059"/>
      <w:bookmarkStart w:id="12" w:name="_Toc13601"/>
      <w:bookmarkStart w:id="13" w:name="_Toc25316"/>
      <w:bookmarkStart w:id="14" w:name="_Toc31546"/>
      <w:bookmarkStart w:id="15" w:name="_Toc26803"/>
      <w:bookmarkStart w:id="16" w:name="_Toc14321"/>
      <w:bookmarkStart w:id="17" w:name="_Toc14631"/>
      <w:bookmarkStart w:id="18" w:name="_Toc8797"/>
      <w:r>
        <w:rPr>
          <w:rFonts w:hint="eastAsia" w:ascii="宋体" w:hAnsi="宋体" w:cs="宋体"/>
          <w:b/>
          <w:bCs/>
          <w:color w:val="auto"/>
          <w:sz w:val="36"/>
          <w:szCs w:val="36"/>
          <w:lang w:eastAsia="zh-CN"/>
        </w:rPr>
        <w:t xml:space="preserve">第一部分 </w:t>
      </w:r>
      <w:r>
        <w:rPr>
          <w:rFonts w:ascii="宋体" w:hAnsi="宋体" w:cs="宋体"/>
          <w:b/>
          <w:bCs/>
          <w:color w:val="auto"/>
          <w:sz w:val="36"/>
          <w:szCs w:val="36"/>
          <w:lang w:eastAsia="zh-CN"/>
        </w:rPr>
        <w:t xml:space="preserve"> </w:t>
      </w:r>
      <w:r>
        <w:rPr>
          <w:rFonts w:hint="eastAsia" w:ascii="宋体" w:hAnsi="宋体" w:cs="宋体"/>
          <w:b/>
          <w:bCs/>
          <w:color w:val="auto"/>
          <w:sz w:val="36"/>
          <w:szCs w:val="36"/>
          <w:lang w:eastAsia="zh-CN"/>
        </w:rPr>
        <w:t>协议书</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47C6D855">
      <w:pPr>
        <w:spacing w:line="360" w:lineRule="auto"/>
        <w:jc w:val="center"/>
        <w:rPr>
          <w:rFonts w:ascii="宋体"/>
          <w:color w:val="auto"/>
          <w:sz w:val="36"/>
          <w:szCs w:val="36"/>
          <w:lang w:eastAsia="zh-CN"/>
        </w:rPr>
      </w:pPr>
    </w:p>
    <w:p w14:paraId="3266104B">
      <w:pPr>
        <w:spacing w:line="360" w:lineRule="auto"/>
        <w:ind w:left="0" w:leftChars="0"/>
        <w:rPr>
          <w:rFonts w:hint="eastAsia" w:ascii="仿宋" w:hAnsi="仿宋" w:eastAsia="仿宋"/>
          <w:color w:val="auto"/>
          <w:lang w:eastAsia="zh-CN"/>
        </w:rPr>
      </w:pPr>
      <w:r>
        <w:rPr>
          <w:rFonts w:hint="eastAsia" w:ascii="仿宋" w:hAnsi="仿宋" w:eastAsia="仿宋" w:cs="仿宋"/>
          <w:color w:val="auto"/>
          <w:lang w:eastAsia="zh-CN"/>
        </w:rPr>
        <w:t>发包人</w:t>
      </w:r>
      <w:r>
        <w:rPr>
          <w:rFonts w:ascii="仿宋" w:hAnsi="仿宋" w:eastAsia="仿宋" w:cs="仿宋"/>
          <w:color w:val="auto"/>
          <w:lang w:eastAsia="zh-CN"/>
        </w:rPr>
        <w:t>：</w:t>
      </w:r>
      <w:r>
        <w:rPr>
          <w:rFonts w:hint="eastAsia" w:ascii="仿宋" w:hAnsi="仿宋" w:eastAsia="仿宋" w:cs="仿宋"/>
          <w:color w:val="auto"/>
          <w:lang w:eastAsia="zh-CN"/>
        </w:rPr>
        <w:t>（全称）</w:t>
      </w:r>
      <w:r>
        <w:rPr>
          <w:rFonts w:hint="eastAsia" w:ascii="仿宋" w:hAnsi="仿宋" w:eastAsia="仿宋" w:cs="仿宋"/>
          <w:color w:val="auto"/>
          <w:sz w:val="24"/>
          <w:szCs w:val="24"/>
          <w:lang w:eastAsia="zh-CN"/>
        </w:rPr>
        <w:t>广州从投城市更新有限公司</w:t>
      </w:r>
    </w:p>
    <w:p w14:paraId="108BD7CE">
      <w:pPr>
        <w:spacing w:line="360" w:lineRule="auto"/>
        <w:ind w:left="0" w:leftChars="0"/>
        <w:rPr>
          <w:rFonts w:hint="eastAsia" w:ascii="仿宋" w:hAnsi="仿宋" w:eastAsia="仿宋" w:cs="仿宋"/>
          <w:color w:val="auto"/>
          <w:u w:val="single"/>
          <w:lang w:eastAsia="zh-CN"/>
        </w:rPr>
      </w:pPr>
      <w:r>
        <w:rPr>
          <w:rFonts w:hint="eastAsia" w:ascii="仿宋" w:hAnsi="仿宋" w:eastAsia="仿宋" w:cs="仿宋"/>
          <w:color w:val="auto"/>
          <w:lang w:eastAsia="zh-CN"/>
        </w:rPr>
        <w:t>承包人</w:t>
      </w:r>
      <w:r>
        <w:rPr>
          <w:rFonts w:ascii="仿宋" w:hAnsi="仿宋" w:eastAsia="仿宋" w:cs="仿宋"/>
          <w:color w:val="auto"/>
          <w:lang w:eastAsia="zh-CN"/>
        </w:rPr>
        <w:t>：</w:t>
      </w:r>
      <w:r>
        <w:rPr>
          <w:rFonts w:hint="eastAsia" w:ascii="仿宋" w:hAnsi="仿宋" w:eastAsia="仿宋" w:cs="仿宋"/>
          <w:color w:val="auto"/>
          <w:lang w:eastAsia="zh-CN"/>
        </w:rPr>
        <w:t>（全称）/</w:t>
      </w:r>
    </w:p>
    <w:p w14:paraId="5FE2A30B">
      <w:pPr>
        <w:spacing w:after="120" w:line="360" w:lineRule="auto"/>
        <w:ind w:right="463" w:rightChars="193"/>
        <w:rPr>
          <w:rFonts w:cs="宋体"/>
          <w:color w:val="auto"/>
          <w:sz w:val="32"/>
          <w:szCs w:val="32"/>
          <w:lang w:eastAsia="zh-CN"/>
        </w:rPr>
      </w:pPr>
      <w:r>
        <w:rPr>
          <w:rFonts w:hint="eastAsia" w:ascii="仿宋" w:hAnsi="仿宋" w:eastAsia="仿宋" w:cs="仿宋"/>
          <w:color w:val="auto"/>
          <w:lang w:eastAsia="zh-CN"/>
        </w:rPr>
        <w:t>承包人（承包人为联合体时）：</w:t>
      </w:r>
    </w:p>
    <w:p w14:paraId="1495D974">
      <w:pPr>
        <w:spacing w:after="120" w:line="360" w:lineRule="auto"/>
        <w:ind w:right="463" w:rightChars="193"/>
        <w:rPr>
          <w:rFonts w:hint="eastAsia" w:ascii="仿宋" w:hAnsi="仿宋" w:eastAsia="仿宋" w:cs="仿宋"/>
          <w:color w:val="auto"/>
          <w:lang w:eastAsia="zh-CN"/>
        </w:rPr>
      </w:pPr>
      <w:r>
        <w:rPr>
          <w:rFonts w:hint="eastAsia" w:ascii="仿宋" w:hAnsi="仿宋" w:eastAsia="仿宋" w:cs="仿宋"/>
          <w:color w:val="auto"/>
          <w:lang w:eastAsia="zh-CN"/>
        </w:rPr>
        <w:t>(牵头单位全称)：</w:t>
      </w:r>
    </w:p>
    <w:p w14:paraId="53C405AA">
      <w:pPr>
        <w:spacing w:line="360" w:lineRule="auto"/>
        <w:ind w:left="1920" w:hanging="1920" w:hangingChars="800"/>
        <w:rPr>
          <w:rFonts w:hint="eastAsia" w:ascii="仿宋" w:hAnsi="仿宋" w:eastAsia="仿宋"/>
          <w:color w:val="auto"/>
          <w:u w:val="single"/>
          <w:lang w:eastAsia="zh-CN"/>
        </w:rPr>
      </w:pPr>
      <w:r>
        <w:rPr>
          <w:rFonts w:hint="eastAsia" w:ascii="仿宋" w:hAnsi="仿宋" w:eastAsia="仿宋" w:cs="仿宋"/>
          <w:color w:val="auto"/>
          <w:lang w:eastAsia="zh-CN"/>
        </w:rPr>
        <w:t>(成员单位全称)：</w:t>
      </w:r>
    </w:p>
    <w:p w14:paraId="221A3263">
      <w:pPr>
        <w:spacing w:after="120" w:line="360" w:lineRule="auto"/>
        <w:ind w:right="463" w:rightChars="193"/>
        <w:rPr>
          <w:rFonts w:hint="eastAsia" w:ascii="仿宋" w:hAnsi="仿宋" w:eastAsia="仿宋"/>
          <w:color w:val="auto"/>
          <w:lang w:eastAsia="zh-CN"/>
        </w:rPr>
      </w:pPr>
    </w:p>
    <w:p w14:paraId="620BBB75">
      <w:pPr>
        <w:spacing w:line="360" w:lineRule="auto"/>
        <w:ind w:left="480" w:leftChars="200" w:right="192" w:rightChars="80"/>
        <w:rPr>
          <w:rFonts w:hint="eastAsia" w:ascii="仿宋" w:hAnsi="仿宋" w:eastAsia="仿宋"/>
          <w:color w:val="auto"/>
          <w:lang w:eastAsia="zh-CN"/>
        </w:rPr>
      </w:pPr>
      <w:r>
        <w:rPr>
          <w:rFonts w:hint="eastAsia" w:ascii="仿宋" w:hAnsi="仿宋" w:eastAsia="仿宋" w:cs="仿宋"/>
          <w:color w:val="auto"/>
          <w:lang w:eastAsia="zh-CN"/>
        </w:rPr>
        <w:t>依照《中华人民共和国民法典》、《中华人民共和国建筑法》及其他有关法律法规，遵循平等、自愿、公平和诚实信用的原则，发包人和承包人就本工程项目采用工程总承包（EPC）实施的有关事项达成一致意见，订立本合同。</w:t>
      </w:r>
    </w:p>
    <w:p w14:paraId="772359E2">
      <w:pPr>
        <w:spacing w:line="360" w:lineRule="auto"/>
        <w:ind w:left="480" w:leftChars="200"/>
        <w:rPr>
          <w:rFonts w:hint="eastAsia" w:ascii="仿宋" w:hAnsi="仿宋" w:eastAsia="仿宋" w:cs="仿宋"/>
          <w:b/>
          <w:bCs/>
          <w:color w:val="auto"/>
          <w:lang w:eastAsia="zh-CN"/>
        </w:rPr>
      </w:pPr>
    </w:p>
    <w:p w14:paraId="223C1FE6">
      <w:pPr>
        <w:spacing w:line="360" w:lineRule="auto"/>
        <w:ind w:left="480" w:leftChars="200"/>
        <w:outlineLvl w:val="1"/>
        <w:rPr>
          <w:rFonts w:hint="eastAsia" w:ascii="仿宋" w:hAnsi="仿宋" w:eastAsia="仿宋" w:cs="仿宋"/>
          <w:b/>
          <w:bCs/>
          <w:color w:val="auto"/>
          <w:lang w:eastAsia="zh-CN"/>
        </w:rPr>
      </w:pPr>
      <w:bookmarkStart w:id="19" w:name="_Toc25827"/>
      <w:bookmarkStart w:id="20" w:name="_Toc24913"/>
      <w:bookmarkStart w:id="21" w:name="_Toc21189"/>
      <w:bookmarkStart w:id="22" w:name="_Toc13734"/>
      <w:bookmarkStart w:id="23" w:name="_Toc26526"/>
      <w:bookmarkStart w:id="24" w:name="_Toc14130"/>
      <w:bookmarkStart w:id="25" w:name="_Toc17544"/>
      <w:bookmarkStart w:id="26" w:name="_Toc26480"/>
      <w:bookmarkStart w:id="27" w:name="_Toc149731412"/>
      <w:bookmarkStart w:id="28" w:name="_Toc19786"/>
      <w:bookmarkStart w:id="29" w:name="_Toc31651"/>
      <w:bookmarkStart w:id="30" w:name="_Toc19164"/>
      <w:bookmarkStart w:id="31" w:name="_Toc83"/>
      <w:bookmarkStart w:id="32" w:name="_Toc19419"/>
      <w:bookmarkStart w:id="33" w:name="_Toc1975"/>
      <w:bookmarkStart w:id="34" w:name="_Toc14733"/>
      <w:r>
        <w:rPr>
          <w:rFonts w:hint="eastAsia" w:ascii="仿宋" w:hAnsi="仿宋" w:eastAsia="仿宋" w:cs="仿宋"/>
          <w:b/>
          <w:bCs/>
          <w:color w:val="auto"/>
          <w:lang w:eastAsia="zh-CN"/>
        </w:rPr>
        <w:t>一、工程概况</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7A08A80">
      <w:pPr>
        <w:spacing w:line="360" w:lineRule="auto"/>
        <w:ind w:left="480" w:leftChars="200"/>
        <w:rPr>
          <w:rFonts w:hint="eastAsia" w:ascii="仿宋" w:hAnsi="仿宋" w:eastAsia="仿宋" w:cs="仿宋"/>
          <w:color w:val="auto"/>
          <w:u w:val="single"/>
          <w:lang w:eastAsia="zh-CN"/>
        </w:rPr>
      </w:pPr>
      <w:r>
        <w:rPr>
          <w:rFonts w:hint="eastAsia" w:ascii="仿宋" w:hAnsi="仿宋" w:eastAsia="仿宋" w:cs="仿宋"/>
          <w:color w:val="auto"/>
          <w:lang w:eastAsia="zh-CN"/>
        </w:rPr>
        <w:t>1、立项批文编号或广东省企业基本建设投资项目备案证备案项目编号：</w:t>
      </w:r>
    </w:p>
    <w:p w14:paraId="5D77F507">
      <w:pPr>
        <w:spacing w:after="120" w:line="360" w:lineRule="auto"/>
        <w:ind w:right="463" w:rightChars="193" w:firstLine="480" w:firstLineChars="200"/>
        <w:rPr>
          <w:rFonts w:hint="eastAsia" w:ascii="仿宋" w:hAnsi="仿宋" w:eastAsia="仿宋" w:cs="仿宋"/>
          <w:color w:val="auto"/>
          <w:sz w:val="24"/>
          <w:szCs w:val="24"/>
          <w:u w:val="none"/>
          <w:lang w:eastAsia="zh-CN"/>
        </w:rPr>
      </w:pPr>
      <w:r>
        <w:rPr>
          <w:rFonts w:hint="eastAsia" w:ascii="仿宋" w:hAnsi="仿宋" w:eastAsia="仿宋" w:cs="仿宋"/>
          <w:color w:val="auto"/>
          <w:lang w:eastAsia="zh-CN"/>
        </w:rPr>
        <w:t>2、项目名称：</w:t>
      </w:r>
      <w:r>
        <w:rPr>
          <w:rFonts w:hint="eastAsia" w:ascii="仿宋" w:hAnsi="仿宋" w:eastAsia="仿宋" w:cs="仿宋"/>
          <w:color w:val="auto"/>
          <w:lang w:val="en-US" w:eastAsia="zh-CN"/>
        </w:rPr>
        <w:t>广州从化区</w:t>
      </w:r>
      <w:r>
        <w:rPr>
          <w:rFonts w:hint="eastAsia" w:ascii="仿宋" w:hAnsi="仿宋" w:eastAsia="仿宋" w:cs="仿宋"/>
          <w:color w:val="auto"/>
          <w:sz w:val="24"/>
          <w:szCs w:val="24"/>
          <w:highlight w:val="none"/>
          <w:u w:val="none"/>
          <w:lang w:val="en-US" w:eastAsia="zh-CN"/>
        </w:rPr>
        <w:t>东风村城中村改造项目02地块复建安置房建设项目一期</w:t>
      </w:r>
      <w:r>
        <w:rPr>
          <w:rFonts w:hint="eastAsia" w:ascii="仿宋" w:hAnsi="仿宋" w:eastAsia="仿宋" w:cs="仿宋"/>
          <w:color w:val="auto"/>
          <w:sz w:val="24"/>
          <w:szCs w:val="24"/>
          <w:u w:val="none"/>
          <w:lang w:eastAsia="zh-CN"/>
        </w:rPr>
        <w:t>设计施工总承包</w:t>
      </w:r>
    </w:p>
    <w:p w14:paraId="248407C2">
      <w:pPr>
        <w:spacing w:line="360" w:lineRule="auto"/>
        <w:ind w:left="480" w:leftChars="200"/>
        <w:rPr>
          <w:rFonts w:hint="eastAsia" w:ascii="仿宋" w:hAnsi="仿宋" w:eastAsia="仿宋" w:cs="仿宋"/>
          <w:color w:val="auto"/>
          <w:u w:val="single"/>
          <w:lang w:eastAsia="zh-CN"/>
        </w:rPr>
      </w:pPr>
      <w:r>
        <w:rPr>
          <w:rFonts w:hint="eastAsia" w:ascii="仿宋" w:hAnsi="仿宋" w:eastAsia="仿宋" w:cs="仿宋"/>
          <w:color w:val="auto"/>
          <w:lang w:eastAsia="zh-CN"/>
        </w:rPr>
        <w:t>3、建设地点：</w:t>
      </w:r>
      <w:r>
        <w:rPr>
          <w:rFonts w:hint="eastAsia" w:ascii="仿宋" w:hAnsi="仿宋" w:eastAsia="仿宋" w:cs="仿宋"/>
          <w:color w:val="auto"/>
          <w:u w:val="single"/>
          <w:lang w:eastAsia="zh-CN"/>
        </w:rPr>
        <w:t>广州市</w:t>
      </w:r>
      <w:r>
        <w:rPr>
          <w:rFonts w:hint="eastAsia" w:ascii="仿宋" w:hAnsi="仿宋" w:eastAsia="仿宋" w:cs="仿宋"/>
          <w:color w:val="auto"/>
          <w:u w:val="single"/>
          <w:lang w:val="en-US" w:eastAsia="zh-CN"/>
        </w:rPr>
        <w:t>从化</w:t>
      </w:r>
      <w:r>
        <w:rPr>
          <w:rFonts w:hint="eastAsia" w:ascii="仿宋" w:hAnsi="仿宋" w:eastAsia="仿宋" w:cs="仿宋"/>
          <w:color w:val="auto"/>
          <w:u w:val="single"/>
          <w:lang w:eastAsia="zh-CN"/>
        </w:rPr>
        <w:t>区。</w:t>
      </w:r>
    </w:p>
    <w:p w14:paraId="782A6E8C">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4、合同类型：□设计、采购、施工合同</w:t>
      </w: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勘察、设计、施工合同</w:t>
      </w:r>
    </w:p>
    <w:p w14:paraId="0EDFDF3B">
      <w:pPr>
        <w:spacing w:line="360" w:lineRule="auto"/>
        <w:ind w:left="480" w:leftChars="200" w:firstLine="1504" w:firstLineChars="627"/>
        <w:rPr>
          <w:rFonts w:hint="eastAsia" w:ascii="仿宋" w:hAnsi="仿宋" w:eastAsia="仿宋" w:cs="仿宋"/>
          <w:color w:val="auto"/>
          <w:u w:val="single"/>
          <w:lang w:eastAsia="zh-CN"/>
        </w:rPr>
      </w:pPr>
      <w:r>
        <w:rPr>
          <w:rFonts w:hint="eastAsia" w:ascii="仿宋" w:hAnsi="仿宋" w:eastAsia="仿宋" w:cs="仿宋"/>
          <w:color w:val="auto"/>
          <w:lang w:eastAsia="zh-CN"/>
        </w:rPr>
        <w:t>☑设计、施工合同□其它：</w:t>
      </w:r>
    </w:p>
    <w:p w14:paraId="3D83A357">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 xml:space="preserve">5、合同签订阶段：☑可行性研究批准立项或者备案后   </w:t>
      </w: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初步设计批准后</w:t>
      </w:r>
    </w:p>
    <w:p w14:paraId="7E1E1053">
      <w:pPr>
        <w:spacing w:line="360" w:lineRule="auto"/>
        <w:ind w:left="480" w:leftChars="200" w:firstLine="1680" w:firstLineChars="700"/>
        <w:rPr>
          <w:rFonts w:hint="eastAsia" w:ascii="仿宋" w:hAnsi="仿宋" w:eastAsia="仿宋" w:cs="仿宋"/>
          <w:color w:val="auto"/>
          <w:lang w:eastAsia="zh-CN"/>
        </w:rPr>
      </w:pPr>
      <w:r>
        <w:rPr>
          <w:rFonts w:hint="eastAsia" w:ascii="仿宋" w:hAnsi="仿宋" w:eastAsia="仿宋" w:cs="仿宋"/>
          <w:color w:val="auto"/>
          <w:lang w:eastAsia="zh-CN"/>
        </w:rPr>
        <w:t>□其它阶段：</w:t>
      </w:r>
    </w:p>
    <w:p w14:paraId="4F006CF4">
      <w:pPr>
        <w:numPr>
          <w:ilvl w:val="0"/>
          <w:numId w:val="2"/>
        </w:num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工程规模：</w:t>
      </w:r>
      <w:r>
        <w:rPr>
          <w:rFonts w:hint="eastAsia" w:ascii="仿宋" w:hAnsi="仿宋" w:eastAsia="仿宋" w:cs="仿宋"/>
          <w:color w:val="auto"/>
          <w:sz w:val="24"/>
          <w:szCs w:val="24"/>
          <w:highlight w:val="none"/>
          <w:u w:val="single"/>
          <w:lang w:eastAsia="zh-CN"/>
        </w:rPr>
        <w:t>项目总用地面积为48879.06㎡，其中，可建设用地面积47498.26㎡，防护绿地面积1380.80㎡。本项目采用一期、二期分期开发实施，本次为一期，总建筑面积91459.98平方米，其中安置住宅57213.58平方米，商铺472.39平方米，幼儿园面积4500平方米，公建配套760.60平方米，地下车库25829平方米，其他2684.41平方米（以最终工程规划许可证为准）。</w:t>
      </w:r>
      <w:r>
        <w:rPr>
          <w:rFonts w:hint="eastAsia" w:ascii="仿宋" w:hAnsi="仿宋" w:eastAsia="仿宋" w:cs="仿宋"/>
          <w:color w:val="auto"/>
          <w:u w:val="single"/>
          <w:lang w:eastAsia="zh-CN"/>
        </w:rPr>
        <w:t xml:space="preserve"> </w:t>
      </w:r>
      <w:r>
        <w:rPr>
          <w:rFonts w:hint="eastAsia" w:ascii="仿宋" w:hAnsi="仿宋" w:eastAsia="仿宋" w:cs="仿宋"/>
          <w:color w:val="auto"/>
          <w:sz w:val="24"/>
          <w:szCs w:val="24"/>
          <w:highlight w:val="none"/>
          <w:u w:val="none"/>
          <w:lang w:eastAsia="zh-CN"/>
        </w:rPr>
        <w:t xml:space="preserve">                 </w:t>
      </w:r>
    </w:p>
    <w:p w14:paraId="62E9A337">
      <w:pPr>
        <w:numPr>
          <w:ilvl w:val="0"/>
          <w:numId w:val="2"/>
        </w:numPr>
        <w:spacing w:line="360" w:lineRule="auto"/>
        <w:ind w:left="0" w:leftChars="0"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结构形式：</w:t>
      </w:r>
      <w:r>
        <w:rPr>
          <w:rFonts w:hint="eastAsia" w:ascii="仿宋" w:hAnsi="仿宋" w:eastAsia="仿宋" w:cs="仿宋"/>
          <w:color w:val="auto"/>
          <w:u w:val="single"/>
          <w:lang w:val="en-US" w:eastAsia="zh-CN"/>
        </w:rPr>
        <w:t>包括不限于框架剪力墙</w:t>
      </w:r>
    </w:p>
    <w:p w14:paraId="38276453">
      <w:pPr>
        <w:spacing w:line="360" w:lineRule="auto"/>
        <w:ind w:left="480" w:leftChars="200" w:firstLine="1200" w:firstLineChars="500"/>
        <w:rPr>
          <w:rFonts w:hint="eastAsia" w:ascii="仿宋" w:hAnsi="仿宋" w:eastAsia="仿宋" w:cs="仿宋"/>
          <w:color w:val="auto"/>
          <w:lang w:eastAsia="zh-CN"/>
        </w:rPr>
      </w:pPr>
      <w:r>
        <w:rPr>
          <w:rFonts w:hint="eastAsia" w:ascii="仿宋" w:hAnsi="仿宋" w:eastAsia="仿宋" w:cs="仿宋"/>
          <w:color w:val="auto"/>
          <w:lang w:eastAsia="zh-CN"/>
        </w:rPr>
        <w:t>□本项目不含装配式建筑</w:t>
      </w:r>
    </w:p>
    <w:p w14:paraId="5A409AD8">
      <w:pPr>
        <w:spacing w:line="360" w:lineRule="auto"/>
        <w:ind w:left="480" w:leftChars="200" w:firstLine="1200" w:firstLineChars="5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本项目含装配式建筑，各装配式单体工程名称：</w:t>
      </w:r>
    </w:p>
    <w:p w14:paraId="7B813060">
      <w:pPr>
        <w:spacing w:line="360" w:lineRule="auto"/>
        <w:ind w:left="425" w:leftChars="177" w:firstLine="1272" w:firstLineChars="530"/>
        <w:rPr>
          <w:rFonts w:hint="eastAsia" w:ascii="仿宋" w:hAnsi="仿宋" w:eastAsia="仿宋" w:cs="仿宋"/>
          <w:color w:val="auto"/>
          <w:u w:val="single"/>
          <w:lang w:eastAsia="zh-CN"/>
        </w:rPr>
      </w:pPr>
      <w:r>
        <w:rPr>
          <w:rFonts w:hint="eastAsia" w:ascii="仿宋" w:hAnsi="仿宋" w:eastAsia="仿宋" w:cs="仿宋"/>
          <w:color w:val="auto"/>
          <w:lang w:eastAsia="zh-CN"/>
        </w:rPr>
        <w:t>各装配式单体工程装配率或评价等级：</w:t>
      </w:r>
      <w:r>
        <w:rPr>
          <w:rFonts w:hint="eastAsia" w:ascii="仿宋" w:hAnsi="仿宋" w:eastAsia="仿宋" w:cs="仿宋"/>
          <w:color w:val="auto"/>
          <w:lang w:val="en-US" w:eastAsia="zh-CN"/>
        </w:rPr>
        <w:t>满足</w:t>
      </w:r>
      <w:r>
        <w:rPr>
          <w:rFonts w:hint="eastAsia" w:ascii="仿宋" w:hAnsi="仿宋" w:eastAsia="仿宋" w:cs="仿宋"/>
          <w:color w:val="auto"/>
          <w:sz w:val="24"/>
          <w:szCs w:val="24"/>
          <w:highlight w:val="none"/>
          <w:lang w:val="en-US" w:eastAsia="zh-CN"/>
        </w:rPr>
        <w:t>广州市城中村改造项目“6+1”政策</w:t>
      </w:r>
      <w:r>
        <w:rPr>
          <w:rFonts w:hint="eastAsia" w:ascii="仿宋" w:hAnsi="仿宋" w:eastAsia="仿宋" w:cs="仿宋"/>
          <w:color w:val="auto"/>
          <w:lang w:val="en-US" w:eastAsia="zh-CN"/>
        </w:rPr>
        <w:t>要求（详见附件一）。</w:t>
      </w:r>
    </w:p>
    <w:p w14:paraId="2629BFE6">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8、BIM、CIM技术应用：□本项目不采用BIM技术应用</w:t>
      </w:r>
    </w:p>
    <w:p w14:paraId="2AB3991F">
      <w:pPr>
        <w:spacing w:line="360" w:lineRule="auto"/>
        <w:ind w:firstLine="2505" w:firstLineChars="1044"/>
        <w:rPr>
          <w:rFonts w:hint="eastAsia"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本项目采用BIM技术应用：</w:t>
      </w:r>
    </w:p>
    <w:p w14:paraId="58DBA021">
      <w:pPr>
        <w:spacing w:line="360" w:lineRule="auto"/>
        <w:ind w:left="425" w:leftChars="177" w:firstLine="1272" w:firstLineChars="530"/>
        <w:rPr>
          <w:rFonts w:hint="eastAsia" w:ascii="仿宋" w:hAnsi="仿宋" w:eastAsia="仿宋" w:cs="仿宋"/>
          <w:color w:val="auto"/>
          <w:u w:val="single"/>
          <w:lang w:eastAsia="zh-CN"/>
        </w:rPr>
      </w:pPr>
      <w:r>
        <w:rPr>
          <w:rFonts w:hint="eastAsia" w:ascii="仿宋" w:hAnsi="仿宋" w:eastAsia="仿宋" w:cs="仿宋"/>
          <w:color w:val="auto"/>
          <w:lang w:eastAsia="zh-CN"/>
        </w:rPr>
        <w:t>（1）</w:t>
      </w:r>
      <w:r>
        <w:rPr>
          <w:rFonts w:hint="eastAsia" w:ascii="仿宋" w:hAnsi="仿宋" w:eastAsia="仿宋" w:cs="仿宋"/>
          <w:color w:val="auto"/>
        </w:rPr>
        <w:t>选用平台：</w:t>
      </w:r>
      <w:r>
        <w:rPr>
          <w:rFonts w:hint="eastAsia" w:ascii="仿宋" w:hAnsi="仿宋" w:eastAsia="仿宋" w:cs="仿宋"/>
          <w:color w:val="auto"/>
          <w:lang w:eastAsia="zh-CN"/>
        </w:rPr>
        <w:sym w:font="Wingdings 2" w:char="F052"/>
      </w:r>
      <w:r>
        <w:rPr>
          <w:rFonts w:hint="eastAsia" w:ascii="宋体" w:hAnsi="宋体"/>
          <w:color w:val="auto"/>
        </w:rPr>
        <w:t xml:space="preserve">Revit  </w:t>
      </w:r>
      <w:r>
        <w:rPr>
          <w:rFonts w:hint="eastAsia" w:ascii="仿宋" w:hAnsi="仿宋" w:eastAsia="仿宋" w:cs="仿宋"/>
          <w:color w:val="auto"/>
          <w:lang w:eastAsia="zh-CN"/>
        </w:rPr>
        <w:sym w:font="Wingdings 2" w:char="F052"/>
      </w:r>
      <w:r>
        <w:rPr>
          <w:rFonts w:ascii="宋体" w:hAnsi="宋体"/>
          <w:color w:val="auto"/>
        </w:rPr>
        <w:t>Navisworks</w:t>
      </w:r>
      <w:r>
        <w:rPr>
          <w:rFonts w:hint="eastAsia" w:ascii="仿宋" w:hAnsi="仿宋" w:eastAsia="仿宋" w:cs="仿宋"/>
          <w:color w:val="auto"/>
          <w:lang w:eastAsia="zh-CN"/>
        </w:rPr>
        <w:sym w:font="Wingdings 2" w:char="F052"/>
      </w:r>
      <w:r>
        <w:rPr>
          <w:rFonts w:ascii="宋体" w:hAnsi="宋体"/>
          <w:color w:val="auto"/>
        </w:rPr>
        <w:t>Bentley Navigator</w:t>
      </w:r>
      <w:r>
        <w:rPr>
          <w:rFonts w:hint="eastAsia" w:ascii="仿宋" w:hAnsi="仿宋" w:eastAsia="仿宋" w:cs="仿宋"/>
          <w:color w:val="auto"/>
          <w:lang w:eastAsia="zh-CN"/>
        </w:rPr>
        <w:sym w:font="Wingdings 2" w:char="F052"/>
      </w:r>
      <w:r>
        <w:rPr>
          <w:rFonts w:ascii="宋体" w:hAnsi="宋体"/>
          <w:color w:val="auto"/>
        </w:rPr>
        <w:t>Tekla Structures</w:t>
      </w:r>
      <w:r>
        <w:rPr>
          <w:rFonts w:hint="eastAsia" w:ascii="仿宋" w:hAnsi="仿宋" w:eastAsia="仿宋" w:cs="仿宋"/>
          <w:color w:val="auto"/>
          <w:lang w:eastAsia="zh-CN"/>
        </w:rPr>
        <w:sym w:font="Wingdings 2" w:char="F052"/>
      </w:r>
      <w:r>
        <w:rPr>
          <w:rFonts w:ascii="宋体" w:hAnsi="宋体"/>
          <w:color w:val="auto"/>
        </w:rPr>
        <w:t>ArchiCAD</w:t>
      </w:r>
      <w:r>
        <w:rPr>
          <w:rFonts w:hint="eastAsia" w:ascii="仿宋" w:hAnsi="仿宋" w:eastAsia="仿宋" w:cs="仿宋"/>
          <w:color w:val="auto"/>
          <w:lang w:eastAsia="zh-CN"/>
        </w:rPr>
        <w:sym w:font="Wingdings 2" w:char="F052"/>
      </w:r>
      <w:r>
        <w:rPr>
          <w:rFonts w:hint="eastAsia" w:ascii="宋体" w:hAnsi="宋体"/>
          <w:color w:val="auto"/>
        </w:rPr>
        <w:t xml:space="preserve">OpenPlant  </w:t>
      </w:r>
      <w:r>
        <w:rPr>
          <w:rFonts w:hint="eastAsia" w:ascii="仿宋" w:hAnsi="仿宋" w:eastAsia="仿宋" w:cs="仿宋"/>
          <w:color w:val="auto"/>
          <w:lang w:eastAsia="zh-CN"/>
        </w:rPr>
        <w:sym w:font="Wingdings 2" w:char="F052"/>
      </w:r>
      <w:r>
        <w:rPr>
          <w:rFonts w:hint="eastAsia" w:ascii="仿宋" w:hAnsi="仿宋" w:eastAsia="仿宋" w:cs="仿宋"/>
          <w:color w:val="auto"/>
        </w:rPr>
        <w:t xml:space="preserve">Rebro  </w:t>
      </w:r>
      <w:r>
        <w:rPr>
          <w:rFonts w:hint="eastAsia" w:ascii="仿宋" w:hAnsi="仿宋" w:eastAsia="仿宋" w:cs="仿宋"/>
          <w:color w:val="auto"/>
          <w:lang w:eastAsia="zh-CN"/>
        </w:rPr>
        <w:t>：</w:t>
      </w:r>
      <w:r>
        <w:rPr>
          <w:rFonts w:hint="eastAsia" w:ascii="仿宋" w:hAnsi="仿宋" w:eastAsia="仿宋" w:cs="仿宋"/>
          <w:color w:val="auto"/>
          <w:lang w:val="en-US" w:eastAsia="zh-CN"/>
        </w:rPr>
        <w:t>满足</w:t>
      </w:r>
      <w:r>
        <w:rPr>
          <w:rFonts w:hint="eastAsia" w:ascii="仿宋" w:hAnsi="仿宋" w:eastAsia="仿宋" w:cs="仿宋"/>
          <w:color w:val="auto"/>
          <w:sz w:val="24"/>
          <w:szCs w:val="24"/>
          <w:highlight w:val="none"/>
          <w:lang w:val="en-US" w:eastAsia="zh-CN"/>
        </w:rPr>
        <w:t>广州市城中村改造项目“6+1”政策</w:t>
      </w:r>
      <w:r>
        <w:rPr>
          <w:rFonts w:hint="eastAsia" w:ascii="仿宋" w:hAnsi="仿宋" w:eastAsia="仿宋" w:cs="仿宋"/>
          <w:color w:val="auto"/>
          <w:lang w:val="en-US" w:eastAsia="zh-CN"/>
        </w:rPr>
        <w:t>要求（详见附件1）。</w:t>
      </w:r>
    </w:p>
    <w:p w14:paraId="2E007B9D">
      <w:pPr>
        <w:numPr>
          <w:ilvl w:val="0"/>
          <w:numId w:val="3"/>
        </w:numPr>
        <w:spacing w:line="360" w:lineRule="auto"/>
        <w:ind w:left="425" w:leftChars="177" w:firstLine="1272" w:firstLineChars="530"/>
        <w:rPr>
          <w:rFonts w:hint="eastAsia"/>
          <w:color w:val="auto"/>
          <w:lang w:eastAsia="zh-CN"/>
        </w:rPr>
      </w:pPr>
      <w:r>
        <w:rPr>
          <w:rFonts w:hint="eastAsia" w:ascii="仿宋" w:hAnsi="仿宋" w:eastAsia="仿宋" w:cs="仿宋"/>
          <w:color w:val="auto"/>
          <w:lang w:eastAsia="zh-CN"/>
        </w:rPr>
        <w:t>应用阶段：</w:t>
      </w: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 xml:space="preserve">设计施工运营三阶段应用  </w:t>
      </w:r>
      <w:r>
        <w:rPr>
          <w:rFonts w:hint="eastAsia" w:ascii="仿宋" w:hAnsi="仿宋" w:eastAsia="仿宋" w:cs="仿宋"/>
          <w:color w:val="auto"/>
          <w:lang w:eastAsia="zh-CN"/>
        </w:rPr>
        <w:sym w:font="Wingdings 2" w:char="0052"/>
      </w:r>
      <w:r>
        <w:rPr>
          <w:rFonts w:hint="eastAsia" w:ascii="仿宋" w:hAnsi="仿宋" w:eastAsia="仿宋" w:cs="仿宋"/>
          <w:color w:val="auto"/>
          <w:lang w:eastAsia="zh-CN"/>
        </w:rPr>
        <w:t>设计与施工联合应用  □施工与运维联合应用  □其它</w:t>
      </w:r>
    </w:p>
    <w:p w14:paraId="3780CAF7">
      <w:pPr>
        <w:pStyle w:val="40"/>
        <w:numPr>
          <w:ilvl w:val="0"/>
          <w:numId w:val="3"/>
        </w:numPr>
        <w:spacing w:line="360" w:lineRule="auto"/>
        <w:ind w:left="425" w:leftChars="177" w:firstLine="1272" w:firstLineChars="530"/>
        <w:rPr>
          <w:rFonts w:hint="eastAsia" w:ascii="仿宋" w:hAnsi="仿宋" w:eastAsia="仿宋" w:cs="仿宋"/>
          <w:color w:val="auto"/>
          <w:sz w:val="24"/>
          <w:szCs w:val="24"/>
          <w:lang w:val="en-US" w:eastAsia="zh-CN" w:bidi="en-US"/>
        </w:rPr>
      </w:pPr>
      <w:r>
        <w:rPr>
          <w:rFonts w:hint="eastAsia" w:ascii="仿宋" w:hAnsi="仿宋" w:eastAsia="仿宋" w:cs="仿宋"/>
          <w:color w:val="auto"/>
          <w:sz w:val="24"/>
          <w:szCs w:val="24"/>
          <w:lang w:val="en-US" w:eastAsia="zh-CN" w:bidi="en-US"/>
        </w:rPr>
        <w:t>具体以发包人要求为准。</w:t>
      </w:r>
    </w:p>
    <w:p w14:paraId="574630B0">
      <w:pPr>
        <w:pStyle w:val="40"/>
        <w:numPr>
          <w:ilvl w:val="-1"/>
          <w:numId w:val="0"/>
        </w:numPr>
        <w:spacing w:line="360" w:lineRule="auto"/>
        <w:ind w:left="0" w:leftChars="0" w:firstLine="0" w:firstLineChars="0"/>
        <w:rPr>
          <w:rFonts w:hint="default" w:ascii="仿宋" w:hAnsi="仿宋" w:eastAsia="仿宋" w:cs="仿宋"/>
          <w:color w:val="auto"/>
          <w:sz w:val="24"/>
          <w:szCs w:val="24"/>
          <w:lang w:val="en-US" w:eastAsia="zh-CN" w:bidi="en-US"/>
        </w:rPr>
      </w:pPr>
      <w:r>
        <w:rPr>
          <w:rFonts w:hint="eastAsia" w:ascii="仿宋" w:hAnsi="仿宋" w:eastAsia="仿宋" w:cs="仿宋"/>
          <w:color w:val="auto"/>
          <w:sz w:val="24"/>
          <w:szCs w:val="24"/>
          <w:lang w:val="en-US" w:eastAsia="zh-CN" w:bidi="en-US"/>
        </w:rPr>
        <w:t>9、模块化建筑满足</w:t>
      </w:r>
      <w:r>
        <w:rPr>
          <w:rFonts w:hint="eastAsia" w:ascii="仿宋" w:hAnsi="仿宋" w:eastAsia="仿宋" w:cs="仿宋"/>
          <w:color w:val="auto"/>
          <w:sz w:val="24"/>
          <w:szCs w:val="24"/>
          <w:highlight w:val="none"/>
          <w:lang w:val="en-US" w:eastAsia="zh-CN" w:bidi="en-US"/>
        </w:rPr>
        <w:t>广州市城中村改造项目“6+1”政策</w:t>
      </w:r>
      <w:r>
        <w:rPr>
          <w:rFonts w:hint="eastAsia" w:ascii="仿宋" w:hAnsi="仿宋" w:eastAsia="仿宋" w:cs="仿宋"/>
          <w:color w:val="auto"/>
          <w:sz w:val="24"/>
          <w:szCs w:val="24"/>
          <w:lang w:val="en-US" w:eastAsia="zh-CN" w:bidi="en-US"/>
        </w:rPr>
        <w:t>要求（详见附件1）。</w:t>
      </w:r>
    </w:p>
    <w:p w14:paraId="4B5B9FC4">
      <w:pPr>
        <w:spacing w:line="360" w:lineRule="auto"/>
        <w:ind w:firstLine="0" w:firstLineChars="0"/>
        <w:rPr>
          <w:rFonts w:hint="eastAsia" w:ascii="仿宋" w:hAnsi="仿宋" w:eastAsia="仿宋" w:cs="仿宋"/>
          <w:color w:val="auto"/>
          <w:u w:val="single"/>
          <w:lang w:eastAsia="zh-CN"/>
        </w:rPr>
      </w:pPr>
      <w:r>
        <w:rPr>
          <w:rFonts w:hint="eastAsia" w:ascii="仿宋" w:hAnsi="仿宋" w:eastAsia="仿宋" w:cs="仿宋"/>
          <w:color w:val="auto"/>
          <w:lang w:eastAsia="zh-CN"/>
        </w:rPr>
        <w:t>9、资金来源：</w:t>
      </w:r>
      <w:r>
        <w:rPr>
          <w:rFonts w:hint="eastAsia" w:ascii="仿宋" w:hAnsi="仿宋" w:eastAsia="仿宋" w:cs="仿宋"/>
          <w:color w:val="auto"/>
          <w:sz w:val="24"/>
          <w:szCs w:val="24"/>
          <w:highlight w:val="none"/>
          <w:u w:val="single"/>
          <w:lang w:eastAsia="zh-CN"/>
        </w:rPr>
        <w:t>20%招标人自筹、80%城中村改造项目专用借款</w:t>
      </w:r>
    </w:p>
    <w:p w14:paraId="150CFDD8">
      <w:pPr>
        <w:spacing w:line="360" w:lineRule="auto"/>
        <w:ind w:firstLine="0"/>
        <w:rPr>
          <w:rFonts w:hint="eastAsia" w:ascii="仿宋" w:hAnsi="仿宋" w:eastAsia="仿宋" w:cs="仿宋"/>
          <w:color w:val="auto"/>
          <w:u w:val="single"/>
          <w:lang w:eastAsia="zh-CN"/>
        </w:rPr>
      </w:pPr>
      <w:r>
        <w:rPr>
          <w:rFonts w:hint="eastAsia" w:ascii="仿宋" w:hAnsi="仿宋" w:eastAsia="仿宋" w:cs="仿宋"/>
          <w:color w:val="auto"/>
          <w:lang w:eastAsia="zh-CN"/>
        </w:rPr>
        <w:t>10、其他：</w:t>
      </w:r>
      <w:r>
        <w:rPr>
          <w:rFonts w:hint="eastAsia" w:ascii="仿宋" w:hAnsi="仿宋" w:eastAsia="仿宋" w:cs="仿宋"/>
          <w:color w:val="auto"/>
          <w:u w:val="single"/>
          <w:lang w:eastAsia="zh-CN"/>
        </w:rPr>
        <w:t>/</w:t>
      </w:r>
    </w:p>
    <w:p w14:paraId="2E730091">
      <w:pPr>
        <w:spacing w:line="360" w:lineRule="auto"/>
        <w:ind w:firstLine="480"/>
        <w:rPr>
          <w:rFonts w:hint="eastAsia" w:ascii="仿宋" w:hAnsi="仿宋" w:eastAsia="仿宋"/>
          <w:color w:val="auto"/>
          <w:lang w:eastAsia="zh-CN"/>
        </w:rPr>
      </w:pPr>
    </w:p>
    <w:p w14:paraId="0CE97DE4">
      <w:pPr>
        <w:spacing w:line="360" w:lineRule="auto"/>
        <w:outlineLvl w:val="1"/>
        <w:rPr>
          <w:rFonts w:hint="eastAsia" w:ascii="仿宋" w:hAnsi="仿宋" w:eastAsia="仿宋" w:cs="仿宋"/>
          <w:b/>
          <w:bCs/>
          <w:color w:val="auto"/>
          <w:lang w:eastAsia="zh-CN"/>
        </w:rPr>
      </w:pPr>
      <w:bookmarkStart w:id="35" w:name="_Toc17307"/>
      <w:bookmarkStart w:id="36" w:name="_Toc21142"/>
      <w:bookmarkStart w:id="37" w:name="_Toc14873"/>
      <w:bookmarkStart w:id="38" w:name="_Toc10524"/>
      <w:bookmarkStart w:id="39" w:name="_Toc10969"/>
      <w:bookmarkStart w:id="40" w:name="_Toc149731413"/>
      <w:bookmarkStart w:id="41" w:name="_Toc3867"/>
      <w:bookmarkStart w:id="42" w:name="_Toc13303"/>
      <w:bookmarkStart w:id="43" w:name="_Toc7459"/>
      <w:bookmarkStart w:id="44" w:name="_Toc24321"/>
      <w:bookmarkStart w:id="45" w:name="_Toc5701"/>
      <w:bookmarkStart w:id="46" w:name="_Toc13030"/>
      <w:bookmarkStart w:id="47" w:name="_Toc19381"/>
      <w:bookmarkStart w:id="48" w:name="_Toc22364"/>
      <w:bookmarkStart w:id="49" w:name="_Toc3730"/>
      <w:bookmarkStart w:id="50" w:name="_Toc10817"/>
      <w:r>
        <w:rPr>
          <w:rFonts w:hint="eastAsia" w:ascii="仿宋" w:hAnsi="仿宋" w:eastAsia="仿宋" w:cs="仿宋"/>
          <w:b/>
          <w:bCs/>
          <w:color w:val="auto"/>
          <w:lang w:eastAsia="zh-CN"/>
        </w:rPr>
        <w:t>二、总承包范围与工程内容</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210D7B26">
      <w:pPr>
        <w:spacing w:after="120" w:line="360" w:lineRule="auto"/>
        <w:ind w:right="463" w:rightChars="193"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根据发包人提供的</w:t>
      </w:r>
      <w:r>
        <w:rPr>
          <w:rFonts w:hint="eastAsia" w:ascii="仿宋" w:hAnsi="仿宋" w:eastAsia="仿宋" w:cs="仿宋"/>
          <w:color w:val="auto"/>
          <w:lang w:val="en-US" w:eastAsia="zh-CN"/>
        </w:rPr>
        <w:t>项目</w:t>
      </w:r>
      <w:r>
        <w:rPr>
          <w:rFonts w:hint="eastAsia" w:ascii="仿宋" w:hAnsi="仿宋" w:eastAsia="仿宋" w:cs="仿宋"/>
          <w:color w:val="auto"/>
          <w:lang w:eastAsia="zh-CN"/>
        </w:rPr>
        <w:t>要求等资料，负责</w:t>
      </w:r>
      <w:r>
        <w:rPr>
          <w:rFonts w:hint="eastAsia" w:ascii="仿宋" w:hAnsi="仿宋" w:eastAsia="仿宋" w:cs="仿宋"/>
          <w:color w:val="auto"/>
          <w:lang w:val="en-US" w:eastAsia="zh-CN"/>
        </w:rPr>
        <w:t>广州从化区</w:t>
      </w:r>
      <w:r>
        <w:rPr>
          <w:rFonts w:hint="eastAsia" w:ascii="仿宋" w:hAnsi="仿宋" w:eastAsia="仿宋" w:cs="仿宋"/>
          <w:color w:val="auto"/>
          <w:sz w:val="24"/>
          <w:szCs w:val="24"/>
          <w:u w:val="none"/>
          <w:lang w:val="en-US" w:eastAsia="zh-CN"/>
        </w:rPr>
        <w:t>东风村城中村改造项目02地块复建安置房建设项目一期</w:t>
      </w:r>
      <w:r>
        <w:rPr>
          <w:rFonts w:hint="eastAsia" w:ascii="仿宋" w:hAnsi="仿宋" w:eastAsia="仿宋" w:cs="仿宋"/>
          <w:color w:val="auto"/>
          <w:sz w:val="24"/>
          <w:szCs w:val="24"/>
          <w:u w:val="none"/>
          <w:lang w:eastAsia="zh-CN"/>
        </w:rPr>
        <w:t>设计施工总承包</w:t>
      </w:r>
      <w:r>
        <w:rPr>
          <w:rFonts w:hint="eastAsia" w:ascii="仿宋" w:hAnsi="仿宋" w:eastAsia="仿宋" w:cs="仿宋"/>
          <w:color w:val="auto"/>
          <w:sz w:val="24"/>
          <w:szCs w:val="24"/>
          <w:u w:val="none"/>
          <w:lang w:val="en-US" w:eastAsia="zh-CN"/>
        </w:rPr>
        <w:t>项目</w:t>
      </w:r>
      <w:r>
        <w:rPr>
          <w:rFonts w:hint="eastAsia" w:ascii="仿宋" w:hAnsi="仿宋" w:eastAsia="仿宋" w:cs="仿宋"/>
          <w:color w:val="auto"/>
          <w:lang w:eastAsia="zh-CN"/>
        </w:rPr>
        <w:t>从</w:t>
      </w:r>
      <w:r>
        <w:rPr>
          <w:rFonts w:hint="eastAsia" w:ascii="仿宋" w:hAnsi="仿宋" w:eastAsia="仿宋" w:cs="仿宋"/>
          <w:color w:val="auto"/>
          <w:lang w:val="en-US" w:eastAsia="zh-CN"/>
        </w:rPr>
        <w:t>方案设计</w:t>
      </w:r>
      <w:r>
        <w:rPr>
          <w:rFonts w:hint="eastAsia" w:ascii="仿宋" w:hAnsi="仿宋" w:eastAsia="仿宋" w:cs="仿宋"/>
          <w:color w:val="auto"/>
          <w:lang w:eastAsia="zh-CN"/>
        </w:rPr>
        <w:t>阶段开始的设计、施工总承包工作，包括但不限于以下内容：</w:t>
      </w:r>
    </w:p>
    <w:p w14:paraId="1682E53C">
      <w:pPr>
        <w:pStyle w:val="40"/>
        <w:ind w:firstLine="482" w:firstLineChars="200"/>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2.</w:t>
      </w:r>
      <w:r>
        <w:rPr>
          <w:rFonts w:hint="eastAsia" w:ascii="仿宋" w:hAnsi="仿宋" w:eastAsia="仿宋" w:cs="仿宋"/>
          <w:b/>
          <w:bCs/>
          <w:color w:val="auto"/>
          <w:sz w:val="24"/>
          <w:szCs w:val="24"/>
          <w:lang w:val="en-US" w:eastAsia="zh-CN"/>
        </w:rPr>
        <w:t>1</w:t>
      </w:r>
      <w:r>
        <w:rPr>
          <w:rFonts w:hint="eastAsia" w:ascii="仿宋" w:hAnsi="仿宋" w:eastAsia="仿宋" w:cs="仿宋"/>
          <w:b/>
          <w:bCs/>
          <w:color w:val="auto"/>
          <w:sz w:val="24"/>
          <w:szCs w:val="24"/>
          <w:lang w:eastAsia="zh-CN"/>
        </w:rPr>
        <w:t xml:space="preserve"> </w:t>
      </w:r>
      <w:r>
        <w:rPr>
          <w:rFonts w:hint="eastAsia" w:ascii="仿宋" w:hAnsi="仿宋" w:eastAsia="仿宋" w:cs="仿宋"/>
          <w:b/>
          <w:bCs/>
          <w:color w:val="auto"/>
          <w:sz w:val="24"/>
          <w:szCs w:val="24"/>
          <w:lang w:val="en-US" w:eastAsia="zh-CN"/>
        </w:rPr>
        <w:t>设计</w:t>
      </w:r>
      <w:r>
        <w:rPr>
          <w:rFonts w:hint="eastAsia" w:ascii="仿宋" w:hAnsi="仿宋" w:eastAsia="仿宋" w:cs="仿宋"/>
          <w:b/>
          <w:bCs/>
          <w:color w:val="auto"/>
          <w:sz w:val="24"/>
          <w:szCs w:val="24"/>
          <w:lang w:eastAsia="zh-CN"/>
        </w:rPr>
        <w:t>部分</w:t>
      </w:r>
    </w:p>
    <w:p w14:paraId="1457CB72">
      <w:pPr>
        <w:spacing w:line="360" w:lineRule="auto"/>
        <w:ind w:firstLine="523" w:firstLineChars="218"/>
        <w:rPr>
          <w:rFonts w:hint="eastAsia"/>
          <w:color w:val="auto"/>
          <w:lang w:eastAsia="zh-CN"/>
        </w:rPr>
      </w:pPr>
    </w:p>
    <w:p w14:paraId="2ACE6358">
      <w:pPr>
        <w:spacing w:after="120" w:line="360" w:lineRule="auto"/>
        <w:ind w:right="463" w:rightChars="193"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广州从化区</w:t>
      </w:r>
      <w:r>
        <w:rPr>
          <w:rFonts w:hint="eastAsia" w:ascii="仿宋" w:hAnsi="仿宋" w:eastAsia="仿宋" w:cs="仿宋"/>
          <w:color w:val="auto"/>
          <w:sz w:val="24"/>
          <w:szCs w:val="24"/>
          <w:u w:val="none"/>
          <w:lang w:val="en-US" w:eastAsia="zh-CN"/>
        </w:rPr>
        <w:t>东风村城中村改造项目02地块复建安置房建设项目</w:t>
      </w:r>
      <w:r>
        <w:rPr>
          <w:rFonts w:hint="eastAsia" w:ascii="仿宋" w:hAnsi="仿宋" w:eastAsia="仿宋" w:cs="仿宋"/>
          <w:color w:val="auto"/>
          <w:sz w:val="24"/>
          <w:szCs w:val="24"/>
          <w:u w:val="none"/>
          <w:lang w:eastAsia="zh-CN"/>
        </w:rPr>
        <w:t>设计施工总承包</w:t>
      </w:r>
      <w:r>
        <w:rPr>
          <w:rFonts w:hint="eastAsia" w:ascii="仿宋" w:hAnsi="仿宋" w:eastAsia="仿宋" w:cs="仿宋"/>
          <w:color w:val="auto"/>
          <w:sz w:val="24"/>
          <w:szCs w:val="24"/>
          <w:u w:val="none"/>
          <w:lang w:val="en-US" w:eastAsia="zh-CN"/>
        </w:rPr>
        <w:t>项目</w:t>
      </w:r>
      <w:r>
        <w:rPr>
          <w:rFonts w:hint="eastAsia" w:ascii="仿宋" w:hAnsi="仿宋" w:eastAsia="仿宋" w:cs="仿宋"/>
          <w:color w:val="auto"/>
          <w:lang w:val="en-US" w:eastAsia="zh-CN"/>
        </w:rPr>
        <w:t>的</w:t>
      </w:r>
      <w:r>
        <w:rPr>
          <w:rFonts w:hint="eastAsia" w:ascii="仿宋" w:hAnsi="仿宋" w:eastAsia="仿宋" w:cs="仿宋"/>
          <w:color w:val="auto"/>
          <w:lang w:eastAsia="zh-CN"/>
        </w:rPr>
        <w:t>合同工程是从</w:t>
      </w:r>
      <w:r>
        <w:rPr>
          <w:rFonts w:hint="eastAsia" w:ascii="仿宋" w:hAnsi="仿宋" w:eastAsia="仿宋" w:cs="仿宋"/>
          <w:color w:val="auto"/>
          <w:lang w:val="en-US" w:eastAsia="zh-CN"/>
        </w:rPr>
        <w:t>方案设计</w:t>
      </w:r>
      <w:r>
        <w:rPr>
          <w:rFonts w:hint="eastAsia" w:ascii="仿宋" w:hAnsi="仿宋" w:eastAsia="仿宋" w:cs="仿宋"/>
          <w:color w:val="auto"/>
          <w:lang w:eastAsia="zh-CN"/>
        </w:rPr>
        <w:t>阶段开始的所有设计工作，包括：</w:t>
      </w:r>
      <w:r>
        <w:rPr>
          <w:rFonts w:hint="eastAsia" w:ascii="仿宋" w:hAnsi="仿宋" w:eastAsia="仿宋" w:cs="仿宋"/>
          <w:color w:val="auto"/>
          <w:kern w:val="0"/>
          <w:sz w:val="24"/>
          <w:szCs w:val="24"/>
          <w:lang w:val="en-US" w:eastAsia="zh-CN"/>
        </w:rPr>
        <w:t>方案设计、初步设计、BIM设计、装配式设计、</w:t>
      </w:r>
      <w:r>
        <w:rPr>
          <w:rFonts w:hint="eastAsia" w:ascii="仿宋" w:hAnsi="仿宋" w:eastAsia="仿宋" w:cs="仿宋"/>
          <w:color w:val="auto"/>
          <w:kern w:val="0"/>
          <w:sz w:val="24"/>
          <w:szCs w:val="24"/>
          <w:lang w:eastAsia="zh-CN"/>
        </w:rPr>
        <w:t>施工图设计、建筑节能新技术的应用及设计、深化设计、全过程的技术把关及跟踪服务、施工过程中的方案优化及设计变更、</w:t>
      </w:r>
      <w:r>
        <w:rPr>
          <w:rFonts w:hint="eastAsia" w:ascii="仿宋" w:hAnsi="仿宋" w:eastAsia="仿宋" w:cs="仿宋"/>
          <w:color w:val="auto"/>
          <w:kern w:val="0"/>
          <w:sz w:val="24"/>
          <w:szCs w:val="24"/>
          <w:lang w:val="en-US" w:eastAsia="zh-CN"/>
        </w:rPr>
        <w:t>配合</w:t>
      </w:r>
      <w:r>
        <w:rPr>
          <w:rFonts w:hint="eastAsia" w:ascii="仿宋" w:hAnsi="仿宋" w:eastAsia="仿宋" w:cs="仿宋"/>
          <w:color w:val="auto"/>
          <w:kern w:val="0"/>
          <w:sz w:val="24"/>
          <w:szCs w:val="24"/>
          <w:lang w:eastAsia="zh-CN"/>
        </w:rPr>
        <w:t>竣工图编制</w:t>
      </w:r>
      <w:r>
        <w:rPr>
          <w:rFonts w:hint="eastAsia" w:ascii="仿宋" w:hAnsi="仿宋" w:eastAsia="仿宋" w:cs="仿宋"/>
          <w:color w:val="auto"/>
          <w:kern w:val="0"/>
          <w:sz w:val="24"/>
          <w:szCs w:val="24"/>
          <w:lang w:val="en-US" w:eastAsia="zh-CN"/>
        </w:rPr>
        <w:t>盖章</w:t>
      </w:r>
      <w:r>
        <w:rPr>
          <w:rFonts w:hint="eastAsia" w:ascii="仿宋" w:hAnsi="仿宋" w:eastAsia="仿宋" w:cs="仿宋"/>
          <w:color w:val="auto"/>
          <w:kern w:val="0"/>
          <w:sz w:val="24"/>
          <w:szCs w:val="24"/>
          <w:lang w:eastAsia="zh-CN"/>
        </w:rPr>
        <w:t>及规划验收电子报批文件、设计变更（含造价分析）及现场技术指导等工作、提供各专业工程和分项工程招标文件中的技术要求和技术参数指标，满足发包人需要</w:t>
      </w:r>
      <w:r>
        <w:rPr>
          <w:rFonts w:hint="eastAsia" w:ascii="仿宋" w:hAnsi="仿宋" w:eastAsia="仿宋" w:cs="仿宋"/>
          <w:color w:val="auto"/>
          <w:kern w:val="0"/>
          <w:sz w:val="24"/>
          <w:szCs w:val="24"/>
          <w:lang w:val="en-US" w:eastAsia="zh-CN"/>
        </w:rPr>
        <w:t>(工作内容不包括设计概算编制，由发包人另行公开采购）</w:t>
      </w:r>
      <w:r>
        <w:rPr>
          <w:rFonts w:hint="eastAsia" w:ascii="仿宋" w:hAnsi="仿宋" w:eastAsia="仿宋" w:cs="仿宋"/>
          <w:color w:val="auto"/>
          <w:kern w:val="0"/>
          <w:sz w:val="24"/>
          <w:szCs w:val="24"/>
          <w:lang w:eastAsia="zh-CN"/>
        </w:rPr>
        <w:t>。</w:t>
      </w:r>
      <w:r>
        <w:rPr>
          <w:rFonts w:hint="eastAsia" w:ascii="仿宋" w:hAnsi="仿宋" w:eastAsia="仿宋" w:cs="仿宋"/>
          <w:color w:val="auto"/>
          <w:lang w:eastAsia="zh-CN"/>
        </w:rPr>
        <w:t>范围主要包括：</w:t>
      </w:r>
    </w:p>
    <w:p w14:paraId="4789A505">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（1）负责施工图设计，包括但不限于：基坑支护及桩基础工程、溶洞处理、软基处理、土石方工程、建筑工程、</w:t>
      </w:r>
      <w:r>
        <w:rPr>
          <w:rFonts w:hint="eastAsia" w:ascii="仿宋" w:hAnsi="仿宋" w:eastAsia="仿宋" w:cs="仿宋"/>
          <w:color w:val="auto"/>
          <w:lang w:val="en-US" w:eastAsia="zh-CN"/>
        </w:rPr>
        <w:t>公区及室内精装修设计（含幼儿园及配套等）、</w:t>
      </w:r>
      <w:r>
        <w:rPr>
          <w:rFonts w:hint="eastAsia" w:ascii="仿宋" w:hAnsi="仿宋" w:eastAsia="仿宋" w:cs="仿宋"/>
          <w:color w:val="auto"/>
          <w:lang w:eastAsia="zh-CN"/>
        </w:rPr>
        <w:t>装饰装修工程、幕墙工程、人防工程、电气工程、光伏工程、充电桩工程、智能化工程（含通讯网络、光纤入户、有线电视、门禁对讲系统、电梯五方对讲、车库出入口管理、视频监控系统、5G室内覆盖工程等工程）、暖通工程、给排水工程、燃气工程（满足燃气公司审核要求）、消防工程、电梯工程、防雷工程、永久用水（满足供水部门审核要求）、永电工程（电房低压柜（不含）至用户部分）、临时用水、临时用电、室外工程（包括绿化、室外管网、室外园建、临时道路、海绵城市等）、智能停车、标识标牌（含地下室标线）、体育场地及相关设施工程、配套市政工程及其配套设施、泛光照明工程（如有）及零星工程（包括但不限于安装或吊装构件的预埋件和连接件、楼宇门牌标识、信报箱等附属配套工程）等的施工图设计。</w:t>
      </w:r>
    </w:p>
    <w:p w14:paraId="068C78E7">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2）负责所有专业的施工图深化设计，包括但不限于：装配式建筑深化图、装修深化图、幕墙深化图、暖通空调深化图、钢结构图、厨房专业图、外立面深化设计图（材质分缝分色等）、外墙砖排版分缝深化图、室内墙地砖排版图、人防工程深化设计、设备机房和配电房深化设计、机电管线综合平衡、市政配套设施管线综合平衡、BIM设计、地下室管线综合图、室外管网综合图、电井设施布置图、电梯井基坑支护、塔吊基础设计图、电梯机房布置图、柴油发电机房深化图、高低压配电房土建深化图、燃气工程深化图、风机房及水泵房深化图、停车场管理系统深化图、智能化系统深化图、精装交房深化图、门窗及栏杆深化图、雨棚深化图、园林景观深化图、永水工程深化图、永电工程（电房低压柜（不含）至用户部分）深化图、临水接入工程深化图、临电接入工程深化图、临时基坑、沟槽支护设计图、市政配套、抗震支架、</w:t>
      </w:r>
      <w:r>
        <w:rPr>
          <w:rFonts w:hint="eastAsia" w:ascii="仿宋" w:hAnsi="仿宋" w:eastAsia="仿宋" w:cs="仿宋"/>
          <w:color w:val="auto"/>
          <w:lang w:val="en-US" w:eastAsia="zh-CN"/>
        </w:rPr>
        <w:t>综合支架</w:t>
      </w:r>
      <w:r>
        <w:rPr>
          <w:rFonts w:hint="eastAsia" w:ascii="仿宋" w:hAnsi="仿宋" w:eastAsia="仿宋" w:cs="仿宋"/>
          <w:color w:val="auto"/>
          <w:lang w:eastAsia="zh-CN"/>
        </w:rPr>
        <w:t>等的深化设计。</w:t>
      </w:r>
    </w:p>
    <w:p w14:paraId="5606DF5A">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（3）负责配合办理项目各专业报建、施工图报建、建设工程规划许可证等各专项报批报建和验收工作，负责配合消防审查、人防审查等专项报批报建。</w:t>
      </w:r>
    </w:p>
    <w:p w14:paraId="60B36AB1">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（4）限额设计及装配式建筑运用：</w:t>
      </w:r>
      <w:r>
        <w:rPr>
          <w:rFonts w:hint="eastAsia" w:ascii="仿宋" w:hAnsi="仿宋" w:eastAsia="仿宋" w:cs="仿宋"/>
          <w:color w:val="auto"/>
          <w:lang w:val="en-US" w:eastAsia="zh-CN"/>
        </w:rPr>
        <w:t>限额设计详见专用条款6.4条</w:t>
      </w:r>
      <w:r>
        <w:rPr>
          <w:rFonts w:hint="eastAsia" w:ascii="仿宋" w:hAnsi="仿宋" w:eastAsia="仿宋" w:cs="仿宋"/>
          <w:color w:val="auto"/>
          <w:lang w:eastAsia="zh-CN"/>
        </w:rPr>
        <w:t>；负责装配式预评价审查和装配式构件深化设计。</w:t>
      </w:r>
    </w:p>
    <w:p w14:paraId="5E10F0D3">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（5）建筑节能新技术的应用及设计，必须满足广州市行业主管部门有关绿色建筑评价标准的规定要求。</w:t>
      </w:r>
    </w:p>
    <w:p w14:paraId="4AF3B767">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（6）除按合同规定的时间和要求向发包人提交设计成果文件外，还应承担工程施工过程直至竣工验收前的设计服务（包含设计变更）等工作，保证设计服务满足施工进度要求。</w:t>
      </w:r>
    </w:p>
    <w:p w14:paraId="02CFC1B7">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7</w:t>
      </w:r>
      <w:r>
        <w:rPr>
          <w:rFonts w:hint="eastAsia" w:ascii="仿宋" w:hAnsi="仿宋" w:eastAsia="仿宋" w:cs="仿宋"/>
          <w:color w:val="auto"/>
          <w:lang w:eastAsia="zh-CN"/>
        </w:rPr>
        <w:t>）承包人在征得发包人同意且满足相关法律法规的前提下，将专业部分分包给具备相关资质的设计单位并签订分包合同的，不免除承包人对其承包的全部建设工程所负的质量责任。</w:t>
      </w:r>
    </w:p>
    <w:p w14:paraId="77472E0B">
      <w:pPr>
        <w:spacing w:line="360" w:lineRule="auto"/>
        <w:ind w:firstLine="523" w:firstLineChars="218"/>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8</w:t>
      </w:r>
      <w:r>
        <w:rPr>
          <w:rFonts w:hint="eastAsia" w:ascii="仿宋" w:hAnsi="仿宋" w:eastAsia="仿宋" w:cs="仿宋"/>
          <w:color w:val="auto"/>
          <w:lang w:eastAsia="zh-CN"/>
        </w:rPr>
        <w:t>）其他工作：</w:t>
      </w:r>
      <w:r>
        <w:rPr>
          <w:rFonts w:hint="eastAsia" w:ascii="仿宋" w:hAnsi="仿宋" w:eastAsia="仿宋" w:cs="仿宋"/>
          <w:color w:val="auto"/>
          <w:u w:val="single"/>
          <w:lang w:eastAsia="zh-CN"/>
        </w:rPr>
        <w:t>配合项目竣工图编制</w:t>
      </w:r>
      <w:r>
        <w:rPr>
          <w:rFonts w:hint="eastAsia" w:ascii="仿宋" w:hAnsi="仿宋" w:eastAsia="仿宋" w:cs="仿宋"/>
          <w:color w:val="auto"/>
          <w:u w:val="single"/>
          <w:lang w:val="en-US" w:eastAsia="zh-CN"/>
        </w:rPr>
        <w:t>审核盖章</w:t>
      </w:r>
      <w:r>
        <w:rPr>
          <w:rFonts w:hint="eastAsia" w:ascii="仿宋" w:hAnsi="仿宋" w:eastAsia="仿宋" w:cs="仿宋"/>
          <w:color w:val="auto"/>
          <w:u w:val="single"/>
          <w:lang w:eastAsia="zh-CN"/>
        </w:rPr>
        <w:t>、签审等工作（</w:t>
      </w:r>
      <w:r>
        <w:rPr>
          <w:rFonts w:hint="eastAsia" w:ascii="仿宋" w:hAnsi="仿宋" w:eastAsia="仿宋" w:cs="仿宋"/>
          <w:color w:val="auto"/>
          <w:u w:val="single"/>
          <w:lang w:val="en-US" w:eastAsia="zh-CN"/>
        </w:rPr>
        <w:t>其他要求详见附件一</w:t>
      </w:r>
      <w:r>
        <w:rPr>
          <w:rFonts w:hint="eastAsia" w:ascii="仿宋" w:hAnsi="仿宋" w:eastAsia="仿宋" w:cs="仿宋"/>
          <w:color w:val="auto"/>
          <w:u w:val="single"/>
          <w:lang w:eastAsia="zh-CN"/>
        </w:rPr>
        <w:t>）</w:t>
      </w:r>
      <w:r>
        <w:rPr>
          <w:rFonts w:hint="eastAsia" w:ascii="仿宋" w:hAnsi="仿宋" w:eastAsia="仿宋" w:cs="仿宋"/>
          <w:color w:val="auto"/>
          <w:lang w:eastAsia="zh-CN"/>
        </w:rPr>
        <w:t>。</w:t>
      </w:r>
    </w:p>
    <w:p w14:paraId="37C5A808">
      <w:pPr>
        <w:pStyle w:val="40"/>
        <w:ind w:firstLine="482" w:firstLineChars="200"/>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2.2 施工部分</w:t>
      </w:r>
    </w:p>
    <w:p w14:paraId="08805465">
      <w:pPr>
        <w:rPr>
          <w:rFonts w:hint="eastAsia"/>
          <w:color w:val="auto"/>
          <w:lang w:eastAsia="zh-CN"/>
        </w:rPr>
      </w:pPr>
    </w:p>
    <w:p w14:paraId="29B9666D">
      <w:pPr>
        <w:keepNext w:val="0"/>
        <w:keepLines w:val="0"/>
        <w:pageBreakBefore w:val="0"/>
        <w:widowControl/>
        <w:numPr>
          <w:ilvl w:val="-1"/>
          <w:numId w:val="0"/>
        </w:numPr>
        <w:kinsoku/>
        <w:wordWrap/>
        <w:overflowPunct/>
        <w:topLinePunct w:val="0"/>
        <w:autoSpaceDE/>
        <w:autoSpaceDN/>
        <w:bidi w:val="0"/>
        <w:adjustRightInd/>
        <w:snapToGrid/>
        <w:spacing w:line="360" w:lineRule="auto"/>
        <w:ind w:left="0" w:leftChars="0" w:firstLine="523" w:firstLineChars="218"/>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val="en-US" w:eastAsia="zh-CN"/>
        </w:rPr>
        <w:t>2.2.1施工内容;</w:t>
      </w:r>
      <w:r>
        <w:rPr>
          <w:rFonts w:hint="eastAsia" w:ascii="仿宋" w:hAnsi="仿宋" w:eastAsia="仿宋" w:cs="仿宋"/>
          <w:color w:val="auto"/>
          <w:sz w:val="24"/>
          <w:szCs w:val="24"/>
          <w:highlight w:val="none"/>
          <w:lang w:eastAsia="zh-CN"/>
        </w:rPr>
        <w:t>完成本项目全过程施工总承包管理（包括但不限于施工准备，包工，包料，包工期，包质量，包安全生产，包文明施工，包劳保，包保险，施工过程中的相关职能部门及物业单位、楼栋管理单位的协调，周边居民施工期交通疏解，承包人应当购买的社保、施工承包管理和现场整体组织、专业协调及配合，承包范围内工程验收通过、移交、各专业工程二次深化图编制、竣工图编制、结算编制、配合相关部门结（决）算审核、组织本项目的验收备案和工程资料汇总及整理归档工作（</w:t>
      </w:r>
      <w:r>
        <w:rPr>
          <w:rFonts w:hint="eastAsia" w:ascii="仿宋" w:hAnsi="仿宋" w:eastAsia="仿宋" w:cs="仿宋"/>
          <w:color w:val="auto"/>
          <w:sz w:val="24"/>
          <w:szCs w:val="24"/>
          <w:highlight w:val="none"/>
          <w:lang w:val="en-US" w:eastAsia="zh-CN"/>
        </w:rPr>
        <w:t>详见附件八</w:t>
      </w:r>
      <w:r>
        <w:rPr>
          <w:rFonts w:hint="eastAsia" w:ascii="仿宋" w:hAnsi="仿宋" w:eastAsia="仿宋" w:cs="仿宋"/>
          <w:color w:val="auto"/>
          <w:sz w:val="24"/>
          <w:szCs w:val="24"/>
          <w:highlight w:val="none"/>
          <w:lang w:eastAsia="zh-CN"/>
        </w:rPr>
        <w:t>）、工程保修等）和综合协调、采购、施工、试运行至工程竣工验收、移交的工程总承包。负责办理工程开工及验收所需的各项手续，配合发包人办理相关部门工程结算、财务决算审核，配合发包人的审计和审计调查等工作。</w:t>
      </w:r>
      <w:r>
        <w:rPr>
          <w:rFonts w:hint="eastAsia" w:ascii="仿宋" w:hAnsi="仿宋" w:eastAsia="仿宋" w:cs="仿宋"/>
          <w:color w:val="auto"/>
          <w:sz w:val="24"/>
          <w:szCs w:val="24"/>
          <w:highlight w:val="none"/>
          <w:lang w:val="en-US" w:eastAsia="zh-CN"/>
        </w:rPr>
        <w:t>其中整个地块用地范围内（包含一期和二期）的树木迁移（包含树木保护实施方案编制(含专章)与报批工作等），房屋拆迁后清障外运、原旧基础拆除清理、场地内旧混凝土基础地面破除外运、旧排水沟渠破除清理（详见附件二十），场地内既有管线迁改（包括场地内给排水管道、电缆电线、通讯光纤，具体详见附件十九、附件二十物探图纸</w:t>
      </w:r>
      <w:r>
        <w:rPr>
          <w:rFonts w:hint="eastAsia" w:ascii="仿宋" w:hAnsi="仿宋" w:eastAsia="仿宋" w:cs="仿宋"/>
          <w:color w:val="auto"/>
          <w:sz w:val="24"/>
          <w:szCs w:val="24"/>
          <w:lang w:val="en-US" w:eastAsia="zh-CN"/>
        </w:rPr>
        <w:t>包括未探明的</w:t>
      </w:r>
      <w:r>
        <w:rPr>
          <w:rFonts w:hint="eastAsia" w:ascii="仿宋" w:hAnsi="仿宋" w:eastAsia="仿宋" w:cs="仿宋"/>
          <w:color w:val="auto"/>
          <w:sz w:val="24"/>
          <w:szCs w:val="24"/>
          <w:highlight w:val="none"/>
          <w:lang w:val="en-US" w:eastAsia="zh-CN"/>
        </w:rPr>
        <w:t>）注意迁改过程中需保证村民水、电、气正常使用）。以上费用按图纸（附件十九、附件二十）、实施方案及合同计价原则按实计价。</w:t>
      </w:r>
      <w:r>
        <w:rPr>
          <w:rFonts w:hint="eastAsia" w:ascii="仿宋" w:hAnsi="仿宋" w:eastAsia="仿宋" w:cs="仿宋"/>
          <w:color w:val="auto"/>
          <w:sz w:val="24"/>
          <w:szCs w:val="24"/>
          <w:highlight w:val="none"/>
          <w:lang w:eastAsia="zh-CN"/>
        </w:rPr>
        <w:t>包括但不限于下列工作内容:</w:t>
      </w:r>
    </w:p>
    <w:p w14:paraId="22B654E7">
      <w:pPr>
        <w:spacing w:line="360" w:lineRule="auto"/>
        <w:ind w:firstLine="523" w:firstLineChars="218"/>
        <w:rPr>
          <w:rFonts w:hint="eastAsia" w:ascii="仿宋" w:hAnsi="仿宋" w:eastAsia="仿宋" w:cs="仿宋"/>
          <w:b w:val="0"/>
          <w:bCs w:val="0"/>
          <w:color w:val="auto"/>
          <w:sz w:val="24"/>
          <w:szCs w:val="24"/>
          <w:highlight w:val="none"/>
        </w:rPr>
      </w:pPr>
      <w:r>
        <w:rPr>
          <w:rFonts w:hint="eastAsia" w:ascii="仿宋" w:hAnsi="仿宋" w:eastAsia="仿宋" w:cs="仿宋"/>
          <w:b w:val="0"/>
          <w:bCs w:val="0"/>
          <w:color w:val="auto"/>
          <w:sz w:val="24"/>
          <w:szCs w:val="24"/>
          <w:highlight w:val="none"/>
        </w:rPr>
        <w:t>2.</w:t>
      </w:r>
      <w:r>
        <w:rPr>
          <w:rFonts w:hint="eastAsia" w:ascii="仿宋" w:hAnsi="仿宋" w:eastAsia="仿宋" w:cs="仿宋"/>
          <w:b w:val="0"/>
          <w:bCs w:val="0"/>
          <w:color w:val="auto"/>
          <w:sz w:val="24"/>
          <w:szCs w:val="24"/>
          <w:highlight w:val="none"/>
          <w:lang w:val="en-US" w:eastAsia="zh-CN"/>
        </w:rPr>
        <w:t>2.2</w:t>
      </w:r>
      <w:r>
        <w:rPr>
          <w:rFonts w:hint="eastAsia" w:ascii="仿宋" w:hAnsi="仿宋" w:eastAsia="仿宋" w:cs="仿宋"/>
          <w:b w:val="0"/>
          <w:bCs w:val="0"/>
          <w:color w:val="auto"/>
          <w:sz w:val="24"/>
          <w:szCs w:val="24"/>
          <w:highlight w:val="none"/>
        </w:rPr>
        <w:t>自行施工部分</w:t>
      </w:r>
    </w:p>
    <w:p w14:paraId="0BBE496F">
      <w:pPr>
        <w:spacing w:line="360" w:lineRule="auto"/>
        <w:ind w:firstLine="523" w:firstLineChars="218"/>
        <w:rPr>
          <w:rFonts w:hint="eastAsia" w:ascii="仿宋" w:hAnsi="仿宋" w:eastAsia="仿宋" w:cs="仿宋"/>
          <w:b w:val="0"/>
          <w:bCs w:val="0"/>
          <w:color w:val="auto"/>
          <w:sz w:val="24"/>
          <w:szCs w:val="24"/>
          <w:highlight w:val="none"/>
        </w:rPr>
      </w:pPr>
      <w:r>
        <w:rPr>
          <w:rFonts w:hint="eastAsia" w:ascii="仿宋" w:hAnsi="仿宋" w:eastAsia="仿宋" w:cs="仿宋"/>
          <w:b w:val="0"/>
          <w:bCs w:val="0"/>
          <w:color w:val="auto"/>
          <w:sz w:val="24"/>
          <w:szCs w:val="24"/>
          <w:highlight w:val="none"/>
          <w:lang w:val="en-US" w:eastAsia="zh-CN"/>
        </w:rPr>
        <w:t>2.</w:t>
      </w:r>
      <w:r>
        <w:rPr>
          <w:rFonts w:hint="eastAsia" w:ascii="仿宋" w:hAnsi="仿宋" w:eastAsia="仿宋" w:cs="仿宋"/>
          <w:b w:val="0"/>
          <w:bCs w:val="0"/>
          <w:color w:val="auto"/>
          <w:sz w:val="24"/>
          <w:szCs w:val="24"/>
          <w:highlight w:val="none"/>
        </w:rPr>
        <w:t>2.</w:t>
      </w:r>
      <w:r>
        <w:rPr>
          <w:rFonts w:hint="eastAsia" w:ascii="仿宋" w:hAnsi="仿宋" w:eastAsia="仿宋" w:cs="仿宋"/>
          <w:b w:val="0"/>
          <w:bCs w:val="0"/>
          <w:color w:val="auto"/>
          <w:sz w:val="24"/>
          <w:szCs w:val="24"/>
          <w:highlight w:val="none"/>
          <w:lang w:val="en-US" w:eastAsia="zh-CN"/>
        </w:rPr>
        <w:t>2</w:t>
      </w:r>
      <w:r>
        <w:rPr>
          <w:rFonts w:hint="eastAsia" w:ascii="仿宋" w:hAnsi="仿宋" w:eastAsia="仿宋" w:cs="仿宋"/>
          <w:b w:val="0"/>
          <w:bCs w:val="0"/>
          <w:color w:val="auto"/>
          <w:sz w:val="24"/>
          <w:szCs w:val="24"/>
          <w:highlight w:val="none"/>
        </w:rPr>
        <w:t>.1土建部分</w:t>
      </w:r>
    </w:p>
    <w:p w14:paraId="5B392E40">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1)包括白蚁防治，基坑支护</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土石方工程，桩基础工程，砌筑工程，混凝土及钢筋混凝土工程，装配式混凝土结构、建筑构件及部品工程，金属结构工程，</w:t>
      </w:r>
      <w:r>
        <w:rPr>
          <w:rFonts w:hint="eastAsia" w:ascii="仿宋" w:hAnsi="仿宋" w:eastAsia="仿宋" w:cs="仿宋"/>
          <w:color w:val="auto"/>
          <w:sz w:val="24"/>
          <w:szCs w:val="24"/>
          <w:highlight w:val="none"/>
          <w:lang w:val="en-US" w:eastAsia="zh-CN"/>
        </w:rPr>
        <w:t>铝合金</w:t>
      </w:r>
      <w:r>
        <w:rPr>
          <w:rFonts w:hint="eastAsia" w:ascii="仿宋" w:hAnsi="仿宋" w:eastAsia="仿宋" w:cs="仿宋"/>
          <w:color w:val="auto"/>
          <w:sz w:val="24"/>
          <w:szCs w:val="24"/>
          <w:highlight w:val="none"/>
        </w:rPr>
        <w:t>门窗工程，屋面及防水工程，保温、隔热、防腐工程，楼地面工程，墙、柱面装饰与隔断、幕墙工程，天棚工程，油漆涂料裱糊工程，栏杆工程，其他装饰工程，一次性结构预留洞口（含钢筋混凝土及砌筑）在各专业工程施工完成后的封堵、收口（含机电管线、设备孔洞预留及封堵、门、电梯门洞及门槛封堵塞缝等），其他专业工程预留或打凿洞口的封堵、修补、塞缝以其他零星工程，模板工程，脚手架工程，园林工程，市政道路及排水工程，拆除工程，预埋件工程，垂直运输工程，材料及小型构件二次水平运输，成品保护工程，公建配套装修工程，人防工程等，在完工移交发包人前，进行项目整体精开荒保洁工作，具体要求详见附件《项目开荒基础标准》。其中：本项目为装配式建筑项目，有传统工艺，也有装配式</w:t>
      </w:r>
      <w:r>
        <w:rPr>
          <w:rFonts w:hint="eastAsia" w:ascii="仿宋" w:hAnsi="仿宋" w:eastAsia="仿宋" w:cs="仿宋"/>
          <w:color w:val="auto"/>
          <w:sz w:val="24"/>
          <w:szCs w:val="24"/>
          <w:highlight w:val="none"/>
          <w:lang w:val="en-US" w:eastAsia="zh-CN"/>
        </w:rPr>
        <w:t>预制</w:t>
      </w:r>
      <w:r>
        <w:rPr>
          <w:rFonts w:hint="eastAsia" w:ascii="仿宋" w:hAnsi="仿宋" w:eastAsia="仿宋" w:cs="仿宋"/>
          <w:color w:val="auto"/>
          <w:sz w:val="24"/>
          <w:szCs w:val="24"/>
          <w:highlight w:val="none"/>
        </w:rPr>
        <w:t>叠合</w:t>
      </w:r>
      <w:r>
        <w:rPr>
          <w:rFonts w:hint="eastAsia" w:ascii="仿宋" w:hAnsi="仿宋" w:eastAsia="仿宋" w:cs="仿宋"/>
          <w:color w:val="auto"/>
          <w:sz w:val="24"/>
          <w:szCs w:val="24"/>
          <w:highlight w:val="none"/>
          <w:lang w:val="en-US" w:eastAsia="zh-CN"/>
        </w:rPr>
        <w:t>剪力墙</w:t>
      </w:r>
      <w:r>
        <w:rPr>
          <w:rFonts w:hint="eastAsia" w:ascii="仿宋" w:hAnsi="仿宋" w:eastAsia="仿宋" w:cs="仿宋"/>
          <w:color w:val="auto"/>
          <w:sz w:val="24"/>
          <w:szCs w:val="24"/>
          <w:highlight w:val="none"/>
        </w:rPr>
        <w:t>，预制楼梯</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承包人负责深化图纸，且深化图纸、装配式的厂家需经发包人确认</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w:t>
      </w:r>
    </w:p>
    <w:p w14:paraId="3D3717E6">
      <w:pPr>
        <w:spacing w:line="360" w:lineRule="auto"/>
        <w:ind w:firstLine="523" w:firstLineChars="218"/>
        <w:rPr>
          <w:rFonts w:hint="eastAsia" w:ascii="仿宋" w:hAnsi="仿宋" w:eastAsia="仿宋" w:cs="仿宋"/>
          <w:b w:val="0"/>
          <w:bCs w:val="0"/>
          <w:color w:val="auto"/>
          <w:sz w:val="24"/>
          <w:szCs w:val="24"/>
          <w:highlight w:val="none"/>
        </w:rPr>
      </w:pPr>
      <w:r>
        <w:rPr>
          <w:rFonts w:hint="eastAsia" w:ascii="仿宋" w:hAnsi="仿宋" w:eastAsia="仿宋" w:cs="仿宋"/>
          <w:b w:val="0"/>
          <w:bCs w:val="0"/>
          <w:color w:val="auto"/>
          <w:sz w:val="24"/>
          <w:szCs w:val="24"/>
          <w:highlight w:val="none"/>
          <w:lang w:val="en-US" w:eastAsia="zh-CN"/>
        </w:rPr>
        <w:t>2.</w:t>
      </w:r>
      <w:r>
        <w:rPr>
          <w:rFonts w:hint="eastAsia" w:ascii="仿宋" w:hAnsi="仿宋" w:eastAsia="仿宋" w:cs="仿宋"/>
          <w:b w:val="0"/>
          <w:bCs w:val="0"/>
          <w:color w:val="auto"/>
          <w:sz w:val="24"/>
          <w:szCs w:val="24"/>
          <w:highlight w:val="none"/>
        </w:rPr>
        <w:t>2.</w:t>
      </w:r>
      <w:r>
        <w:rPr>
          <w:rFonts w:hint="eastAsia" w:ascii="仿宋" w:hAnsi="仿宋" w:eastAsia="仿宋" w:cs="仿宋"/>
          <w:b w:val="0"/>
          <w:bCs w:val="0"/>
          <w:color w:val="auto"/>
          <w:sz w:val="24"/>
          <w:szCs w:val="24"/>
          <w:highlight w:val="none"/>
          <w:lang w:val="en-US" w:eastAsia="zh-CN"/>
        </w:rPr>
        <w:t>2</w:t>
      </w:r>
      <w:r>
        <w:rPr>
          <w:rFonts w:hint="eastAsia" w:ascii="仿宋" w:hAnsi="仿宋" w:eastAsia="仿宋" w:cs="仿宋"/>
          <w:b w:val="0"/>
          <w:bCs w:val="0"/>
          <w:color w:val="auto"/>
          <w:sz w:val="24"/>
          <w:szCs w:val="24"/>
          <w:highlight w:val="none"/>
        </w:rPr>
        <w:t>.2机电工程:</w:t>
      </w:r>
    </w:p>
    <w:p w14:paraId="01A32D6B">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1)强电系统：包括动力系统、照明系统、防雷接地系统</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不含永久供电系统）</w:t>
      </w:r>
      <w:r>
        <w:rPr>
          <w:rFonts w:hint="eastAsia" w:ascii="仿宋" w:hAnsi="仿宋" w:eastAsia="仿宋" w:cs="仿宋"/>
          <w:color w:val="auto"/>
          <w:sz w:val="24"/>
          <w:szCs w:val="24"/>
          <w:highlight w:val="none"/>
        </w:rPr>
        <w:t>。</w:t>
      </w:r>
    </w:p>
    <w:p w14:paraId="415C404C">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2)给排水系统：包括给水系统、排水系统、污水系统</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不包永久供水系统）</w:t>
      </w:r>
      <w:r>
        <w:rPr>
          <w:rFonts w:hint="eastAsia" w:ascii="仿宋" w:hAnsi="仿宋" w:eastAsia="仿宋" w:cs="仿宋"/>
          <w:color w:val="auto"/>
          <w:sz w:val="24"/>
          <w:szCs w:val="24"/>
          <w:highlight w:val="none"/>
        </w:rPr>
        <w:t>。</w:t>
      </w:r>
    </w:p>
    <w:p w14:paraId="19246489">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3)空调通风系统：包括通风系统、排油烟系统、承担各类机房的所用的分体空调的安装工作。</w:t>
      </w:r>
    </w:p>
    <w:p w14:paraId="19F03048">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4)发电机安装及发电机房环保工程。</w:t>
      </w:r>
    </w:p>
    <w:p w14:paraId="0B37C5F5">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5)园林工程，市政道路及排水工程，消防工程。</w:t>
      </w:r>
    </w:p>
    <w:p w14:paraId="37238F3B">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预留预埋工程：包括混凝土结构、砼预制件中自行施工及其它专业工程所需的所有各类线管、套管、暗装底盒、弱电箱、管道配件（如止水节等）预埋，含套管外的封堵。二次结构砌体各类管线的开槽、压槽、配管及挂网修补，含套管外的封堵；承担所有洞口预留及一次开凿工作。承担所有线槽桥架的敷设工作；承担所有设备的砼设备基础、螺栓预埋及二次灌浆工作；承担坡顶排水沟以内或与建筑物相连的岗亭、道闸等的基础；承担人防系统的所有预埋工作及其他专业穿越人防区域所需的人防套管预埋工作。</w:t>
      </w:r>
    </w:p>
    <w:p w14:paraId="0C62E2B6">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7)人防系统：承担人防工程的设备采购、供货及安装工作。</w:t>
      </w:r>
    </w:p>
    <w:p w14:paraId="373F61DB">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8)电梯系统：承担设备吊装吊钩、设备底坑趸座预埋件</w:t>
      </w:r>
      <w:r>
        <w:rPr>
          <w:rFonts w:hint="eastAsia" w:ascii="仿宋" w:hAnsi="仿宋" w:eastAsia="仿宋" w:cs="仿宋"/>
          <w:color w:val="auto"/>
          <w:sz w:val="24"/>
          <w:szCs w:val="24"/>
          <w:highlight w:val="none"/>
          <w:lang w:val="en-US" w:eastAsia="zh-CN"/>
        </w:rPr>
        <w:t>的制作及</w:t>
      </w:r>
      <w:r>
        <w:rPr>
          <w:rFonts w:hint="eastAsia" w:ascii="仿宋" w:hAnsi="仿宋" w:eastAsia="仿宋" w:cs="仿宋"/>
          <w:color w:val="auto"/>
          <w:sz w:val="24"/>
          <w:szCs w:val="24"/>
          <w:highlight w:val="none"/>
        </w:rPr>
        <w:t>预埋工作</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包括基础底座基础和导轨圈梁</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开关按钮等预留工作</w:t>
      </w:r>
      <w:r>
        <w:rPr>
          <w:rFonts w:hint="eastAsia" w:ascii="仿宋" w:hAnsi="仿宋" w:eastAsia="仿宋" w:cs="仿宋"/>
          <w:color w:val="auto"/>
          <w:sz w:val="24"/>
          <w:szCs w:val="24"/>
          <w:highlight w:val="none"/>
        </w:rPr>
        <w:t>。</w:t>
      </w:r>
    </w:p>
    <w:p w14:paraId="65A79708">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9)弱电系统：小区监控、门禁、道闸系统，电梯监控， 消防及各机电系统的联动系统（按图纸要求进行）。</w:t>
      </w:r>
    </w:p>
    <w:p w14:paraId="509D99D9">
      <w:pPr>
        <w:spacing w:line="360" w:lineRule="auto"/>
        <w:ind w:firstLine="523" w:firstLineChars="218"/>
        <w:rPr>
          <w:rFonts w:hint="eastAsia" w:ascii="仿宋" w:hAnsi="仿宋" w:eastAsia="仿宋" w:cs="仿宋"/>
          <w:b w:val="0"/>
          <w:bCs w:val="0"/>
          <w:color w:val="auto"/>
          <w:sz w:val="24"/>
          <w:szCs w:val="24"/>
          <w:highlight w:val="none"/>
        </w:rPr>
      </w:pPr>
      <w:r>
        <w:rPr>
          <w:rFonts w:hint="eastAsia" w:ascii="仿宋" w:hAnsi="仿宋" w:eastAsia="仿宋" w:cs="仿宋"/>
          <w:b w:val="0"/>
          <w:bCs w:val="0"/>
          <w:color w:val="auto"/>
          <w:sz w:val="24"/>
          <w:szCs w:val="24"/>
          <w:highlight w:val="none"/>
          <w:lang w:val="en-US" w:eastAsia="zh-CN"/>
        </w:rPr>
        <w:t>2.</w:t>
      </w:r>
      <w:r>
        <w:rPr>
          <w:rFonts w:hint="eastAsia" w:ascii="仿宋" w:hAnsi="仿宋" w:eastAsia="仿宋" w:cs="仿宋"/>
          <w:b w:val="0"/>
          <w:bCs w:val="0"/>
          <w:color w:val="auto"/>
          <w:sz w:val="24"/>
          <w:szCs w:val="24"/>
          <w:highlight w:val="none"/>
        </w:rPr>
        <w:t>2.</w:t>
      </w:r>
      <w:r>
        <w:rPr>
          <w:rFonts w:hint="eastAsia" w:ascii="仿宋" w:hAnsi="仿宋" w:eastAsia="仿宋" w:cs="仿宋"/>
          <w:b w:val="0"/>
          <w:bCs w:val="0"/>
          <w:color w:val="auto"/>
          <w:sz w:val="24"/>
          <w:szCs w:val="24"/>
          <w:highlight w:val="none"/>
          <w:lang w:val="en-US" w:eastAsia="zh-CN"/>
        </w:rPr>
        <w:t>2</w:t>
      </w:r>
      <w:r>
        <w:rPr>
          <w:rFonts w:hint="eastAsia" w:ascii="仿宋" w:hAnsi="仿宋" w:eastAsia="仿宋" w:cs="仿宋"/>
          <w:b w:val="0"/>
          <w:bCs w:val="0"/>
          <w:color w:val="auto"/>
          <w:sz w:val="24"/>
          <w:szCs w:val="24"/>
          <w:highlight w:val="none"/>
        </w:rPr>
        <w:t>.3报建、检测、验收、出证(包括但不限于以下项目)</w:t>
      </w:r>
    </w:p>
    <w:p w14:paraId="1CDE7F02">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1)承包人负责整个施工期间的施工扬尘、噪音和污水的申报、整治排放和有关政府部门的监测及相关证件办理，并确保监测结果满足排放要求，相关费用及环保税由承包人在报价时综合考虑。</w:t>
      </w:r>
    </w:p>
    <w:p w14:paraId="3174D695">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2)监测及检测：法律法规规定必须由</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委托为进行质监站验收的用于实体工程的材料检测、各类专项检测（如基坑支护工程中的抗拔试验、各种桩基检测、结构实体检测、室内空气质量检测）、基坑监测、沉降监测、超前钻和本合同明确约定由发包人委托的监测、检测由发包人委托第三方进行，并承担相关费用（但具体的检测内容项目、频次由承包人负责按满足验收要求制定检测方案，报有关部门审核通过后实施）。除此之外的其他</w:t>
      </w:r>
      <w:r>
        <w:rPr>
          <w:rFonts w:hint="eastAsia" w:ascii="仿宋" w:hAnsi="仿宋" w:eastAsia="仿宋" w:cs="仿宋"/>
          <w:color w:val="auto"/>
          <w:sz w:val="24"/>
          <w:szCs w:val="24"/>
          <w:highlight w:val="none"/>
          <w:lang w:val="en-US" w:eastAsia="zh-CN"/>
        </w:rPr>
        <w:t>检</w:t>
      </w:r>
      <w:r>
        <w:rPr>
          <w:rFonts w:hint="eastAsia" w:ascii="仿宋" w:hAnsi="仿宋" w:eastAsia="仿宋" w:cs="仿宋"/>
          <w:color w:val="auto"/>
          <w:sz w:val="24"/>
          <w:szCs w:val="24"/>
          <w:highlight w:val="none"/>
        </w:rPr>
        <w:t>测、监测由承包人承担（如：安全防护用品的检测、高大支模支撑体系安全监测等），相关费用在报价中综合考虑。若因承包人原因导致检测未能通过，由此增加的相关费用由承包人承担。</w:t>
      </w:r>
    </w:p>
    <w:p w14:paraId="7B9FE753">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3)完成全部检测、监测方案编制（包括承包人自行委托的检测及发包人委托的检测），相关费用由承包人在报价时综合考虑。</w:t>
      </w:r>
    </w:p>
    <w:p w14:paraId="6F3D09D8">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4)监测及检测：按当地质检部门要求，必须由发包人负责委托的监测、检测项目，承包人须配合进行相关工作，</w:t>
      </w:r>
      <w:r>
        <w:rPr>
          <w:rFonts w:hint="eastAsia" w:ascii="仿宋" w:hAnsi="仿宋" w:eastAsia="仿宋" w:cs="仿宋"/>
          <w:color w:val="auto"/>
          <w:sz w:val="24"/>
          <w:szCs w:val="24"/>
          <w:highlight w:val="none"/>
          <w:lang w:val="en-US" w:eastAsia="zh-CN"/>
        </w:rPr>
        <w:t>包括且不限于</w:t>
      </w:r>
      <w:r>
        <w:rPr>
          <w:rFonts w:hint="eastAsia" w:ascii="仿宋" w:hAnsi="仿宋" w:eastAsia="仿宋" w:cs="仿宋"/>
          <w:color w:val="auto"/>
          <w:sz w:val="24"/>
          <w:szCs w:val="24"/>
          <w:highlight w:val="none"/>
        </w:rPr>
        <w:t>提供检测材料样品及负责送检和检验合格后的相关工作（如材料运输等）。以上费用在报价中综合考虑。</w:t>
      </w:r>
    </w:p>
    <w:p w14:paraId="7B3AACB1">
      <w:pPr>
        <w:spacing w:line="360" w:lineRule="auto"/>
        <w:ind w:firstLine="523" w:firstLineChars="218"/>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rPr>
        <w:t>5)</w:t>
      </w:r>
      <w:r>
        <w:rPr>
          <w:rFonts w:hint="eastAsia" w:ascii="仿宋" w:hAnsi="仿宋" w:eastAsia="仿宋" w:cs="仿宋"/>
          <w:color w:val="auto"/>
          <w:sz w:val="24"/>
          <w:szCs w:val="24"/>
          <w:highlight w:val="none"/>
          <w:lang w:val="en-US" w:eastAsia="zh-CN"/>
        </w:rPr>
        <w:t>配合、</w:t>
      </w:r>
      <w:r>
        <w:rPr>
          <w:rFonts w:hint="eastAsia" w:ascii="仿宋" w:hAnsi="仿宋" w:eastAsia="仿宋" w:cs="仿宋"/>
          <w:color w:val="auto"/>
          <w:sz w:val="24"/>
          <w:szCs w:val="24"/>
          <w:highlight w:val="none"/>
        </w:rPr>
        <w:t>协助非承包人委托的检测单位完成本项目的相关检测，包括但不限于</w:t>
      </w:r>
      <w:r>
        <w:rPr>
          <w:rFonts w:hint="eastAsia" w:ascii="仿宋" w:hAnsi="仿宋" w:eastAsia="仿宋" w:cs="仿宋"/>
          <w:color w:val="auto"/>
          <w:sz w:val="24"/>
          <w:szCs w:val="24"/>
          <w:highlight w:val="none"/>
          <w:lang w:val="en-US" w:eastAsia="zh-CN"/>
        </w:rPr>
        <w:t>支护桩检测、工程桩检测、</w:t>
      </w:r>
      <w:r>
        <w:rPr>
          <w:rFonts w:hint="eastAsia" w:ascii="仿宋" w:hAnsi="仿宋" w:eastAsia="仿宋" w:cs="仿宋"/>
          <w:color w:val="auto"/>
          <w:sz w:val="24"/>
          <w:szCs w:val="24"/>
          <w:highlight w:val="none"/>
        </w:rPr>
        <w:t>土壤氡检测、基坑监测、沉降观测、超前钻等。</w:t>
      </w:r>
      <w:r>
        <w:rPr>
          <w:rFonts w:hint="eastAsia" w:ascii="仿宋" w:hAnsi="仿宋" w:eastAsia="仿宋" w:cs="仿宋"/>
          <w:color w:val="auto"/>
          <w:sz w:val="24"/>
          <w:szCs w:val="24"/>
          <w:highlight w:val="none"/>
          <w:lang w:val="en-US" w:eastAsia="zh-CN"/>
        </w:rPr>
        <w:t>配合、协助的工作内容包括但不限于为</w:t>
      </w:r>
      <w:r>
        <w:rPr>
          <w:rFonts w:hint="eastAsia" w:ascii="仿宋" w:hAnsi="仿宋" w:eastAsia="仿宋" w:cs="仿宋"/>
          <w:color w:val="auto"/>
          <w:sz w:val="24"/>
          <w:szCs w:val="24"/>
          <w:highlight w:val="none"/>
        </w:rPr>
        <w:t>检测、监测设备提供设备堆放点、进场道路、修填平整设备运行道路、平整挖填、换填场地满足检测需要、提供垂直运输、高坡处检测搭设必要的平台、检测结束后完成场地的</w:t>
      </w:r>
      <w:r>
        <w:rPr>
          <w:rFonts w:hint="eastAsia" w:ascii="仿宋" w:hAnsi="仿宋" w:eastAsia="仿宋" w:cs="仿宋"/>
          <w:color w:val="auto"/>
          <w:sz w:val="24"/>
          <w:szCs w:val="24"/>
          <w:highlight w:val="none"/>
          <w:lang w:val="en-US" w:eastAsia="zh-CN"/>
        </w:rPr>
        <w:t>清理、</w:t>
      </w:r>
      <w:r>
        <w:rPr>
          <w:rFonts w:hint="eastAsia" w:ascii="仿宋" w:hAnsi="仿宋" w:eastAsia="仿宋" w:cs="仿宋"/>
          <w:color w:val="auto"/>
          <w:sz w:val="24"/>
          <w:szCs w:val="24"/>
          <w:highlight w:val="none"/>
        </w:rPr>
        <w:t>恢复和结构工程的恢复、修补</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其中还包括不限于配合工程桩检测按检测方案要求浇筑桩头、加焊钢筋、桩头打磨、抽芯泥浆清理以及抽芯孔洞按设计要求封堵等工作；室内噪声检测需配合关闭门窗，室内无人（测试人员除外），排除施工现场震动噪音、电磁干扰等</w:t>
      </w:r>
      <w:r>
        <w:rPr>
          <w:rFonts w:hint="eastAsia" w:ascii="仿宋" w:hAnsi="仿宋" w:eastAsia="仿宋" w:cs="仿宋"/>
          <w:color w:val="auto"/>
          <w:sz w:val="24"/>
          <w:szCs w:val="24"/>
          <w:highlight w:val="none"/>
          <w:lang w:eastAsia="zh-CN"/>
        </w:rPr>
        <w:t>。</w:t>
      </w:r>
    </w:p>
    <w:p w14:paraId="2719381D">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6)负责对承包施工范围的工程自检，以及对指定分包承包工程的检验、验收。</w:t>
      </w:r>
    </w:p>
    <w:p w14:paraId="6B362E78">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7</w:t>
      </w:r>
      <w:r>
        <w:rPr>
          <w:rFonts w:hint="eastAsia" w:ascii="仿宋" w:hAnsi="仿宋" w:eastAsia="仿宋" w:cs="仿宋"/>
          <w:color w:val="auto"/>
          <w:sz w:val="24"/>
          <w:szCs w:val="24"/>
          <w:highlight w:val="none"/>
        </w:rPr>
        <w:t>)负责负责办理永久排水许可证及相关报建验收手续。建筑工程完工后，负责完成经当地环保、水质部门审查核准的检测中心进行水质检测并达到各检测项目合格和出证。</w:t>
      </w:r>
    </w:p>
    <w:p w14:paraId="51917F07">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8</w:t>
      </w:r>
      <w:r>
        <w:rPr>
          <w:rFonts w:hint="eastAsia" w:ascii="仿宋" w:hAnsi="仿宋" w:eastAsia="仿宋" w:cs="仿宋"/>
          <w:color w:val="auto"/>
          <w:sz w:val="24"/>
          <w:szCs w:val="24"/>
          <w:highlight w:val="none"/>
        </w:rPr>
        <w:t>)负责办理施工临时排水许可证及相关报建验收手续。</w:t>
      </w:r>
    </w:p>
    <w:p w14:paraId="52D871BF">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9</w:t>
      </w:r>
      <w:r>
        <w:rPr>
          <w:rFonts w:hint="eastAsia" w:ascii="仿宋" w:hAnsi="仿宋" w:eastAsia="仿宋" w:cs="仿宋"/>
          <w:color w:val="auto"/>
          <w:sz w:val="24"/>
          <w:szCs w:val="24"/>
          <w:highlight w:val="none"/>
        </w:rPr>
        <w:t>)负责办理项目施工用临时路口的开设工作和施工图所示永久路口（含红线外接到市政路部分）开设的报批报建工作；其中临时路口的所有费用由承包人在报价综合考虑，施工图纸范围内所需建设的永久路口开设，涉及到树木</w:t>
      </w:r>
      <w:r>
        <w:rPr>
          <w:rFonts w:hint="eastAsia" w:ascii="仿宋" w:hAnsi="仿宋" w:eastAsia="仿宋" w:cs="仿宋"/>
          <w:color w:val="auto"/>
          <w:sz w:val="24"/>
          <w:szCs w:val="24"/>
          <w:highlight w:val="none"/>
          <w:lang w:val="en-US" w:eastAsia="zh-CN"/>
        </w:rPr>
        <w:t>迁移</w:t>
      </w:r>
      <w:r>
        <w:rPr>
          <w:rFonts w:hint="eastAsia" w:ascii="仿宋" w:hAnsi="仿宋" w:eastAsia="仿宋" w:cs="仿宋"/>
          <w:color w:val="auto"/>
          <w:sz w:val="24"/>
          <w:szCs w:val="24"/>
          <w:highlight w:val="none"/>
        </w:rPr>
        <w:t>、路灯、管线保护</w:t>
      </w:r>
      <w:r>
        <w:rPr>
          <w:rFonts w:hint="eastAsia" w:ascii="仿宋" w:hAnsi="仿宋" w:eastAsia="仿宋" w:cs="仿宋"/>
          <w:color w:val="auto"/>
          <w:sz w:val="24"/>
          <w:szCs w:val="24"/>
          <w:highlight w:val="none"/>
          <w:lang w:val="en-US" w:eastAsia="zh-CN"/>
        </w:rPr>
        <w:t>及迁改</w:t>
      </w:r>
      <w:r>
        <w:rPr>
          <w:rFonts w:hint="eastAsia" w:ascii="仿宋" w:hAnsi="仿宋" w:eastAsia="仿宋" w:cs="仿宋"/>
          <w:color w:val="auto"/>
          <w:sz w:val="24"/>
          <w:szCs w:val="24"/>
          <w:highlight w:val="none"/>
        </w:rPr>
        <w:t>的费用由政府相关部门出具收费依据，发包人按此承担费用，除此以外的其他费用由承包人在</w:t>
      </w:r>
      <w:r>
        <w:rPr>
          <w:rFonts w:hint="eastAsia" w:ascii="仿宋" w:hAnsi="仿宋" w:eastAsia="仿宋" w:cs="仿宋"/>
          <w:color w:val="auto"/>
          <w:sz w:val="24"/>
          <w:szCs w:val="24"/>
          <w:highlight w:val="none"/>
          <w:lang w:val="en-US" w:eastAsia="zh-CN"/>
        </w:rPr>
        <w:t>通信</w:t>
      </w: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0</w:t>
      </w:r>
      <w:r>
        <w:rPr>
          <w:rFonts w:hint="eastAsia" w:ascii="仿宋" w:hAnsi="仿宋" w:eastAsia="仿宋" w:cs="仿宋"/>
          <w:color w:val="auto"/>
          <w:sz w:val="24"/>
          <w:szCs w:val="24"/>
          <w:highlight w:val="none"/>
        </w:rPr>
        <w:t>)负责合同范围内工程的系统调试、验收工作。</w:t>
      </w:r>
    </w:p>
    <w:p w14:paraId="030CF5FF">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1</w:t>
      </w:r>
      <w:r>
        <w:rPr>
          <w:rFonts w:hint="eastAsia" w:ascii="仿宋" w:hAnsi="仿宋" w:eastAsia="仿宋" w:cs="仿宋"/>
          <w:color w:val="auto"/>
          <w:sz w:val="24"/>
          <w:szCs w:val="24"/>
          <w:highlight w:val="none"/>
        </w:rPr>
        <w:t>)配合其他各专业</w:t>
      </w:r>
      <w:r>
        <w:rPr>
          <w:rFonts w:hint="eastAsia" w:ascii="仿宋" w:hAnsi="仿宋" w:eastAsia="仿宋" w:cs="仿宋"/>
          <w:color w:val="auto"/>
          <w:sz w:val="24"/>
          <w:szCs w:val="24"/>
          <w:highlight w:val="none"/>
          <w:lang w:val="en-US" w:eastAsia="zh-CN"/>
        </w:rPr>
        <w:t>承包</w:t>
      </w:r>
      <w:r>
        <w:rPr>
          <w:rFonts w:hint="eastAsia" w:ascii="仿宋" w:hAnsi="仿宋" w:eastAsia="仿宋" w:cs="仿宋"/>
          <w:color w:val="auto"/>
          <w:sz w:val="24"/>
          <w:szCs w:val="24"/>
          <w:highlight w:val="none"/>
        </w:rPr>
        <w:t>工程的调试、验收工作。</w:t>
      </w:r>
    </w:p>
    <w:p w14:paraId="1A6669E0">
      <w:pPr>
        <w:spacing w:line="360" w:lineRule="auto"/>
        <w:ind w:firstLine="523" w:firstLineChars="218"/>
        <w:rPr>
          <w:rFonts w:hint="default" w:ascii="仿宋" w:hAnsi="仿宋" w:eastAsia="仿宋" w:cs="仿宋"/>
          <w:color w:val="auto"/>
          <w:sz w:val="24"/>
          <w:szCs w:val="24"/>
          <w:highlight w:val="none"/>
          <w:lang w:val="en-US"/>
        </w:rPr>
      </w:pPr>
      <w:r>
        <w:rPr>
          <w:rFonts w:hint="eastAsia" w:ascii="仿宋" w:hAnsi="仿宋" w:eastAsia="仿宋" w:cs="仿宋"/>
          <w:color w:val="auto"/>
          <w:sz w:val="24"/>
          <w:szCs w:val="24"/>
          <w:highlight w:val="none"/>
          <w:lang w:val="en-US" w:eastAsia="zh-CN"/>
        </w:rPr>
        <w:t>12）负责消防第三方检测及验收工作、人防监理、人防第三方检测及验收工作。</w:t>
      </w:r>
    </w:p>
    <w:p w14:paraId="2A85E0EE">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3</w:t>
      </w:r>
      <w:r>
        <w:rPr>
          <w:rFonts w:hint="eastAsia" w:ascii="仿宋" w:hAnsi="仿宋" w:eastAsia="仿宋" w:cs="仿宋"/>
          <w:color w:val="auto"/>
          <w:sz w:val="24"/>
          <w:szCs w:val="24"/>
          <w:highlight w:val="none"/>
        </w:rPr>
        <w:t>)防雷报建、验收、出证：包防雷设计审查、包防雷报建、包验收和出证等；并包括聘请有实力、有资质的第三方进行防雷检测、雷电灾害风险评估、防雷技术评估；以及当地政府要求的防雷其他相关的工作内容（并且包含以上检测、评估、出具报告、出证的所有费用）。</w:t>
      </w:r>
    </w:p>
    <w:p w14:paraId="4D34ADBC">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4</w:t>
      </w:r>
      <w:r>
        <w:rPr>
          <w:rFonts w:hint="eastAsia" w:ascii="仿宋" w:hAnsi="仿宋" w:eastAsia="仿宋" w:cs="仿宋"/>
          <w:color w:val="auto"/>
          <w:sz w:val="24"/>
          <w:szCs w:val="24"/>
          <w:highlight w:val="none"/>
        </w:rPr>
        <w:t>)环保、节能检测：负责整个项目环保（含发电机及排油烟环保验收，危废机油处理及签订相关协议）检测、验收、出证所发生的一切工作；负责自行施工范围内的材料（风机、照明灯具、电能质量等）环保、节能检测（含承包单位自行施工范围内的材料检测、整个项目节能第三方检测）按国家、地方相关规定要求执行的报建、检测、验收、出证所发生的一切工作。</w:t>
      </w:r>
    </w:p>
    <w:p w14:paraId="73F38354">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5</w:t>
      </w:r>
      <w:r>
        <w:rPr>
          <w:rFonts w:hint="eastAsia" w:ascii="仿宋" w:hAnsi="仿宋" w:eastAsia="仿宋" w:cs="仿宋"/>
          <w:color w:val="auto"/>
          <w:sz w:val="24"/>
          <w:szCs w:val="24"/>
          <w:highlight w:val="none"/>
        </w:rPr>
        <w:t>)配合发包人完成室内空气检测工作：建筑工程完工后，配合发包人委托经当地质监部门审查核准的检测中心对本合同范围内所需的室内空气检测项目进行检测并达到各检测项目合格和出证。</w:t>
      </w:r>
    </w:p>
    <w:p w14:paraId="1CBFDEAD">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6</w:t>
      </w:r>
      <w:r>
        <w:rPr>
          <w:rFonts w:hint="eastAsia" w:ascii="仿宋" w:hAnsi="仿宋" w:eastAsia="仿宋" w:cs="仿宋"/>
          <w:color w:val="auto"/>
          <w:sz w:val="24"/>
          <w:szCs w:val="24"/>
          <w:highlight w:val="none"/>
        </w:rPr>
        <w:t>)发电机调试及环保工程验收：包括但不限于根据有关规定和要求进行发电机的深化设计、调试及办理环保工程报建验收（包通过检测、评估、验收、出证）等相关所有工作，以上工作的一切费用均已包含在合同内并由承包人支付。</w:t>
      </w:r>
    </w:p>
    <w:p w14:paraId="27C31631">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7</w:t>
      </w:r>
      <w:r>
        <w:rPr>
          <w:rFonts w:hint="eastAsia" w:ascii="仿宋" w:hAnsi="仿宋" w:eastAsia="仿宋" w:cs="仿宋"/>
          <w:color w:val="auto"/>
          <w:sz w:val="24"/>
          <w:szCs w:val="24"/>
          <w:highlight w:val="none"/>
        </w:rPr>
        <w:t>)发电机环保检测（排烟、噪声、危废机油处理及签订相关协议）：发电机机组到货安装完成后，委托经当地相关部门审查核准的第三方检测中心进行机组的排烟和噪声检测并达到各检测项目合格和出证。</w:t>
      </w:r>
    </w:p>
    <w:p w14:paraId="289828E7">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8</w:t>
      </w:r>
      <w:r>
        <w:rPr>
          <w:rFonts w:hint="eastAsia" w:ascii="仿宋" w:hAnsi="仿宋" w:eastAsia="仿宋" w:cs="仿宋"/>
          <w:color w:val="auto"/>
          <w:sz w:val="24"/>
          <w:szCs w:val="24"/>
          <w:highlight w:val="none"/>
        </w:rPr>
        <w:t>)发电机组负荷检测：发电机组到货安装完成后，委托经当地相关部门审查核准的第三方检测中心进行机组的负荷检测并达到各检测项目合格和出证，以上工作的一切费用均已包含在合同内并由承包人支付。</w:t>
      </w:r>
    </w:p>
    <w:p w14:paraId="332046C4">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19</w:t>
      </w:r>
      <w:r>
        <w:rPr>
          <w:rFonts w:hint="eastAsia" w:ascii="仿宋" w:hAnsi="仿宋" w:eastAsia="仿宋" w:cs="仿宋"/>
          <w:color w:val="auto"/>
          <w:sz w:val="24"/>
          <w:szCs w:val="24"/>
          <w:highlight w:val="none"/>
        </w:rPr>
        <w:t>)进场施工用的塔吊、施工升降机、物料提升机等垂直运输设备服务年限自出厂之日开始，至安装验收合格日不许超过3年。承包人应按国家及当地政策关规定对用于本项目的机械设备进行检测。</w:t>
      </w:r>
    </w:p>
    <w:p w14:paraId="6E1CF160">
      <w:pPr>
        <w:spacing w:line="360" w:lineRule="auto"/>
        <w:ind w:firstLine="523" w:firstLineChars="218"/>
        <w:rPr>
          <w:rFonts w:hint="eastAsia" w:ascii="仿宋" w:hAnsi="仿宋" w:eastAsia="仿宋" w:cs="仿宋"/>
          <w:color w:val="auto"/>
          <w:sz w:val="24"/>
          <w:szCs w:val="24"/>
          <w:highlight w:val="none"/>
        </w:rPr>
      </w:pPr>
    </w:p>
    <w:p w14:paraId="780761FC">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2.</w:t>
      </w:r>
      <w:r>
        <w:rPr>
          <w:rFonts w:hint="eastAsia" w:ascii="仿宋" w:hAnsi="仿宋" w:eastAsia="仿宋" w:cs="仿宋"/>
          <w:color w:val="auto"/>
          <w:sz w:val="24"/>
          <w:szCs w:val="24"/>
          <w:highlight w:val="none"/>
        </w:rPr>
        <w:t>2.</w:t>
      </w:r>
      <w:r>
        <w:rPr>
          <w:rFonts w:hint="eastAsia" w:ascii="仿宋" w:hAnsi="仿宋" w:eastAsia="仿宋" w:cs="仿宋"/>
          <w:color w:val="auto"/>
          <w:sz w:val="24"/>
          <w:szCs w:val="24"/>
          <w:highlight w:val="none"/>
          <w:lang w:val="en-US" w:eastAsia="zh-CN"/>
        </w:rPr>
        <w:t>2</w:t>
      </w:r>
      <w:r>
        <w:rPr>
          <w:rFonts w:hint="eastAsia" w:ascii="仿宋" w:hAnsi="仿宋" w:eastAsia="仿宋" w:cs="仿宋"/>
          <w:color w:val="auto"/>
          <w:sz w:val="24"/>
          <w:szCs w:val="24"/>
          <w:highlight w:val="none"/>
        </w:rPr>
        <w:t>.4其他</w:t>
      </w:r>
    </w:p>
    <w:p w14:paraId="48C917F6">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首批次主体结构五层时，开放展示二层整层样板房（公区装修，户内毛坯标准），样板层以上需做两道截水及防水（N+1 及N+2 层），为样板展示提供安全通道，确保参观者安全。</w:t>
      </w:r>
    </w:p>
    <w:p w14:paraId="05735DE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 xml:space="preserve">本项目绿化养护期为2年，养护内容包含浇水、施肥、修剪等确保植物良好生长及保持较好形态的各项工作。 </w:t>
      </w:r>
    </w:p>
    <w:p w14:paraId="6A1C2D45">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 xml:space="preserve">项目地块存在部分前期遗留的硬化地面，由承包人负责破除外运。 </w:t>
      </w:r>
    </w:p>
    <w:p w14:paraId="3EDD31C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highlight w:val="none"/>
        </w:rPr>
      </w:pPr>
      <w:r>
        <w:rPr>
          <w:rFonts w:hint="eastAsia" w:ascii="仿宋" w:hAnsi="仿宋" w:eastAsia="仿宋" w:cs="仿宋"/>
          <w:color w:val="auto"/>
          <w:sz w:val="24"/>
          <w:szCs w:val="24"/>
          <w:highlight w:val="none"/>
        </w:rPr>
        <w:t>负责本项目</w:t>
      </w:r>
      <w:r>
        <w:rPr>
          <w:rFonts w:hint="eastAsia" w:ascii="仿宋" w:hAnsi="仿宋" w:eastAsia="仿宋" w:cs="仿宋"/>
          <w:color w:val="auto"/>
          <w:sz w:val="24"/>
          <w:szCs w:val="24"/>
          <w:highlight w:val="none"/>
          <w:lang w:val="en-US" w:eastAsia="zh-CN"/>
        </w:rPr>
        <w:t>整个</w:t>
      </w:r>
      <w:r>
        <w:rPr>
          <w:rFonts w:hint="eastAsia" w:ascii="仿宋" w:hAnsi="仿宋" w:eastAsia="仿宋" w:cs="仿宋"/>
          <w:color w:val="auto"/>
          <w:sz w:val="24"/>
          <w:szCs w:val="24"/>
          <w:highlight w:val="none"/>
        </w:rPr>
        <w:t>地块的场地照管</w:t>
      </w:r>
      <w:r>
        <w:rPr>
          <w:rFonts w:hint="eastAsia" w:ascii="仿宋" w:hAnsi="仿宋" w:eastAsia="仿宋" w:cs="仿宋"/>
          <w:color w:val="auto"/>
          <w:sz w:val="24"/>
          <w:szCs w:val="24"/>
          <w:highlight w:val="none"/>
          <w:lang w:val="en-US" w:eastAsia="zh-CN"/>
        </w:rPr>
        <w:t>及围蔽</w:t>
      </w:r>
      <w:r>
        <w:rPr>
          <w:rFonts w:hint="eastAsia" w:ascii="仿宋" w:hAnsi="仿宋" w:eastAsia="仿宋" w:cs="仿宋"/>
          <w:color w:val="auto"/>
          <w:sz w:val="24"/>
          <w:szCs w:val="24"/>
          <w:highlight w:val="none"/>
        </w:rPr>
        <w:t>工作。承包人</w:t>
      </w:r>
      <w:r>
        <w:rPr>
          <w:rFonts w:hint="eastAsia" w:ascii="仿宋" w:hAnsi="仿宋" w:eastAsia="仿宋" w:cs="仿宋"/>
          <w:color w:val="auto"/>
          <w:sz w:val="24"/>
          <w:szCs w:val="24"/>
          <w:highlight w:val="none"/>
          <w:lang w:val="en-US" w:eastAsia="zh-CN"/>
        </w:rPr>
        <w:t>根据需要设置围蔽、</w:t>
      </w:r>
      <w:r>
        <w:rPr>
          <w:rFonts w:hint="eastAsia" w:ascii="仿宋" w:hAnsi="仿宋" w:eastAsia="仿宋" w:cs="仿宋"/>
          <w:color w:val="auto"/>
          <w:sz w:val="24"/>
          <w:szCs w:val="24"/>
          <w:highlight w:val="none"/>
        </w:rPr>
        <w:t>设置出入口</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保安岗亭、</w:t>
      </w:r>
      <w:r>
        <w:rPr>
          <w:rFonts w:hint="eastAsia" w:ascii="仿宋" w:hAnsi="仿宋" w:eastAsia="仿宋" w:cs="仿宋"/>
          <w:color w:val="auto"/>
          <w:sz w:val="24"/>
          <w:szCs w:val="24"/>
          <w:highlight w:val="none"/>
        </w:rPr>
        <w:t>安装大门并</w:t>
      </w:r>
      <w:r>
        <w:rPr>
          <w:rFonts w:hint="eastAsia" w:ascii="仿宋" w:hAnsi="仿宋" w:eastAsia="仿宋" w:cs="仿宋"/>
          <w:color w:val="auto"/>
          <w:sz w:val="24"/>
          <w:szCs w:val="24"/>
          <w:highlight w:val="none"/>
          <w:lang w:val="en-US" w:eastAsia="zh-CN"/>
        </w:rPr>
        <w:t>负责项目的安保工作</w:t>
      </w:r>
      <w:r>
        <w:rPr>
          <w:rFonts w:hint="eastAsia" w:ascii="仿宋" w:hAnsi="仿宋" w:eastAsia="仿宋" w:cs="仿宋"/>
          <w:color w:val="auto"/>
          <w:sz w:val="24"/>
          <w:szCs w:val="24"/>
          <w:highlight w:val="none"/>
        </w:rPr>
        <w:t>。</w:t>
      </w:r>
    </w:p>
    <w:p w14:paraId="12F0776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rPr>
      </w:pPr>
      <w:r>
        <w:rPr>
          <w:rFonts w:hint="eastAsia" w:ascii="仿宋" w:hAnsi="仿宋" w:eastAsia="仿宋" w:cs="仿宋"/>
          <w:color w:val="auto"/>
          <w:sz w:val="24"/>
          <w:szCs w:val="24"/>
          <w:highlight w:val="none"/>
        </w:rPr>
        <w:t>负责</w:t>
      </w:r>
      <w:r>
        <w:rPr>
          <w:rFonts w:hint="eastAsia" w:ascii="仿宋" w:hAnsi="仿宋" w:eastAsia="仿宋" w:cs="仿宋"/>
          <w:color w:val="auto"/>
          <w:sz w:val="24"/>
          <w:szCs w:val="24"/>
          <w:highlight w:val="none"/>
          <w:lang w:val="en-US" w:eastAsia="zh-CN"/>
        </w:rPr>
        <w:t>完善</w:t>
      </w:r>
      <w:r>
        <w:rPr>
          <w:rFonts w:hint="eastAsia" w:ascii="仿宋" w:hAnsi="仿宋" w:eastAsia="仿宋" w:cs="仿宋"/>
          <w:color w:val="auto"/>
          <w:sz w:val="24"/>
          <w:szCs w:val="24"/>
          <w:highlight w:val="none"/>
        </w:rPr>
        <w:t>本项目范围内</w:t>
      </w:r>
      <w:r>
        <w:rPr>
          <w:rFonts w:hint="eastAsia" w:ascii="仿宋" w:hAnsi="仿宋" w:eastAsia="仿宋" w:cs="仿宋"/>
          <w:color w:val="auto"/>
          <w:sz w:val="24"/>
          <w:szCs w:val="24"/>
          <w:highlight w:val="none"/>
          <w:lang w:val="en-US" w:eastAsia="zh-CN"/>
        </w:rPr>
        <w:t>及主出入口</w:t>
      </w:r>
      <w:r>
        <w:rPr>
          <w:rFonts w:hint="eastAsia" w:ascii="仿宋" w:hAnsi="仿宋" w:eastAsia="仿宋" w:cs="仿宋"/>
          <w:color w:val="auto"/>
          <w:sz w:val="24"/>
          <w:szCs w:val="24"/>
          <w:highlight w:val="none"/>
        </w:rPr>
        <w:t>的扬尘在线监测系统及工地视频监控（技术标准需满足当地质监站、发包人要求）工程</w:t>
      </w:r>
      <w:r>
        <w:rPr>
          <w:rFonts w:hint="eastAsia" w:ascii="仿宋" w:hAnsi="仿宋" w:eastAsia="仿宋" w:cs="仿宋"/>
          <w:color w:val="auto"/>
          <w:sz w:val="24"/>
          <w:szCs w:val="24"/>
          <w:highlight w:val="none"/>
          <w:lang w:eastAsia="zh-CN"/>
        </w:rPr>
        <w:t>。</w:t>
      </w:r>
    </w:p>
    <w:p w14:paraId="7F20741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根据发包人提供的施工图、资料，负责合同范围内的图纸深化设计(例如铝窗、弱电、抗震支架等各类设计图纸的深化）。</w:t>
      </w:r>
    </w:p>
    <w:p w14:paraId="1A7AC62C">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负责统筹项目管线综合平衡，出具综合管线平衡图。</w:t>
      </w:r>
    </w:p>
    <w:p w14:paraId="2A0AA230">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现场周边道路有人行道、步道等，承包人因施工所需导致破坏，需在交付前按原场地修复，承包人在报价时需综合考虑。</w:t>
      </w:r>
    </w:p>
    <w:p w14:paraId="6EBC2B2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现场周边排水沟、电缆井、燃气管道、燃气管井、综合管网等，施工过程中需要进行保护，发包人提供的周边管线图纸未必能非常完善的反映现场情况，承包人需自行勘查现场后，在报价时考虑相关保护费用。</w:t>
      </w:r>
    </w:p>
    <w:p w14:paraId="759F4DE7">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本项目场地地下物探</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已完成，其场地及周边管线情况详见《周边管线勘察图》（详见</w:t>
      </w:r>
      <w:r>
        <w:rPr>
          <w:rFonts w:hint="eastAsia" w:ascii="仿宋" w:hAnsi="仿宋" w:eastAsia="仿宋" w:cs="仿宋"/>
          <w:color w:val="auto"/>
          <w:sz w:val="24"/>
          <w:szCs w:val="24"/>
          <w:highlight w:val="none"/>
          <w:lang w:val="en-US" w:eastAsia="zh-CN"/>
        </w:rPr>
        <w:t>附件十九：周边管线勘察图</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承包人</w:t>
      </w:r>
      <w:r>
        <w:rPr>
          <w:rFonts w:hint="eastAsia" w:ascii="仿宋" w:hAnsi="仿宋" w:eastAsia="仿宋" w:cs="仿宋"/>
          <w:color w:val="auto"/>
          <w:sz w:val="24"/>
          <w:szCs w:val="24"/>
          <w:highlight w:val="none"/>
        </w:rPr>
        <w:t>如认为不够详细则自行物探。</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不保证工地现场完全不存在地下建筑物基础梁、承台及其他地下可能存在的障碍物，</w:t>
      </w:r>
      <w:r>
        <w:rPr>
          <w:rFonts w:hint="eastAsia" w:ascii="仿宋" w:hAnsi="仿宋" w:eastAsia="仿宋" w:cs="仿宋"/>
          <w:color w:val="auto"/>
          <w:sz w:val="24"/>
          <w:szCs w:val="24"/>
          <w:highlight w:val="none"/>
          <w:lang w:val="en-US" w:eastAsia="zh-CN"/>
        </w:rPr>
        <w:t>承包人</w:t>
      </w:r>
      <w:r>
        <w:rPr>
          <w:rFonts w:hint="eastAsia" w:ascii="仿宋" w:hAnsi="仿宋" w:eastAsia="仿宋" w:cs="仿宋"/>
          <w:color w:val="auto"/>
          <w:sz w:val="24"/>
          <w:szCs w:val="24"/>
          <w:highlight w:val="none"/>
        </w:rPr>
        <w:t>必须承担现场所有原有地质情况的风险，报价前自行物探并保证其综合报价已包括该风险因素。承包人施工前必须采用人工开挖的方式对现有管线进行核实，应该以确保不对管线造成伤害，因承包人未能完全确定管线确切位置及其他原因造成施工开挖对管线造成的破坏由承包人承担相关责任。</w:t>
      </w:r>
    </w:p>
    <w:p w14:paraId="6377FA5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施工临时用水、电由</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提供接驳点，承包人自行按需接驳，相关水、电费由承包人向供水、供电局缴纳。中标后，</w:t>
      </w:r>
      <w:r>
        <w:rPr>
          <w:rFonts w:hint="eastAsia" w:ascii="仿宋" w:hAnsi="仿宋" w:eastAsia="仿宋" w:cs="仿宋"/>
          <w:color w:val="auto"/>
          <w:sz w:val="24"/>
          <w:szCs w:val="24"/>
          <w:highlight w:val="none"/>
          <w:lang w:val="en-US" w:eastAsia="zh-CN"/>
        </w:rPr>
        <w:t>发、承包</w:t>
      </w:r>
      <w:r>
        <w:rPr>
          <w:rFonts w:hint="eastAsia" w:ascii="仿宋" w:hAnsi="仿宋" w:eastAsia="仿宋" w:cs="仿宋"/>
          <w:color w:val="auto"/>
          <w:sz w:val="24"/>
          <w:szCs w:val="24"/>
          <w:highlight w:val="none"/>
        </w:rPr>
        <w:t>双方签订水电费委托支付协议，承包人每月按时缴纳水电费。</w:t>
      </w:r>
    </w:p>
    <w:p w14:paraId="7BA4BF2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开工初期，发包人提供的施工临时用电可能存在未接通的情况，承包人自行采用发电机供电，并安装电表，发电机台班有关费用承包人需在总报价中综合考虑，发电机供发电增加费按下列计算方式计算：按现场实际签证度数*1.2元/度计算，若不安装电表，则不予计取发电机增加费。要求：在临电正式供应前，测算施工中所需的各种用电设备及其用电功率，从而配备符合工程施工需要的发电机或发电机组，满足正常的工程进度需求。</w:t>
      </w:r>
    </w:p>
    <w:p w14:paraId="5D6EA64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在基坑及桩基施工阶段，如遇现状场地不满足机械施工条件，需承包人自行处理达到施工条件，</w:t>
      </w:r>
      <w:r>
        <w:rPr>
          <w:rFonts w:hint="eastAsia" w:ascii="仿宋" w:hAnsi="仿宋" w:eastAsia="仿宋" w:cs="仿宋"/>
          <w:color w:val="auto"/>
          <w:sz w:val="24"/>
          <w:szCs w:val="24"/>
          <w:highlight w:val="none"/>
        </w:rPr>
        <w:t>相关费用由承包人在报价时综合考虑，不另行计取。</w:t>
      </w:r>
    </w:p>
    <w:p w14:paraId="4599C515">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rPr>
        <w:t>负责</w:t>
      </w:r>
      <w:r>
        <w:rPr>
          <w:rFonts w:hint="eastAsia" w:ascii="仿宋" w:hAnsi="仿宋" w:eastAsia="仿宋" w:cs="仿宋"/>
          <w:color w:val="auto"/>
          <w:sz w:val="24"/>
          <w:szCs w:val="24"/>
          <w:highlight w:val="none"/>
          <w:lang w:val="en-US" w:eastAsia="zh-CN"/>
        </w:rPr>
        <w:t>总承包管理</w:t>
      </w:r>
      <w:r>
        <w:rPr>
          <w:rFonts w:hint="eastAsia" w:ascii="仿宋" w:hAnsi="仿宋" w:eastAsia="仿宋" w:cs="仿宋"/>
          <w:color w:val="auto"/>
          <w:sz w:val="24"/>
          <w:szCs w:val="24"/>
          <w:highlight w:val="none"/>
        </w:rPr>
        <w:t>配合服务：</w:t>
      </w:r>
      <w:r>
        <w:rPr>
          <w:rFonts w:hint="eastAsia" w:ascii="仿宋" w:hAnsi="仿宋" w:eastAsia="仿宋" w:cs="仿宋"/>
          <w:color w:val="auto"/>
          <w:sz w:val="24"/>
          <w:szCs w:val="24"/>
          <w:highlight w:val="none"/>
          <w:lang w:val="en-US" w:eastAsia="zh-CN"/>
        </w:rPr>
        <w:t>具体管理配合服务内容详见附件十五《总承包管理配合服务内容》。</w:t>
      </w:r>
      <w:r>
        <w:rPr>
          <w:rFonts w:hint="eastAsia" w:ascii="仿宋" w:hAnsi="仿宋" w:eastAsia="仿宋" w:cs="仿宋"/>
          <w:color w:val="auto"/>
          <w:sz w:val="24"/>
          <w:szCs w:val="24"/>
          <w:highlight w:val="none"/>
        </w:rPr>
        <w:t>对由发包人另行发包的</w:t>
      </w:r>
      <w:r>
        <w:rPr>
          <w:rFonts w:hint="eastAsia" w:ascii="仿宋" w:hAnsi="仿宋" w:eastAsia="仿宋" w:cs="仿宋"/>
          <w:color w:val="auto"/>
          <w:sz w:val="24"/>
          <w:szCs w:val="24"/>
          <w:highlight w:val="none"/>
          <w:lang w:val="en-US" w:eastAsia="zh-CN"/>
        </w:rPr>
        <w:t>专业承包</w:t>
      </w:r>
      <w:r>
        <w:rPr>
          <w:rFonts w:hint="eastAsia" w:ascii="仿宋" w:hAnsi="仿宋" w:eastAsia="仿宋" w:cs="仿宋"/>
          <w:color w:val="auto"/>
          <w:sz w:val="24"/>
          <w:szCs w:val="24"/>
          <w:highlight w:val="none"/>
        </w:rPr>
        <w:t>工程提供配合工作，包括但不限于提供场地和使用临时设施的配合工作、提供供水供电接驳点、提供垂直运输、垃圾清运等工作；负责协调施工过程中的相关职能部门及周边居民,包括且不限于:街道居委、公安派出所、交通部门、质安监、建管、城管等；</w:t>
      </w:r>
      <w:r>
        <w:rPr>
          <w:rFonts w:hint="eastAsia" w:ascii="仿宋" w:hAnsi="仿宋" w:eastAsia="仿宋" w:cs="仿宋"/>
          <w:color w:val="auto"/>
          <w:sz w:val="24"/>
          <w:szCs w:val="24"/>
          <w:highlight w:val="none"/>
          <w:lang w:val="en-US" w:eastAsia="zh-CN"/>
        </w:rPr>
        <w:t>专业承包人进场后需与承包人签署《</w:t>
      </w:r>
      <w:bookmarkStart w:id="51" w:name="_Toc468551158"/>
      <w:bookmarkStart w:id="52" w:name="_Toc478305540"/>
      <w:bookmarkStart w:id="53" w:name="_Toc24170"/>
      <w:bookmarkStart w:id="54" w:name="_Toc468385139"/>
      <w:bookmarkStart w:id="55" w:name="_Toc467830930"/>
      <w:bookmarkStart w:id="56" w:name="_Toc9896"/>
      <w:bookmarkStart w:id="57" w:name="_Toc467163719"/>
      <w:bookmarkStart w:id="58" w:name="_Toc310233689"/>
      <w:bookmarkStart w:id="59" w:name="_Toc468443366"/>
      <w:bookmarkStart w:id="60" w:name="_Toc467678057"/>
      <w:bookmarkStart w:id="61" w:name="_Toc639"/>
      <w:r>
        <w:rPr>
          <w:rFonts w:hint="eastAsia" w:ascii="仿宋" w:hAnsi="仿宋" w:eastAsia="仿宋" w:cs="仿宋"/>
          <w:color w:val="auto"/>
          <w:sz w:val="24"/>
          <w:szCs w:val="24"/>
          <w:highlight w:val="none"/>
          <w:lang w:val="en-US" w:eastAsia="zh-CN"/>
        </w:rPr>
        <w:t>施工总承包管理配合协议</w:t>
      </w:r>
      <w:bookmarkEnd w:id="51"/>
      <w:bookmarkEnd w:id="52"/>
      <w:bookmarkEnd w:id="53"/>
      <w:bookmarkEnd w:id="54"/>
      <w:bookmarkEnd w:id="55"/>
      <w:bookmarkEnd w:id="56"/>
      <w:bookmarkEnd w:id="57"/>
      <w:bookmarkEnd w:id="58"/>
      <w:bookmarkEnd w:id="59"/>
      <w:bookmarkEnd w:id="60"/>
      <w:bookmarkEnd w:id="61"/>
      <w:r>
        <w:rPr>
          <w:rFonts w:hint="eastAsia" w:ascii="仿宋" w:hAnsi="仿宋" w:eastAsia="仿宋" w:cs="仿宋"/>
          <w:color w:val="auto"/>
          <w:sz w:val="24"/>
          <w:szCs w:val="24"/>
          <w:highlight w:val="none"/>
          <w:lang w:val="en-US" w:eastAsia="zh-CN"/>
        </w:rPr>
        <w:t>》、《安全生产、消防保卫与工程资料管理协议书》。</w:t>
      </w:r>
    </w:p>
    <w:p w14:paraId="64E3B426">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负责办理工程开工及验收所需的各项手续，包括但不限于办理建设工程施工许可证、施工建设工程质量监督登记、建设工程安全监督登记、缴交劳动保证金手续(若有)、办理施工报建阶段及竣工验收阶段的行政主管部门审批、专项报建（消防、人防、绿色建筑等）、施工合同备案手续、临时设施设置、施工占道手续、路口开设、负责办理建筑废弃物处置证、余泥排放证、排污手续、排水接驳（含临时）、水质监测、排水许可证、排污口规范化、环保检测、节能备案、</w:t>
      </w:r>
      <w:r>
        <w:rPr>
          <w:rFonts w:hint="eastAsia" w:ascii="仿宋" w:hAnsi="仿宋" w:eastAsia="仿宋" w:cs="仿宋"/>
          <w:color w:val="auto"/>
          <w:sz w:val="24"/>
          <w:szCs w:val="24"/>
          <w:highlight w:val="none"/>
          <w:lang w:val="en-US" w:eastAsia="zh-CN"/>
        </w:rPr>
        <w:t>消防检测验收、</w:t>
      </w:r>
      <w:r>
        <w:rPr>
          <w:rFonts w:hint="eastAsia" w:ascii="仿宋" w:hAnsi="仿宋" w:eastAsia="仿宋" w:cs="仿宋"/>
          <w:color w:val="auto"/>
          <w:sz w:val="24"/>
          <w:szCs w:val="24"/>
          <w:highlight w:val="none"/>
        </w:rPr>
        <w:t>（消防报审、验收、出证）；完成消防报建备案工作及与当地消防审批、验收审批、出证部门进行相关沟通工作。负责本工程所有消防设施安装完工后，整个项目(包括建筑、装修、机电各系统相关专业)的消防调试、试运转、验收、出证工作，包括最终取得消防验收合格证及项目竣工验收备案、联合验收的消防验收。组织本项目的验收备案和工程资料汇总及整理归档工作、完成施工其它相关工作、负责施工过程中的相关职能部门及物业单位、楼栋管理单位的协调，周边居民施工期交通疏解等，除由发包人缴交的行政管理费用外，相关费用已包含在合同总价中；完成并配合相关部门结（决）算审计、工程保修等工作；</w:t>
      </w:r>
    </w:p>
    <w:p w14:paraId="4D5D9DB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承包人</w:t>
      </w:r>
      <w:r>
        <w:rPr>
          <w:rFonts w:hint="eastAsia" w:ascii="仿宋" w:hAnsi="仿宋" w:eastAsia="仿宋" w:cs="仿宋"/>
          <w:color w:val="auto"/>
          <w:sz w:val="24"/>
          <w:szCs w:val="24"/>
          <w:highlight w:val="none"/>
        </w:rPr>
        <w:t>负责施工期间至移交前的场地管理、保安、保洁、防噪音、防扬尘及绿化养护等管理工作；负责设置垃圾池，</w:t>
      </w:r>
      <w:r>
        <w:rPr>
          <w:rFonts w:hint="eastAsia" w:ascii="仿宋" w:hAnsi="仿宋" w:eastAsia="仿宋" w:cs="仿宋"/>
          <w:color w:val="auto"/>
          <w:sz w:val="24"/>
          <w:szCs w:val="24"/>
          <w:highlight w:val="none"/>
          <w:lang w:val="en-US" w:eastAsia="zh-CN"/>
        </w:rPr>
        <w:t>专业承包工程</w:t>
      </w:r>
      <w:r>
        <w:rPr>
          <w:rFonts w:hint="eastAsia" w:ascii="仿宋" w:hAnsi="仿宋" w:eastAsia="仿宋" w:cs="仿宋"/>
          <w:color w:val="auto"/>
          <w:sz w:val="24"/>
          <w:szCs w:val="24"/>
          <w:highlight w:val="none"/>
        </w:rPr>
        <w:t>单位将施工垃圾统一放置到垃圾池，由承包人负责全部垃圾的外运工作；负责设置施工污水收集过滤系统，保证污水排放不得影响周边环境；本项目竣备验收通过后</w:t>
      </w:r>
      <w:r>
        <w:rPr>
          <w:rFonts w:hint="eastAsia" w:ascii="仿宋" w:hAnsi="仿宋" w:eastAsia="仿宋" w:cs="仿宋"/>
          <w:color w:val="auto"/>
          <w:sz w:val="24"/>
          <w:szCs w:val="24"/>
          <w:highlight w:val="none"/>
          <w:lang w:val="en-US" w:eastAsia="zh-CN"/>
        </w:rPr>
        <w:t>至移交物业公司前</w:t>
      </w:r>
      <w:r>
        <w:rPr>
          <w:rFonts w:hint="eastAsia" w:ascii="仿宋" w:hAnsi="仿宋" w:eastAsia="仿宋" w:cs="仿宋"/>
          <w:color w:val="auto"/>
          <w:sz w:val="24"/>
          <w:szCs w:val="24"/>
          <w:highlight w:val="none"/>
        </w:rPr>
        <w:t>的场地、工程的照管、维护工作由承包人承担</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看管人数应满足工作要求。</w:t>
      </w:r>
    </w:p>
    <w:p w14:paraId="33C901D1">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rPr>
        <w:t>项目区域内的场地围蔽施工及本合同项下全部工程移交前的保修维护工作（该部分费用包含在承包人合同价款中）</w:t>
      </w:r>
      <w:r>
        <w:rPr>
          <w:rFonts w:hint="eastAsia" w:ascii="仿宋" w:hAnsi="仿宋" w:eastAsia="仿宋" w:cs="仿宋"/>
          <w:color w:val="auto"/>
          <w:sz w:val="24"/>
          <w:szCs w:val="24"/>
          <w:highlight w:val="none"/>
          <w:lang w:eastAsia="zh-CN"/>
        </w:rPr>
        <w:t>。</w:t>
      </w:r>
    </w:p>
    <w:p w14:paraId="13B9562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负责做好迎检、按政府要求的开工仪式，封顶、竣工和交付仪式等工作；</w:t>
      </w:r>
    </w:p>
    <w:p w14:paraId="3401B9A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绿色施工需符合管理、环保、节材节水、防尘的要求：1、施工管理要求；2、环境保护的要求；3、节材节水；4、防尘的要求。</w:t>
      </w:r>
    </w:p>
    <w:p w14:paraId="1DEA61D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在商铺正式移交发包人之前，承包人应负责对商铺大门采取必要的保护措施。需采用简单且牢固的U型锁对商铺大门进行锁闭防护，以确保商铺在移交前的这段期间内大门处于封闭、安全的状态，避免出现未经授权的人员进入商铺等可能影响商铺后续移交及相关权益的情况发生。同时，承包人应妥善保管U型锁钥匙，在移交商铺时一并将钥匙完整地交付给发包人；相关费用由承包人在报价时综合考虑，结算时不另行计取。</w:t>
      </w:r>
    </w:p>
    <w:p w14:paraId="34047217">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承包人需负责做好</w:t>
      </w:r>
      <w:r>
        <w:rPr>
          <w:rFonts w:hint="eastAsia" w:ascii="仿宋" w:hAnsi="仿宋" w:eastAsia="仿宋" w:cs="仿宋"/>
          <w:color w:val="auto"/>
          <w:sz w:val="24"/>
          <w:szCs w:val="24"/>
          <w:highlight w:val="none"/>
          <w:lang w:val="en-US" w:eastAsia="zh-CN"/>
        </w:rPr>
        <w:t>自行施工</w:t>
      </w:r>
      <w:r>
        <w:rPr>
          <w:rFonts w:hint="eastAsia" w:ascii="仿宋" w:hAnsi="仿宋" w:eastAsia="仿宋" w:cs="仿宋"/>
          <w:color w:val="auto"/>
          <w:sz w:val="24"/>
          <w:szCs w:val="24"/>
          <w:highlight w:val="none"/>
        </w:rPr>
        <w:t>范围</w:t>
      </w:r>
      <w:r>
        <w:rPr>
          <w:rFonts w:hint="eastAsia" w:ascii="仿宋" w:hAnsi="仿宋" w:eastAsia="仿宋" w:cs="仿宋"/>
          <w:color w:val="auto"/>
          <w:sz w:val="24"/>
          <w:szCs w:val="24"/>
          <w:highlight w:val="none"/>
          <w:lang w:val="en-US" w:eastAsia="zh-CN"/>
        </w:rPr>
        <w:t>内</w:t>
      </w:r>
      <w:r>
        <w:rPr>
          <w:rFonts w:hint="eastAsia" w:ascii="仿宋" w:hAnsi="仿宋" w:eastAsia="仿宋" w:cs="仿宋"/>
          <w:color w:val="auto"/>
          <w:sz w:val="24"/>
          <w:szCs w:val="24"/>
          <w:highlight w:val="none"/>
        </w:rPr>
        <w:t>的各专业工程资料，以及</w:t>
      </w:r>
      <w:r>
        <w:rPr>
          <w:rFonts w:hint="eastAsia" w:ascii="仿宋" w:hAnsi="仿宋" w:eastAsia="仿宋" w:cs="仿宋"/>
          <w:color w:val="auto"/>
          <w:sz w:val="24"/>
          <w:szCs w:val="24"/>
          <w:highlight w:val="none"/>
          <w:lang w:val="en-US" w:eastAsia="zh-CN"/>
        </w:rPr>
        <w:t>各专业承包工程</w:t>
      </w:r>
      <w:r>
        <w:rPr>
          <w:rFonts w:hint="eastAsia" w:ascii="仿宋" w:hAnsi="仿宋" w:eastAsia="仿宋" w:cs="仿宋"/>
          <w:color w:val="auto"/>
          <w:sz w:val="24"/>
          <w:szCs w:val="24"/>
          <w:highlight w:val="none"/>
        </w:rPr>
        <w:t>资料的归档工作，包含</w:t>
      </w:r>
      <w:r>
        <w:rPr>
          <w:rFonts w:hint="eastAsia" w:ascii="仿宋" w:hAnsi="仿宋" w:eastAsia="仿宋" w:cs="仿宋"/>
          <w:color w:val="auto"/>
          <w:sz w:val="24"/>
          <w:szCs w:val="24"/>
          <w:highlight w:val="none"/>
          <w:lang w:val="en-US" w:eastAsia="zh-CN"/>
        </w:rPr>
        <w:t>对各专业承包工程</w:t>
      </w:r>
      <w:r>
        <w:rPr>
          <w:rFonts w:hint="eastAsia" w:ascii="仿宋" w:hAnsi="仿宋" w:eastAsia="仿宋" w:cs="仿宋"/>
          <w:color w:val="auto"/>
          <w:sz w:val="24"/>
          <w:szCs w:val="24"/>
          <w:highlight w:val="none"/>
        </w:rPr>
        <w:t>资料</w:t>
      </w:r>
      <w:r>
        <w:rPr>
          <w:rFonts w:hint="eastAsia" w:ascii="仿宋" w:hAnsi="仿宋" w:eastAsia="仿宋" w:cs="仿宋"/>
          <w:color w:val="auto"/>
          <w:sz w:val="24"/>
          <w:szCs w:val="24"/>
          <w:highlight w:val="none"/>
          <w:lang w:val="en-US" w:eastAsia="zh-CN"/>
        </w:rPr>
        <w:t>进行</w:t>
      </w:r>
      <w:r>
        <w:rPr>
          <w:rFonts w:hint="eastAsia" w:ascii="仿宋" w:hAnsi="仿宋" w:eastAsia="仿宋" w:cs="仿宋"/>
          <w:color w:val="auto"/>
          <w:sz w:val="24"/>
          <w:szCs w:val="24"/>
          <w:highlight w:val="none"/>
        </w:rPr>
        <w:t>签名（指承包人的签名）、盖章（指承包人的章）、检查、督促、修改等，包括但不限于：组织档案验收并获得档案管的验收证明，结算资料整理汇总、竣工图签审；在本工程范围内工程资料正式移交给</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及相关建设主管部门之前所产生的费用均包括在承包人合同价款中，不得向分包人收取费用；</w:t>
      </w:r>
    </w:p>
    <w:p w14:paraId="7ADC489C">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施工图纸将分阶段提供，承包人应提前做好相应的施工准备工作，因施工准备不充分，图纸下发后不能及时展开施工造成的工期延误，发包人不承担责任。</w:t>
      </w:r>
    </w:p>
    <w:p w14:paraId="4371644D">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交付发包人前，承包单位负责全部电梯、入户大堂及地下室大堂使用防火板进行墙面、地面保护后移交物业，具体保护样式参照附件：成品保护，该费用在报价中综合考虑。</w:t>
      </w:r>
    </w:p>
    <w:p w14:paraId="781B8D1A">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场地内的遗留临时板房、垃圾及构筑物，由承包人组织清理外运，该部分费用已综合考虑，不另外计取。</w:t>
      </w:r>
    </w:p>
    <w:p w14:paraId="22B94E09">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场地内相邻小区、厂房等构筑物原有的围墙，在施工过程中产生的开裂、沉降承包人需负责进行修复加固，且靠场地内一侧的围墙后期需承包人采用真石漆进行美化处理，该部分费用已综合考虑，不另外计取。</w:t>
      </w:r>
    </w:p>
    <w:p w14:paraId="0091BF87">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default" w:ascii="仿宋" w:hAnsi="仿宋" w:eastAsia="仿宋" w:cs="仿宋"/>
          <w:color w:val="auto"/>
          <w:sz w:val="24"/>
          <w:szCs w:val="24"/>
          <w:highlight w:val="none"/>
          <w:lang w:val="en-US" w:eastAsia="zh-CN"/>
        </w:rPr>
        <w:t>工程材料、设备的抽查、检验结果与前款约定不符的，总监理工程师必须扩大对该批材料的抽查范围、增加数量抽检，同时，涉及工程结构安全和使用功能的检测必须委托有资质的第三方检测试验单位进行检测试验，所产生的相关检测费用由承包人承担。</w:t>
      </w:r>
    </w:p>
    <w:p w14:paraId="4789DD0F">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default" w:ascii="仿宋" w:hAnsi="仿宋" w:eastAsia="仿宋" w:cs="仿宋"/>
          <w:color w:val="auto"/>
          <w:sz w:val="24"/>
          <w:szCs w:val="24"/>
          <w:highlight w:val="none"/>
          <w:lang w:val="en-US" w:eastAsia="zh-CN"/>
        </w:rPr>
        <w:t>承包人应于工程竣工验收合格之日起15天内按要求提供相关资料，整理汇编成工程移交手册，协助项目产权管理单位尽快熟悉工程项目各部分（建筑单体、小区市政、周边管线等）、各系统（电梯、消防、空调、供水、供电、弱电等）的情况，为项目产权管理单位的接收、使用、维护、管理作准备</w:t>
      </w:r>
      <w:r>
        <w:rPr>
          <w:rFonts w:hint="eastAsia" w:ascii="仿宋" w:hAnsi="仿宋" w:eastAsia="仿宋" w:cs="仿宋"/>
          <w:color w:val="auto"/>
          <w:sz w:val="24"/>
          <w:szCs w:val="24"/>
          <w:highlight w:val="none"/>
          <w:lang w:val="en-US" w:eastAsia="zh-CN"/>
        </w:rPr>
        <w:t>。</w:t>
      </w:r>
    </w:p>
    <w:p w14:paraId="61A6A8D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项目中标后，询价人要求报价人委派的主要负责人接受发包人的面试，面试主要内容包括：</w:t>
      </w:r>
    </w:p>
    <w:p w14:paraId="07DBC8BA">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 了解项目经理及主要技术负责人对项目的环境、规模、形式等的熟悉程度；</w:t>
      </w:r>
    </w:p>
    <w:p w14:paraId="27663CE4">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 了解拟投入项目的管理架构、人员技术水平、工程经验以及各自的职权范围；</w:t>
      </w:r>
    </w:p>
    <w:p w14:paraId="5442BD9B">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 了解项目经理对项目实施的总体设想；</w:t>
      </w:r>
    </w:p>
    <w:p w14:paraId="1BFDA7D4">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  项目经理分析本项目的技术难点是什么，如何解决；</w:t>
      </w:r>
    </w:p>
    <w:p w14:paraId="1962611E">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  对项目日后发生问题的预测以及应对处理方法等。</w:t>
      </w:r>
    </w:p>
    <w:p w14:paraId="31444E4B">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发包人组织有关人员对项目</w:t>
      </w:r>
      <w:r>
        <w:rPr>
          <w:rFonts w:hint="eastAsia" w:ascii="仿宋" w:hAnsi="仿宋" w:eastAsia="仿宋" w:cs="仿宋"/>
          <w:color w:val="auto"/>
          <w:sz w:val="24"/>
          <w:szCs w:val="24"/>
          <w:highlight w:val="none"/>
          <w:lang w:val="en-US" w:eastAsia="zh-CN"/>
        </w:rPr>
        <w:t>主要负责人</w:t>
      </w:r>
      <w:r>
        <w:rPr>
          <w:rFonts w:hint="eastAsia" w:ascii="仿宋" w:hAnsi="仿宋" w:eastAsia="仿宋" w:cs="仿宋"/>
          <w:color w:val="auto"/>
          <w:sz w:val="24"/>
          <w:szCs w:val="24"/>
          <w:highlight w:val="none"/>
        </w:rPr>
        <w:t>进行面试并进行评分，承包人应给予足够重视，如果发包人进行面试后认为拟报项目经理</w:t>
      </w:r>
      <w:r>
        <w:rPr>
          <w:rFonts w:hint="eastAsia" w:ascii="仿宋" w:hAnsi="仿宋" w:eastAsia="仿宋" w:cs="仿宋"/>
          <w:color w:val="auto"/>
          <w:sz w:val="24"/>
          <w:szCs w:val="24"/>
          <w:highlight w:val="none"/>
          <w:lang w:val="en-US" w:eastAsia="zh-CN"/>
        </w:rPr>
        <w:t>及其他主要负责人</w:t>
      </w:r>
      <w:r>
        <w:rPr>
          <w:rFonts w:hint="eastAsia" w:ascii="仿宋" w:hAnsi="仿宋" w:eastAsia="仿宋" w:cs="仿宋"/>
          <w:color w:val="auto"/>
          <w:sz w:val="24"/>
          <w:szCs w:val="24"/>
          <w:highlight w:val="none"/>
        </w:rPr>
        <w:t xml:space="preserve">不合格，承包人应调整，连续两次项目经理面试不合格按一般违约处理。 </w:t>
      </w:r>
    </w:p>
    <w:p w14:paraId="127D71D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highlight w:val="none"/>
          <w:lang w:val="en-US" w:eastAsia="zh-CN"/>
        </w:rPr>
        <w:t>满足</w:t>
      </w:r>
      <w:r>
        <w:rPr>
          <w:rFonts w:hint="eastAsia" w:ascii="仿宋" w:hAnsi="仿宋" w:eastAsia="仿宋" w:cs="仿宋"/>
          <w:color w:val="auto"/>
          <w:sz w:val="24"/>
          <w:szCs w:val="24"/>
          <w:highlight w:val="none"/>
          <w:lang w:val="en-US" w:eastAsia="zh-CN"/>
        </w:rPr>
        <w:t>广州市城中村改造项目“6+1”政策中关于“智能建造水平”、“智慧工地标准”、“BIM技术应用”“建筑废弃物再利用”等</w:t>
      </w:r>
      <w:r>
        <w:rPr>
          <w:rFonts w:hint="eastAsia" w:ascii="仿宋" w:hAnsi="仿宋" w:eastAsia="仿宋" w:cs="仿宋"/>
          <w:color w:val="auto"/>
          <w:highlight w:val="none"/>
          <w:lang w:val="en-US" w:eastAsia="zh-CN"/>
        </w:rPr>
        <w:t>要求（详见附件一）。</w:t>
      </w:r>
      <w:r>
        <w:rPr>
          <w:rFonts w:hint="eastAsia" w:ascii="仿宋" w:hAnsi="仿宋" w:eastAsia="仿宋" w:cs="仿宋"/>
          <w:color w:val="auto"/>
          <w:sz w:val="24"/>
          <w:szCs w:val="24"/>
          <w:highlight w:val="none"/>
        </w:rPr>
        <w:t xml:space="preserve"> </w:t>
      </w:r>
    </w:p>
    <w:p w14:paraId="3C1BC2E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机电安装工程的各类管道、设施应设置永久性标识标牌，如：风管、水管、桥架应文字标识管道名称（回路）与使用功能，字迹应清晰不易脱落。各种电线电缆的线路编号、型号应在首段、尾端、转弯、分支端、人孔及井内、水平每50米处、垂直时每层，设置永久性标志牌，标志牌规格须统一，塑料制成，尼龙绑扎带或同等材料固定线缆上。配电箱（柜）编号清晰不易脱落，箱（柜）内应按回路用途做好标识标签。</w:t>
      </w:r>
    </w:p>
    <w:p w14:paraId="7D35B266">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竣工验收合格之日至发包人要求交付之日为照管期，承包人承担照管工程责任，该工作在本合同范围内，需承包人在报价时综合考虑，不另外计取费用。</w:t>
      </w:r>
    </w:p>
    <w:p w14:paraId="2DCEFCA3">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若后续化粪池位置与支护桩存在冲突，需承包人负责破除清理外运，该工作在本合同范围内，该笔费用需承包人在报价时综合考虑，不另外计取费用。</w:t>
      </w:r>
    </w:p>
    <w:p w14:paraId="3D188703">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项目地块局部区域属于110KVA高压线和地铁保护范围，需承包人在设计、施工、竣备等阶段按照广州市供电局和广州地铁制度流程要求办理完善相关手续，且需充分考虑上述因素对施工降效的影响，该笔费用需承包人在报价时综合考虑，不另外计取费用。</w:t>
      </w:r>
    </w:p>
    <w:p w14:paraId="448B24B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项目地块距离城郊街东风小学小于50米，需承包人按照广州市建筑施工噪声相关规定要求办理相关手续，采取必要降噪防范措施，确保项目正常施工，该笔费用需承包人在报价时综合考虑，不另外计取费用。</w:t>
      </w:r>
    </w:p>
    <w:p w14:paraId="1CD0EF7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 xml:space="preserve">按照从化区质安站要求所有项目外架必须采用钢网片严禁采用绿网等材料，该笔费用需承包人在报价时综合考虑，不另外计取费用。 </w:t>
      </w:r>
    </w:p>
    <w:p w14:paraId="5FA06D4F">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若供电局一户一表安装时要求入户电箱设置临时照明设施，承包人需按照相关要求执行，该笔费用需承包人在报价时综合考虑，不另外计取费用。</w:t>
      </w:r>
    </w:p>
    <w:p w14:paraId="0440500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color w:val="auto"/>
          <w:lang w:val="en-US" w:eastAsia="zh-CN"/>
        </w:rPr>
      </w:pPr>
      <w:r>
        <w:rPr>
          <w:rFonts w:hint="eastAsia" w:ascii="仿宋" w:hAnsi="仿宋" w:eastAsia="仿宋" w:cs="仿宋"/>
          <w:color w:val="auto"/>
          <w:sz w:val="24"/>
          <w:szCs w:val="24"/>
          <w:highlight w:val="none"/>
          <w:lang w:val="en-US" w:eastAsia="zh-CN"/>
        </w:rPr>
        <w:t>整个地块分两期建设，一期先行施工，一期承包人需在与二期交界处采取包括但不限于以下措施：搭设临时围蔽、临时放坡喷锚、雨季截水抽排水及淤泥清理、预留钢筋防锈、为二期后续桩基、结构等施工预留足够作业面、保证一期消防、竣备等验收采取的其他临时措施。该笔费用需承包人在报价时综合考虑，不另外计取费用。</w:t>
      </w:r>
    </w:p>
    <w:p w14:paraId="4F5C470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highlight w:val="none"/>
        </w:rPr>
      </w:pPr>
      <w:r>
        <w:rPr>
          <w:rFonts w:hint="eastAsia" w:ascii="仿宋" w:hAnsi="仿宋" w:eastAsia="仿宋" w:cs="仿宋"/>
          <w:color w:val="auto"/>
          <w:sz w:val="24"/>
          <w:szCs w:val="24"/>
          <w:highlight w:val="none"/>
          <w:lang w:val="en-US" w:eastAsia="zh-CN"/>
        </w:rPr>
        <w:t>负责整个地块用地范围内（包含一期和二期）场地沟渠积水排放清淤，该笔费用需承包人在报价时综合考虑，不另外计取费用。</w:t>
      </w:r>
    </w:p>
    <w:p w14:paraId="78FB173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施工过程中除接受</w:t>
      </w:r>
      <w:r>
        <w:rPr>
          <w:rFonts w:hint="eastAsia" w:ascii="仿宋" w:hAnsi="仿宋" w:eastAsia="仿宋" w:cs="仿宋"/>
          <w:color w:val="auto"/>
          <w:highlight w:val="none"/>
          <w:lang w:val="en-US" w:eastAsia="zh-CN"/>
        </w:rPr>
        <w:t>发包人、</w:t>
      </w:r>
      <w:r>
        <w:rPr>
          <w:rFonts w:hint="eastAsia" w:ascii="仿宋" w:hAnsi="仿宋" w:eastAsia="仿宋" w:cs="仿宋"/>
          <w:color w:val="auto"/>
          <w:highlight w:val="none"/>
          <w:lang w:eastAsia="zh-CN"/>
        </w:rPr>
        <w:t>监理监管以外，还应接受村民代表、缺陷保险所委托Tis机构监督管理。</w:t>
      </w:r>
    </w:p>
    <w:p w14:paraId="26B56C20">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在基坑支护、土方、桩基等施工阶段，为满足发包人进度要求承包人需采取回填砖渣、铺设钢板或者混凝土硬化等措施确保场地内临时施工道路满足施工要求。该笔费用需承包人在报价时综合考虑，不另外计取费用。</w:t>
      </w:r>
    </w:p>
    <w:p w14:paraId="3F4C59BA">
      <w:pPr>
        <w:spacing w:line="360" w:lineRule="auto"/>
        <w:ind w:firstLine="523" w:firstLineChars="218"/>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以上“二、工程内容与承包范围”所列条款，除本合同另有明确规定外，承包人应在报价中充分考虑其履行所需的所有费用，发包人不再承担任何其他费用。</w:t>
      </w:r>
    </w:p>
    <w:p w14:paraId="5F3E6ACA">
      <w:pPr>
        <w:spacing w:line="360" w:lineRule="auto"/>
        <w:ind w:firstLine="523" w:firstLineChars="218"/>
        <w:rPr>
          <w:rFonts w:hint="eastAsia" w:ascii="仿宋" w:hAnsi="仿宋" w:eastAsia="仿宋" w:cs="仿宋"/>
          <w:color w:val="auto"/>
          <w:u w:val="single"/>
          <w:lang w:eastAsia="zh-CN"/>
        </w:rPr>
      </w:pPr>
    </w:p>
    <w:p w14:paraId="7893A63D">
      <w:pPr>
        <w:spacing w:line="360" w:lineRule="auto"/>
        <w:outlineLvl w:val="1"/>
        <w:rPr>
          <w:rFonts w:hint="eastAsia" w:ascii="仿宋" w:hAnsi="仿宋" w:eastAsia="仿宋" w:cs="仿宋"/>
          <w:b/>
          <w:bCs/>
          <w:color w:val="auto"/>
          <w:lang w:eastAsia="zh-CN"/>
        </w:rPr>
      </w:pPr>
      <w:bookmarkStart w:id="62" w:name="_Toc7873"/>
      <w:bookmarkStart w:id="63" w:name="_Toc4912"/>
      <w:bookmarkStart w:id="64" w:name="_Toc8058"/>
      <w:bookmarkStart w:id="65" w:name="_Toc13507"/>
      <w:bookmarkStart w:id="66" w:name="_Toc26421"/>
      <w:bookmarkStart w:id="67" w:name="_Toc10785"/>
      <w:bookmarkStart w:id="68" w:name="_Toc21050"/>
      <w:bookmarkStart w:id="69" w:name="_Toc16927"/>
      <w:bookmarkStart w:id="70" w:name="_Toc3799"/>
      <w:bookmarkStart w:id="71" w:name="_Toc149731414"/>
      <w:bookmarkStart w:id="72" w:name="_Toc98"/>
      <w:bookmarkStart w:id="73" w:name="_Toc618"/>
      <w:bookmarkStart w:id="74" w:name="_Toc2611"/>
      <w:bookmarkStart w:id="75" w:name="_Toc1550"/>
      <w:bookmarkStart w:id="76" w:name="_Toc20618"/>
      <w:bookmarkStart w:id="77" w:name="_Toc24995"/>
      <w:r>
        <w:rPr>
          <w:rFonts w:hint="eastAsia" w:ascii="仿宋" w:hAnsi="仿宋" w:eastAsia="仿宋" w:cs="仿宋"/>
          <w:b/>
          <w:bCs/>
          <w:color w:val="auto"/>
          <w:lang w:eastAsia="zh-CN"/>
        </w:rPr>
        <w:t>★三、质量标准和要求</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535D70B7">
      <w:pPr>
        <w:kinsoku w:val="0"/>
        <w:wordWrap w:val="0"/>
        <w:spacing w:line="360" w:lineRule="auto"/>
        <w:ind w:firstLine="566" w:firstLineChars="236"/>
        <w:rPr>
          <w:rFonts w:hint="eastAsia" w:ascii="仿宋" w:hAnsi="仿宋" w:eastAsia="仿宋" w:cs="仿宋"/>
          <w:color w:val="auto"/>
          <w:lang w:eastAsia="zh-CN"/>
        </w:rPr>
      </w:pPr>
      <w:r>
        <w:rPr>
          <w:rFonts w:hint="eastAsia" w:ascii="仿宋" w:hAnsi="仿宋" w:eastAsia="仿宋" w:cs="仿宋"/>
          <w:color w:val="auto"/>
          <w:lang w:eastAsia="zh-CN"/>
        </w:rPr>
        <w:t>1、勘察设计标准和要求：满足设计任务书要求，符合《建设工程质量管理条例》、《建筑工程设计文件编制深度规定（2016年版）》等国家及地方有关工程设计管理法规和规章，达到行业相关规范技术标准等要求。</w:t>
      </w:r>
    </w:p>
    <w:p w14:paraId="42B9EE61">
      <w:pPr>
        <w:kinsoku w:val="0"/>
        <w:wordWrap w:val="0"/>
        <w:spacing w:line="360" w:lineRule="auto"/>
        <w:ind w:firstLine="566" w:firstLineChars="236"/>
        <w:rPr>
          <w:rFonts w:hint="eastAsia" w:ascii="仿宋" w:hAnsi="仿宋" w:eastAsia="仿宋" w:cs="仿宋"/>
          <w:color w:val="auto"/>
          <w:lang w:eastAsia="zh-CN"/>
        </w:rPr>
      </w:pPr>
      <w:r>
        <w:rPr>
          <w:rFonts w:ascii="仿宋" w:hAnsi="仿宋" w:eastAsia="仿宋" w:cs="仿宋"/>
          <w:color w:val="auto"/>
          <w:lang w:eastAsia="zh-CN"/>
        </w:rPr>
        <w:t>2</w:t>
      </w:r>
      <w:r>
        <w:rPr>
          <w:rFonts w:hint="eastAsia" w:ascii="仿宋" w:hAnsi="仿宋" w:eastAsia="仿宋" w:cs="仿宋"/>
          <w:color w:val="auto"/>
          <w:lang w:eastAsia="zh-CN"/>
        </w:rPr>
        <w:t>、BIM、</w:t>
      </w:r>
      <w:r>
        <w:rPr>
          <w:rFonts w:hint="eastAsia" w:ascii="仿宋" w:hAnsi="仿宋" w:eastAsia="仿宋" w:cs="仿宋"/>
          <w:color w:val="auto"/>
          <w:lang w:val="en-US" w:eastAsia="zh-CN"/>
        </w:rPr>
        <w:t>CIM</w:t>
      </w:r>
      <w:r>
        <w:rPr>
          <w:rFonts w:hint="eastAsia" w:ascii="仿宋" w:hAnsi="仿宋" w:eastAsia="仿宋" w:cs="仿宋"/>
          <w:color w:val="auto"/>
          <w:lang w:eastAsia="zh-CN"/>
        </w:rPr>
        <w:t>技术应用：利用BIM技术进行正向设计与建模、施工实施、造价管理及相关协调配合。</w:t>
      </w:r>
    </w:p>
    <w:p w14:paraId="71FAC72B">
      <w:pPr>
        <w:kinsoku w:val="0"/>
        <w:wordWrap w:val="0"/>
        <w:spacing w:line="360" w:lineRule="auto"/>
        <w:ind w:firstLine="566" w:firstLineChars="236"/>
        <w:rPr>
          <w:rFonts w:hint="eastAsia" w:ascii="仿宋" w:hAnsi="仿宋" w:eastAsia="仿宋" w:cs="仿宋"/>
          <w:color w:val="auto"/>
          <w:lang w:eastAsia="zh-CN"/>
        </w:rPr>
      </w:pPr>
      <w:r>
        <w:rPr>
          <w:rFonts w:ascii="仿宋" w:hAnsi="仿宋" w:eastAsia="仿宋" w:cs="仿宋"/>
          <w:color w:val="auto"/>
          <w:lang w:eastAsia="zh-CN"/>
        </w:rPr>
        <w:t>3</w:t>
      </w:r>
      <w:r>
        <w:rPr>
          <w:rFonts w:hint="eastAsia" w:ascii="仿宋" w:hAnsi="仿宋" w:eastAsia="仿宋" w:cs="仿宋"/>
          <w:color w:val="auto"/>
          <w:lang w:eastAsia="zh-CN"/>
        </w:rPr>
        <w:t>、工程质量标准和要求</w:t>
      </w:r>
      <w:r>
        <w:rPr>
          <w:rFonts w:hint="eastAsia" w:ascii="仿宋" w:hAnsi="仿宋" w:eastAsia="仿宋"/>
          <w:color w:val="auto"/>
          <w:lang w:eastAsia="zh-CN"/>
        </w:rPr>
        <w:t>（施工质量</w:t>
      </w:r>
      <w:r>
        <w:rPr>
          <w:rFonts w:ascii="仿宋" w:hAnsi="仿宋" w:eastAsia="仿宋"/>
          <w:color w:val="auto"/>
          <w:lang w:eastAsia="zh-CN"/>
        </w:rPr>
        <w:t>及项目成效</w:t>
      </w:r>
      <w:r>
        <w:rPr>
          <w:rFonts w:hint="eastAsia" w:ascii="仿宋" w:hAnsi="仿宋" w:eastAsia="仿宋"/>
          <w:color w:val="auto"/>
          <w:lang w:eastAsia="zh-CN"/>
        </w:rPr>
        <w:t>目标</w:t>
      </w:r>
      <w:r>
        <w:rPr>
          <w:rFonts w:ascii="仿宋" w:hAnsi="仿宋" w:eastAsia="仿宋"/>
          <w:color w:val="auto"/>
          <w:lang w:eastAsia="zh-CN"/>
        </w:rPr>
        <w:t>）</w:t>
      </w:r>
      <w:r>
        <w:rPr>
          <w:rFonts w:hint="eastAsia" w:ascii="仿宋" w:hAnsi="仿宋" w:eastAsia="仿宋" w:cs="仿宋"/>
          <w:color w:val="auto"/>
          <w:lang w:eastAsia="zh-CN"/>
        </w:rPr>
        <w:t>：分部工程验收合格率100%，项目所涉及的政府专项验收全部通过，单位工程一次竣工验收合格，质量等级评定</w:t>
      </w:r>
      <w:r>
        <w:rPr>
          <w:rFonts w:hint="eastAsia" w:ascii="仿宋" w:hAnsi="仿宋" w:eastAsia="仿宋" w:cs="仿宋"/>
          <w:color w:val="auto"/>
          <w:sz w:val="24"/>
          <w:szCs w:val="24"/>
          <w:highlight w:val="none"/>
        </w:rPr>
        <w:t>合格或（以上标准）</w:t>
      </w:r>
      <w:r>
        <w:rPr>
          <w:rFonts w:hint="eastAsia" w:ascii="仿宋" w:hAnsi="仿宋" w:eastAsia="仿宋" w:cs="仿宋"/>
          <w:color w:val="auto"/>
          <w:lang w:eastAsia="zh-CN"/>
        </w:rPr>
        <w:t>。</w:t>
      </w:r>
    </w:p>
    <w:p w14:paraId="3CB7A4D9">
      <w:pPr>
        <w:kinsoku w:val="0"/>
        <w:wordWrap w:val="0"/>
        <w:spacing w:line="360" w:lineRule="auto"/>
        <w:ind w:firstLine="566" w:firstLineChars="236"/>
        <w:rPr>
          <w:rFonts w:hint="eastAsia" w:ascii="仿宋" w:hAnsi="仿宋" w:eastAsia="仿宋" w:cs="仿宋"/>
          <w:color w:val="auto"/>
          <w:lang w:eastAsia="zh-CN"/>
        </w:rPr>
      </w:pPr>
      <w:r>
        <w:rPr>
          <w:rFonts w:hint="eastAsia" w:ascii="仿宋" w:hAnsi="仿宋" w:eastAsia="仿宋" w:cs="仿宋"/>
          <w:color w:val="auto"/>
          <w:lang w:eastAsia="zh-CN"/>
        </w:rPr>
        <w:t>4、绿色建筑建设目标：本项目内绿色建筑不应低于国标《绿色建筑评价标准》GB/T50378-2019（2024年版本）</w:t>
      </w:r>
      <w:r>
        <w:rPr>
          <w:rFonts w:hint="eastAsia" w:ascii="仿宋" w:hAnsi="仿宋" w:eastAsia="仿宋" w:cs="仿宋"/>
          <w:color w:val="auto"/>
          <w:lang w:val="en-US" w:eastAsia="zh-CN"/>
        </w:rPr>
        <w:t>二</w:t>
      </w:r>
      <w:r>
        <w:rPr>
          <w:rFonts w:hint="eastAsia" w:ascii="仿宋" w:hAnsi="仿宋" w:eastAsia="仿宋" w:cs="仿宋"/>
          <w:color w:val="auto"/>
          <w:lang w:eastAsia="zh-CN"/>
        </w:rPr>
        <w:t>星级标准。</w:t>
      </w:r>
    </w:p>
    <w:p w14:paraId="6C3BE5C8">
      <w:pPr>
        <w:kinsoku w:val="0"/>
        <w:wordWrap w:val="0"/>
        <w:spacing w:line="360" w:lineRule="auto"/>
        <w:ind w:firstLine="566" w:firstLineChars="236"/>
        <w:rPr>
          <w:rFonts w:hint="eastAsia" w:ascii="仿宋" w:hAnsi="仿宋" w:eastAsia="仿宋" w:cs="仿宋"/>
          <w:color w:val="auto"/>
          <w:lang w:eastAsia="zh-CN"/>
        </w:rPr>
      </w:pPr>
      <w:r>
        <w:rPr>
          <w:rFonts w:hint="eastAsia" w:ascii="仿宋" w:hAnsi="仿宋" w:eastAsia="仿宋" w:cs="仿宋"/>
          <w:color w:val="auto"/>
          <w:lang w:eastAsia="zh-CN"/>
        </w:rPr>
        <w:t>5、装配式建筑要求：住宅项目至少满足广东省《装配式建筑评价标准》（DBJ/T15-163-2019）基本级或者广州市《装配式建筑评价标准》（DB4401/T 151—2022）基本级的要求。</w:t>
      </w:r>
    </w:p>
    <w:p w14:paraId="50EB1866">
      <w:pPr>
        <w:kinsoku w:val="0"/>
        <w:wordWrap w:val="0"/>
        <w:spacing w:line="360" w:lineRule="auto"/>
        <w:ind w:firstLine="566" w:firstLineChars="236"/>
        <w:rPr>
          <w:rFonts w:hint="eastAsia" w:ascii="仿宋" w:hAnsi="仿宋" w:eastAsia="仿宋" w:cs="仿宋"/>
          <w:color w:val="auto"/>
          <w:lang w:eastAsia="zh-CN"/>
        </w:rPr>
      </w:pPr>
      <w:r>
        <w:rPr>
          <w:rFonts w:hint="eastAsia" w:ascii="仿宋" w:hAnsi="仿宋" w:eastAsia="仿宋" w:cs="仿宋"/>
          <w:color w:val="auto"/>
          <w:lang w:eastAsia="zh-CN"/>
        </w:rPr>
        <w:t>6、</w:t>
      </w:r>
      <w:r>
        <w:rPr>
          <w:rFonts w:ascii="仿宋" w:hAnsi="仿宋" w:eastAsia="仿宋" w:cs="仿宋"/>
          <w:color w:val="auto"/>
          <w:lang w:eastAsia="zh-CN"/>
        </w:rPr>
        <w:t>超低能耗</w:t>
      </w:r>
      <w:r>
        <w:rPr>
          <w:rFonts w:hint="eastAsia" w:ascii="仿宋" w:hAnsi="仿宋" w:eastAsia="仿宋" w:cs="仿宋"/>
          <w:color w:val="auto"/>
          <w:lang w:eastAsia="zh-CN"/>
        </w:rPr>
        <w:t>目标</w:t>
      </w:r>
      <w:r>
        <w:rPr>
          <w:rFonts w:ascii="仿宋" w:hAnsi="仿宋" w:eastAsia="仿宋" w:cs="仿宋"/>
          <w:color w:val="auto"/>
          <w:lang w:eastAsia="zh-CN"/>
        </w:rPr>
        <w:t>：公共建筑项目按100%面积做超低能耗建筑</w:t>
      </w:r>
      <w:r>
        <w:rPr>
          <w:rFonts w:hint="eastAsia" w:ascii="仿宋" w:hAnsi="仿宋" w:eastAsia="仿宋" w:cs="仿宋"/>
          <w:color w:val="auto"/>
          <w:lang w:eastAsia="zh-CN"/>
        </w:rPr>
        <w:t>。</w:t>
      </w:r>
    </w:p>
    <w:p w14:paraId="54640895">
      <w:pPr>
        <w:spacing w:line="360" w:lineRule="auto"/>
        <w:ind w:firstLine="480" w:firstLineChars="200"/>
        <w:rPr>
          <w:rFonts w:hint="eastAsia" w:ascii="仿宋" w:hAnsi="仿宋" w:eastAsia="仿宋" w:cs="Times New Roman"/>
          <w:color w:val="auto"/>
          <w:sz w:val="24"/>
          <w:szCs w:val="24"/>
          <w:highlight w:val="none"/>
          <w:u w:val="single"/>
          <w:lang w:eastAsia="zh-CN"/>
        </w:rPr>
      </w:pPr>
      <w:r>
        <w:rPr>
          <w:rFonts w:hint="eastAsia" w:ascii="仿宋" w:hAnsi="仿宋" w:eastAsia="仿宋" w:cs="仿宋"/>
          <w:color w:val="auto"/>
          <w:lang w:val="en-US" w:eastAsia="zh-CN"/>
        </w:rPr>
        <w:t>7、</w:t>
      </w:r>
      <w:r>
        <w:rPr>
          <w:rFonts w:hint="eastAsia" w:ascii="仿宋" w:hAnsi="仿宋" w:eastAsia="仿宋" w:cs="仿宋"/>
          <w:color w:val="auto"/>
          <w:kern w:val="0"/>
          <w:sz w:val="24"/>
          <w:szCs w:val="24"/>
          <w:highlight w:val="none"/>
          <w:lang w:eastAsia="zh-CN"/>
        </w:rPr>
        <w:t>其他质量要求：</w:t>
      </w:r>
      <w:r>
        <w:rPr>
          <w:rFonts w:hint="eastAsia" w:ascii="仿宋" w:hAnsi="仿宋" w:eastAsia="仿宋" w:cs="仿宋"/>
          <w:color w:val="auto"/>
          <w:lang w:val="en-US" w:eastAsia="zh-CN"/>
        </w:rPr>
        <w:t>除满足上述要求外还需满足</w:t>
      </w:r>
      <w:r>
        <w:rPr>
          <w:rFonts w:hint="eastAsia" w:ascii="仿宋" w:hAnsi="仿宋" w:eastAsia="仿宋" w:cs="仿宋"/>
          <w:color w:val="auto"/>
          <w:sz w:val="24"/>
          <w:szCs w:val="24"/>
          <w:highlight w:val="none"/>
          <w:lang w:val="en-US" w:eastAsia="zh-CN"/>
        </w:rPr>
        <w:t>广州市城中村改造项目“6+1”政策相关要求（详见附件一）,</w:t>
      </w:r>
      <w:r>
        <w:rPr>
          <w:rFonts w:hint="eastAsia" w:ascii="仿宋" w:hAnsi="仿宋" w:eastAsia="仿宋" w:cs="仿宋"/>
          <w:color w:val="auto"/>
          <w:kern w:val="0"/>
          <w:sz w:val="24"/>
          <w:szCs w:val="24"/>
          <w:highlight w:val="none"/>
          <w:lang w:eastAsia="zh-CN"/>
        </w:rPr>
        <w:t>附件</w:t>
      </w:r>
      <w:r>
        <w:rPr>
          <w:rFonts w:hint="eastAsia" w:ascii="仿宋" w:hAnsi="仿宋" w:eastAsia="仿宋" w:cs="仿宋"/>
          <w:color w:val="auto"/>
          <w:kern w:val="0"/>
          <w:sz w:val="24"/>
          <w:szCs w:val="24"/>
          <w:highlight w:val="none"/>
          <w:lang w:val="en-US" w:eastAsia="zh-CN"/>
        </w:rPr>
        <w:t>四</w:t>
      </w:r>
      <w:r>
        <w:rPr>
          <w:rFonts w:hint="eastAsia" w:ascii="仿宋" w:hAnsi="仿宋" w:eastAsia="仿宋" w:cs="仿宋"/>
          <w:color w:val="auto"/>
          <w:kern w:val="0"/>
          <w:sz w:val="24"/>
          <w:szCs w:val="24"/>
          <w:highlight w:val="none"/>
          <w:lang w:eastAsia="zh-CN"/>
        </w:rPr>
        <w:t>:成品保护、附件</w:t>
      </w:r>
      <w:r>
        <w:rPr>
          <w:rFonts w:hint="eastAsia" w:ascii="仿宋" w:hAnsi="仿宋" w:eastAsia="仿宋" w:cs="仿宋"/>
          <w:color w:val="auto"/>
          <w:kern w:val="0"/>
          <w:sz w:val="24"/>
          <w:szCs w:val="24"/>
          <w:highlight w:val="none"/>
          <w:lang w:val="en-US" w:eastAsia="zh-CN"/>
        </w:rPr>
        <w:t>九</w:t>
      </w:r>
      <w:r>
        <w:rPr>
          <w:rFonts w:hint="eastAsia" w:ascii="仿宋" w:hAnsi="仿宋" w:eastAsia="仿宋" w:cs="仿宋"/>
          <w:color w:val="auto"/>
          <w:kern w:val="0"/>
          <w:sz w:val="24"/>
          <w:szCs w:val="24"/>
          <w:highlight w:val="none"/>
          <w:lang w:eastAsia="zh-CN"/>
        </w:rPr>
        <w:t>:绿化养护标准要求、附件</w:t>
      </w:r>
      <w:r>
        <w:rPr>
          <w:rFonts w:hint="eastAsia" w:ascii="仿宋" w:hAnsi="仿宋" w:eastAsia="仿宋" w:cs="仿宋"/>
          <w:color w:val="auto"/>
          <w:kern w:val="0"/>
          <w:sz w:val="24"/>
          <w:szCs w:val="24"/>
          <w:highlight w:val="none"/>
          <w:lang w:val="en-US" w:eastAsia="zh-CN"/>
        </w:rPr>
        <w:t>十一</w:t>
      </w:r>
      <w:r>
        <w:rPr>
          <w:rFonts w:hint="eastAsia" w:ascii="仿宋" w:hAnsi="仿宋" w:eastAsia="仿宋" w:cs="仿宋"/>
          <w:color w:val="auto"/>
          <w:kern w:val="0"/>
          <w:sz w:val="24"/>
          <w:szCs w:val="24"/>
          <w:highlight w:val="none"/>
          <w:lang w:eastAsia="zh-CN"/>
        </w:rPr>
        <w:t>:毛坏房内部验收标准。</w:t>
      </w:r>
    </w:p>
    <w:p w14:paraId="662A5D95">
      <w:pPr>
        <w:kinsoku w:val="0"/>
        <w:wordWrap w:val="0"/>
        <w:spacing w:line="360" w:lineRule="auto"/>
        <w:ind w:firstLine="566" w:firstLineChars="236"/>
        <w:rPr>
          <w:rFonts w:hint="default" w:ascii="仿宋" w:hAnsi="仿宋" w:eastAsia="仿宋" w:cs="仿宋"/>
          <w:color w:val="auto"/>
          <w:lang w:val="en-US" w:eastAsia="zh-CN"/>
        </w:rPr>
      </w:pPr>
    </w:p>
    <w:p w14:paraId="6613ECE0">
      <w:pPr>
        <w:spacing w:line="360" w:lineRule="auto"/>
        <w:outlineLvl w:val="1"/>
        <w:rPr>
          <w:rFonts w:hint="eastAsia" w:ascii="仿宋" w:hAnsi="仿宋" w:eastAsia="仿宋" w:cs="仿宋"/>
          <w:b/>
          <w:bCs/>
          <w:color w:val="auto"/>
          <w:lang w:eastAsia="zh-CN"/>
        </w:rPr>
      </w:pPr>
      <w:bookmarkStart w:id="78" w:name="_Toc22678"/>
      <w:bookmarkStart w:id="79" w:name="_Toc149731415"/>
      <w:bookmarkStart w:id="80" w:name="_Toc4213"/>
      <w:bookmarkStart w:id="81" w:name="_Toc31678"/>
      <w:bookmarkStart w:id="82" w:name="_Toc3507"/>
      <w:bookmarkStart w:id="83" w:name="_Toc5172"/>
      <w:bookmarkStart w:id="84" w:name="_Toc20636"/>
      <w:bookmarkStart w:id="85" w:name="_Toc2439"/>
      <w:bookmarkStart w:id="86" w:name="_Toc7618"/>
      <w:bookmarkStart w:id="87" w:name="_Toc959"/>
      <w:bookmarkStart w:id="88" w:name="_Toc27433"/>
      <w:bookmarkStart w:id="89" w:name="_Toc7203"/>
      <w:bookmarkStart w:id="90" w:name="_Toc16657"/>
      <w:bookmarkStart w:id="91" w:name="_Toc562"/>
      <w:bookmarkStart w:id="92" w:name="_Toc25327"/>
      <w:bookmarkStart w:id="93" w:name="_Toc18313"/>
      <w:r>
        <w:rPr>
          <w:rFonts w:hint="eastAsia" w:ascii="仿宋" w:hAnsi="仿宋" w:eastAsia="仿宋" w:cs="仿宋"/>
          <w:b/>
          <w:bCs/>
          <w:color w:val="auto"/>
          <w:lang w:eastAsia="zh-CN"/>
        </w:rPr>
        <w:t>四、创优目标</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6BCB19D">
      <w:pPr>
        <w:autoSpaceDE w:val="0"/>
        <w:autoSpaceDN w:val="0"/>
        <w:adjustRightInd w:val="0"/>
        <w:spacing w:line="360" w:lineRule="auto"/>
        <w:ind w:firstLine="480" w:firstLineChars="20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市级工程优质奖</w:t>
      </w:r>
      <w:r>
        <w:rPr>
          <w:rFonts w:hint="eastAsia" w:ascii="仿宋" w:hAnsi="仿宋" w:eastAsia="仿宋" w:cs="仿宋"/>
          <w:color w:val="auto"/>
          <w:kern w:val="0"/>
          <w:sz w:val="24"/>
          <w:szCs w:val="24"/>
          <w:highlight w:val="none"/>
        </w:rPr>
        <w:t>；</w:t>
      </w:r>
    </w:p>
    <w:p w14:paraId="2985CD9A">
      <w:pPr>
        <w:autoSpaceDE w:val="0"/>
        <w:autoSpaceDN w:val="0"/>
        <w:adjustRightInd w:val="0"/>
        <w:spacing w:line="360" w:lineRule="auto"/>
        <w:ind w:firstLine="480" w:firstLineChars="20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省级工程优质奖</w:t>
      </w:r>
      <w:r>
        <w:rPr>
          <w:rFonts w:hint="eastAsia" w:ascii="仿宋" w:hAnsi="仿宋" w:eastAsia="仿宋" w:cs="仿宋"/>
          <w:color w:val="auto"/>
          <w:kern w:val="0"/>
          <w:sz w:val="24"/>
          <w:szCs w:val="24"/>
          <w:highlight w:val="none"/>
        </w:rPr>
        <w:t>；</w:t>
      </w:r>
    </w:p>
    <w:p w14:paraId="06F5C6C1">
      <w:pPr>
        <w:pStyle w:val="25"/>
        <w:kinsoku w:val="0"/>
        <w:wordWrap w:val="0"/>
        <w:ind w:firstLine="480" w:firstLineChars="200"/>
        <w:rPr>
          <w:rFonts w:hint="eastAsia" w:ascii="仿宋" w:hAnsi="仿宋" w:eastAsia="仿宋" w:cs="仿宋"/>
          <w:color w:val="auto"/>
          <w:lang w:eastAsia="zh-CN"/>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国家级工程优质奖</w:t>
      </w:r>
      <w:r>
        <w:rPr>
          <w:rFonts w:hint="eastAsia" w:ascii="仿宋" w:hAnsi="仿宋" w:eastAsia="仿宋" w:cs="仿宋"/>
          <w:color w:val="auto"/>
          <w:kern w:val="0"/>
          <w:sz w:val="24"/>
          <w:szCs w:val="24"/>
          <w:highlight w:val="none"/>
        </w:rPr>
        <w:t>；</w:t>
      </w:r>
    </w:p>
    <w:p w14:paraId="3D817A1A">
      <w:pPr>
        <w:pStyle w:val="25"/>
        <w:ind w:firstLine="480" w:firstLineChars="200"/>
        <w:rPr>
          <w:rFonts w:hint="eastAsia" w:ascii="仿宋" w:hAnsi="仿宋" w:eastAsia="仿宋"/>
          <w:color w:val="auto"/>
          <w:u w:val="single"/>
          <w:lang w:eastAsia="zh-CN"/>
        </w:rPr>
      </w:pPr>
    </w:p>
    <w:p w14:paraId="71860F36">
      <w:pPr>
        <w:spacing w:line="360" w:lineRule="auto"/>
        <w:outlineLvl w:val="1"/>
        <w:rPr>
          <w:rFonts w:hint="eastAsia" w:ascii="仿宋" w:hAnsi="仿宋" w:eastAsia="仿宋" w:cs="仿宋"/>
          <w:b/>
          <w:bCs/>
          <w:color w:val="auto"/>
          <w:lang w:eastAsia="zh-CN"/>
        </w:rPr>
      </w:pPr>
      <w:bookmarkStart w:id="94" w:name="_Toc12700"/>
      <w:bookmarkStart w:id="95" w:name="_Toc3809"/>
      <w:bookmarkStart w:id="96" w:name="_Toc1285"/>
      <w:bookmarkStart w:id="97" w:name="_Toc16185"/>
      <w:bookmarkStart w:id="98" w:name="_Toc2653"/>
      <w:bookmarkStart w:id="99" w:name="_Toc21620"/>
      <w:bookmarkStart w:id="100" w:name="_Toc9798"/>
      <w:bookmarkStart w:id="101" w:name="_Toc15294"/>
      <w:bookmarkStart w:id="102" w:name="_Toc149731416"/>
      <w:bookmarkStart w:id="103" w:name="_Toc10595"/>
      <w:bookmarkStart w:id="104" w:name="_Toc932"/>
      <w:bookmarkStart w:id="105" w:name="_Toc16458"/>
      <w:bookmarkStart w:id="106" w:name="_Toc10113"/>
      <w:bookmarkStart w:id="107" w:name="_Toc21695"/>
      <w:bookmarkStart w:id="108" w:name="_Toc15422"/>
      <w:bookmarkStart w:id="109" w:name="_Toc18776"/>
      <w:r>
        <w:rPr>
          <w:rFonts w:hint="eastAsia" w:ascii="仿宋" w:hAnsi="仿宋" w:eastAsia="仿宋" w:cs="仿宋"/>
          <w:b/>
          <w:bCs/>
          <w:color w:val="auto"/>
          <w:lang w:eastAsia="zh-CN"/>
        </w:rPr>
        <w:t>五、创文明工地目标</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3F02808E">
      <w:pPr>
        <w:autoSpaceDE w:val="0"/>
        <w:autoSpaceDN w:val="0"/>
        <w:adjustRightInd w:val="0"/>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□市级安全文明绿色施工样板工地；</w:t>
      </w:r>
    </w:p>
    <w:p w14:paraId="5E0A9DD4">
      <w:pPr>
        <w:autoSpaceDE w:val="0"/>
        <w:autoSpaceDN w:val="0"/>
        <w:adjustRightInd w:val="0"/>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□省级安全文明示范工地；</w:t>
      </w:r>
    </w:p>
    <w:p w14:paraId="5855AA7A">
      <w:pPr>
        <w:autoSpaceDE w:val="0"/>
        <w:autoSpaceDN w:val="0"/>
        <w:adjustRightInd w:val="0"/>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□国家级安全文明工地；</w:t>
      </w:r>
    </w:p>
    <w:p w14:paraId="6979E9B4">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□广州市建筑业绿色施工示范工程；</w:t>
      </w:r>
    </w:p>
    <w:p w14:paraId="05078100">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□广东省建筑业绿色施工示范工程；</w:t>
      </w:r>
    </w:p>
    <w:p w14:paraId="0BEC91FA">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□全国建筑业绿色施工示范工程；</w:t>
      </w:r>
    </w:p>
    <w:p w14:paraId="3F21C9A7">
      <w:pPr>
        <w:spacing w:line="360" w:lineRule="auto"/>
        <w:ind w:firstLine="480" w:firstLineChars="200"/>
        <w:rPr>
          <w:rFonts w:hint="eastAsia" w:ascii="仿宋" w:hAnsi="仿宋" w:eastAsia="仿宋" w:cs="仿宋"/>
          <w:color w:val="auto"/>
          <w:kern w:val="0"/>
          <w:sz w:val="24"/>
          <w:szCs w:val="24"/>
          <w:highlight w:val="non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其它：</w:t>
      </w:r>
      <w:r>
        <w:rPr>
          <w:rFonts w:hint="eastAsia" w:ascii="仿宋" w:hAnsi="仿宋" w:eastAsia="仿宋" w:cs="仿宋"/>
          <w:color w:val="auto"/>
          <w:kern w:val="0"/>
          <w:sz w:val="24"/>
          <w:szCs w:val="24"/>
          <w:highlight w:val="none"/>
          <w:lang w:eastAsia="zh-CN"/>
        </w:rPr>
        <w:t>零死亡、零重伤、零中毒、零火灾、零坍塌、零重大机械事故、零重大财产损失及负面影响事件、零群体事件。改善劳动条件，预防职业病，工地防尘、防毒、防噪音、通风、照明、取暖、降温、防辐射及防物理因素危害等，均符合国家和地方政府管理部门颁布的相关规定。</w:t>
      </w:r>
    </w:p>
    <w:p w14:paraId="6873658A">
      <w:pPr>
        <w:spacing w:line="360" w:lineRule="auto"/>
        <w:ind w:firstLine="482" w:firstLineChars="200"/>
        <w:rPr>
          <w:rFonts w:hint="eastAsia" w:ascii="仿宋" w:hAnsi="仿宋" w:eastAsia="仿宋" w:cs="仿宋"/>
          <w:b/>
          <w:bCs/>
          <w:color w:val="auto"/>
          <w:lang w:eastAsia="zh-CN"/>
        </w:rPr>
      </w:pPr>
    </w:p>
    <w:p w14:paraId="712FA209">
      <w:pPr>
        <w:spacing w:line="360" w:lineRule="auto"/>
        <w:outlineLvl w:val="1"/>
        <w:rPr>
          <w:rFonts w:hint="eastAsia" w:ascii="仿宋" w:hAnsi="仿宋" w:eastAsia="仿宋" w:cs="仿宋"/>
          <w:b/>
          <w:bCs/>
          <w:color w:val="auto"/>
          <w:lang w:eastAsia="zh-CN"/>
        </w:rPr>
      </w:pPr>
      <w:bookmarkStart w:id="110" w:name="_Toc30278"/>
      <w:bookmarkStart w:id="111" w:name="_Toc9865"/>
      <w:bookmarkStart w:id="112" w:name="_Toc1325"/>
      <w:bookmarkStart w:id="113" w:name="_Toc23582"/>
      <w:bookmarkStart w:id="114" w:name="_Toc1096"/>
      <w:bookmarkStart w:id="115" w:name="_Toc795"/>
      <w:bookmarkStart w:id="116" w:name="_Toc7291"/>
      <w:bookmarkStart w:id="117" w:name="_Toc1014"/>
      <w:bookmarkStart w:id="118" w:name="_Toc17020"/>
      <w:bookmarkStart w:id="119" w:name="_Toc12002"/>
      <w:bookmarkStart w:id="120" w:name="_Toc149731417"/>
      <w:bookmarkStart w:id="121" w:name="_Toc19926"/>
      <w:bookmarkStart w:id="122" w:name="_Toc864"/>
      <w:bookmarkStart w:id="123" w:name="_Toc16542"/>
      <w:bookmarkStart w:id="124" w:name="_Toc9294"/>
      <w:bookmarkStart w:id="125" w:name="_Toc8972"/>
      <w:r>
        <w:rPr>
          <w:rFonts w:hint="eastAsia" w:ascii="仿宋" w:hAnsi="仿宋" w:eastAsia="仿宋" w:cs="仿宋"/>
          <w:b/>
          <w:bCs/>
          <w:color w:val="auto"/>
          <w:lang w:eastAsia="zh-CN"/>
        </w:rPr>
        <w:t>六、职业健康安全管理目标和环境管理目标</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4B682BA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1、职业健康安全管理目标：</w:t>
      </w:r>
    </w:p>
    <w:p w14:paraId="76608827">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（1）杜绝发生一般事故等级及以上的伤亡事故且工伤责任事故死亡人数为零。</w:t>
      </w:r>
    </w:p>
    <w:p w14:paraId="7054271E">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（2）杜绝发生火灾（火情）、舆情、行政处罚、职业病等事故事件。</w:t>
      </w:r>
    </w:p>
    <w:p w14:paraId="676D99EA">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2、环境管理目标：</w:t>
      </w:r>
    </w:p>
    <w:p w14:paraId="72B69520">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严格执行《广州市建设工程现场文明施工管理办法》（穗建质〔2008〕937号）、《关于进一步规范建设工程施工现场围蔽的通知》（穗建质〔2008〕1008号）、《广州市住房和城乡建设局等8部门关于印发广州市建设工程扬尘防治“6个100%”管理标准图集（V2.0版）的通知》和《广州市住房和城乡建设局等9部门关于印发广州市建设工程绿色施工围蔽指导图集（V2.0版）的通知 》（穗建质〔2020〕1号）等，杜绝环境破坏、环境污染和水体污染事故等。</w:t>
      </w:r>
    </w:p>
    <w:p w14:paraId="6183D4C6">
      <w:pPr>
        <w:spacing w:line="360" w:lineRule="auto"/>
        <w:ind w:firstLine="482" w:firstLineChars="200"/>
        <w:rPr>
          <w:rFonts w:hint="eastAsia" w:ascii="仿宋" w:hAnsi="仿宋" w:eastAsia="仿宋" w:cs="仿宋"/>
          <w:b/>
          <w:bCs/>
          <w:color w:val="auto"/>
          <w:lang w:eastAsia="zh-CN"/>
        </w:rPr>
      </w:pPr>
    </w:p>
    <w:p w14:paraId="19869C5B">
      <w:pPr>
        <w:spacing w:line="360" w:lineRule="auto"/>
        <w:outlineLvl w:val="1"/>
        <w:rPr>
          <w:rFonts w:hint="eastAsia" w:ascii="仿宋" w:hAnsi="仿宋" w:eastAsia="仿宋" w:cs="仿宋"/>
          <w:b/>
          <w:bCs/>
          <w:color w:val="auto"/>
          <w:lang w:eastAsia="zh-CN"/>
        </w:rPr>
      </w:pPr>
      <w:bookmarkStart w:id="126" w:name="_Toc6433"/>
      <w:bookmarkStart w:id="127" w:name="_Toc32354"/>
      <w:bookmarkStart w:id="128" w:name="_Toc4120"/>
      <w:bookmarkStart w:id="129" w:name="_Toc30747"/>
      <w:bookmarkStart w:id="130" w:name="_Toc16947"/>
      <w:bookmarkStart w:id="131" w:name="_Toc20112"/>
      <w:bookmarkStart w:id="132" w:name="_Toc22136"/>
      <w:bookmarkStart w:id="133" w:name="_Toc7421"/>
      <w:bookmarkStart w:id="134" w:name="_Toc11824"/>
      <w:bookmarkStart w:id="135" w:name="_Toc11655"/>
      <w:bookmarkStart w:id="136" w:name="_Toc19662"/>
      <w:bookmarkStart w:id="137" w:name="_Toc3071"/>
      <w:bookmarkStart w:id="138" w:name="_Toc149731418"/>
      <w:bookmarkStart w:id="139" w:name="_Toc5438"/>
      <w:bookmarkStart w:id="140" w:name="_Toc27357"/>
      <w:bookmarkStart w:id="141" w:name="_Toc14661"/>
      <w:r>
        <w:rPr>
          <w:rFonts w:hint="eastAsia" w:ascii="仿宋" w:hAnsi="仿宋" w:eastAsia="仿宋" w:cs="仿宋"/>
          <w:b/>
          <w:bCs/>
          <w:color w:val="auto"/>
          <w:lang w:eastAsia="zh-CN"/>
        </w:rPr>
        <w:t>七、合同工期</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C28FC2A">
      <w:pPr>
        <w:spacing w:line="360" w:lineRule="auto"/>
        <w:ind w:left="199" w:leftChars="83" w:firstLine="240" w:firstLineChars="100"/>
        <w:rPr>
          <w:rFonts w:hint="eastAsia" w:ascii="仿宋" w:hAnsi="仿宋" w:eastAsia="仿宋" w:cs="仿宋"/>
          <w:color w:val="auto"/>
          <w:lang w:eastAsia="zh-CN"/>
        </w:rPr>
      </w:pPr>
      <w:r>
        <w:rPr>
          <w:rFonts w:hint="eastAsia" w:ascii="仿宋" w:hAnsi="仿宋" w:eastAsia="仿宋" w:cs="仿宋"/>
          <w:color w:val="auto"/>
          <w:lang w:eastAsia="zh-CN"/>
        </w:rPr>
        <w:t>合同</w:t>
      </w:r>
      <w:r>
        <w:rPr>
          <w:rFonts w:ascii="仿宋" w:hAnsi="仿宋" w:eastAsia="仿宋" w:cs="仿宋"/>
          <w:color w:val="auto"/>
          <w:lang w:eastAsia="zh-CN"/>
        </w:rPr>
        <w:t>工期</w:t>
      </w:r>
      <w:r>
        <w:rPr>
          <w:rFonts w:hint="eastAsia" w:ascii="仿宋" w:hAnsi="仿宋" w:eastAsia="仿宋" w:cs="仿宋"/>
          <w:color w:val="auto"/>
          <w:lang w:eastAsia="zh-CN"/>
        </w:rPr>
        <w:t xml:space="preserve">总日历天数： </w:t>
      </w:r>
      <w:r>
        <w:rPr>
          <w:rFonts w:hint="eastAsia" w:ascii="仿宋" w:hAnsi="仿宋" w:eastAsia="仿宋" w:cs="仿宋"/>
          <w:color w:val="auto"/>
          <w:kern w:val="2"/>
          <w:sz w:val="24"/>
          <w:szCs w:val="24"/>
          <w:highlight w:val="none"/>
          <w:u w:val="single"/>
          <w:lang w:val="en-US" w:eastAsia="zh-CN"/>
        </w:rPr>
        <w:t>730</w:t>
      </w:r>
      <w:r>
        <w:rPr>
          <w:rFonts w:hint="eastAsia" w:ascii="仿宋" w:hAnsi="仿宋" w:eastAsia="仿宋" w:cs="仿宋"/>
          <w:color w:val="auto"/>
          <w:lang w:eastAsia="zh-CN"/>
        </w:rPr>
        <w:t xml:space="preserve">日历天，暂定从 2025 年 7 月 </w:t>
      </w:r>
      <w:r>
        <w:rPr>
          <w:rFonts w:hint="eastAsia" w:ascii="仿宋" w:hAnsi="仿宋" w:eastAsia="仿宋" w:cs="仿宋"/>
          <w:color w:val="auto"/>
          <w:lang w:val="en-US" w:eastAsia="zh-CN"/>
        </w:rPr>
        <w:t>30</w:t>
      </w:r>
      <w:r>
        <w:rPr>
          <w:rFonts w:hint="eastAsia" w:ascii="仿宋" w:hAnsi="仿宋" w:eastAsia="仿宋" w:cs="仿宋"/>
          <w:color w:val="auto"/>
          <w:lang w:eastAsia="zh-CN"/>
        </w:rPr>
        <w:t xml:space="preserve"> 日开始，至 </w:t>
      </w:r>
      <w:r>
        <w:rPr>
          <w:rFonts w:hint="eastAsia" w:ascii="仿宋" w:hAnsi="仿宋" w:eastAsia="仿宋" w:cs="仿宋"/>
          <w:color w:val="auto"/>
          <w:kern w:val="2"/>
          <w:sz w:val="24"/>
          <w:szCs w:val="24"/>
          <w:highlight w:val="none"/>
          <w:u w:val="none"/>
          <w:lang w:val="en-US" w:eastAsia="zh-CN"/>
        </w:rPr>
        <w:t>2027</w:t>
      </w:r>
      <w:r>
        <w:rPr>
          <w:rFonts w:hint="eastAsia" w:ascii="仿宋" w:hAnsi="仿宋" w:eastAsia="仿宋" w:cs="仿宋"/>
          <w:color w:val="auto"/>
          <w:kern w:val="2"/>
          <w:sz w:val="24"/>
          <w:szCs w:val="24"/>
          <w:highlight w:val="none"/>
          <w:u w:val="none"/>
        </w:rPr>
        <w:t>年</w:t>
      </w:r>
      <w:r>
        <w:rPr>
          <w:rFonts w:hint="eastAsia" w:ascii="仿宋" w:hAnsi="仿宋" w:eastAsia="仿宋" w:cs="仿宋"/>
          <w:color w:val="auto"/>
          <w:kern w:val="2"/>
          <w:sz w:val="24"/>
          <w:szCs w:val="24"/>
          <w:highlight w:val="none"/>
          <w:u w:val="none"/>
          <w:lang w:val="en-US" w:eastAsia="zh-CN"/>
        </w:rPr>
        <w:t>7</w:t>
      </w:r>
      <w:r>
        <w:rPr>
          <w:rFonts w:hint="eastAsia" w:ascii="仿宋" w:hAnsi="仿宋" w:eastAsia="仿宋" w:cs="仿宋"/>
          <w:color w:val="auto"/>
          <w:kern w:val="2"/>
          <w:sz w:val="24"/>
          <w:szCs w:val="24"/>
          <w:highlight w:val="none"/>
          <w:u w:val="none"/>
        </w:rPr>
        <w:t>月</w:t>
      </w:r>
      <w:r>
        <w:rPr>
          <w:rFonts w:hint="eastAsia" w:ascii="仿宋" w:hAnsi="仿宋" w:eastAsia="仿宋" w:cs="仿宋"/>
          <w:color w:val="auto"/>
          <w:kern w:val="2"/>
          <w:sz w:val="24"/>
          <w:szCs w:val="24"/>
          <w:highlight w:val="none"/>
          <w:u w:val="none"/>
          <w:lang w:val="en-US" w:eastAsia="zh-CN"/>
        </w:rPr>
        <w:t>30</w:t>
      </w:r>
      <w:r>
        <w:rPr>
          <w:rFonts w:hint="eastAsia" w:ascii="仿宋" w:hAnsi="仿宋" w:eastAsia="仿宋" w:cs="仿宋"/>
          <w:color w:val="auto"/>
          <w:kern w:val="2"/>
          <w:sz w:val="24"/>
          <w:szCs w:val="24"/>
          <w:highlight w:val="none"/>
          <w:u w:val="none"/>
        </w:rPr>
        <w:t>日</w:t>
      </w:r>
      <w:r>
        <w:rPr>
          <w:rFonts w:hint="eastAsia" w:ascii="仿宋" w:hAnsi="仿宋" w:eastAsia="仿宋" w:cs="仿宋"/>
          <w:color w:val="auto"/>
          <w:lang w:eastAsia="zh-CN"/>
        </w:rPr>
        <w:t>竣工完成，具体以发包人书面通知为准。合同工期总日历天数与各分项计划开竣工日期计算的工期天数不一致的，以合同工期总日历天数为准。承包人应制定工期计划，报发包人审核批准，按发包人批准后的节点工期执行。发包人根据工程实施情况，有权对本合同工程工期（包括关键节点工期和竣工日期）进行适当调整。</w:t>
      </w:r>
    </w:p>
    <w:p w14:paraId="2B5EBE70">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1、设计关键节点工期要求（发包人另有要求除外）：</w:t>
      </w:r>
    </w:p>
    <w:p w14:paraId="26C6398B">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（1）收到发包人提供的</w:t>
      </w:r>
      <w:r>
        <w:rPr>
          <w:rFonts w:hint="eastAsia" w:ascii="仿宋" w:hAnsi="仿宋" w:eastAsia="仿宋" w:cs="仿宋"/>
          <w:color w:val="auto"/>
          <w:lang w:val="en-US" w:eastAsia="zh-CN"/>
        </w:rPr>
        <w:t>项目设计任务书之日起10</w:t>
      </w:r>
      <w:r>
        <w:rPr>
          <w:rFonts w:hint="eastAsia" w:ascii="仿宋" w:hAnsi="仿宋" w:eastAsia="仿宋" w:cs="仿宋"/>
          <w:color w:val="auto"/>
          <w:lang w:eastAsia="zh-CN"/>
        </w:rPr>
        <w:t>个日历天内完成</w:t>
      </w:r>
      <w:r>
        <w:rPr>
          <w:rFonts w:hint="eastAsia" w:ascii="仿宋" w:hAnsi="仿宋" w:eastAsia="仿宋" w:cs="仿宋"/>
          <w:color w:val="auto"/>
          <w:lang w:val="en-US" w:eastAsia="zh-CN"/>
        </w:rPr>
        <w:t>方案设计</w:t>
      </w:r>
      <w:r>
        <w:rPr>
          <w:rFonts w:hint="eastAsia" w:ascii="仿宋" w:hAnsi="仿宋" w:eastAsia="仿宋" w:cs="仿宋"/>
          <w:color w:val="auto"/>
          <w:lang w:eastAsia="zh-CN"/>
        </w:rPr>
        <w:t>工作</w:t>
      </w:r>
    </w:p>
    <w:p w14:paraId="137A0450">
      <w:pPr>
        <w:spacing w:line="360" w:lineRule="auto"/>
        <w:ind w:left="480" w:leftChars="200"/>
        <w:rPr>
          <w:rFonts w:hint="default"/>
          <w:color w:val="auto"/>
          <w:lang w:val="en-US"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2</w:t>
      </w:r>
      <w:r>
        <w:rPr>
          <w:rFonts w:hint="eastAsia" w:ascii="仿宋" w:hAnsi="仿宋" w:eastAsia="仿宋" w:cs="仿宋"/>
          <w:color w:val="auto"/>
          <w:lang w:eastAsia="zh-CN"/>
        </w:rPr>
        <w:t>）</w:t>
      </w:r>
      <w:r>
        <w:rPr>
          <w:rFonts w:hint="eastAsia" w:ascii="仿宋" w:hAnsi="仿宋" w:eastAsia="仿宋" w:cs="仿宋"/>
          <w:color w:val="auto"/>
          <w:lang w:val="en-US" w:eastAsia="zh-CN"/>
        </w:rPr>
        <w:t>方案设计完成</w:t>
      </w:r>
      <w:r>
        <w:rPr>
          <w:rFonts w:hint="eastAsia" w:ascii="仿宋" w:hAnsi="仿宋" w:eastAsia="仿宋" w:cs="仿宋"/>
          <w:color w:val="auto"/>
          <w:lang w:eastAsia="zh-CN"/>
        </w:rPr>
        <w:t>之日起</w:t>
      </w:r>
      <w:r>
        <w:rPr>
          <w:rFonts w:hint="eastAsia" w:ascii="仿宋" w:hAnsi="仿宋" w:eastAsia="仿宋" w:cs="仿宋"/>
          <w:color w:val="auto"/>
          <w:lang w:val="en-US" w:eastAsia="zh-CN"/>
        </w:rPr>
        <w:t>20</w:t>
      </w:r>
      <w:r>
        <w:rPr>
          <w:rFonts w:hint="eastAsia" w:ascii="仿宋" w:hAnsi="仿宋" w:eastAsia="仿宋" w:cs="仿宋"/>
          <w:color w:val="auto"/>
          <w:lang w:eastAsia="zh-CN"/>
        </w:rPr>
        <w:t>个日历天内完成初步设计图纸、概算资料工作；</w:t>
      </w:r>
    </w:p>
    <w:p w14:paraId="6CBC86BB">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2</w:t>
      </w:r>
      <w:r>
        <w:rPr>
          <w:rFonts w:hint="eastAsia" w:ascii="仿宋" w:hAnsi="仿宋" w:eastAsia="仿宋" w:cs="仿宋"/>
          <w:color w:val="auto"/>
          <w:lang w:eastAsia="zh-CN"/>
        </w:rPr>
        <w:t>）初步设计图纸、概算资料</w:t>
      </w:r>
      <w:r>
        <w:rPr>
          <w:rFonts w:hint="eastAsia" w:ascii="仿宋" w:hAnsi="仿宋" w:eastAsia="仿宋" w:cs="仿宋"/>
          <w:color w:val="auto"/>
          <w:lang w:val="en-US" w:eastAsia="zh-CN"/>
        </w:rPr>
        <w:t>完成</w:t>
      </w:r>
      <w:r>
        <w:rPr>
          <w:rFonts w:hint="eastAsia" w:ascii="仿宋" w:hAnsi="仿宋" w:eastAsia="仿宋" w:cs="仿宋"/>
          <w:color w:val="auto"/>
          <w:lang w:eastAsia="zh-CN"/>
        </w:rPr>
        <w:t>之日起</w:t>
      </w:r>
      <w:r>
        <w:rPr>
          <w:rFonts w:hint="eastAsia" w:ascii="仿宋" w:hAnsi="仿宋" w:eastAsia="仿宋" w:cs="仿宋"/>
          <w:color w:val="auto"/>
          <w:lang w:val="en-US" w:eastAsia="zh-CN"/>
        </w:rPr>
        <w:t>20</w:t>
      </w:r>
      <w:r>
        <w:rPr>
          <w:rFonts w:hint="eastAsia" w:ascii="仿宋" w:hAnsi="仿宋" w:eastAsia="仿宋" w:cs="仿宋"/>
          <w:color w:val="auto"/>
          <w:lang w:eastAsia="zh-CN"/>
        </w:rPr>
        <w:t>个日历天内完成施工报建图工作；</w:t>
      </w:r>
    </w:p>
    <w:p w14:paraId="1789AF0B">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（2）建筑施工报建图批准之日起</w:t>
      </w:r>
      <w:r>
        <w:rPr>
          <w:rFonts w:hint="eastAsia" w:ascii="仿宋" w:hAnsi="仿宋" w:eastAsia="仿宋" w:cs="仿宋"/>
          <w:color w:val="auto"/>
          <w:lang w:val="en-US" w:eastAsia="zh-CN"/>
        </w:rPr>
        <w:t>10</w:t>
      </w:r>
      <w:r>
        <w:rPr>
          <w:rFonts w:hint="eastAsia" w:ascii="仿宋" w:hAnsi="仿宋" w:eastAsia="仿宋" w:cs="仿宋"/>
          <w:color w:val="auto"/>
          <w:lang w:eastAsia="zh-CN"/>
        </w:rPr>
        <w:t>个日历天内完成供外审审查施工图工作；</w:t>
      </w:r>
    </w:p>
    <w:p w14:paraId="180CFD42">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（3）收到施工图审查意见之日起</w:t>
      </w:r>
      <w:r>
        <w:rPr>
          <w:rFonts w:hint="eastAsia" w:ascii="仿宋" w:hAnsi="仿宋" w:eastAsia="仿宋" w:cs="仿宋"/>
          <w:color w:val="auto"/>
          <w:lang w:val="en-US" w:eastAsia="zh-CN"/>
        </w:rPr>
        <w:t>5</w:t>
      </w:r>
      <w:r>
        <w:rPr>
          <w:rFonts w:hint="eastAsia" w:ascii="仿宋" w:hAnsi="仿宋" w:eastAsia="仿宋" w:cs="仿宋"/>
          <w:color w:val="auto"/>
          <w:lang w:eastAsia="zh-CN"/>
        </w:rPr>
        <w:t>个日历天内内完成图纸审查回复工作；</w:t>
      </w:r>
    </w:p>
    <w:p w14:paraId="455C92A9">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完成系统</w:t>
      </w:r>
      <w:r>
        <w:rPr>
          <w:rFonts w:hint="eastAsia" w:ascii="仿宋" w:hAnsi="仿宋" w:eastAsia="仿宋" w:cs="仿宋"/>
          <w:color w:val="auto"/>
          <w:lang w:eastAsia="zh-CN"/>
        </w:rPr>
        <w:t>图纸审查之日起</w:t>
      </w:r>
      <w:r>
        <w:rPr>
          <w:rFonts w:hint="eastAsia" w:ascii="仿宋" w:hAnsi="仿宋" w:eastAsia="仿宋" w:cs="仿宋"/>
          <w:color w:val="auto"/>
          <w:lang w:val="en-US" w:eastAsia="zh-CN"/>
        </w:rPr>
        <w:t>5</w:t>
      </w:r>
      <w:r>
        <w:rPr>
          <w:rFonts w:hint="eastAsia" w:ascii="仿宋" w:hAnsi="仿宋" w:eastAsia="仿宋" w:cs="仿宋"/>
          <w:color w:val="auto"/>
          <w:lang w:eastAsia="zh-CN"/>
        </w:rPr>
        <w:t>个日历天内完成的施工图蓝图</w:t>
      </w:r>
      <w:r>
        <w:rPr>
          <w:rFonts w:hint="eastAsia" w:ascii="仿宋" w:hAnsi="仿宋" w:eastAsia="仿宋" w:cs="仿宋"/>
          <w:color w:val="auto"/>
          <w:lang w:val="en-US" w:eastAsia="zh-CN"/>
        </w:rPr>
        <w:t>晒图</w:t>
      </w:r>
      <w:r>
        <w:rPr>
          <w:rFonts w:hint="eastAsia" w:ascii="仿宋" w:hAnsi="仿宋" w:eastAsia="仿宋" w:cs="仿宋"/>
          <w:color w:val="auto"/>
          <w:lang w:eastAsia="zh-CN"/>
        </w:rPr>
        <w:t>工作报送发包人。</w:t>
      </w:r>
    </w:p>
    <w:p w14:paraId="0B733464">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2、其他设计工作关键节点工期要求（发包人另有要求除外）：</w:t>
      </w:r>
    </w:p>
    <w:p w14:paraId="5DAD8F62">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u w:val="single"/>
          <w:lang w:eastAsia="zh-CN"/>
        </w:rPr>
        <w:t xml:space="preserve">2025 </w:t>
      </w:r>
      <w:r>
        <w:rPr>
          <w:rFonts w:hint="eastAsia" w:ascii="仿宋" w:hAnsi="仿宋" w:eastAsia="仿宋" w:cs="仿宋"/>
          <w:color w:val="auto"/>
          <w:lang w:eastAsia="zh-CN"/>
        </w:rPr>
        <w:t>年</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8</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月</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30</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日，完成建筑工程施工图设计。</w:t>
      </w:r>
    </w:p>
    <w:p w14:paraId="66627F23">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u w:val="single"/>
          <w:lang w:eastAsia="zh-CN"/>
        </w:rPr>
        <w:t xml:space="preserve">2025 </w:t>
      </w:r>
      <w:r>
        <w:rPr>
          <w:rFonts w:hint="eastAsia" w:ascii="仿宋" w:hAnsi="仿宋" w:eastAsia="仿宋" w:cs="仿宋"/>
          <w:color w:val="auto"/>
          <w:lang w:eastAsia="zh-CN"/>
        </w:rPr>
        <w:t>年</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8</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月</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30</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日，完成精装修施工图设计。</w:t>
      </w:r>
    </w:p>
    <w:p w14:paraId="6BB44811">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（3）</w:t>
      </w:r>
      <w:r>
        <w:rPr>
          <w:rFonts w:hint="eastAsia" w:ascii="仿宋" w:hAnsi="仿宋" w:eastAsia="仿宋" w:cs="仿宋"/>
          <w:color w:val="auto"/>
          <w:u w:val="single"/>
          <w:lang w:eastAsia="zh-CN"/>
        </w:rPr>
        <w:t>202</w:t>
      </w:r>
      <w:r>
        <w:rPr>
          <w:rFonts w:hint="eastAsia" w:ascii="仿宋" w:hAnsi="仿宋" w:eastAsia="仿宋" w:cs="仿宋"/>
          <w:color w:val="auto"/>
          <w:u w:val="single"/>
          <w:lang w:val="en-US" w:eastAsia="zh-CN"/>
        </w:rPr>
        <w:t>5</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年</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9</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月</w:t>
      </w:r>
      <w:r>
        <w:rPr>
          <w:rFonts w:hint="eastAsia" w:ascii="仿宋" w:hAnsi="仿宋" w:eastAsia="仿宋" w:cs="仿宋"/>
          <w:color w:val="auto"/>
          <w:u w:val="single"/>
          <w:lang w:eastAsia="zh-CN"/>
        </w:rPr>
        <w:t xml:space="preserve"> 30 </w:t>
      </w:r>
      <w:r>
        <w:rPr>
          <w:rFonts w:hint="eastAsia" w:ascii="仿宋" w:hAnsi="仿宋" w:eastAsia="仿宋" w:cs="仿宋"/>
          <w:color w:val="auto"/>
          <w:lang w:eastAsia="zh-CN"/>
        </w:rPr>
        <w:t>日，完成园林景观及相关配套工程的施工图设计。</w:t>
      </w:r>
    </w:p>
    <w:p w14:paraId="7E3D92A8">
      <w:pPr>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3、施工关键节点工期要求（实施时间按发包人的具体要求执行）：</w:t>
      </w:r>
    </w:p>
    <w:tbl>
      <w:tblPr>
        <w:tblStyle w:val="78"/>
        <w:tblW w:w="0" w:type="auto"/>
        <w:jc w:val="center"/>
        <w:tblLayout w:type="fixed"/>
        <w:tblCellMar>
          <w:top w:w="0" w:type="dxa"/>
          <w:left w:w="108" w:type="dxa"/>
          <w:bottom w:w="0" w:type="dxa"/>
          <w:right w:w="108" w:type="dxa"/>
        </w:tblCellMar>
      </w:tblPr>
      <w:tblGrid>
        <w:gridCol w:w="1271"/>
        <w:gridCol w:w="1701"/>
        <w:gridCol w:w="1428"/>
        <w:gridCol w:w="2436"/>
        <w:gridCol w:w="1226"/>
      </w:tblGrid>
      <w:tr w14:paraId="6DA6339B">
        <w:tblPrEx>
          <w:tblCellMar>
            <w:top w:w="0" w:type="dxa"/>
            <w:left w:w="108" w:type="dxa"/>
            <w:bottom w:w="0" w:type="dxa"/>
            <w:right w:w="108" w:type="dxa"/>
          </w:tblCellMar>
        </w:tblPrEx>
        <w:trPr>
          <w:trHeight w:val="585" w:hRule="atLeast"/>
          <w:jc w:val="center"/>
        </w:trPr>
        <w:tc>
          <w:tcPr>
            <w:tcW w:w="8062" w:type="dxa"/>
            <w:gridSpan w:val="5"/>
            <w:tcBorders>
              <w:top w:val="nil"/>
              <w:left w:val="nil"/>
              <w:bottom w:val="single" w:color="auto" w:sz="4" w:space="0"/>
              <w:right w:val="nil"/>
            </w:tcBorders>
            <w:noWrap w:val="0"/>
            <w:vAlign w:val="center"/>
          </w:tcPr>
          <w:p w14:paraId="05FAC1FC">
            <w:pPr>
              <w:widowControl/>
              <w:jc w:val="center"/>
              <w:rPr>
                <w:rFonts w:hint="eastAsia" w:ascii="仿宋" w:hAnsi="仿宋" w:eastAsia="仿宋" w:cs="仿宋"/>
                <w:color w:val="auto"/>
                <w:kern w:val="2"/>
                <w:sz w:val="24"/>
                <w:szCs w:val="24"/>
                <w:highlight w:val="none"/>
                <w:u w:val="single"/>
                <w:lang w:eastAsia="zh-CN"/>
              </w:rPr>
            </w:pPr>
            <w:r>
              <w:rPr>
                <w:rFonts w:hint="eastAsia" w:ascii="仿宋" w:hAnsi="仿宋" w:eastAsia="仿宋" w:cs="仿宋"/>
                <w:color w:val="auto"/>
                <w:kern w:val="2"/>
                <w:sz w:val="24"/>
                <w:szCs w:val="24"/>
                <w:highlight w:val="none"/>
                <w:u w:val="single"/>
                <w:lang w:eastAsia="zh-CN"/>
              </w:rPr>
              <w:t>（</w:t>
            </w:r>
            <w:r>
              <w:rPr>
                <w:rFonts w:hint="eastAsia" w:ascii="仿宋" w:hAnsi="仿宋" w:eastAsia="仿宋" w:cs="仿宋"/>
                <w:color w:val="auto"/>
                <w:kern w:val="2"/>
                <w:sz w:val="24"/>
                <w:szCs w:val="24"/>
                <w:highlight w:val="none"/>
                <w:u w:val="single"/>
                <w:lang w:val="en-US" w:eastAsia="zh-CN"/>
              </w:rPr>
              <w:t>以下工期节点没有按期完成，参照附件十二的第3条进行处罚</w:t>
            </w:r>
            <w:r>
              <w:rPr>
                <w:rFonts w:hint="eastAsia" w:ascii="仿宋" w:hAnsi="仿宋" w:eastAsia="仿宋" w:cs="仿宋"/>
                <w:color w:val="auto"/>
                <w:kern w:val="2"/>
                <w:sz w:val="24"/>
                <w:szCs w:val="24"/>
                <w:highlight w:val="none"/>
                <w:u w:val="single"/>
                <w:lang w:eastAsia="zh-CN"/>
              </w:rPr>
              <w:t>）</w:t>
            </w:r>
          </w:p>
          <w:p w14:paraId="73461ECD">
            <w:pPr>
              <w:widowControl/>
              <w:jc w:val="center"/>
              <w:rPr>
                <w:rFonts w:ascii="宋体" w:hAnsi="宋体" w:eastAsia="宋体" w:cs="宋体"/>
                <w:color w:val="auto"/>
                <w:kern w:val="0"/>
                <w:szCs w:val="21"/>
                <w:highlight w:val="none"/>
              </w:rPr>
            </w:pPr>
            <w:r>
              <w:rPr>
                <w:rFonts w:hint="eastAsia" w:ascii="宋体" w:hAnsi="宋体" w:eastAsia="宋体" w:cs="宋体"/>
                <w:color w:val="auto"/>
                <w:kern w:val="0"/>
                <w:szCs w:val="21"/>
                <w:highlight w:val="none"/>
                <w:lang w:val="en-US" w:eastAsia="zh-CN"/>
              </w:rPr>
              <w:t>02地块复建安置房建设项目</w:t>
            </w:r>
            <w:r>
              <w:rPr>
                <w:rFonts w:hint="eastAsia" w:ascii="宋体" w:hAnsi="宋体" w:cs="宋体"/>
                <w:color w:val="auto"/>
                <w:kern w:val="0"/>
                <w:szCs w:val="21"/>
                <w:highlight w:val="none"/>
                <w:lang w:val="en-US" w:eastAsia="zh-CN"/>
              </w:rPr>
              <w:t>一期</w:t>
            </w:r>
            <w:r>
              <w:rPr>
                <w:rFonts w:hint="eastAsia" w:ascii="宋体" w:hAnsi="宋体" w:eastAsia="宋体" w:cs="宋体"/>
                <w:color w:val="auto"/>
                <w:kern w:val="0"/>
                <w:szCs w:val="21"/>
                <w:highlight w:val="none"/>
              </w:rPr>
              <w:t>工期节点细化表</w:t>
            </w:r>
          </w:p>
        </w:tc>
      </w:tr>
      <w:tr w14:paraId="4E9A42D9">
        <w:tblPrEx>
          <w:tblCellMar>
            <w:top w:w="0" w:type="dxa"/>
            <w:left w:w="108" w:type="dxa"/>
            <w:bottom w:w="0" w:type="dxa"/>
            <w:right w:w="108" w:type="dxa"/>
          </w:tblCellMar>
        </w:tblPrEx>
        <w:trPr>
          <w:trHeight w:val="567" w:hRule="atLeast"/>
          <w:jc w:val="center"/>
        </w:trPr>
        <w:tc>
          <w:tcPr>
            <w:tcW w:w="1271" w:type="dxa"/>
            <w:tcBorders>
              <w:top w:val="nil"/>
              <w:left w:val="single" w:color="auto" w:sz="4" w:space="0"/>
              <w:bottom w:val="single" w:color="auto" w:sz="4" w:space="0"/>
              <w:right w:val="single" w:color="auto" w:sz="4" w:space="0"/>
            </w:tcBorders>
            <w:noWrap w:val="0"/>
            <w:vAlign w:val="center"/>
          </w:tcPr>
          <w:p w14:paraId="4F5A5438">
            <w:pPr>
              <w:keepNext w:val="0"/>
              <w:keepLines w:val="0"/>
              <w:widowControl/>
              <w:suppressLineNumbers w:val="0"/>
              <w:jc w:val="center"/>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序号</w:t>
            </w:r>
          </w:p>
        </w:tc>
        <w:tc>
          <w:tcPr>
            <w:tcW w:w="1701" w:type="dxa"/>
            <w:tcBorders>
              <w:top w:val="nil"/>
              <w:left w:val="nil"/>
              <w:bottom w:val="single" w:color="auto" w:sz="4" w:space="0"/>
              <w:right w:val="single" w:color="auto" w:sz="4" w:space="0"/>
            </w:tcBorders>
            <w:noWrap w:val="0"/>
            <w:vAlign w:val="center"/>
          </w:tcPr>
          <w:p w14:paraId="1E55CCE9">
            <w:pPr>
              <w:keepNext w:val="0"/>
              <w:keepLines w:val="0"/>
              <w:widowControl/>
              <w:suppressLineNumbers w:val="0"/>
              <w:jc w:val="center"/>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节点名称</w:t>
            </w:r>
          </w:p>
        </w:tc>
        <w:tc>
          <w:tcPr>
            <w:tcW w:w="1428" w:type="dxa"/>
            <w:tcBorders>
              <w:top w:val="nil"/>
              <w:left w:val="nil"/>
              <w:bottom w:val="single" w:color="auto" w:sz="4" w:space="0"/>
              <w:right w:val="single" w:color="auto" w:sz="4" w:space="0"/>
            </w:tcBorders>
            <w:noWrap w:val="0"/>
            <w:vAlign w:val="center"/>
          </w:tcPr>
          <w:p w14:paraId="6B7701FC">
            <w:pPr>
              <w:keepNext w:val="0"/>
              <w:keepLines w:val="0"/>
              <w:widowControl/>
              <w:suppressLineNumbers w:val="0"/>
              <w:jc w:val="center"/>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完成时间</w:t>
            </w:r>
          </w:p>
        </w:tc>
        <w:tc>
          <w:tcPr>
            <w:tcW w:w="2436" w:type="dxa"/>
            <w:tcBorders>
              <w:top w:val="nil"/>
              <w:left w:val="nil"/>
              <w:bottom w:val="single" w:color="auto" w:sz="4" w:space="0"/>
              <w:right w:val="single" w:color="auto" w:sz="4" w:space="0"/>
            </w:tcBorders>
            <w:noWrap w:val="0"/>
            <w:vAlign w:val="center"/>
          </w:tcPr>
          <w:p w14:paraId="62D2A4B9">
            <w:pPr>
              <w:keepNext w:val="0"/>
              <w:keepLines w:val="0"/>
              <w:widowControl/>
              <w:suppressLineNumbers w:val="0"/>
              <w:jc w:val="center"/>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节点定义</w:t>
            </w:r>
          </w:p>
        </w:tc>
        <w:tc>
          <w:tcPr>
            <w:tcW w:w="1226" w:type="dxa"/>
            <w:tcBorders>
              <w:top w:val="nil"/>
              <w:left w:val="nil"/>
              <w:bottom w:val="single" w:color="auto" w:sz="4" w:space="0"/>
              <w:right w:val="single" w:color="auto" w:sz="4" w:space="0"/>
            </w:tcBorders>
            <w:noWrap w:val="0"/>
            <w:vAlign w:val="center"/>
          </w:tcPr>
          <w:p w14:paraId="24BBDE4D">
            <w:pPr>
              <w:keepNext w:val="0"/>
              <w:keepLines w:val="0"/>
              <w:widowControl/>
              <w:suppressLineNumbers w:val="0"/>
              <w:jc w:val="center"/>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备注</w:t>
            </w:r>
          </w:p>
        </w:tc>
      </w:tr>
      <w:tr w14:paraId="75B0C82E">
        <w:tblPrEx>
          <w:tblCellMar>
            <w:top w:w="0" w:type="dxa"/>
            <w:left w:w="108" w:type="dxa"/>
            <w:bottom w:w="0" w:type="dxa"/>
            <w:right w:w="108" w:type="dxa"/>
          </w:tblCellMar>
        </w:tblPrEx>
        <w:trPr>
          <w:trHeight w:val="567" w:hRule="atLeast"/>
          <w:jc w:val="center"/>
        </w:trPr>
        <w:tc>
          <w:tcPr>
            <w:tcW w:w="1271" w:type="dxa"/>
            <w:tcBorders>
              <w:top w:val="single" w:color="auto" w:sz="4" w:space="0"/>
              <w:left w:val="single" w:color="auto" w:sz="4" w:space="0"/>
              <w:bottom w:val="single" w:color="auto" w:sz="4" w:space="0"/>
              <w:right w:val="single" w:color="auto" w:sz="4" w:space="0"/>
            </w:tcBorders>
            <w:noWrap w:val="0"/>
            <w:vAlign w:val="center"/>
          </w:tcPr>
          <w:p w14:paraId="1FFB7A60">
            <w:pPr>
              <w:keepNext w:val="0"/>
              <w:keepLines w:val="0"/>
              <w:widowControl/>
              <w:suppressLineNumbers w:val="0"/>
              <w:jc w:val="center"/>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1</w:t>
            </w:r>
          </w:p>
        </w:tc>
        <w:tc>
          <w:tcPr>
            <w:tcW w:w="1701" w:type="dxa"/>
            <w:tcBorders>
              <w:top w:val="single" w:color="auto" w:sz="4" w:space="0"/>
              <w:left w:val="single" w:color="auto" w:sz="4" w:space="0"/>
              <w:bottom w:val="single" w:color="auto" w:sz="4" w:space="0"/>
              <w:right w:val="single" w:color="auto" w:sz="4" w:space="0"/>
            </w:tcBorders>
            <w:noWrap w:val="0"/>
            <w:vAlign w:val="center"/>
          </w:tcPr>
          <w:p w14:paraId="4E4DC6C0">
            <w:pPr>
              <w:keepNext w:val="0"/>
              <w:keepLines w:val="0"/>
              <w:widowControl/>
              <w:suppressLineNumbers w:val="0"/>
              <w:jc w:val="left"/>
              <w:textAlignment w:val="center"/>
              <w:rPr>
                <w:rFonts w:hint="default" w:ascii="宋体" w:hAnsi="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开工</w:t>
            </w:r>
          </w:p>
        </w:tc>
        <w:tc>
          <w:tcPr>
            <w:tcW w:w="1428" w:type="dxa"/>
            <w:tcBorders>
              <w:top w:val="single" w:color="auto" w:sz="4" w:space="0"/>
              <w:left w:val="single" w:color="auto" w:sz="4" w:space="0"/>
              <w:bottom w:val="single" w:color="auto" w:sz="4" w:space="0"/>
              <w:right w:val="single" w:color="auto" w:sz="4" w:space="0"/>
            </w:tcBorders>
            <w:noWrap w:val="0"/>
            <w:vAlign w:val="center"/>
          </w:tcPr>
          <w:p w14:paraId="79F6625D">
            <w:pPr>
              <w:keepNext w:val="0"/>
              <w:keepLines w:val="0"/>
              <w:widowControl/>
              <w:suppressLineNumbers w:val="0"/>
              <w:jc w:val="left"/>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2025</w:t>
            </w:r>
            <w:r>
              <w:rPr>
                <w:rFonts w:hint="eastAsia" w:ascii="宋体" w:hAnsi="宋体" w:eastAsia="宋体" w:cs="宋体"/>
                <w:i w:val="0"/>
                <w:iCs w:val="0"/>
                <w:color w:val="auto"/>
                <w:kern w:val="0"/>
                <w:sz w:val="21"/>
                <w:szCs w:val="21"/>
                <w:highlight w:val="none"/>
                <w:u w:val="none"/>
                <w:lang w:val="en-US" w:eastAsia="zh-CN" w:bidi="ar"/>
              </w:rPr>
              <w:t>/</w:t>
            </w:r>
            <w:r>
              <w:rPr>
                <w:rFonts w:hint="eastAsia" w:ascii="宋体" w:hAnsi="宋体" w:cs="宋体"/>
                <w:i w:val="0"/>
                <w:iCs w:val="0"/>
                <w:color w:val="auto"/>
                <w:kern w:val="0"/>
                <w:sz w:val="21"/>
                <w:szCs w:val="21"/>
                <w:highlight w:val="none"/>
                <w:u w:val="none"/>
                <w:lang w:val="en-US" w:eastAsia="zh-CN" w:bidi="ar"/>
              </w:rPr>
              <w:t>7</w:t>
            </w:r>
            <w:r>
              <w:rPr>
                <w:rFonts w:hint="eastAsia" w:ascii="宋体" w:hAnsi="宋体" w:eastAsia="宋体" w:cs="宋体"/>
                <w:i w:val="0"/>
                <w:iCs w:val="0"/>
                <w:color w:val="auto"/>
                <w:kern w:val="0"/>
                <w:sz w:val="21"/>
                <w:szCs w:val="21"/>
                <w:highlight w:val="none"/>
                <w:u w:val="none"/>
                <w:lang w:val="en-US" w:eastAsia="zh-CN" w:bidi="ar"/>
              </w:rPr>
              <w:t>/</w:t>
            </w:r>
            <w:r>
              <w:rPr>
                <w:rFonts w:hint="eastAsia" w:ascii="宋体" w:hAnsi="宋体" w:cs="宋体"/>
                <w:i w:val="0"/>
                <w:iCs w:val="0"/>
                <w:color w:val="auto"/>
                <w:kern w:val="0"/>
                <w:sz w:val="21"/>
                <w:szCs w:val="21"/>
                <w:highlight w:val="none"/>
                <w:u w:val="none"/>
                <w:lang w:val="en-US" w:eastAsia="zh-CN" w:bidi="ar"/>
              </w:rPr>
              <w:t>30</w:t>
            </w:r>
          </w:p>
        </w:tc>
        <w:tc>
          <w:tcPr>
            <w:tcW w:w="2436" w:type="dxa"/>
            <w:tcBorders>
              <w:top w:val="single" w:color="auto" w:sz="4" w:space="0"/>
              <w:left w:val="single" w:color="auto" w:sz="4" w:space="0"/>
              <w:bottom w:val="single" w:color="auto" w:sz="4" w:space="0"/>
              <w:right w:val="single" w:color="auto" w:sz="4" w:space="0"/>
            </w:tcBorders>
            <w:noWrap w:val="0"/>
            <w:vAlign w:val="center"/>
          </w:tcPr>
          <w:p w14:paraId="37A14048">
            <w:pPr>
              <w:keepNext w:val="0"/>
              <w:keepLines w:val="0"/>
              <w:widowControl/>
              <w:suppressLineNumbers w:val="0"/>
              <w:jc w:val="left"/>
              <w:textAlignment w:val="center"/>
              <w:rPr>
                <w:rFonts w:hint="default" w:ascii="宋体" w:hAnsi="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正式开工</w:t>
            </w:r>
          </w:p>
        </w:tc>
        <w:tc>
          <w:tcPr>
            <w:tcW w:w="1226" w:type="dxa"/>
            <w:tcBorders>
              <w:top w:val="single" w:color="auto" w:sz="4" w:space="0"/>
              <w:left w:val="single" w:color="auto" w:sz="4" w:space="0"/>
              <w:bottom w:val="single" w:color="auto" w:sz="4" w:space="0"/>
              <w:right w:val="single" w:color="auto" w:sz="4" w:space="0"/>
            </w:tcBorders>
            <w:noWrap w:val="0"/>
            <w:vAlign w:val="center"/>
          </w:tcPr>
          <w:p w14:paraId="46C0DB9B">
            <w:pPr>
              <w:jc w:val="left"/>
              <w:rPr>
                <w:rFonts w:hint="eastAsia" w:ascii="宋体" w:hAnsi="宋体" w:cs="宋体"/>
                <w:color w:val="auto"/>
                <w:kern w:val="0"/>
                <w:szCs w:val="21"/>
                <w:highlight w:val="none"/>
                <w:lang w:val="en-US" w:eastAsia="zh-CN"/>
              </w:rPr>
            </w:pPr>
          </w:p>
        </w:tc>
      </w:tr>
      <w:tr w14:paraId="6669306D">
        <w:tblPrEx>
          <w:tblCellMar>
            <w:top w:w="0" w:type="dxa"/>
            <w:left w:w="108" w:type="dxa"/>
            <w:bottom w:w="0" w:type="dxa"/>
            <w:right w:w="108" w:type="dxa"/>
          </w:tblCellMar>
        </w:tblPrEx>
        <w:trPr>
          <w:trHeight w:val="567" w:hRule="atLeast"/>
          <w:jc w:val="center"/>
        </w:trPr>
        <w:tc>
          <w:tcPr>
            <w:tcW w:w="1271" w:type="dxa"/>
            <w:tcBorders>
              <w:top w:val="single" w:color="auto" w:sz="4" w:space="0"/>
              <w:left w:val="single" w:color="auto" w:sz="4" w:space="0"/>
              <w:bottom w:val="single" w:color="auto" w:sz="4" w:space="0"/>
              <w:right w:val="single" w:color="auto" w:sz="4" w:space="0"/>
            </w:tcBorders>
            <w:noWrap w:val="0"/>
            <w:vAlign w:val="center"/>
          </w:tcPr>
          <w:p w14:paraId="7212FD8B">
            <w:pPr>
              <w:keepNext w:val="0"/>
              <w:keepLines w:val="0"/>
              <w:widowControl/>
              <w:suppressLineNumbers w:val="0"/>
              <w:jc w:val="center"/>
              <w:textAlignment w:val="center"/>
              <w:rPr>
                <w:rFonts w:hint="eastAsia" w:ascii="宋体" w:hAnsi="宋体" w:eastAsia="宋体" w:cs="宋体"/>
                <w:color w:val="auto"/>
                <w:kern w:val="0"/>
                <w:sz w:val="21"/>
                <w:szCs w:val="21"/>
                <w:highlight w:val="none"/>
                <w:lang w:val="en-US" w:eastAsia="zh-CN" w:bidi="ar-SA"/>
              </w:rPr>
            </w:pPr>
            <w:r>
              <w:rPr>
                <w:rFonts w:hint="eastAsia" w:ascii="宋体" w:hAnsi="宋体" w:cs="宋体"/>
                <w:i w:val="0"/>
                <w:iCs w:val="0"/>
                <w:color w:val="auto"/>
                <w:kern w:val="0"/>
                <w:sz w:val="21"/>
                <w:szCs w:val="21"/>
                <w:highlight w:val="none"/>
                <w:u w:val="none"/>
                <w:lang w:val="en-US" w:eastAsia="zh-CN" w:bidi="ar"/>
              </w:rPr>
              <w:t>2</w:t>
            </w:r>
          </w:p>
        </w:tc>
        <w:tc>
          <w:tcPr>
            <w:tcW w:w="1701" w:type="dxa"/>
            <w:tcBorders>
              <w:top w:val="single" w:color="auto" w:sz="4" w:space="0"/>
              <w:left w:val="single" w:color="auto" w:sz="4" w:space="0"/>
              <w:bottom w:val="single" w:color="auto" w:sz="4" w:space="0"/>
              <w:right w:val="single" w:color="auto" w:sz="4" w:space="0"/>
            </w:tcBorders>
            <w:noWrap w:val="0"/>
            <w:vAlign w:val="center"/>
          </w:tcPr>
          <w:p w14:paraId="25CFFFAE">
            <w:pPr>
              <w:keepNext w:val="0"/>
              <w:keepLines w:val="0"/>
              <w:widowControl/>
              <w:suppressLineNumbers w:val="0"/>
              <w:jc w:val="left"/>
              <w:textAlignment w:val="center"/>
              <w:rPr>
                <w:rFonts w:hint="eastAsia" w:ascii="宋体" w:hAnsi="宋体" w:eastAsia="宋体" w:cs="宋体"/>
                <w:color w:val="auto"/>
                <w:kern w:val="0"/>
                <w:sz w:val="21"/>
                <w:szCs w:val="21"/>
                <w:highlight w:val="none"/>
                <w:lang w:val="en-US" w:eastAsia="zh-CN" w:bidi="ar-SA"/>
              </w:rPr>
            </w:pPr>
            <w:r>
              <w:rPr>
                <w:rFonts w:hint="eastAsia" w:ascii="宋体" w:hAnsi="宋体" w:cs="宋体"/>
                <w:i w:val="0"/>
                <w:iCs w:val="0"/>
                <w:color w:val="auto"/>
                <w:kern w:val="0"/>
                <w:sz w:val="21"/>
                <w:szCs w:val="21"/>
                <w:highlight w:val="none"/>
                <w:u w:val="none"/>
                <w:lang w:val="en-US" w:eastAsia="zh-CN" w:bidi="ar"/>
              </w:rPr>
              <w:t>结构达到正负零</w:t>
            </w:r>
          </w:p>
        </w:tc>
        <w:tc>
          <w:tcPr>
            <w:tcW w:w="1428" w:type="dxa"/>
            <w:tcBorders>
              <w:top w:val="single" w:color="auto" w:sz="4" w:space="0"/>
              <w:left w:val="single" w:color="auto" w:sz="4" w:space="0"/>
              <w:bottom w:val="single" w:color="auto" w:sz="4" w:space="0"/>
              <w:right w:val="single" w:color="auto" w:sz="4" w:space="0"/>
            </w:tcBorders>
            <w:noWrap w:val="0"/>
            <w:vAlign w:val="center"/>
          </w:tcPr>
          <w:p w14:paraId="23589406">
            <w:pPr>
              <w:keepNext w:val="0"/>
              <w:keepLines w:val="0"/>
              <w:widowControl/>
              <w:suppressLineNumbers w:val="0"/>
              <w:jc w:val="left"/>
              <w:textAlignment w:val="center"/>
              <w:rPr>
                <w:rFonts w:hint="default" w:ascii="宋体" w:hAnsi="宋体" w:eastAsia="宋体" w:cs="宋体"/>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2026/</w:t>
            </w:r>
            <w:r>
              <w:rPr>
                <w:rFonts w:hint="eastAsia" w:ascii="宋体" w:hAnsi="宋体" w:cs="宋体"/>
                <w:i w:val="0"/>
                <w:iCs w:val="0"/>
                <w:color w:val="auto"/>
                <w:kern w:val="0"/>
                <w:sz w:val="21"/>
                <w:szCs w:val="21"/>
                <w:highlight w:val="none"/>
                <w:u w:val="none"/>
                <w:lang w:val="en-US" w:eastAsia="zh-CN" w:bidi="ar"/>
              </w:rPr>
              <w:t>3</w:t>
            </w:r>
            <w:r>
              <w:rPr>
                <w:rFonts w:hint="eastAsia" w:ascii="宋体" w:hAnsi="宋体" w:eastAsia="宋体" w:cs="宋体"/>
                <w:i w:val="0"/>
                <w:iCs w:val="0"/>
                <w:color w:val="auto"/>
                <w:kern w:val="0"/>
                <w:sz w:val="21"/>
                <w:szCs w:val="21"/>
                <w:highlight w:val="none"/>
                <w:u w:val="none"/>
                <w:lang w:val="en-US" w:eastAsia="zh-CN" w:bidi="ar"/>
              </w:rPr>
              <w:t>/</w:t>
            </w:r>
            <w:r>
              <w:rPr>
                <w:rFonts w:hint="eastAsia" w:ascii="宋体" w:hAnsi="宋体" w:cs="宋体"/>
                <w:i w:val="0"/>
                <w:iCs w:val="0"/>
                <w:color w:val="auto"/>
                <w:kern w:val="0"/>
                <w:sz w:val="21"/>
                <w:szCs w:val="21"/>
                <w:highlight w:val="none"/>
                <w:u w:val="none"/>
                <w:lang w:val="en-US" w:eastAsia="zh-CN" w:bidi="ar"/>
              </w:rPr>
              <w:t>30</w:t>
            </w:r>
          </w:p>
        </w:tc>
        <w:tc>
          <w:tcPr>
            <w:tcW w:w="2436" w:type="dxa"/>
            <w:tcBorders>
              <w:top w:val="single" w:color="auto" w:sz="4" w:space="0"/>
              <w:left w:val="single" w:color="auto" w:sz="4" w:space="0"/>
              <w:bottom w:val="single" w:color="auto" w:sz="4" w:space="0"/>
              <w:right w:val="single" w:color="auto" w:sz="4" w:space="0"/>
            </w:tcBorders>
            <w:noWrap w:val="0"/>
            <w:vAlign w:val="center"/>
          </w:tcPr>
          <w:p w14:paraId="28CB6DE7">
            <w:pPr>
              <w:keepNext w:val="0"/>
              <w:keepLines w:val="0"/>
              <w:widowControl/>
              <w:suppressLineNumbers w:val="0"/>
              <w:jc w:val="left"/>
              <w:textAlignment w:val="center"/>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全部达到正负零</w:t>
            </w:r>
          </w:p>
        </w:tc>
        <w:tc>
          <w:tcPr>
            <w:tcW w:w="1226" w:type="dxa"/>
            <w:tcBorders>
              <w:top w:val="single" w:color="auto" w:sz="4" w:space="0"/>
              <w:left w:val="single" w:color="auto" w:sz="4" w:space="0"/>
              <w:bottom w:val="single" w:color="auto" w:sz="4" w:space="0"/>
              <w:right w:val="single" w:color="auto" w:sz="4" w:space="0"/>
            </w:tcBorders>
            <w:noWrap w:val="0"/>
            <w:vAlign w:val="center"/>
          </w:tcPr>
          <w:p w14:paraId="1C793095">
            <w:pPr>
              <w:jc w:val="left"/>
              <w:rPr>
                <w:rFonts w:hint="default" w:ascii="宋体" w:hAnsi="宋体" w:cs="宋体"/>
                <w:color w:val="auto"/>
                <w:kern w:val="0"/>
                <w:szCs w:val="21"/>
                <w:highlight w:val="none"/>
                <w:lang w:val="en-US" w:eastAsia="zh-CN"/>
              </w:rPr>
            </w:pPr>
          </w:p>
        </w:tc>
      </w:tr>
      <w:tr w14:paraId="12CDFD10">
        <w:tblPrEx>
          <w:tblCellMar>
            <w:top w:w="0" w:type="dxa"/>
            <w:left w:w="108" w:type="dxa"/>
            <w:bottom w:w="0" w:type="dxa"/>
            <w:right w:w="108" w:type="dxa"/>
          </w:tblCellMar>
        </w:tblPrEx>
        <w:trPr>
          <w:trHeight w:val="567" w:hRule="atLeast"/>
          <w:jc w:val="center"/>
        </w:trPr>
        <w:tc>
          <w:tcPr>
            <w:tcW w:w="1271" w:type="dxa"/>
            <w:tcBorders>
              <w:top w:val="single" w:color="auto" w:sz="4" w:space="0"/>
              <w:left w:val="single" w:color="auto" w:sz="4" w:space="0"/>
              <w:bottom w:val="single" w:color="auto" w:sz="4" w:space="0"/>
              <w:right w:val="single" w:color="auto" w:sz="4" w:space="0"/>
            </w:tcBorders>
            <w:noWrap w:val="0"/>
            <w:vAlign w:val="center"/>
          </w:tcPr>
          <w:p w14:paraId="18E15F4A">
            <w:pPr>
              <w:keepNext w:val="0"/>
              <w:keepLines w:val="0"/>
              <w:widowControl/>
              <w:suppressLineNumbers w:val="0"/>
              <w:jc w:val="center"/>
              <w:textAlignment w:val="center"/>
              <w:rPr>
                <w:rFonts w:ascii="宋体" w:hAnsi="宋体" w:eastAsia="宋体" w:cs="宋体"/>
                <w:color w:val="auto"/>
                <w:kern w:val="0"/>
                <w:szCs w:val="21"/>
                <w:highlight w:val="none"/>
              </w:rPr>
            </w:pPr>
            <w:r>
              <w:rPr>
                <w:rFonts w:hint="eastAsia" w:ascii="宋体" w:hAnsi="宋体" w:cs="宋体"/>
                <w:i w:val="0"/>
                <w:iCs w:val="0"/>
                <w:color w:val="auto"/>
                <w:kern w:val="0"/>
                <w:sz w:val="21"/>
                <w:szCs w:val="21"/>
                <w:highlight w:val="none"/>
                <w:u w:val="none"/>
                <w:lang w:val="en-US" w:eastAsia="zh-CN" w:bidi="ar"/>
              </w:rPr>
              <w:t>3</w:t>
            </w:r>
          </w:p>
        </w:tc>
        <w:tc>
          <w:tcPr>
            <w:tcW w:w="1701" w:type="dxa"/>
            <w:tcBorders>
              <w:top w:val="single" w:color="auto" w:sz="4" w:space="0"/>
              <w:left w:val="single" w:color="auto" w:sz="4" w:space="0"/>
              <w:bottom w:val="single" w:color="auto" w:sz="4" w:space="0"/>
              <w:right w:val="single" w:color="auto" w:sz="4" w:space="0"/>
            </w:tcBorders>
            <w:noWrap w:val="0"/>
            <w:vAlign w:val="center"/>
          </w:tcPr>
          <w:p w14:paraId="0EFEFD07">
            <w:pPr>
              <w:keepNext w:val="0"/>
              <w:keepLines w:val="0"/>
              <w:widowControl/>
              <w:suppressLineNumbers w:val="0"/>
              <w:jc w:val="left"/>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主体封顶</w:t>
            </w:r>
          </w:p>
        </w:tc>
        <w:tc>
          <w:tcPr>
            <w:tcW w:w="1428" w:type="dxa"/>
            <w:tcBorders>
              <w:top w:val="single" w:color="auto" w:sz="4" w:space="0"/>
              <w:left w:val="single" w:color="auto" w:sz="4" w:space="0"/>
              <w:bottom w:val="single" w:color="auto" w:sz="4" w:space="0"/>
              <w:right w:val="single" w:color="auto" w:sz="4" w:space="0"/>
            </w:tcBorders>
            <w:noWrap w:val="0"/>
            <w:vAlign w:val="center"/>
          </w:tcPr>
          <w:p w14:paraId="61681678">
            <w:pPr>
              <w:keepNext w:val="0"/>
              <w:keepLines w:val="0"/>
              <w:widowControl/>
              <w:suppressLineNumbers w:val="0"/>
              <w:jc w:val="left"/>
              <w:textAlignment w:val="center"/>
              <w:rPr>
                <w:rFonts w:hint="default" w:ascii="宋体" w:hAnsi="宋体" w:eastAsia="宋体" w:cs="宋体"/>
                <w:color w:val="auto"/>
                <w:kern w:val="0"/>
                <w:szCs w:val="21"/>
                <w:highlight w:val="none"/>
                <w:lang w:val="en-US"/>
              </w:rPr>
            </w:pPr>
            <w:r>
              <w:rPr>
                <w:rFonts w:hint="eastAsia" w:ascii="宋体" w:hAnsi="宋体" w:eastAsia="宋体" w:cs="宋体"/>
                <w:i w:val="0"/>
                <w:iCs w:val="0"/>
                <w:color w:val="auto"/>
                <w:kern w:val="0"/>
                <w:sz w:val="21"/>
                <w:szCs w:val="21"/>
                <w:highlight w:val="none"/>
                <w:u w:val="none"/>
                <w:lang w:val="en-US" w:eastAsia="zh-CN" w:bidi="ar"/>
              </w:rPr>
              <w:t>2026/1</w:t>
            </w:r>
            <w:r>
              <w:rPr>
                <w:rFonts w:hint="eastAsia" w:ascii="宋体" w:hAnsi="宋体" w:cs="宋体"/>
                <w:i w:val="0"/>
                <w:iCs w:val="0"/>
                <w:color w:val="auto"/>
                <w:kern w:val="0"/>
                <w:sz w:val="21"/>
                <w:szCs w:val="21"/>
                <w:highlight w:val="none"/>
                <w:u w:val="none"/>
                <w:lang w:val="en-US" w:eastAsia="zh-CN" w:bidi="ar"/>
              </w:rPr>
              <w:t>0</w:t>
            </w:r>
            <w:r>
              <w:rPr>
                <w:rFonts w:hint="eastAsia" w:ascii="宋体" w:hAnsi="宋体" w:eastAsia="宋体" w:cs="宋体"/>
                <w:i w:val="0"/>
                <w:iCs w:val="0"/>
                <w:color w:val="auto"/>
                <w:kern w:val="0"/>
                <w:sz w:val="21"/>
                <w:szCs w:val="21"/>
                <w:highlight w:val="none"/>
                <w:u w:val="none"/>
                <w:lang w:val="en-US" w:eastAsia="zh-CN" w:bidi="ar"/>
              </w:rPr>
              <w:t>/30</w:t>
            </w:r>
          </w:p>
        </w:tc>
        <w:tc>
          <w:tcPr>
            <w:tcW w:w="2436" w:type="dxa"/>
            <w:tcBorders>
              <w:top w:val="single" w:color="auto" w:sz="4" w:space="0"/>
              <w:left w:val="single" w:color="auto" w:sz="4" w:space="0"/>
              <w:bottom w:val="single" w:color="auto" w:sz="4" w:space="0"/>
              <w:right w:val="single" w:color="auto" w:sz="4" w:space="0"/>
            </w:tcBorders>
            <w:noWrap w:val="0"/>
            <w:vAlign w:val="center"/>
          </w:tcPr>
          <w:p w14:paraId="433BAFF9">
            <w:pPr>
              <w:keepNext w:val="0"/>
              <w:keepLines w:val="0"/>
              <w:widowControl/>
              <w:suppressLineNumbers w:val="0"/>
              <w:jc w:val="left"/>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主体全部封顶</w:t>
            </w:r>
          </w:p>
        </w:tc>
        <w:tc>
          <w:tcPr>
            <w:tcW w:w="1226" w:type="dxa"/>
            <w:tcBorders>
              <w:top w:val="single" w:color="auto" w:sz="4" w:space="0"/>
              <w:left w:val="single" w:color="auto" w:sz="4" w:space="0"/>
              <w:bottom w:val="single" w:color="auto" w:sz="4" w:space="0"/>
              <w:right w:val="single" w:color="auto" w:sz="4" w:space="0"/>
            </w:tcBorders>
            <w:noWrap w:val="0"/>
            <w:vAlign w:val="center"/>
          </w:tcPr>
          <w:p w14:paraId="577FC907">
            <w:pPr>
              <w:jc w:val="left"/>
              <w:rPr>
                <w:rFonts w:hint="default" w:ascii="宋体" w:hAnsi="宋体" w:eastAsia="宋体" w:cs="宋体"/>
                <w:color w:val="auto"/>
                <w:kern w:val="0"/>
                <w:szCs w:val="21"/>
                <w:highlight w:val="none"/>
                <w:lang w:val="en-US" w:eastAsia="zh-CN"/>
              </w:rPr>
            </w:pPr>
          </w:p>
        </w:tc>
      </w:tr>
      <w:tr w14:paraId="1CC66AE3">
        <w:tblPrEx>
          <w:tblCellMar>
            <w:top w:w="0" w:type="dxa"/>
            <w:left w:w="108" w:type="dxa"/>
            <w:bottom w:w="0" w:type="dxa"/>
            <w:right w:w="108" w:type="dxa"/>
          </w:tblCellMar>
        </w:tblPrEx>
        <w:trPr>
          <w:trHeight w:val="567" w:hRule="atLeast"/>
          <w:jc w:val="center"/>
        </w:trPr>
        <w:tc>
          <w:tcPr>
            <w:tcW w:w="1271" w:type="dxa"/>
            <w:tcBorders>
              <w:top w:val="single" w:color="auto" w:sz="4" w:space="0"/>
              <w:left w:val="single" w:color="auto" w:sz="4" w:space="0"/>
              <w:bottom w:val="single" w:color="auto" w:sz="4" w:space="0"/>
              <w:right w:val="single" w:color="auto" w:sz="4" w:space="0"/>
            </w:tcBorders>
            <w:noWrap w:val="0"/>
            <w:vAlign w:val="center"/>
          </w:tcPr>
          <w:p w14:paraId="4BE8FB02">
            <w:pPr>
              <w:keepNext w:val="0"/>
              <w:keepLines w:val="0"/>
              <w:widowControl/>
              <w:suppressLineNumbers w:val="0"/>
              <w:jc w:val="center"/>
              <w:textAlignment w:val="center"/>
              <w:rPr>
                <w:rFonts w:ascii="宋体" w:hAnsi="宋体" w:eastAsia="宋体" w:cs="宋体"/>
                <w:color w:val="auto"/>
                <w:kern w:val="0"/>
                <w:szCs w:val="21"/>
                <w:highlight w:val="none"/>
              </w:rPr>
            </w:pPr>
            <w:r>
              <w:rPr>
                <w:rFonts w:hint="eastAsia" w:ascii="宋体" w:hAnsi="宋体" w:cs="宋体"/>
                <w:i w:val="0"/>
                <w:iCs w:val="0"/>
                <w:color w:val="auto"/>
                <w:kern w:val="0"/>
                <w:sz w:val="21"/>
                <w:szCs w:val="21"/>
                <w:highlight w:val="none"/>
                <w:u w:val="none"/>
                <w:lang w:val="en-US" w:eastAsia="zh-CN" w:bidi="ar"/>
              </w:rPr>
              <w:t>4</w:t>
            </w:r>
          </w:p>
        </w:tc>
        <w:tc>
          <w:tcPr>
            <w:tcW w:w="1701" w:type="dxa"/>
            <w:tcBorders>
              <w:top w:val="single" w:color="auto" w:sz="4" w:space="0"/>
              <w:left w:val="single" w:color="auto" w:sz="4" w:space="0"/>
              <w:bottom w:val="single" w:color="auto" w:sz="4" w:space="0"/>
              <w:right w:val="single" w:color="auto" w:sz="4" w:space="0"/>
            </w:tcBorders>
            <w:noWrap w:val="0"/>
            <w:vAlign w:val="center"/>
          </w:tcPr>
          <w:p w14:paraId="25254EA2">
            <w:pPr>
              <w:keepNext w:val="0"/>
              <w:keepLines w:val="0"/>
              <w:widowControl/>
              <w:suppressLineNumbers w:val="0"/>
              <w:jc w:val="left"/>
              <w:textAlignment w:val="center"/>
              <w:rPr>
                <w:rFonts w:ascii="宋体" w:hAnsi="宋体" w:eastAsia="宋体" w:cs="宋体"/>
                <w:color w:val="auto"/>
                <w:kern w:val="0"/>
                <w:szCs w:val="21"/>
                <w:highlight w:val="none"/>
              </w:rPr>
            </w:pPr>
            <w:r>
              <w:rPr>
                <w:rFonts w:hint="eastAsia" w:ascii="宋体" w:hAnsi="宋体" w:cs="宋体"/>
                <w:i w:val="0"/>
                <w:iCs w:val="0"/>
                <w:color w:val="auto"/>
                <w:kern w:val="0"/>
                <w:sz w:val="21"/>
                <w:szCs w:val="21"/>
                <w:highlight w:val="none"/>
                <w:u w:val="none"/>
                <w:lang w:val="en-US" w:eastAsia="zh-CN" w:bidi="ar"/>
              </w:rPr>
              <w:t>外立面完工</w:t>
            </w:r>
          </w:p>
        </w:tc>
        <w:tc>
          <w:tcPr>
            <w:tcW w:w="1428" w:type="dxa"/>
            <w:tcBorders>
              <w:top w:val="single" w:color="auto" w:sz="4" w:space="0"/>
              <w:left w:val="single" w:color="auto" w:sz="4" w:space="0"/>
              <w:bottom w:val="single" w:color="auto" w:sz="4" w:space="0"/>
              <w:right w:val="single" w:color="auto" w:sz="4" w:space="0"/>
            </w:tcBorders>
            <w:noWrap w:val="0"/>
            <w:vAlign w:val="center"/>
          </w:tcPr>
          <w:p w14:paraId="5856F09F">
            <w:pPr>
              <w:keepNext w:val="0"/>
              <w:keepLines w:val="0"/>
              <w:widowControl/>
              <w:suppressLineNumbers w:val="0"/>
              <w:jc w:val="left"/>
              <w:textAlignment w:val="center"/>
              <w:rPr>
                <w:rFonts w:hint="default" w:ascii="宋体" w:hAnsi="宋体" w:eastAsia="宋体" w:cs="宋体"/>
                <w:color w:val="auto"/>
                <w:kern w:val="0"/>
                <w:szCs w:val="21"/>
                <w:highlight w:val="none"/>
                <w:lang w:val="en-US"/>
              </w:rPr>
            </w:pPr>
            <w:r>
              <w:rPr>
                <w:rFonts w:hint="eastAsia" w:ascii="宋体" w:hAnsi="宋体" w:eastAsia="宋体" w:cs="宋体"/>
                <w:i w:val="0"/>
                <w:iCs w:val="0"/>
                <w:color w:val="auto"/>
                <w:kern w:val="0"/>
                <w:sz w:val="21"/>
                <w:szCs w:val="21"/>
                <w:highlight w:val="none"/>
                <w:u w:val="none"/>
                <w:lang w:val="en-US" w:eastAsia="zh-CN" w:bidi="ar"/>
              </w:rPr>
              <w:t>202</w:t>
            </w:r>
            <w:r>
              <w:rPr>
                <w:rFonts w:hint="eastAsia" w:ascii="宋体" w:hAnsi="宋体" w:cs="宋体"/>
                <w:i w:val="0"/>
                <w:iCs w:val="0"/>
                <w:color w:val="auto"/>
                <w:kern w:val="0"/>
                <w:sz w:val="21"/>
                <w:szCs w:val="21"/>
                <w:highlight w:val="none"/>
                <w:u w:val="none"/>
                <w:lang w:val="en-US" w:eastAsia="zh-CN" w:bidi="ar"/>
              </w:rPr>
              <w:t>7</w:t>
            </w:r>
            <w:r>
              <w:rPr>
                <w:rFonts w:hint="eastAsia" w:ascii="宋体" w:hAnsi="宋体" w:eastAsia="宋体" w:cs="宋体"/>
                <w:i w:val="0"/>
                <w:iCs w:val="0"/>
                <w:color w:val="auto"/>
                <w:kern w:val="0"/>
                <w:sz w:val="21"/>
                <w:szCs w:val="21"/>
                <w:highlight w:val="none"/>
                <w:u w:val="none"/>
                <w:lang w:val="en-US" w:eastAsia="zh-CN" w:bidi="ar"/>
              </w:rPr>
              <w:t>/</w:t>
            </w:r>
            <w:r>
              <w:rPr>
                <w:rFonts w:hint="eastAsia" w:ascii="宋体" w:hAnsi="宋体" w:cs="宋体"/>
                <w:i w:val="0"/>
                <w:iCs w:val="0"/>
                <w:color w:val="auto"/>
                <w:kern w:val="0"/>
                <w:sz w:val="21"/>
                <w:szCs w:val="21"/>
                <w:highlight w:val="none"/>
                <w:u w:val="none"/>
                <w:lang w:val="en-US" w:eastAsia="zh-CN" w:bidi="ar"/>
              </w:rPr>
              <w:t>2</w:t>
            </w:r>
            <w:r>
              <w:rPr>
                <w:rFonts w:hint="eastAsia" w:ascii="宋体" w:hAnsi="宋体" w:eastAsia="宋体" w:cs="宋体"/>
                <w:i w:val="0"/>
                <w:iCs w:val="0"/>
                <w:color w:val="auto"/>
                <w:kern w:val="0"/>
                <w:sz w:val="21"/>
                <w:szCs w:val="21"/>
                <w:highlight w:val="none"/>
                <w:u w:val="none"/>
                <w:lang w:val="en-US" w:eastAsia="zh-CN" w:bidi="ar"/>
              </w:rPr>
              <w:t>/30</w:t>
            </w:r>
          </w:p>
        </w:tc>
        <w:tc>
          <w:tcPr>
            <w:tcW w:w="2436" w:type="dxa"/>
            <w:tcBorders>
              <w:top w:val="single" w:color="auto" w:sz="4" w:space="0"/>
              <w:left w:val="single" w:color="auto" w:sz="4" w:space="0"/>
              <w:bottom w:val="single" w:color="auto" w:sz="4" w:space="0"/>
              <w:right w:val="single" w:color="auto" w:sz="4" w:space="0"/>
            </w:tcBorders>
            <w:noWrap w:val="0"/>
            <w:vAlign w:val="center"/>
          </w:tcPr>
          <w:p w14:paraId="3165926C">
            <w:pPr>
              <w:keepNext w:val="0"/>
              <w:keepLines w:val="0"/>
              <w:widowControl/>
              <w:suppressLineNumbers w:val="0"/>
              <w:jc w:val="left"/>
              <w:textAlignment w:val="center"/>
              <w:rPr>
                <w:rFonts w:ascii="宋体" w:hAnsi="宋体" w:eastAsia="宋体" w:cs="宋体"/>
                <w:color w:val="auto"/>
                <w:kern w:val="0"/>
                <w:szCs w:val="21"/>
                <w:highlight w:val="none"/>
              </w:rPr>
            </w:pPr>
            <w:r>
              <w:rPr>
                <w:rFonts w:hint="eastAsia" w:ascii="宋体" w:hAnsi="宋体" w:eastAsia="宋体" w:cs="宋体"/>
                <w:i w:val="0"/>
                <w:iCs w:val="0"/>
                <w:color w:val="auto"/>
                <w:kern w:val="0"/>
                <w:sz w:val="21"/>
                <w:szCs w:val="21"/>
                <w:highlight w:val="none"/>
                <w:u w:val="none"/>
                <w:lang w:val="en-US" w:eastAsia="zh-CN" w:bidi="ar"/>
              </w:rPr>
              <w:t>外立面完工</w:t>
            </w:r>
          </w:p>
        </w:tc>
        <w:tc>
          <w:tcPr>
            <w:tcW w:w="1226" w:type="dxa"/>
            <w:tcBorders>
              <w:top w:val="single" w:color="auto" w:sz="4" w:space="0"/>
              <w:left w:val="single" w:color="auto" w:sz="4" w:space="0"/>
              <w:bottom w:val="single" w:color="auto" w:sz="4" w:space="0"/>
              <w:right w:val="single" w:color="auto" w:sz="4" w:space="0"/>
            </w:tcBorders>
            <w:noWrap w:val="0"/>
            <w:vAlign w:val="center"/>
          </w:tcPr>
          <w:p w14:paraId="58150192">
            <w:pPr>
              <w:jc w:val="left"/>
              <w:rPr>
                <w:rFonts w:hint="default" w:ascii="宋体" w:hAnsi="宋体" w:eastAsia="宋体" w:cs="宋体"/>
                <w:color w:val="auto"/>
                <w:kern w:val="0"/>
                <w:szCs w:val="21"/>
                <w:highlight w:val="none"/>
                <w:lang w:val="en-US" w:eastAsia="zh-CN"/>
              </w:rPr>
            </w:pPr>
          </w:p>
        </w:tc>
      </w:tr>
      <w:tr w14:paraId="3B19C6F8">
        <w:tblPrEx>
          <w:tblCellMar>
            <w:top w:w="0" w:type="dxa"/>
            <w:left w:w="108" w:type="dxa"/>
            <w:bottom w:w="0" w:type="dxa"/>
            <w:right w:w="108" w:type="dxa"/>
          </w:tblCellMar>
        </w:tblPrEx>
        <w:trPr>
          <w:trHeight w:val="567" w:hRule="atLeast"/>
          <w:jc w:val="center"/>
        </w:trPr>
        <w:tc>
          <w:tcPr>
            <w:tcW w:w="1271" w:type="dxa"/>
            <w:tcBorders>
              <w:top w:val="single" w:color="auto" w:sz="4" w:space="0"/>
              <w:left w:val="single" w:color="auto" w:sz="4" w:space="0"/>
              <w:bottom w:val="single" w:color="auto" w:sz="4" w:space="0"/>
              <w:right w:val="single" w:color="auto" w:sz="4" w:space="0"/>
            </w:tcBorders>
            <w:noWrap w:val="0"/>
            <w:vAlign w:val="center"/>
          </w:tcPr>
          <w:p w14:paraId="4656DE4A">
            <w:pPr>
              <w:keepNext w:val="0"/>
              <w:keepLines w:val="0"/>
              <w:widowControl/>
              <w:suppressLineNumbers w:val="0"/>
              <w:jc w:val="center"/>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5</w:t>
            </w:r>
          </w:p>
        </w:tc>
        <w:tc>
          <w:tcPr>
            <w:tcW w:w="1701" w:type="dxa"/>
            <w:tcBorders>
              <w:top w:val="single" w:color="auto" w:sz="4" w:space="0"/>
              <w:left w:val="single" w:color="auto" w:sz="4" w:space="0"/>
              <w:bottom w:val="single" w:color="auto" w:sz="4" w:space="0"/>
              <w:right w:val="single" w:color="auto" w:sz="4" w:space="0"/>
            </w:tcBorders>
            <w:noWrap w:val="0"/>
            <w:vAlign w:val="center"/>
          </w:tcPr>
          <w:p w14:paraId="2BD6A1AB">
            <w:pPr>
              <w:keepNext w:val="0"/>
              <w:keepLines w:val="0"/>
              <w:widowControl/>
              <w:suppressLineNumbers w:val="0"/>
              <w:jc w:val="left"/>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全部工程完工</w:t>
            </w:r>
          </w:p>
        </w:tc>
        <w:tc>
          <w:tcPr>
            <w:tcW w:w="1428" w:type="dxa"/>
            <w:tcBorders>
              <w:top w:val="single" w:color="auto" w:sz="4" w:space="0"/>
              <w:left w:val="single" w:color="auto" w:sz="4" w:space="0"/>
              <w:bottom w:val="single" w:color="auto" w:sz="4" w:space="0"/>
              <w:right w:val="single" w:color="auto" w:sz="4" w:space="0"/>
            </w:tcBorders>
            <w:noWrap w:val="0"/>
            <w:vAlign w:val="center"/>
          </w:tcPr>
          <w:p w14:paraId="6311DC96">
            <w:pPr>
              <w:keepNext w:val="0"/>
              <w:keepLines w:val="0"/>
              <w:widowControl/>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2027/</w:t>
            </w:r>
            <w:r>
              <w:rPr>
                <w:rFonts w:hint="eastAsia" w:ascii="宋体" w:hAnsi="宋体" w:cs="宋体"/>
                <w:i w:val="0"/>
                <w:iCs w:val="0"/>
                <w:color w:val="auto"/>
                <w:kern w:val="0"/>
                <w:sz w:val="21"/>
                <w:szCs w:val="21"/>
                <w:highlight w:val="none"/>
                <w:u w:val="none"/>
                <w:lang w:val="en-US" w:eastAsia="zh-CN" w:bidi="ar"/>
              </w:rPr>
              <w:t>5</w:t>
            </w:r>
            <w:r>
              <w:rPr>
                <w:rFonts w:hint="eastAsia" w:ascii="宋体" w:hAnsi="宋体" w:eastAsia="宋体" w:cs="宋体"/>
                <w:i w:val="0"/>
                <w:iCs w:val="0"/>
                <w:color w:val="auto"/>
                <w:kern w:val="0"/>
                <w:sz w:val="21"/>
                <w:szCs w:val="21"/>
                <w:highlight w:val="none"/>
                <w:u w:val="none"/>
                <w:lang w:val="en-US" w:eastAsia="zh-CN" w:bidi="ar"/>
              </w:rPr>
              <w:t>/30</w:t>
            </w:r>
          </w:p>
        </w:tc>
        <w:tc>
          <w:tcPr>
            <w:tcW w:w="2436" w:type="dxa"/>
            <w:tcBorders>
              <w:top w:val="single" w:color="auto" w:sz="4" w:space="0"/>
              <w:left w:val="single" w:color="auto" w:sz="4" w:space="0"/>
              <w:bottom w:val="single" w:color="auto" w:sz="4" w:space="0"/>
              <w:right w:val="single" w:color="auto" w:sz="4" w:space="0"/>
            </w:tcBorders>
            <w:noWrap w:val="0"/>
            <w:vAlign w:val="center"/>
          </w:tcPr>
          <w:p w14:paraId="1A2C6EDD">
            <w:pPr>
              <w:keepNext w:val="0"/>
              <w:keepLines w:val="0"/>
              <w:widowControl/>
              <w:suppressLineNumbers w:val="0"/>
              <w:jc w:val="left"/>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室内外装修、室外园林管网等合同范围内的工程全部完成。</w:t>
            </w:r>
          </w:p>
        </w:tc>
        <w:tc>
          <w:tcPr>
            <w:tcW w:w="1226" w:type="dxa"/>
            <w:tcBorders>
              <w:top w:val="single" w:color="auto" w:sz="4" w:space="0"/>
              <w:left w:val="single" w:color="auto" w:sz="4" w:space="0"/>
              <w:bottom w:val="single" w:color="auto" w:sz="4" w:space="0"/>
              <w:right w:val="single" w:color="auto" w:sz="4" w:space="0"/>
            </w:tcBorders>
            <w:noWrap w:val="0"/>
            <w:vAlign w:val="center"/>
          </w:tcPr>
          <w:p w14:paraId="20E79E98">
            <w:pPr>
              <w:jc w:val="left"/>
              <w:rPr>
                <w:rFonts w:hint="default" w:ascii="宋体" w:hAnsi="宋体" w:eastAsia="宋体" w:cs="宋体"/>
                <w:color w:val="auto"/>
                <w:kern w:val="0"/>
                <w:szCs w:val="21"/>
                <w:highlight w:val="none"/>
                <w:lang w:val="en-US" w:eastAsia="zh-CN"/>
              </w:rPr>
            </w:pPr>
          </w:p>
        </w:tc>
      </w:tr>
      <w:tr w14:paraId="6CC50D23">
        <w:tblPrEx>
          <w:tblCellMar>
            <w:top w:w="0" w:type="dxa"/>
            <w:left w:w="108" w:type="dxa"/>
            <w:bottom w:w="0" w:type="dxa"/>
            <w:right w:w="108" w:type="dxa"/>
          </w:tblCellMar>
        </w:tblPrEx>
        <w:trPr>
          <w:trHeight w:val="567" w:hRule="atLeast"/>
          <w:jc w:val="center"/>
        </w:trPr>
        <w:tc>
          <w:tcPr>
            <w:tcW w:w="1271" w:type="dxa"/>
            <w:tcBorders>
              <w:top w:val="single" w:color="auto" w:sz="4" w:space="0"/>
              <w:left w:val="single" w:color="auto" w:sz="4" w:space="0"/>
              <w:bottom w:val="single" w:color="auto" w:sz="4" w:space="0"/>
              <w:right w:val="single" w:color="auto" w:sz="4" w:space="0"/>
            </w:tcBorders>
            <w:noWrap w:val="0"/>
            <w:vAlign w:val="center"/>
          </w:tcPr>
          <w:p w14:paraId="1DC5928A">
            <w:pPr>
              <w:keepNext w:val="0"/>
              <w:keepLines w:val="0"/>
              <w:widowControl/>
              <w:suppressLineNumbers w:val="0"/>
              <w:jc w:val="center"/>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cs="宋体"/>
                <w:i w:val="0"/>
                <w:iCs w:val="0"/>
                <w:color w:val="auto"/>
                <w:kern w:val="0"/>
                <w:sz w:val="21"/>
                <w:szCs w:val="21"/>
                <w:highlight w:val="none"/>
                <w:u w:val="none"/>
                <w:lang w:val="en-US" w:eastAsia="zh-CN" w:bidi="ar"/>
              </w:rPr>
              <w:t>6</w:t>
            </w:r>
          </w:p>
        </w:tc>
        <w:tc>
          <w:tcPr>
            <w:tcW w:w="1701" w:type="dxa"/>
            <w:tcBorders>
              <w:top w:val="single" w:color="auto" w:sz="4" w:space="0"/>
              <w:left w:val="single" w:color="auto" w:sz="4" w:space="0"/>
              <w:bottom w:val="single" w:color="auto" w:sz="4" w:space="0"/>
              <w:right w:val="single" w:color="auto" w:sz="4" w:space="0"/>
            </w:tcBorders>
            <w:noWrap w:val="0"/>
            <w:vAlign w:val="center"/>
          </w:tcPr>
          <w:p w14:paraId="5DD627DE">
            <w:pPr>
              <w:keepNext w:val="0"/>
              <w:keepLines w:val="0"/>
              <w:widowControl/>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竣工验收备案</w:t>
            </w:r>
          </w:p>
        </w:tc>
        <w:tc>
          <w:tcPr>
            <w:tcW w:w="1428" w:type="dxa"/>
            <w:tcBorders>
              <w:top w:val="single" w:color="auto" w:sz="4" w:space="0"/>
              <w:left w:val="single" w:color="auto" w:sz="4" w:space="0"/>
              <w:bottom w:val="single" w:color="auto" w:sz="4" w:space="0"/>
              <w:right w:val="single" w:color="auto" w:sz="4" w:space="0"/>
            </w:tcBorders>
            <w:noWrap w:val="0"/>
            <w:vAlign w:val="center"/>
          </w:tcPr>
          <w:p w14:paraId="6C66C39B">
            <w:pPr>
              <w:keepNext w:val="0"/>
              <w:keepLines w:val="0"/>
              <w:widowControl/>
              <w:suppressLineNumbers w:val="0"/>
              <w:jc w:val="left"/>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2027/</w:t>
            </w:r>
            <w:r>
              <w:rPr>
                <w:rFonts w:hint="eastAsia" w:ascii="宋体" w:hAnsi="宋体" w:cs="宋体"/>
                <w:i w:val="0"/>
                <w:iCs w:val="0"/>
                <w:color w:val="auto"/>
                <w:kern w:val="0"/>
                <w:sz w:val="21"/>
                <w:szCs w:val="21"/>
                <w:highlight w:val="none"/>
                <w:u w:val="none"/>
                <w:lang w:val="en-US" w:eastAsia="zh-CN" w:bidi="ar"/>
              </w:rPr>
              <w:t>7</w:t>
            </w:r>
            <w:r>
              <w:rPr>
                <w:rFonts w:hint="eastAsia" w:ascii="宋体" w:hAnsi="宋体" w:eastAsia="宋体" w:cs="宋体"/>
                <w:i w:val="0"/>
                <w:iCs w:val="0"/>
                <w:color w:val="auto"/>
                <w:kern w:val="0"/>
                <w:sz w:val="21"/>
                <w:szCs w:val="21"/>
                <w:highlight w:val="none"/>
                <w:u w:val="none"/>
                <w:lang w:val="en-US" w:eastAsia="zh-CN" w:bidi="ar"/>
              </w:rPr>
              <w:t>/30</w:t>
            </w:r>
          </w:p>
        </w:tc>
        <w:tc>
          <w:tcPr>
            <w:tcW w:w="2436" w:type="dxa"/>
            <w:tcBorders>
              <w:top w:val="single" w:color="auto" w:sz="4" w:space="0"/>
              <w:left w:val="single" w:color="auto" w:sz="4" w:space="0"/>
              <w:bottom w:val="single" w:color="auto" w:sz="4" w:space="0"/>
              <w:right w:val="single" w:color="auto" w:sz="4" w:space="0"/>
            </w:tcBorders>
            <w:noWrap w:val="0"/>
            <w:vAlign w:val="center"/>
          </w:tcPr>
          <w:p w14:paraId="7B95B19F">
            <w:pPr>
              <w:keepNext w:val="0"/>
              <w:keepLines w:val="0"/>
              <w:widowControl/>
              <w:suppressLineNumbers w:val="0"/>
              <w:jc w:val="left"/>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按照联合验收要求，通过竣工验收备案并取得相应合格证明文件</w:t>
            </w:r>
          </w:p>
        </w:tc>
        <w:tc>
          <w:tcPr>
            <w:tcW w:w="1226" w:type="dxa"/>
            <w:tcBorders>
              <w:top w:val="single" w:color="auto" w:sz="4" w:space="0"/>
              <w:left w:val="single" w:color="auto" w:sz="4" w:space="0"/>
              <w:bottom w:val="single" w:color="auto" w:sz="4" w:space="0"/>
              <w:right w:val="single" w:color="auto" w:sz="4" w:space="0"/>
            </w:tcBorders>
            <w:noWrap w:val="0"/>
            <w:vAlign w:val="center"/>
          </w:tcPr>
          <w:p w14:paraId="2C4B6731">
            <w:pPr>
              <w:jc w:val="left"/>
              <w:rPr>
                <w:rFonts w:ascii="宋体" w:hAnsi="宋体" w:eastAsia="宋体" w:cs="宋体"/>
                <w:color w:val="auto"/>
                <w:kern w:val="0"/>
                <w:szCs w:val="21"/>
                <w:highlight w:val="none"/>
              </w:rPr>
            </w:pPr>
          </w:p>
        </w:tc>
      </w:tr>
    </w:tbl>
    <w:p w14:paraId="4B16F407">
      <w:pPr>
        <w:spacing w:line="360" w:lineRule="auto"/>
        <w:ind w:firstLine="0" w:firstLineChars="0"/>
        <w:rPr>
          <w:rFonts w:hint="eastAsia" w:ascii="仿宋" w:hAnsi="仿宋" w:eastAsia="仿宋" w:cs="仿宋"/>
          <w:color w:val="auto"/>
          <w:lang w:eastAsia="zh-CN"/>
        </w:rPr>
      </w:pPr>
    </w:p>
    <w:p w14:paraId="4A9C897C">
      <w:pPr>
        <w:spacing w:line="360" w:lineRule="auto"/>
        <w:outlineLvl w:val="1"/>
        <w:rPr>
          <w:rFonts w:hint="eastAsia" w:ascii="仿宋" w:hAnsi="仿宋" w:eastAsia="仿宋" w:cs="仿宋"/>
          <w:b/>
          <w:bCs/>
          <w:color w:val="auto"/>
          <w:lang w:eastAsia="zh-CN"/>
        </w:rPr>
      </w:pPr>
      <w:bookmarkStart w:id="142" w:name="_Toc14850"/>
      <w:bookmarkStart w:id="143" w:name="_Toc8140"/>
      <w:bookmarkStart w:id="144" w:name="_Toc7860"/>
      <w:bookmarkStart w:id="145" w:name="_Toc25074"/>
      <w:bookmarkStart w:id="146" w:name="_Toc28266"/>
      <w:bookmarkStart w:id="147" w:name="_Toc783"/>
      <w:bookmarkStart w:id="148" w:name="_Toc2483"/>
      <w:bookmarkStart w:id="149" w:name="_Toc19104"/>
      <w:bookmarkStart w:id="150" w:name="_Toc16969"/>
      <w:bookmarkStart w:id="151" w:name="_Toc32358"/>
      <w:bookmarkStart w:id="152" w:name="_Toc17758"/>
      <w:bookmarkStart w:id="153" w:name="_Toc22393"/>
      <w:bookmarkStart w:id="154" w:name="_Toc21144"/>
      <w:bookmarkStart w:id="155" w:name="_Toc149731419"/>
      <w:bookmarkStart w:id="156" w:name="_Toc15247"/>
      <w:bookmarkStart w:id="157" w:name="_Toc25639"/>
      <w:r>
        <w:rPr>
          <w:rFonts w:hint="eastAsia" w:ascii="仿宋" w:hAnsi="仿宋" w:eastAsia="仿宋" w:cs="仿宋"/>
          <w:b/>
          <w:bCs/>
          <w:color w:val="auto"/>
          <w:lang w:eastAsia="zh-CN"/>
        </w:rPr>
        <w:t>八、签约合同价</w:t>
      </w:r>
      <w:bookmarkEnd w:id="142"/>
      <w:r>
        <w:rPr>
          <w:rFonts w:hint="eastAsia" w:ascii="仿宋" w:hAnsi="仿宋" w:eastAsia="仿宋" w:cs="仿宋"/>
          <w:b/>
          <w:bCs/>
          <w:color w:val="auto"/>
          <w:lang w:eastAsia="zh-CN"/>
        </w:rPr>
        <w:t>与合同价格形式</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25324D3">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签约合同价（含税）：人民币（大写） </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 xml:space="preserve">¥       </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元）。</w:t>
      </w:r>
    </w:p>
    <w:p w14:paraId="7AB89721">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其中：不含税金额： </w:t>
      </w:r>
      <w:r>
        <w:rPr>
          <w:rFonts w:hint="eastAsia" w:ascii="仿宋" w:hAnsi="仿宋" w:eastAsia="仿宋" w:cs="仿宋"/>
          <w:color w:val="auto"/>
          <w:lang w:val="zh-CN" w:eastAsia="zh-CN" w:bidi="zh-CN"/>
        </w:rPr>
        <w:t>￥</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元，增值税金额：</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 xml:space="preserve"> 元。</w:t>
      </w:r>
    </w:p>
    <w:p w14:paraId="168ABD29">
      <w:pPr>
        <w:spacing w:line="360" w:lineRule="auto"/>
        <w:ind w:firstLine="480" w:firstLineChars="200"/>
        <w:rPr>
          <w:rFonts w:hint="eastAsia" w:ascii="仿宋" w:hAnsi="仿宋" w:eastAsia="仿宋" w:cs="仿宋"/>
          <w:color w:val="auto"/>
          <w:lang w:eastAsia="zh-CN"/>
        </w:rPr>
      </w:pPr>
      <w:r>
        <w:rPr>
          <w:rFonts w:ascii="仿宋" w:hAnsi="仿宋" w:eastAsia="仿宋" w:cs="仿宋"/>
          <w:color w:val="auto"/>
          <w:lang w:eastAsia="zh-CN"/>
        </w:rPr>
        <w:t>1</w:t>
      </w:r>
      <w:r>
        <w:rPr>
          <w:rFonts w:hint="eastAsia" w:ascii="仿宋" w:hAnsi="仿宋" w:eastAsia="仿宋" w:cs="仿宋"/>
          <w:color w:val="auto"/>
          <w:lang w:eastAsia="zh-CN"/>
        </w:rPr>
        <w:t>、</w:t>
      </w: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工程勘察费（含税）：</w:t>
      </w:r>
    </w:p>
    <w:p w14:paraId="63877E39">
      <w:pPr>
        <w:autoSpaceDE w:val="0"/>
        <w:autoSpaceDN w:val="0"/>
        <w:spacing w:line="360" w:lineRule="auto"/>
        <w:ind w:right="50" w:rightChars="21"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w:t>
      </w:r>
      <w:r>
        <w:rPr>
          <w:rFonts w:hint="eastAsia" w:ascii="宋体" w:hAnsi="宋体" w:cs="宋体"/>
          <w:color w:val="auto"/>
          <w:u w:val="single"/>
          <w:lang w:eastAsia="zh-CN"/>
        </w:rPr>
        <w:t xml:space="preserve">     </w:t>
      </w:r>
      <w:r>
        <w:rPr>
          <w:rFonts w:hint="eastAsia" w:ascii="仿宋" w:hAnsi="仿宋" w:eastAsia="仿宋" w:cs="仿宋"/>
          <w:color w:val="auto"/>
          <w:lang w:eastAsia="zh-CN"/>
        </w:rPr>
        <w:t>元），税率</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 xml:space="preserve"> %。</w:t>
      </w:r>
    </w:p>
    <w:p w14:paraId="6002309D">
      <w:pPr>
        <w:autoSpaceDE w:val="0"/>
        <w:autoSpaceDN w:val="0"/>
        <w:spacing w:line="360" w:lineRule="auto"/>
        <w:ind w:right="50" w:rightChars="21" w:firstLine="480" w:firstLineChars="200"/>
        <w:rPr>
          <w:rFonts w:hint="eastAsia" w:ascii="仿宋" w:hAnsi="仿宋" w:eastAsia="仿宋" w:cs="仿宋"/>
          <w:color w:val="auto"/>
          <w:lang w:val="zh-CN" w:eastAsia="zh-CN" w:bidi="zh-CN"/>
        </w:rPr>
      </w:pPr>
      <w:r>
        <w:rPr>
          <w:rFonts w:hint="eastAsia" w:ascii="仿宋" w:hAnsi="仿宋" w:eastAsia="仿宋" w:cs="仿宋"/>
          <w:color w:val="auto"/>
          <w:lang w:val="zh-CN" w:eastAsia="zh-CN" w:bidi="zh-CN"/>
        </w:rPr>
        <w:t>其中：超前钻：￥</w:t>
      </w:r>
      <w:r>
        <w:rPr>
          <w:rFonts w:hint="eastAsia" w:ascii="仿宋" w:hAnsi="仿宋" w:eastAsia="仿宋" w:cs="仿宋"/>
          <w:color w:val="auto"/>
          <w:u w:val="single"/>
          <w:lang w:eastAsia="zh-CN" w:bidi="zh-CN"/>
        </w:rPr>
        <w:t xml:space="preserve">      </w:t>
      </w:r>
      <w:r>
        <w:rPr>
          <w:rFonts w:ascii="仿宋" w:hAnsi="仿宋" w:eastAsia="仿宋" w:cs="仿宋"/>
          <w:color w:val="auto"/>
          <w:lang w:val="zh-CN" w:eastAsia="zh-CN" w:bidi="zh-CN"/>
        </w:rPr>
        <w:t>元；规划放线测量</w:t>
      </w:r>
      <w:r>
        <w:rPr>
          <w:rFonts w:hint="eastAsia" w:ascii="仿宋" w:hAnsi="仿宋" w:eastAsia="仿宋" w:cs="仿宋"/>
          <w:color w:val="auto"/>
          <w:lang w:val="zh-CN" w:eastAsia="zh-CN" w:bidi="zh-CN"/>
        </w:rPr>
        <w:t>：￥</w:t>
      </w:r>
      <w:r>
        <w:rPr>
          <w:rFonts w:hint="eastAsia" w:ascii="仿宋" w:hAnsi="仿宋" w:eastAsia="仿宋" w:cs="仿宋"/>
          <w:color w:val="auto"/>
          <w:u w:val="single"/>
          <w:lang w:eastAsia="zh-CN" w:bidi="zh-CN"/>
        </w:rPr>
        <w:t xml:space="preserve">     </w:t>
      </w:r>
      <w:r>
        <w:rPr>
          <w:rFonts w:hint="eastAsia" w:ascii="仿宋" w:hAnsi="仿宋" w:eastAsia="仿宋" w:cs="仿宋"/>
          <w:color w:val="auto"/>
          <w:lang w:val="zh-CN" w:eastAsia="zh-CN" w:bidi="zh-CN"/>
        </w:rPr>
        <w:t xml:space="preserve"> 元。</w:t>
      </w:r>
    </w:p>
    <w:p w14:paraId="4F0FE40E">
      <w:pPr>
        <w:spacing w:line="360" w:lineRule="auto"/>
        <w:ind w:firstLine="480" w:firstLineChars="200"/>
        <w:rPr>
          <w:rFonts w:hint="eastAsia" w:ascii="仿宋" w:hAnsi="仿宋" w:eastAsia="仿宋" w:cs="仿宋"/>
          <w:color w:val="auto"/>
          <w:lang w:eastAsia="zh-CN"/>
        </w:rPr>
      </w:pPr>
      <w:r>
        <w:rPr>
          <w:rFonts w:ascii="仿宋" w:hAnsi="仿宋" w:eastAsia="仿宋" w:cs="仿宋"/>
          <w:color w:val="auto"/>
          <w:lang w:eastAsia="zh-CN"/>
        </w:rPr>
        <w:t>2</w:t>
      </w:r>
      <w:r>
        <w:rPr>
          <w:rFonts w:hint="eastAsia" w:ascii="仿宋" w:hAnsi="仿宋" w:eastAsia="仿宋" w:cs="仿宋"/>
          <w:color w:val="auto"/>
          <w:lang w:eastAsia="zh-CN"/>
        </w:rPr>
        <w:t>、</w:t>
      </w: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工程设计费（含税）：</w:t>
      </w:r>
    </w:p>
    <w:p w14:paraId="2FACD1F1">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w:t>
      </w:r>
      <w:r>
        <w:rPr>
          <w:rFonts w:hint="eastAsia" w:ascii="宋体" w:hAnsi="宋体" w:cs="宋体"/>
          <w:color w:val="auto"/>
          <w:u w:val="single"/>
          <w:lang w:eastAsia="zh-CN"/>
        </w:rPr>
        <w:t xml:space="preserve">      </w:t>
      </w:r>
      <w:r>
        <w:rPr>
          <w:rFonts w:hint="eastAsia" w:ascii="仿宋" w:hAnsi="仿宋" w:eastAsia="仿宋" w:cs="仿宋"/>
          <w:color w:val="auto"/>
          <w:lang w:eastAsia="zh-CN"/>
        </w:rPr>
        <w:t>元），税率</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p>
    <w:p w14:paraId="13FED0C3">
      <w:pPr>
        <w:spacing w:line="360" w:lineRule="auto"/>
        <w:ind w:firstLine="480" w:firstLineChars="200"/>
        <w:rPr>
          <w:rFonts w:hint="eastAsia" w:ascii="仿宋" w:hAnsi="仿宋" w:eastAsia="仿宋" w:cs="仿宋"/>
          <w:color w:val="auto"/>
          <w:lang w:eastAsia="zh-CN"/>
        </w:rPr>
      </w:pPr>
      <w:r>
        <w:rPr>
          <w:rFonts w:ascii="仿宋" w:hAnsi="仿宋" w:eastAsia="仿宋" w:cs="仿宋"/>
          <w:color w:val="auto"/>
          <w:lang w:eastAsia="zh-CN"/>
        </w:rPr>
        <w:t>3</w:t>
      </w:r>
      <w:r>
        <w:rPr>
          <w:rFonts w:hint="eastAsia" w:ascii="仿宋" w:hAnsi="仿宋" w:eastAsia="仿宋" w:cs="仿宋"/>
          <w:color w:val="auto"/>
          <w:lang w:eastAsia="zh-CN"/>
        </w:rPr>
        <w:t>、</w:t>
      </w: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BIM技术应用费（含税）：</w:t>
      </w:r>
    </w:p>
    <w:p w14:paraId="319B83E2">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人民币（大写） </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w:t>
      </w:r>
      <w:r>
        <w:rPr>
          <w:rFonts w:hint="eastAsia" w:ascii="宋体" w:hAnsi="宋体" w:cs="宋体"/>
          <w:color w:val="auto"/>
          <w:u w:val="single"/>
          <w:lang w:eastAsia="zh-CN"/>
        </w:rPr>
        <w:t xml:space="preserve">     </w:t>
      </w:r>
      <w:r>
        <w:rPr>
          <w:rFonts w:hint="eastAsia" w:ascii="仿宋" w:hAnsi="仿宋" w:eastAsia="仿宋" w:cs="仿宋"/>
          <w:color w:val="auto"/>
          <w:lang w:eastAsia="zh-CN"/>
        </w:rPr>
        <w:t>元），税率</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p>
    <w:p w14:paraId="361F5409">
      <w:pPr>
        <w:spacing w:line="360" w:lineRule="auto"/>
        <w:ind w:firstLine="480" w:firstLineChars="200"/>
        <w:rPr>
          <w:rFonts w:hint="eastAsia" w:ascii="宋体" w:hAnsi="宋体"/>
          <w:color w:val="auto"/>
          <w:lang w:eastAsia="zh-CN"/>
        </w:rPr>
      </w:pPr>
      <w:r>
        <w:rPr>
          <w:rFonts w:hint="eastAsia" w:ascii="仿宋" w:hAnsi="仿宋" w:eastAsia="仿宋" w:cs="仿宋"/>
          <w:color w:val="auto"/>
          <w:lang w:eastAsia="zh-CN"/>
        </w:rPr>
        <w:t>4、□设备及工器具购置</w:t>
      </w:r>
      <w:r>
        <w:rPr>
          <w:rFonts w:ascii="仿宋" w:hAnsi="仿宋" w:eastAsia="仿宋" w:cs="仿宋"/>
          <w:color w:val="auto"/>
          <w:lang w:eastAsia="zh-CN"/>
        </w:rPr>
        <w:t>费</w:t>
      </w:r>
      <w:r>
        <w:rPr>
          <w:rFonts w:hint="eastAsia" w:ascii="仿宋" w:hAnsi="仿宋" w:eastAsia="仿宋" w:cs="仿宋"/>
          <w:color w:val="auto"/>
          <w:lang w:eastAsia="zh-CN"/>
        </w:rPr>
        <w:t>（含税）：</w:t>
      </w:r>
    </w:p>
    <w:p w14:paraId="6AE7BC6D">
      <w:pPr>
        <w:spacing w:line="360" w:lineRule="auto"/>
        <w:ind w:firstLine="480" w:firstLineChars="200"/>
        <w:rPr>
          <w:rFonts w:hint="eastAsia" w:ascii="宋体" w:hAnsi="宋体"/>
          <w:color w:val="auto"/>
          <w:lang w:eastAsia="zh-CN"/>
        </w:rPr>
      </w:pPr>
      <w:r>
        <w:rPr>
          <w:rFonts w:hint="eastAsia" w:ascii="仿宋" w:hAnsi="仿宋" w:eastAsia="仿宋" w:cs="仿宋"/>
          <w:color w:val="auto"/>
          <w:lang w:eastAsia="zh-CN"/>
        </w:rPr>
        <w:t>人民币（大写）（</w:t>
      </w:r>
      <w:r>
        <w:rPr>
          <w:rFonts w:hint="eastAsia" w:ascii="宋体" w:hAnsi="宋体" w:cs="宋体"/>
          <w:color w:val="auto"/>
          <w:lang w:eastAsia="zh-CN"/>
        </w:rPr>
        <w:t>¥</w:t>
      </w:r>
      <w:r>
        <w:rPr>
          <w:rFonts w:hint="eastAsia" w:ascii="仿宋" w:hAnsi="仿宋" w:eastAsia="仿宋" w:cs="仿宋"/>
          <w:color w:val="auto"/>
          <w:lang w:eastAsia="zh-CN"/>
        </w:rPr>
        <w:t>元）；</w:t>
      </w:r>
    </w:p>
    <w:p w14:paraId="573495A9">
      <w:pPr>
        <w:spacing w:line="360" w:lineRule="auto"/>
        <w:ind w:firstLine="480" w:firstLineChars="200"/>
        <w:rPr>
          <w:rFonts w:hint="eastAsia" w:ascii="仿宋" w:hAnsi="仿宋" w:eastAsia="仿宋" w:cs="仿宋"/>
          <w:color w:val="auto"/>
          <w:lang w:eastAsia="zh-CN"/>
        </w:rPr>
      </w:pPr>
      <w:r>
        <w:rPr>
          <w:rFonts w:ascii="仿宋" w:hAnsi="仿宋" w:eastAsia="仿宋" w:cs="仿宋"/>
          <w:color w:val="auto"/>
          <w:lang w:eastAsia="zh-CN"/>
        </w:rPr>
        <w:t>5</w:t>
      </w:r>
      <w:r>
        <w:rPr>
          <w:rFonts w:hint="eastAsia" w:ascii="仿宋" w:hAnsi="仿宋" w:eastAsia="仿宋" w:cs="仿宋"/>
          <w:color w:val="auto"/>
          <w:lang w:eastAsia="zh-CN"/>
        </w:rPr>
        <w:t>、</w:t>
      </w: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建筑安装工程费（含税）：</w:t>
      </w:r>
    </w:p>
    <w:p w14:paraId="175E5C2C">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w:t>
      </w:r>
      <w:r>
        <w:rPr>
          <w:rFonts w:hint="eastAsia" w:ascii="宋体" w:hAnsi="宋体" w:cs="宋体"/>
          <w:color w:val="auto"/>
          <w:u w:val="single"/>
          <w:lang w:eastAsia="zh-CN"/>
        </w:rPr>
        <w:t xml:space="preserve">     </w:t>
      </w:r>
      <w:r>
        <w:rPr>
          <w:rFonts w:hint="eastAsia" w:ascii="仿宋" w:hAnsi="仿宋" w:eastAsia="仿宋" w:cs="仿宋"/>
          <w:color w:val="auto"/>
          <w:lang w:eastAsia="zh-CN"/>
        </w:rPr>
        <w:t>元），税率</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p>
    <w:p w14:paraId="1A02CD6B">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建筑安装工程费中含有以下费用：</w:t>
      </w:r>
    </w:p>
    <w:p w14:paraId="788F35A5">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绿色施工安全防护措施费（不含税）：</w:t>
      </w:r>
    </w:p>
    <w:p w14:paraId="2909E87D">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w:t>
      </w:r>
      <w:r>
        <w:rPr>
          <w:rFonts w:hint="eastAsia" w:ascii="宋体" w:hAnsi="宋体" w:cs="宋体"/>
          <w:color w:val="auto"/>
          <w:u w:val="single"/>
          <w:lang w:eastAsia="zh-CN"/>
        </w:rPr>
        <w:t xml:space="preserve">     </w:t>
      </w:r>
      <w:r>
        <w:rPr>
          <w:rFonts w:hint="eastAsia" w:ascii="仿宋" w:hAnsi="仿宋" w:eastAsia="仿宋" w:cs="仿宋"/>
          <w:color w:val="auto"/>
          <w:lang w:eastAsia="zh-CN"/>
        </w:rPr>
        <w:t>元）；</w:t>
      </w:r>
    </w:p>
    <w:p w14:paraId="7C28CC76">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（2）□专业工程暂估价（不含税）：</w:t>
      </w:r>
    </w:p>
    <w:p w14:paraId="4438CEE4">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宋体" w:hAnsi="宋体" w:cs="宋体"/>
          <w:color w:val="auto"/>
          <w:lang w:eastAsia="zh-CN"/>
        </w:rPr>
        <w:t>¥</w:t>
      </w:r>
      <w:r>
        <w:rPr>
          <w:rFonts w:hint="eastAsia" w:ascii="仿宋" w:hAnsi="仿宋" w:eastAsia="仿宋" w:cs="仿宋"/>
          <w:color w:val="auto"/>
          <w:lang w:eastAsia="zh-CN"/>
        </w:rPr>
        <w:t>元）</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p>
    <w:p w14:paraId="5265DCC4">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（3）</w:t>
      </w: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暂列金额（不含税）：</w:t>
      </w:r>
    </w:p>
    <w:p w14:paraId="28D3202C">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w:t>
      </w:r>
      <w:r>
        <w:rPr>
          <w:rFonts w:hint="eastAsia" w:ascii="宋体" w:hAnsi="宋体" w:cs="宋体"/>
          <w:color w:val="auto"/>
          <w:u w:val="single"/>
          <w:lang w:eastAsia="zh-CN"/>
        </w:rPr>
        <w:t xml:space="preserve">     </w:t>
      </w:r>
      <w:r>
        <w:rPr>
          <w:rFonts w:hint="eastAsia" w:ascii="仿宋" w:hAnsi="仿宋" w:eastAsia="仿宋" w:cs="仿宋"/>
          <w:color w:val="auto"/>
          <w:lang w:eastAsia="zh-CN"/>
        </w:rPr>
        <w:t>元）；</w:t>
      </w:r>
    </w:p>
    <w:p w14:paraId="46861113">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其他（含税，</w:t>
      </w:r>
      <w:r>
        <w:rPr>
          <w:rFonts w:hint="eastAsia" w:ascii="仿宋" w:hAnsi="仿宋" w:eastAsia="仿宋" w:cs="仿宋"/>
          <w:color w:val="auto"/>
          <w:u w:val="single"/>
          <w:lang w:eastAsia="zh-CN"/>
        </w:rPr>
        <w:t>工程优质费（国家级）</w:t>
      </w:r>
      <w:r>
        <w:rPr>
          <w:rFonts w:hint="eastAsia" w:ascii="仿宋" w:hAnsi="仿宋" w:eastAsia="仿宋" w:cs="仿宋"/>
          <w:color w:val="auto"/>
          <w:lang w:eastAsia="zh-CN"/>
        </w:rPr>
        <w:t>）：</w:t>
      </w:r>
    </w:p>
    <w:p w14:paraId="2049DE9F">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w:t>
      </w:r>
      <w:r>
        <w:rPr>
          <w:rFonts w:hint="eastAsia" w:ascii="宋体" w:hAnsi="宋体" w:cs="宋体"/>
          <w:color w:val="auto"/>
          <w:lang w:eastAsia="zh-CN"/>
        </w:rPr>
        <w:t>¥</w:t>
      </w:r>
      <w:r>
        <w:rPr>
          <w:rFonts w:hint="eastAsia" w:ascii="宋体" w:hAnsi="宋体" w:cs="宋体"/>
          <w:color w:val="auto"/>
          <w:u w:val="single"/>
          <w:lang w:eastAsia="zh-CN"/>
        </w:rPr>
        <w:t xml:space="preserve">     </w:t>
      </w:r>
      <w:r>
        <w:rPr>
          <w:rFonts w:hint="eastAsia" w:ascii="仿宋" w:hAnsi="仿宋" w:eastAsia="仿宋" w:cs="仿宋"/>
          <w:color w:val="auto"/>
          <w:lang w:eastAsia="zh-CN"/>
        </w:rPr>
        <w:t>元）。</w:t>
      </w:r>
    </w:p>
    <w:p w14:paraId="4CEE2FA2">
      <w:pPr>
        <w:spacing w:line="360" w:lineRule="auto"/>
        <w:ind w:left="480"/>
        <w:rPr>
          <w:rFonts w:hint="eastAsia" w:ascii="宋体" w:hAnsi="宋体"/>
          <w:color w:val="auto"/>
          <w:lang w:eastAsia="zh-CN"/>
        </w:rPr>
      </w:pPr>
      <w:r>
        <w:rPr>
          <w:rFonts w:hint="eastAsia" w:ascii="仿宋" w:hAnsi="仿宋" w:eastAsia="仿宋" w:cs="仿宋"/>
          <w:color w:val="auto"/>
          <w:lang w:eastAsia="zh-CN"/>
        </w:rPr>
        <w:t>6、□其他费用：（含税）：</w:t>
      </w:r>
    </w:p>
    <w:p w14:paraId="68A64AB1">
      <w:pPr>
        <w:spacing w:line="360" w:lineRule="auto"/>
        <w:ind w:firstLine="1200" w:firstLineChars="500"/>
        <w:rPr>
          <w:rFonts w:hint="eastAsia" w:ascii="仿宋" w:hAnsi="仿宋" w:eastAsia="仿宋" w:cs="仿宋"/>
          <w:color w:val="auto"/>
          <w:lang w:eastAsia="zh-CN"/>
        </w:rPr>
      </w:pPr>
      <w:r>
        <w:rPr>
          <w:rFonts w:hint="eastAsia" w:ascii="仿宋" w:hAnsi="仿宋" w:eastAsia="仿宋" w:cs="仿宋"/>
          <w:color w:val="auto"/>
          <w:lang w:eastAsia="zh-CN"/>
        </w:rPr>
        <w:t>人民币（大写） / （</w:t>
      </w:r>
      <w:r>
        <w:rPr>
          <w:rFonts w:hint="eastAsia" w:ascii="宋体" w:hAnsi="宋体" w:cs="宋体"/>
          <w:color w:val="auto"/>
          <w:lang w:eastAsia="zh-CN"/>
        </w:rPr>
        <w:t>¥</w:t>
      </w:r>
      <w:r>
        <w:rPr>
          <w:rFonts w:hint="eastAsia" w:ascii="仿宋" w:hAnsi="仿宋" w:eastAsia="仿宋" w:cs="仿宋"/>
          <w:color w:val="auto"/>
          <w:lang w:eastAsia="zh-CN"/>
        </w:rPr>
        <w:t>元）</w:t>
      </w:r>
    </w:p>
    <w:p w14:paraId="4E8C5745">
      <w:pPr>
        <w:widowControl w:val="0"/>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7、□联合体牵头人项目管理费（单列）：联合体牵头人对联合体各成员的组织、管理和协调产生的费用，在本合同价中不得增加计算本费用，从合同总价中提取后，在本协议书中单列供各方监督使用情况；</w:t>
      </w:r>
    </w:p>
    <w:p w14:paraId="78FCCC47">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（1）□ 设计单位为联合体牵头人时项目管理费（含税）：</w:t>
      </w:r>
    </w:p>
    <w:p w14:paraId="1535B44F">
      <w:pPr>
        <w:spacing w:line="360" w:lineRule="auto"/>
        <w:ind w:firstLine="1200" w:firstLineChars="500"/>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宋体" w:hAnsi="宋体" w:cs="宋体"/>
          <w:color w:val="auto"/>
          <w:lang w:eastAsia="zh-CN"/>
        </w:rPr>
        <w:t>¥</w:t>
      </w:r>
      <w:r>
        <w:rPr>
          <w:rFonts w:hint="eastAsia" w:ascii="仿宋" w:hAnsi="仿宋" w:eastAsia="仿宋" w:cs="仿宋"/>
          <w:color w:val="auto"/>
          <w:lang w:eastAsia="zh-CN"/>
        </w:rPr>
        <w:t>元）；</w:t>
      </w:r>
    </w:p>
    <w:p w14:paraId="4852FF8F">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（2）□ 施工单位为联合体牵头人时项目管理费（含税）：</w:t>
      </w:r>
    </w:p>
    <w:p w14:paraId="3322E804">
      <w:pPr>
        <w:spacing w:line="360" w:lineRule="auto"/>
        <w:ind w:firstLine="1200" w:firstLineChars="500"/>
        <w:rPr>
          <w:rFonts w:hint="eastAsia" w:ascii="仿宋" w:hAnsi="仿宋" w:eastAsia="仿宋" w:cs="仿宋"/>
          <w:color w:val="auto"/>
          <w:lang w:eastAsia="zh-CN"/>
        </w:rPr>
      </w:pPr>
      <w:r>
        <w:rPr>
          <w:rFonts w:hint="eastAsia" w:ascii="仿宋" w:hAnsi="仿宋" w:eastAsia="仿宋" w:cs="仿宋"/>
          <w:color w:val="auto"/>
          <w:lang w:eastAsia="zh-CN"/>
        </w:rPr>
        <w:t>人民币（大写）（</w:t>
      </w:r>
      <w:r>
        <w:rPr>
          <w:rFonts w:hint="eastAsia" w:ascii="宋体" w:hAnsi="宋体" w:cs="宋体"/>
          <w:color w:val="auto"/>
          <w:lang w:eastAsia="zh-CN"/>
        </w:rPr>
        <w:t xml:space="preserve">¥ / </w:t>
      </w:r>
      <w:r>
        <w:rPr>
          <w:rFonts w:hint="eastAsia" w:ascii="仿宋" w:hAnsi="仿宋" w:eastAsia="仿宋" w:cs="仿宋"/>
          <w:color w:val="auto"/>
          <w:u w:val="single"/>
          <w:lang w:eastAsia="zh-CN"/>
        </w:rPr>
        <w:t>元</w:t>
      </w:r>
      <w:r>
        <w:rPr>
          <w:rFonts w:hint="eastAsia" w:ascii="仿宋" w:hAnsi="仿宋" w:eastAsia="仿宋" w:cs="仿宋"/>
          <w:color w:val="auto"/>
          <w:lang w:eastAsia="zh-CN"/>
        </w:rPr>
        <w:t>）。</w:t>
      </w:r>
    </w:p>
    <w:p w14:paraId="5D2BBDD7">
      <w:pPr>
        <w:widowControl w:val="0"/>
        <w:spacing w:line="360" w:lineRule="auto"/>
        <w:ind w:left="480" w:leftChars="200"/>
        <w:rPr>
          <w:rFonts w:hint="eastAsia" w:ascii="仿宋" w:hAnsi="仿宋" w:eastAsia="仿宋" w:cs="仿宋"/>
          <w:color w:val="auto"/>
          <w:lang w:eastAsia="zh-CN"/>
        </w:rPr>
      </w:pPr>
      <w:r>
        <w:rPr>
          <w:rFonts w:hint="eastAsia" w:ascii="仿宋" w:hAnsi="仿宋" w:eastAsia="仿宋" w:cs="仿宋"/>
          <w:color w:val="auto"/>
          <w:lang w:eastAsia="zh-CN"/>
        </w:rPr>
        <w:t>8、本合同中不含税价格不因国家税率变化而变化,若在合同履行期间,遇国家税率调整的,则价税合计相应调整,以开具发票的时间为准。</w:t>
      </w:r>
    </w:p>
    <w:p w14:paraId="721EB985">
      <w:pPr>
        <w:pStyle w:val="76"/>
        <w:ind w:firstLine="241"/>
        <w:jc w:val="center"/>
        <w:rPr>
          <w:rFonts w:hint="eastAsia" w:ascii="仿宋" w:hAnsi="仿宋" w:eastAsia="仿宋" w:cs="仿宋"/>
          <w:b/>
          <w:color w:val="auto"/>
          <w:lang w:eastAsia="zh-CN"/>
        </w:rPr>
      </w:pPr>
      <w:r>
        <w:rPr>
          <w:rFonts w:hint="eastAsia" w:ascii="仿宋" w:hAnsi="仿宋" w:eastAsia="仿宋" w:cs="仿宋"/>
          <w:b/>
          <w:color w:val="auto"/>
          <w:lang w:eastAsia="zh-CN"/>
        </w:rPr>
        <w:t>联合体各方合同金额和工作分工</w:t>
      </w:r>
    </w:p>
    <w:tbl>
      <w:tblPr>
        <w:tblStyle w:val="7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4"/>
        <w:gridCol w:w="4249"/>
        <w:gridCol w:w="2747"/>
      </w:tblGrid>
      <w:tr w14:paraId="2038B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424" w:type="dxa"/>
            <w:vAlign w:val="center"/>
          </w:tcPr>
          <w:p w14:paraId="1FC00A0C">
            <w:pPr>
              <w:widowControl w:val="0"/>
              <w:spacing w:line="360" w:lineRule="auto"/>
              <w:ind w:left="0" w:leftChars="0"/>
              <w:jc w:val="left"/>
              <w:outlineLvl w:val="9"/>
              <w:rPr>
                <w:rFonts w:hint="eastAsia" w:ascii="仿宋" w:hAnsi="仿宋" w:eastAsia="仿宋" w:cs="仿宋"/>
                <w:b/>
                <w:bCs/>
                <w:color w:val="auto"/>
                <w:lang w:eastAsia="zh-CN"/>
              </w:rPr>
            </w:pPr>
            <w:bookmarkStart w:id="158" w:name="_Toc32200"/>
            <w:bookmarkStart w:id="159" w:name="_Toc29672"/>
            <w:bookmarkStart w:id="160" w:name="_Toc8943"/>
            <w:bookmarkStart w:id="161" w:name="_Toc149731420"/>
            <w:r>
              <w:rPr>
                <w:rFonts w:hint="eastAsia" w:ascii="仿宋" w:hAnsi="仿宋" w:eastAsia="仿宋" w:cs="仿宋"/>
                <w:b/>
                <w:bCs/>
                <w:color w:val="auto"/>
                <w:lang w:eastAsia="zh-CN"/>
              </w:rPr>
              <w:t>承包人名称</w:t>
            </w:r>
            <w:bookmarkEnd w:id="158"/>
            <w:bookmarkEnd w:id="159"/>
            <w:bookmarkEnd w:id="160"/>
          </w:p>
        </w:tc>
        <w:tc>
          <w:tcPr>
            <w:tcW w:w="4249" w:type="dxa"/>
            <w:vAlign w:val="center"/>
          </w:tcPr>
          <w:p w14:paraId="254E2309">
            <w:pPr>
              <w:widowControl w:val="0"/>
              <w:spacing w:line="360" w:lineRule="auto"/>
              <w:ind w:left="480" w:leftChars="200"/>
              <w:jc w:val="center"/>
              <w:outlineLvl w:val="9"/>
              <w:rPr>
                <w:rFonts w:hint="eastAsia" w:ascii="仿宋" w:hAnsi="仿宋" w:eastAsia="仿宋" w:cs="仿宋"/>
                <w:b/>
                <w:bCs/>
                <w:color w:val="auto"/>
                <w:lang w:eastAsia="zh-CN"/>
              </w:rPr>
            </w:pPr>
            <w:bookmarkStart w:id="162" w:name="_Toc24220"/>
            <w:bookmarkStart w:id="163" w:name="_Toc7252"/>
            <w:bookmarkStart w:id="164" w:name="_Toc12593"/>
            <w:r>
              <w:rPr>
                <w:rFonts w:hint="eastAsia" w:ascii="仿宋" w:hAnsi="仿宋" w:eastAsia="仿宋" w:cs="仿宋"/>
                <w:b/>
                <w:bCs/>
                <w:color w:val="auto"/>
                <w:lang w:eastAsia="zh-CN"/>
              </w:rPr>
              <w:t>工作范围</w:t>
            </w:r>
            <w:bookmarkEnd w:id="162"/>
            <w:bookmarkEnd w:id="163"/>
            <w:bookmarkEnd w:id="164"/>
          </w:p>
        </w:tc>
        <w:tc>
          <w:tcPr>
            <w:tcW w:w="2747" w:type="dxa"/>
            <w:vAlign w:val="center"/>
          </w:tcPr>
          <w:p w14:paraId="41A2DE58">
            <w:pPr>
              <w:widowControl w:val="0"/>
              <w:spacing w:line="360" w:lineRule="auto"/>
              <w:ind w:left="480" w:leftChars="200"/>
              <w:jc w:val="left"/>
              <w:outlineLvl w:val="9"/>
              <w:rPr>
                <w:rFonts w:hint="eastAsia" w:ascii="仿宋" w:hAnsi="仿宋" w:eastAsia="仿宋" w:cs="仿宋"/>
                <w:b/>
                <w:bCs/>
                <w:color w:val="auto"/>
                <w:lang w:eastAsia="zh-CN"/>
              </w:rPr>
            </w:pPr>
            <w:bookmarkStart w:id="165" w:name="_Toc9607"/>
            <w:bookmarkStart w:id="166" w:name="_Toc4512"/>
            <w:bookmarkStart w:id="167" w:name="_Toc23893"/>
            <w:r>
              <w:rPr>
                <w:rFonts w:hint="eastAsia" w:ascii="仿宋" w:hAnsi="仿宋" w:eastAsia="仿宋" w:cs="仿宋"/>
                <w:b/>
                <w:bCs/>
                <w:color w:val="auto"/>
                <w:lang w:eastAsia="zh-CN"/>
              </w:rPr>
              <w:t>各方合同金额（元）</w:t>
            </w:r>
            <w:bookmarkEnd w:id="165"/>
            <w:bookmarkEnd w:id="166"/>
            <w:bookmarkEnd w:id="167"/>
          </w:p>
        </w:tc>
      </w:tr>
      <w:tr w14:paraId="196C3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424" w:type="dxa"/>
            <w:vAlign w:val="center"/>
          </w:tcPr>
          <w:p w14:paraId="3B4A1806">
            <w:pPr>
              <w:outlineLvl w:val="1"/>
              <w:rPr>
                <w:rFonts w:hint="eastAsia" w:ascii="仿宋" w:hAnsi="仿宋" w:eastAsia="仿宋" w:cs="仿宋"/>
                <w:color w:val="auto"/>
                <w:lang w:eastAsia="zh-CN"/>
              </w:rPr>
            </w:pPr>
          </w:p>
        </w:tc>
        <w:tc>
          <w:tcPr>
            <w:tcW w:w="4249" w:type="dxa"/>
            <w:vAlign w:val="center"/>
          </w:tcPr>
          <w:p w14:paraId="24887E51">
            <w:pPr>
              <w:outlineLvl w:val="1"/>
              <w:rPr>
                <w:rFonts w:hint="eastAsia" w:ascii="仿宋" w:hAnsi="仿宋" w:eastAsia="仿宋" w:cs="仿宋"/>
                <w:color w:val="auto"/>
                <w:lang w:eastAsia="zh-CN"/>
              </w:rPr>
            </w:pPr>
          </w:p>
        </w:tc>
        <w:tc>
          <w:tcPr>
            <w:tcW w:w="2747" w:type="dxa"/>
            <w:vAlign w:val="center"/>
          </w:tcPr>
          <w:p w14:paraId="23629EA0">
            <w:pPr>
              <w:jc w:val="center"/>
              <w:outlineLvl w:val="1"/>
              <w:rPr>
                <w:rFonts w:hint="eastAsia" w:ascii="仿宋" w:hAnsi="仿宋" w:eastAsia="仿宋" w:cs="仿宋"/>
                <w:color w:val="auto"/>
                <w:lang w:eastAsia="zh-CN"/>
              </w:rPr>
            </w:pPr>
          </w:p>
        </w:tc>
      </w:tr>
      <w:tr w14:paraId="5812D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7" w:hRule="atLeast"/>
          <w:jc w:val="center"/>
        </w:trPr>
        <w:tc>
          <w:tcPr>
            <w:tcW w:w="1424" w:type="dxa"/>
            <w:vAlign w:val="center"/>
          </w:tcPr>
          <w:p w14:paraId="67C4CCBA">
            <w:pPr>
              <w:spacing w:line="360" w:lineRule="auto"/>
              <w:outlineLvl w:val="1"/>
              <w:rPr>
                <w:rFonts w:hint="eastAsia" w:ascii="仿宋" w:hAnsi="仿宋" w:eastAsia="仿宋" w:cs="仿宋"/>
                <w:color w:val="auto"/>
                <w:lang w:eastAsia="zh-CN"/>
              </w:rPr>
            </w:pPr>
          </w:p>
        </w:tc>
        <w:tc>
          <w:tcPr>
            <w:tcW w:w="4249" w:type="dxa"/>
            <w:vAlign w:val="center"/>
          </w:tcPr>
          <w:p w14:paraId="03EEF8C8">
            <w:pPr>
              <w:spacing w:line="360" w:lineRule="auto"/>
              <w:outlineLvl w:val="1"/>
              <w:rPr>
                <w:rFonts w:hint="eastAsia" w:ascii="仿宋" w:hAnsi="仿宋" w:eastAsia="仿宋" w:cs="仿宋"/>
                <w:color w:val="auto"/>
                <w:lang w:eastAsia="zh-CN"/>
              </w:rPr>
            </w:pPr>
          </w:p>
        </w:tc>
        <w:tc>
          <w:tcPr>
            <w:tcW w:w="2747" w:type="dxa"/>
            <w:vAlign w:val="center"/>
          </w:tcPr>
          <w:p w14:paraId="01CAB1C7">
            <w:pPr>
              <w:spacing w:line="360" w:lineRule="auto"/>
              <w:jc w:val="center"/>
              <w:outlineLvl w:val="1"/>
              <w:rPr>
                <w:rFonts w:hint="eastAsia" w:ascii="仿宋" w:hAnsi="仿宋" w:eastAsia="仿宋" w:cs="仿宋"/>
                <w:color w:val="auto"/>
                <w:lang w:eastAsia="zh-CN"/>
              </w:rPr>
            </w:pPr>
          </w:p>
        </w:tc>
      </w:tr>
      <w:tr w14:paraId="53CB7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jc w:val="center"/>
        </w:trPr>
        <w:tc>
          <w:tcPr>
            <w:tcW w:w="1424" w:type="dxa"/>
            <w:vAlign w:val="center"/>
          </w:tcPr>
          <w:p w14:paraId="66D04E5B">
            <w:pPr>
              <w:spacing w:line="360" w:lineRule="auto"/>
              <w:outlineLvl w:val="1"/>
              <w:rPr>
                <w:rFonts w:hint="eastAsia" w:ascii="仿宋" w:hAnsi="仿宋" w:eastAsia="仿宋" w:cs="仿宋"/>
                <w:color w:val="auto"/>
                <w:lang w:eastAsia="zh-CN"/>
              </w:rPr>
            </w:pPr>
          </w:p>
        </w:tc>
        <w:tc>
          <w:tcPr>
            <w:tcW w:w="4249" w:type="dxa"/>
            <w:vAlign w:val="center"/>
          </w:tcPr>
          <w:p w14:paraId="605AF596">
            <w:pPr>
              <w:spacing w:line="360" w:lineRule="auto"/>
              <w:outlineLvl w:val="1"/>
              <w:rPr>
                <w:rFonts w:hint="eastAsia" w:ascii="仿宋" w:hAnsi="仿宋" w:eastAsia="仿宋" w:cs="仿宋"/>
                <w:color w:val="auto"/>
                <w:lang w:eastAsia="zh-CN"/>
              </w:rPr>
            </w:pPr>
          </w:p>
        </w:tc>
        <w:tc>
          <w:tcPr>
            <w:tcW w:w="2747" w:type="dxa"/>
            <w:vAlign w:val="center"/>
          </w:tcPr>
          <w:p w14:paraId="1C8C775A">
            <w:pPr>
              <w:spacing w:line="360" w:lineRule="auto"/>
              <w:jc w:val="center"/>
              <w:outlineLvl w:val="1"/>
              <w:rPr>
                <w:rFonts w:hint="eastAsia" w:ascii="仿宋" w:hAnsi="仿宋" w:eastAsia="仿宋" w:cs="仿宋"/>
                <w:color w:val="auto"/>
                <w:lang w:eastAsia="zh-CN"/>
              </w:rPr>
            </w:pPr>
          </w:p>
        </w:tc>
      </w:tr>
      <w:tr w14:paraId="54120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jc w:val="center"/>
        </w:trPr>
        <w:tc>
          <w:tcPr>
            <w:tcW w:w="1424" w:type="dxa"/>
            <w:vAlign w:val="center"/>
          </w:tcPr>
          <w:p w14:paraId="3F4E17F9">
            <w:pPr>
              <w:spacing w:line="360" w:lineRule="auto"/>
              <w:outlineLvl w:val="1"/>
              <w:rPr>
                <w:rFonts w:hint="eastAsia" w:ascii="仿宋" w:hAnsi="仿宋" w:eastAsia="仿宋" w:cs="仿宋"/>
                <w:color w:val="auto"/>
                <w:lang w:eastAsia="zh-CN"/>
              </w:rPr>
            </w:pPr>
          </w:p>
        </w:tc>
        <w:tc>
          <w:tcPr>
            <w:tcW w:w="4249" w:type="dxa"/>
            <w:vAlign w:val="center"/>
          </w:tcPr>
          <w:p w14:paraId="31FA8A51">
            <w:pPr>
              <w:spacing w:line="360" w:lineRule="auto"/>
              <w:outlineLvl w:val="1"/>
              <w:rPr>
                <w:rFonts w:hint="eastAsia" w:ascii="仿宋" w:hAnsi="仿宋" w:eastAsia="仿宋" w:cs="仿宋"/>
                <w:color w:val="auto"/>
                <w:lang w:eastAsia="zh-CN"/>
              </w:rPr>
            </w:pPr>
          </w:p>
        </w:tc>
        <w:tc>
          <w:tcPr>
            <w:tcW w:w="2747" w:type="dxa"/>
            <w:vAlign w:val="center"/>
          </w:tcPr>
          <w:p w14:paraId="73991D9D">
            <w:pPr>
              <w:spacing w:line="360" w:lineRule="auto"/>
              <w:jc w:val="center"/>
              <w:outlineLvl w:val="1"/>
              <w:rPr>
                <w:rFonts w:hint="eastAsia" w:ascii="仿宋" w:hAnsi="仿宋" w:eastAsia="仿宋" w:cs="仿宋"/>
                <w:color w:val="auto"/>
                <w:lang w:eastAsia="zh-CN"/>
              </w:rPr>
            </w:pPr>
          </w:p>
        </w:tc>
      </w:tr>
      <w:bookmarkEnd w:id="161"/>
    </w:tbl>
    <w:p w14:paraId="52D233AB">
      <w:pPr>
        <w:pStyle w:val="76"/>
        <w:ind w:firstLine="240"/>
        <w:jc w:val="center"/>
        <w:rPr>
          <w:color w:val="auto"/>
          <w:lang w:eastAsia="zh-CN"/>
        </w:rPr>
      </w:pPr>
    </w:p>
    <w:p w14:paraId="65151377">
      <w:pPr>
        <w:spacing w:line="360" w:lineRule="auto"/>
        <w:outlineLvl w:val="1"/>
        <w:rPr>
          <w:rFonts w:hint="eastAsia" w:ascii="仿宋" w:hAnsi="仿宋" w:eastAsia="仿宋" w:cs="仿宋"/>
          <w:b/>
          <w:bCs/>
          <w:color w:val="auto"/>
          <w:lang w:eastAsia="zh-CN"/>
        </w:rPr>
      </w:pPr>
      <w:bookmarkStart w:id="168" w:name="_Toc21001"/>
      <w:bookmarkStart w:id="169" w:name="_Toc24175"/>
      <w:bookmarkStart w:id="170" w:name="_Toc32716"/>
      <w:bookmarkStart w:id="171" w:name="_Toc14552"/>
      <w:bookmarkStart w:id="172" w:name="_Toc25250"/>
      <w:bookmarkStart w:id="173" w:name="_Toc18695"/>
      <w:bookmarkStart w:id="174" w:name="_Toc23195"/>
      <w:bookmarkStart w:id="175" w:name="_Toc9531"/>
      <w:bookmarkStart w:id="176" w:name="_Toc13470"/>
      <w:bookmarkStart w:id="177" w:name="_Toc23323"/>
      <w:bookmarkStart w:id="178" w:name="_Toc5965"/>
      <w:bookmarkStart w:id="179" w:name="_Toc26749"/>
      <w:bookmarkStart w:id="180" w:name="_Toc6400"/>
      <w:bookmarkStart w:id="181" w:name="_Toc1715"/>
      <w:bookmarkStart w:id="182" w:name="_Toc23080"/>
      <w:bookmarkStart w:id="183" w:name="_Toc149731423"/>
      <w:r>
        <w:rPr>
          <w:rFonts w:hint="eastAsia" w:ascii="仿宋" w:hAnsi="仿宋" w:eastAsia="仿宋" w:cs="仿宋"/>
          <w:b/>
          <w:bCs/>
          <w:color w:val="auto"/>
          <w:lang w:eastAsia="zh-CN"/>
        </w:rPr>
        <w:t>★九、工人工资支付分账</w:t>
      </w:r>
      <w:bookmarkEnd w:id="168"/>
      <w:r>
        <w:rPr>
          <w:rFonts w:hint="eastAsia" w:ascii="仿宋" w:hAnsi="仿宋" w:eastAsia="仿宋" w:cs="仿宋"/>
          <w:b/>
          <w:bCs/>
          <w:color w:val="auto"/>
          <w:lang w:eastAsia="zh-CN"/>
        </w:rPr>
        <w:t>、建筑安装工程费支付专户</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498AF18">
      <w:pPr>
        <w:spacing w:line="360" w:lineRule="auto"/>
        <w:ind w:firstLine="480" w:firstLineChars="200"/>
        <w:rPr>
          <w:rFonts w:hint="eastAsia" w:ascii="仿宋" w:hAnsi="仿宋" w:eastAsia="仿宋"/>
          <w:b/>
          <w:bCs/>
          <w:color w:val="auto"/>
          <w:lang w:eastAsia="zh-CN"/>
        </w:rPr>
      </w:pPr>
      <w:r>
        <w:rPr>
          <w:rFonts w:hint="eastAsia" w:ascii="仿宋" w:hAnsi="仿宋" w:eastAsia="仿宋" w:cs="仿宋"/>
          <w:color w:val="auto"/>
          <w:lang w:eastAsia="zh-CN"/>
        </w:rPr>
        <w:t>工人工资款支付专用账户开设的约定内容：</w:t>
      </w:r>
      <w:r>
        <w:rPr>
          <w:rFonts w:hint="eastAsia" w:ascii="仿宋" w:hAnsi="仿宋" w:eastAsia="仿宋" w:cs="仿宋"/>
          <w:color w:val="auto"/>
          <w:u w:val="single"/>
          <w:lang w:eastAsia="zh-CN"/>
        </w:rPr>
        <w:t>工人工资支付专用账户的监管和管理按照《关于印发广州市建设领域工人工资支付分账管理实施细则的通知》（穗建规字〔2020〕37号）</w:t>
      </w:r>
      <w:r>
        <w:rPr>
          <w:rFonts w:hint="eastAsia" w:ascii="仿宋" w:hAnsi="仿宋" w:eastAsia="仿宋" w:cs="仿宋"/>
          <w:color w:val="auto"/>
          <w:lang w:eastAsia="zh-CN"/>
        </w:rPr>
        <w:t>。</w:t>
      </w:r>
    </w:p>
    <w:p w14:paraId="79F9C3F5">
      <w:pPr>
        <w:spacing w:line="360" w:lineRule="auto"/>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1）承包人必须在开工日期前，在项目所在地设立工人工资支付专用账户，并在用工之日起15日内为每个工人办理工资个人账户，工资支付专用账户和其他款项支付账户详见下表，每期工程款中的工人工资支付至工资支付专用账户，且该账户内资金除发放工人工资外不得用于其他用途。</w:t>
      </w:r>
    </w:p>
    <w:p w14:paraId="15D3D442">
      <w:pPr>
        <w:spacing w:line="360" w:lineRule="auto"/>
        <w:ind w:firstLine="495"/>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承包人工资支付专用账户和其他款项支付账户：</w:t>
      </w:r>
    </w:p>
    <w:tbl>
      <w:tblPr>
        <w:tblStyle w:val="78"/>
        <w:tblW w:w="82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29"/>
        <w:gridCol w:w="4245"/>
      </w:tblGrid>
      <w:tr w14:paraId="060AC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noWrap w:val="0"/>
            <w:vAlign w:val="center"/>
          </w:tcPr>
          <w:p w14:paraId="21CFB5B2">
            <w:pPr>
              <w:pStyle w:val="710"/>
              <w:rPr>
                <w:color w:val="auto"/>
                <w:szCs w:val="18"/>
                <w:highlight w:val="none"/>
              </w:rPr>
            </w:pPr>
            <w:bookmarkStart w:id="184" w:name="_Toc10032447"/>
            <w:bookmarkStart w:id="185" w:name="_Toc530499513"/>
            <w:bookmarkStart w:id="186" w:name="_Toc4082371"/>
            <w:r>
              <w:rPr>
                <w:rFonts w:hint="eastAsia"/>
                <w:color w:val="auto"/>
                <w:szCs w:val="18"/>
                <w:highlight w:val="none"/>
              </w:rPr>
              <w:t>工资支付专用账户</w:t>
            </w:r>
            <w:bookmarkEnd w:id="184"/>
            <w:bookmarkEnd w:id="185"/>
            <w:bookmarkEnd w:id="186"/>
          </w:p>
        </w:tc>
        <w:tc>
          <w:tcPr>
            <w:tcW w:w="4245" w:type="dxa"/>
            <w:noWrap w:val="0"/>
            <w:vAlign w:val="center"/>
          </w:tcPr>
          <w:p w14:paraId="32EE9235">
            <w:pPr>
              <w:pStyle w:val="710"/>
              <w:rPr>
                <w:b/>
                <w:color w:val="auto"/>
                <w:szCs w:val="18"/>
                <w:highlight w:val="none"/>
              </w:rPr>
            </w:pPr>
            <w:bookmarkStart w:id="187" w:name="_Toc4082372"/>
            <w:bookmarkStart w:id="188" w:name="_Toc10032448"/>
            <w:bookmarkStart w:id="189" w:name="_Toc530499514"/>
            <w:r>
              <w:rPr>
                <w:rFonts w:hint="eastAsia"/>
                <w:color w:val="auto"/>
                <w:szCs w:val="18"/>
                <w:highlight w:val="none"/>
              </w:rPr>
              <w:t>其他工程款支付账户</w:t>
            </w:r>
            <w:bookmarkEnd w:id="187"/>
            <w:bookmarkEnd w:id="188"/>
            <w:bookmarkEnd w:id="189"/>
          </w:p>
        </w:tc>
      </w:tr>
      <w:tr w14:paraId="3762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noWrap w:val="0"/>
            <w:vAlign w:val="center"/>
          </w:tcPr>
          <w:p w14:paraId="4C4FE2C7">
            <w:pPr>
              <w:pStyle w:val="711"/>
              <w:spacing w:before="156" w:after="156"/>
              <w:ind w:firstLine="0" w:firstLineChars="0"/>
              <w:rPr>
                <w:color w:val="auto"/>
                <w:highlight w:val="none"/>
              </w:rPr>
            </w:pPr>
            <w:bookmarkStart w:id="190" w:name="_Toc10032449"/>
            <w:bookmarkStart w:id="191" w:name="_Toc530499515"/>
            <w:bookmarkStart w:id="192" w:name="_Toc4082373"/>
            <w:r>
              <w:rPr>
                <w:rFonts w:hint="eastAsia"/>
                <w:color w:val="auto"/>
                <w:sz w:val="18"/>
                <w:szCs w:val="18"/>
                <w:highlight w:val="none"/>
              </w:rPr>
              <w:t>开户行：</w:t>
            </w:r>
            <w:bookmarkEnd w:id="190"/>
            <w:bookmarkEnd w:id="191"/>
            <w:bookmarkEnd w:id="192"/>
            <w:r>
              <w:rPr>
                <w:color w:val="auto"/>
                <w:highlight w:val="none"/>
              </w:rPr>
              <w:t xml:space="preserve">                             </w:t>
            </w:r>
            <w:r>
              <w:rPr>
                <w:rFonts w:hint="eastAsia"/>
                <w:color w:val="auto"/>
                <w:highlight w:val="none"/>
              </w:rPr>
              <w:t xml:space="preserve"> </w:t>
            </w:r>
            <w:r>
              <w:rPr>
                <w:color w:val="auto"/>
                <w:highlight w:val="none"/>
              </w:rPr>
              <w:t xml:space="preserve">   </w:t>
            </w:r>
          </w:p>
        </w:tc>
        <w:tc>
          <w:tcPr>
            <w:tcW w:w="4245" w:type="dxa"/>
            <w:noWrap w:val="0"/>
            <w:vAlign w:val="center"/>
          </w:tcPr>
          <w:p w14:paraId="218E995E">
            <w:pPr>
              <w:pStyle w:val="710"/>
              <w:rPr>
                <w:b/>
                <w:color w:val="auto"/>
                <w:szCs w:val="18"/>
                <w:highlight w:val="none"/>
              </w:rPr>
            </w:pPr>
            <w:bookmarkStart w:id="193" w:name="_Toc10032450"/>
            <w:bookmarkStart w:id="194" w:name="_Toc4082374"/>
            <w:bookmarkStart w:id="195" w:name="_Toc530499516"/>
            <w:r>
              <w:rPr>
                <w:rFonts w:hint="eastAsia"/>
                <w:color w:val="auto"/>
                <w:szCs w:val="18"/>
                <w:highlight w:val="none"/>
              </w:rPr>
              <w:t>开户行</w:t>
            </w:r>
            <w:bookmarkEnd w:id="193"/>
            <w:bookmarkEnd w:id="194"/>
            <w:bookmarkEnd w:id="195"/>
            <w:r>
              <w:rPr>
                <w:rFonts w:hint="eastAsia"/>
                <w:color w:val="auto"/>
                <w:szCs w:val="18"/>
                <w:highlight w:val="none"/>
              </w:rPr>
              <w:t>：</w:t>
            </w:r>
            <w:r>
              <w:rPr>
                <w:color w:val="auto"/>
                <w:highlight w:val="none"/>
              </w:rPr>
              <w:t xml:space="preserve">                               </w:t>
            </w:r>
            <w:r>
              <w:rPr>
                <w:rFonts w:hint="eastAsia"/>
                <w:color w:val="auto"/>
                <w:highlight w:val="none"/>
              </w:rPr>
              <w:t xml:space="preserve"> </w:t>
            </w:r>
            <w:r>
              <w:rPr>
                <w:color w:val="auto"/>
                <w:highlight w:val="none"/>
              </w:rPr>
              <w:t xml:space="preserve">   </w:t>
            </w:r>
          </w:p>
        </w:tc>
      </w:tr>
      <w:tr w14:paraId="52D6B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noWrap w:val="0"/>
            <w:vAlign w:val="center"/>
          </w:tcPr>
          <w:p w14:paraId="7DAD2578">
            <w:pPr>
              <w:pStyle w:val="710"/>
              <w:rPr>
                <w:color w:val="auto"/>
                <w:szCs w:val="18"/>
                <w:highlight w:val="none"/>
              </w:rPr>
            </w:pPr>
            <w:bookmarkStart w:id="196" w:name="_Toc530499517"/>
            <w:bookmarkStart w:id="197" w:name="_Toc10032451"/>
            <w:bookmarkStart w:id="198" w:name="_Toc4082375"/>
            <w:r>
              <w:rPr>
                <w:rFonts w:hint="eastAsia"/>
                <w:color w:val="auto"/>
                <w:szCs w:val="18"/>
                <w:highlight w:val="none"/>
              </w:rPr>
              <w:t>账号：</w:t>
            </w:r>
            <w:r>
              <w:rPr>
                <w:color w:val="auto"/>
                <w:highlight w:val="none"/>
              </w:rPr>
              <w:t xml:space="preserve">                                    </w:t>
            </w:r>
            <w:r>
              <w:rPr>
                <w:rFonts w:hint="eastAsia"/>
                <w:color w:val="auto"/>
                <w:highlight w:val="none"/>
              </w:rPr>
              <w:t xml:space="preserve"> </w:t>
            </w:r>
            <w:r>
              <w:rPr>
                <w:color w:val="auto"/>
                <w:highlight w:val="none"/>
              </w:rPr>
              <w:t xml:space="preserve">  </w:t>
            </w:r>
            <w:bookmarkEnd w:id="196"/>
            <w:bookmarkEnd w:id="197"/>
            <w:bookmarkEnd w:id="198"/>
          </w:p>
        </w:tc>
        <w:tc>
          <w:tcPr>
            <w:tcW w:w="4245" w:type="dxa"/>
            <w:noWrap w:val="0"/>
            <w:vAlign w:val="center"/>
          </w:tcPr>
          <w:p w14:paraId="7C640B85">
            <w:pPr>
              <w:pStyle w:val="710"/>
              <w:rPr>
                <w:b/>
                <w:color w:val="auto"/>
                <w:szCs w:val="18"/>
                <w:highlight w:val="none"/>
              </w:rPr>
            </w:pPr>
            <w:bookmarkStart w:id="199" w:name="_Toc10032452"/>
            <w:bookmarkStart w:id="200" w:name="_Toc530499518"/>
            <w:bookmarkStart w:id="201" w:name="_Toc4082376"/>
            <w:r>
              <w:rPr>
                <w:rFonts w:hint="eastAsia"/>
                <w:color w:val="auto"/>
                <w:szCs w:val="18"/>
                <w:highlight w:val="none"/>
              </w:rPr>
              <w:t>账号：</w:t>
            </w:r>
            <w:r>
              <w:rPr>
                <w:color w:val="auto"/>
                <w:highlight w:val="none"/>
              </w:rPr>
              <w:t xml:space="preserve">                                 </w:t>
            </w:r>
            <w:r>
              <w:rPr>
                <w:rFonts w:hint="eastAsia"/>
                <w:color w:val="auto"/>
                <w:highlight w:val="none"/>
              </w:rPr>
              <w:t xml:space="preserve"> </w:t>
            </w:r>
            <w:r>
              <w:rPr>
                <w:color w:val="auto"/>
                <w:highlight w:val="none"/>
              </w:rPr>
              <w:t xml:space="preserve">  </w:t>
            </w:r>
            <w:bookmarkEnd w:id="199"/>
            <w:bookmarkEnd w:id="200"/>
            <w:bookmarkEnd w:id="201"/>
          </w:p>
        </w:tc>
      </w:tr>
      <w:tr w14:paraId="2D4E7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noWrap w:val="0"/>
            <w:vAlign w:val="center"/>
          </w:tcPr>
          <w:p w14:paraId="6ED6FD46">
            <w:pPr>
              <w:pStyle w:val="710"/>
              <w:rPr>
                <w:color w:val="auto"/>
                <w:szCs w:val="18"/>
                <w:highlight w:val="none"/>
              </w:rPr>
            </w:pPr>
            <w:bookmarkStart w:id="202" w:name="_Toc10032453"/>
            <w:bookmarkStart w:id="203" w:name="_Toc4082377"/>
            <w:bookmarkStart w:id="204" w:name="_Toc530499519"/>
            <w:r>
              <w:rPr>
                <w:rFonts w:hint="eastAsia"/>
                <w:color w:val="auto"/>
                <w:szCs w:val="18"/>
                <w:highlight w:val="none"/>
              </w:rPr>
              <w:t>账号名称</w:t>
            </w:r>
            <w:bookmarkEnd w:id="202"/>
            <w:bookmarkEnd w:id="203"/>
            <w:bookmarkEnd w:id="204"/>
            <w:r>
              <w:rPr>
                <w:rFonts w:hint="eastAsia"/>
                <w:color w:val="auto"/>
                <w:szCs w:val="18"/>
                <w:highlight w:val="none"/>
              </w:rPr>
              <w:t>：</w:t>
            </w:r>
            <w:r>
              <w:rPr>
                <w:color w:val="auto"/>
                <w:highlight w:val="none"/>
              </w:rPr>
              <w:t xml:space="preserve">                                </w:t>
            </w:r>
            <w:r>
              <w:rPr>
                <w:rFonts w:hint="eastAsia"/>
                <w:color w:val="auto"/>
                <w:highlight w:val="none"/>
              </w:rPr>
              <w:t xml:space="preserve"> </w:t>
            </w:r>
            <w:r>
              <w:rPr>
                <w:color w:val="auto"/>
                <w:highlight w:val="none"/>
              </w:rPr>
              <w:t xml:space="preserve">  </w:t>
            </w:r>
          </w:p>
        </w:tc>
        <w:tc>
          <w:tcPr>
            <w:tcW w:w="4245" w:type="dxa"/>
            <w:noWrap w:val="0"/>
            <w:vAlign w:val="center"/>
          </w:tcPr>
          <w:p w14:paraId="243B56A7">
            <w:pPr>
              <w:pStyle w:val="710"/>
              <w:rPr>
                <w:b/>
                <w:color w:val="auto"/>
                <w:szCs w:val="18"/>
                <w:highlight w:val="none"/>
              </w:rPr>
            </w:pPr>
            <w:bookmarkStart w:id="205" w:name="_Toc4082378"/>
            <w:bookmarkStart w:id="206" w:name="_Toc10032454"/>
            <w:bookmarkStart w:id="207" w:name="_Toc530499520"/>
            <w:r>
              <w:rPr>
                <w:rFonts w:hint="eastAsia"/>
                <w:color w:val="auto"/>
                <w:szCs w:val="18"/>
                <w:highlight w:val="none"/>
              </w:rPr>
              <w:t>账号名称</w:t>
            </w:r>
            <w:bookmarkEnd w:id="205"/>
            <w:bookmarkEnd w:id="206"/>
            <w:bookmarkEnd w:id="207"/>
            <w:r>
              <w:rPr>
                <w:rFonts w:hint="eastAsia"/>
                <w:color w:val="auto"/>
                <w:szCs w:val="18"/>
                <w:highlight w:val="none"/>
              </w:rPr>
              <w:t>：</w:t>
            </w:r>
            <w:r>
              <w:rPr>
                <w:color w:val="auto"/>
                <w:highlight w:val="none"/>
              </w:rPr>
              <w:t xml:space="preserve">                             </w:t>
            </w:r>
            <w:r>
              <w:rPr>
                <w:rFonts w:hint="eastAsia"/>
                <w:color w:val="auto"/>
                <w:highlight w:val="none"/>
              </w:rPr>
              <w:t xml:space="preserve"> </w:t>
            </w:r>
            <w:r>
              <w:rPr>
                <w:color w:val="auto"/>
                <w:highlight w:val="none"/>
              </w:rPr>
              <w:t xml:space="preserve">  </w:t>
            </w:r>
          </w:p>
        </w:tc>
      </w:tr>
      <w:tr w14:paraId="70584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noWrap w:val="0"/>
            <w:vAlign w:val="center"/>
          </w:tcPr>
          <w:p w14:paraId="0C85ED98">
            <w:pPr>
              <w:pStyle w:val="710"/>
              <w:rPr>
                <w:color w:val="auto"/>
                <w:szCs w:val="18"/>
                <w:highlight w:val="none"/>
              </w:rPr>
            </w:pPr>
            <w:bookmarkStart w:id="208" w:name="_Toc530499521"/>
            <w:bookmarkStart w:id="209" w:name="_Toc4082379"/>
            <w:bookmarkStart w:id="210" w:name="_Toc10032455"/>
            <w:r>
              <w:rPr>
                <w:rFonts w:hint="eastAsia"/>
                <w:color w:val="auto"/>
                <w:szCs w:val="18"/>
                <w:highlight w:val="none"/>
              </w:rPr>
              <w:t>开户时间：</w:t>
            </w:r>
            <w:r>
              <w:rPr>
                <w:color w:val="auto"/>
                <w:highlight w:val="none"/>
              </w:rPr>
              <w:t xml:space="preserve">                       </w:t>
            </w:r>
            <w:r>
              <w:rPr>
                <w:rFonts w:hint="eastAsia"/>
                <w:color w:val="auto"/>
                <w:highlight w:val="none"/>
                <w:lang w:val="en-US" w:eastAsia="zh-CN"/>
              </w:rPr>
              <w:t xml:space="preserve">   </w:t>
            </w:r>
            <w:r>
              <w:rPr>
                <w:color w:val="auto"/>
                <w:highlight w:val="none"/>
              </w:rPr>
              <w:t xml:space="preserve">      </w:t>
            </w:r>
            <w:r>
              <w:rPr>
                <w:rFonts w:hint="eastAsia"/>
                <w:color w:val="auto"/>
                <w:highlight w:val="none"/>
              </w:rPr>
              <w:t xml:space="preserve"> </w:t>
            </w:r>
            <w:r>
              <w:rPr>
                <w:color w:val="auto"/>
                <w:highlight w:val="none"/>
              </w:rPr>
              <w:t xml:space="preserve">  </w:t>
            </w:r>
            <w:bookmarkEnd w:id="208"/>
            <w:bookmarkEnd w:id="209"/>
            <w:bookmarkEnd w:id="210"/>
          </w:p>
        </w:tc>
        <w:tc>
          <w:tcPr>
            <w:tcW w:w="4245" w:type="dxa"/>
            <w:noWrap w:val="0"/>
            <w:vAlign w:val="center"/>
          </w:tcPr>
          <w:p w14:paraId="04A97429">
            <w:pPr>
              <w:pStyle w:val="710"/>
              <w:rPr>
                <w:b/>
                <w:color w:val="auto"/>
                <w:szCs w:val="18"/>
                <w:highlight w:val="none"/>
              </w:rPr>
            </w:pPr>
            <w:bookmarkStart w:id="211" w:name="_Toc10032456"/>
            <w:bookmarkStart w:id="212" w:name="_Toc530499522"/>
            <w:bookmarkStart w:id="213" w:name="_Toc4082380"/>
            <w:r>
              <w:rPr>
                <w:rFonts w:hint="eastAsia"/>
                <w:color w:val="auto"/>
                <w:szCs w:val="18"/>
                <w:highlight w:val="none"/>
              </w:rPr>
              <w:t>开户时间：</w:t>
            </w:r>
            <w:r>
              <w:rPr>
                <w:color w:val="auto"/>
                <w:highlight w:val="none"/>
              </w:rPr>
              <w:t xml:space="preserve">                             </w:t>
            </w:r>
            <w:r>
              <w:rPr>
                <w:rFonts w:hint="eastAsia"/>
                <w:color w:val="auto"/>
                <w:highlight w:val="none"/>
              </w:rPr>
              <w:t xml:space="preserve"> </w:t>
            </w:r>
            <w:r>
              <w:rPr>
                <w:color w:val="auto"/>
                <w:highlight w:val="none"/>
              </w:rPr>
              <w:t xml:space="preserve">  </w:t>
            </w:r>
            <w:bookmarkEnd w:id="211"/>
            <w:bookmarkEnd w:id="212"/>
            <w:bookmarkEnd w:id="213"/>
          </w:p>
        </w:tc>
      </w:tr>
    </w:tbl>
    <w:p w14:paraId="56AD4634">
      <w:pPr>
        <w:spacing w:line="360" w:lineRule="auto"/>
        <w:ind w:firstLine="495"/>
        <w:rPr>
          <w:rFonts w:hint="eastAsia" w:ascii="仿宋" w:hAnsi="仿宋" w:eastAsia="仿宋" w:cs="仿宋"/>
          <w:color w:val="auto"/>
          <w:kern w:val="0"/>
          <w:sz w:val="24"/>
          <w:szCs w:val="24"/>
          <w:highlight w:val="none"/>
        </w:rPr>
      </w:pPr>
    </w:p>
    <w:p w14:paraId="3B1FD790">
      <w:pPr>
        <w:spacing w:line="360" w:lineRule="auto"/>
        <w:ind w:left="547" w:leftChars="228" w:firstLine="12" w:firstLineChars="5"/>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（2）工程款中的工人工资款比例：</w:t>
      </w:r>
      <w:r>
        <w:rPr>
          <w:rFonts w:hint="eastAsia" w:ascii="仿宋" w:hAnsi="仿宋" w:eastAsia="仿宋" w:cs="仿宋"/>
          <w:color w:val="auto"/>
          <w:kern w:val="0"/>
          <w:sz w:val="24"/>
          <w:szCs w:val="24"/>
          <w:highlight w:val="none"/>
          <w:u w:val="none"/>
        </w:rPr>
        <w:t>承包人申报每期工程款时应按进度款中的</w:t>
      </w:r>
      <w:r>
        <w:rPr>
          <w:rFonts w:hint="eastAsia"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none"/>
        </w:rPr>
        <w:t xml:space="preserve"> %（参照施工招标的《中选通知书》中单列的人工费金额除以自行施工部分的中标金额计算比例）计算工人工资，分列工人工资数额和其他款项数额，报</w:t>
      </w:r>
      <w:r>
        <w:rPr>
          <w:rFonts w:hint="eastAsia" w:ascii="仿宋" w:hAnsi="仿宋" w:eastAsia="仿宋" w:cs="仿宋"/>
          <w:color w:val="auto"/>
          <w:kern w:val="0"/>
          <w:sz w:val="24"/>
          <w:szCs w:val="24"/>
          <w:highlight w:val="none"/>
          <w:u w:val="none"/>
          <w:lang w:val="en-US" w:eastAsia="zh-CN"/>
        </w:rPr>
        <w:t>发包人</w:t>
      </w:r>
      <w:r>
        <w:rPr>
          <w:rFonts w:hint="eastAsia" w:ascii="仿宋" w:hAnsi="仿宋" w:eastAsia="仿宋" w:cs="仿宋"/>
          <w:color w:val="auto"/>
          <w:kern w:val="0"/>
          <w:sz w:val="24"/>
          <w:szCs w:val="24"/>
          <w:highlight w:val="none"/>
          <w:u w:val="none"/>
        </w:rPr>
        <w:t>审核合格后，由发包人按照其审核通过后的金额在收到承包人合规发票后分别将工人工资和其他款项支付至对应账户。</w:t>
      </w:r>
    </w:p>
    <w:p w14:paraId="46BC3386">
      <w:pPr>
        <w:ind w:firstLine="465"/>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承包人已确认上述约定工程款中的工人工资款比例能满足本工程项目的工人工资支付。</w:t>
      </w:r>
    </w:p>
    <w:p w14:paraId="348D1F69">
      <w:pPr>
        <w:pStyle w:val="40"/>
        <w:tabs>
          <w:tab w:val="left" w:pos="1260"/>
        </w:tabs>
        <w:spacing w:line="360" w:lineRule="auto"/>
        <w:ind w:firstLine="0" w:firstLineChars="0"/>
        <w:rPr>
          <w:rFonts w:hint="eastAsia" w:ascii="仿宋" w:hAnsi="仿宋" w:eastAsia="仿宋"/>
          <w:color w:val="auto"/>
          <w:sz w:val="24"/>
          <w:szCs w:val="24"/>
          <w:lang w:eastAsia="zh-CN"/>
        </w:rPr>
      </w:pPr>
      <w:bookmarkStart w:id="214" w:name="_Toc7309"/>
    </w:p>
    <w:p w14:paraId="24FACE6C">
      <w:pPr>
        <w:spacing w:line="360" w:lineRule="auto"/>
        <w:outlineLvl w:val="1"/>
        <w:rPr>
          <w:rFonts w:hint="eastAsia" w:ascii="仿宋" w:hAnsi="仿宋" w:eastAsia="仿宋" w:cs="仿宋"/>
          <w:b/>
          <w:bCs/>
          <w:color w:val="auto"/>
          <w:lang w:eastAsia="zh-CN"/>
        </w:rPr>
      </w:pPr>
      <w:bookmarkStart w:id="215" w:name="_Toc6223"/>
      <w:bookmarkStart w:id="216" w:name="_Toc32429"/>
      <w:bookmarkStart w:id="217" w:name="_Toc30619"/>
      <w:bookmarkStart w:id="218" w:name="_Toc24281"/>
      <w:bookmarkStart w:id="219" w:name="_Toc12432"/>
      <w:bookmarkStart w:id="220" w:name="_Toc20003"/>
      <w:bookmarkStart w:id="221" w:name="_Toc149731424"/>
      <w:bookmarkStart w:id="222" w:name="_Toc17554"/>
      <w:bookmarkStart w:id="223" w:name="_Toc27970"/>
      <w:bookmarkStart w:id="224" w:name="_Toc9071"/>
      <w:bookmarkStart w:id="225" w:name="_Toc13389"/>
      <w:bookmarkStart w:id="226" w:name="_Toc2011"/>
      <w:bookmarkStart w:id="227" w:name="_Toc13043"/>
      <w:bookmarkStart w:id="228" w:name="_Toc4946"/>
      <w:bookmarkStart w:id="229" w:name="_Toc31326"/>
      <w:r>
        <w:rPr>
          <w:rFonts w:hint="eastAsia" w:ascii="仿宋" w:hAnsi="仿宋" w:eastAsia="仿宋" w:cs="仿宋"/>
          <w:b/>
          <w:bCs/>
          <w:color w:val="auto"/>
          <w:lang w:eastAsia="zh-CN"/>
        </w:rPr>
        <w:t>十、组成合同的文件</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44CDBF74">
      <w:pPr>
        <w:pStyle w:val="40"/>
        <w:tabs>
          <w:tab w:val="left" w:pos="1260"/>
        </w:tabs>
        <w:spacing w:line="360" w:lineRule="auto"/>
        <w:ind w:firstLine="480" w:firstLineChars="200"/>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组成本合同的文件及其优先解释顺序与本合同第三部分《专用条款》第</w:t>
      </w:r>
      <w:r>
        <w:rPr>
          <w:rFonts w:ascii="仿宋" w:hAnsi="仿宋" w:eastAsia="仿宋" w:cs="仿宋"/>
          <w:color w:val="auto"/>
          <w:sz w:val="24"/>
          <w:szCs w:val="24"/>
          <w:lang w:eastAsia="zh-CN"/>
        </w:rPr>
        <w:t>2.2</w:t>
      </w:r>
      <w:r>
        <w:rPr>
          <w:rFonts w:hint="eastAsia" w:ascii="仿宋" w:hAnsi="仿宋" w:eastAsia="仿宋" w:cs="仿宋"/>
          <w:color w:val="auto"/>
          <w:sz w:val="24"/>
          <w:szCs w:val="24"/>
          <w:lang w:eastAsia="zh-CN"/>
        </w:rPr>
        <w:t>款赋予的约定一致。</w:t>
      </w:r>
    </w:p>
    <w:p w14:paraId="2436A427">
      <w:pPr>
        <w:pStyle w:val="40"/>
        <w:tabs>
          <w:tab w:val="left" w:pos="1260"/>
        </w:tabs>
        <w:spacing w:line="360" w:lineRule="auto"/>
        <w:ind w:firstLine="520" w:firstLineChars="217"/>
        <w:rPr>
          <w:rFonts w:hint="eastAsia" w:ascii="仿宋" w:hAnsi="仿宋" w:eastAsia="仿宋"/>
          <w:color w:val="auto"/>
          <w:sz w:val="24"/>
          <w:szCs w:val="24"/>
          <w:lang w:eastAsia="zh-CN"/>
        </w:rPr>
      </w:pPr>
    </w:p>
    <w:p w14:paraId="5F442BEE">
      <w:pPr>
        <w:spacing w:line="360" w:lineRule="auto"/>
        <w:outlineLvl w:val="1"/>
        <w:rPr>
          <w:rFonts w:hint="eastAsia" w:ascii="仿宋" w:hAnsi="仿宋" w:eastAsia="仿宋" w:cs="仿宋"/>
          <w:b/>
          <w:bCs/>
          <w:color w:val="auto"/>
          <w:lang w:eastAsia="zh-CN"/>
        </w:rPr>
      </w:pPr>
      <w:bookmarkStart w:id="230" w:name="_Toc28986"/>
      <w:bookmarkStart w:id="231" w:name="_Toc17034"/>
      <w:bookmarkStart w:id="232" w:name="_Toc32328"/>
      <w:bookmarkStart w:id="233" w:name="_Toc14592"/>
      <w:bookmarkStart w:id="234" w:name="_Toc15985"/>
      <w:bookmarkStart w:id="235" w:name="_Toc26734"/>
      <w:bookmarkStart w:id="236" w:name="_Toc27905"/>
      <w:bookmarkStart w:id="237" w:name="_Toc8857"/>
      <w:bookmarkStart w:id="238" w:name="_Toc5989"/>
      <w:bookmarkStart w:id="239" w:name="_Toc149731425"/>
      <w:bookmarkStart w:id="240" w:name="_Toc28855"/>
      <w:bookmarkStart w:id="241" w:name="_Toc5389"/>
      <w:bookmarkStart w:id="242" w:name="_Toc24613"/>
      <w:bookmarkStart w:id="243" w:name="_Toc5604"/>
      <w:bookmarkStart w:id="244" w:name="_Toc11897"/>
      <w:bookmarkStart w:id="245" w:name="_Toc6264"/>
      <w:r>
        <w:rPr>
          <w:rFonts w:hint="eastAsia" w:ascii="仿宋" w:hAnsi="仿宋" w:eastAsia="仿宋" w:cs="仿宋"/>
          <w:b/>
          <w:bCs/>
          <w:color w:val="auto"/>
          <w:lang w:eastAsia="zh-CN"/>
        </w:rPr>
        <w:t>十一、词语含义</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55563967">
      <w:pPr>
        <w:pStyle w:val="31"/>
        <w:spacing w:line="360" w:lineRule="auto"/>
        <w:ind w:firstLine="480" w:firstLineChars="200"/>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本协议书中有关词语含义与本合同第二部分《通用条款》第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条赋予它们的定义相同。</w:t>
      </w:r>
    </w:p>
    <w:p w14:paraId="67E50C7E">
      <w:pPr>
        <w:pStyle w:val="31"/>
        <w:spacing w:line="360" w:lineRule="auto"/>
        <w:ind w:firstLine="480" w:firstLineChars="200"/>
        <w:rPr>
          <w:rFonts w:hint="eastAsia" w:ascii="仿宋" w:hAnsi="仿宋" w:eastAsia="仿宋"/>
          <w:color w:val="auto"/>
          <w:sz w:val="24"/>
          <w:szCs w:val="24"/>
          <w:lang w:eastAsia="zh-CN"/>
        </w:rPr>
      </w:pPr>
    </w:p>
    <w:p w14:paraId="591D2313">
      <w:pPr>
        <w:spacing w:line="360" w:lineRule="auto"/>
        <w:outlineLvl w:val="1"/>
        <w:rPr>
          <w:rFonts w:hint="eastAsia" w:ascii="仿宋" w:hAnsi="仿宋" w:eastAsia="仿宋" w:cs="仿宋"/>
          <w:b/>
          <w:bCs/>
          <w:color w:val="auto"/>
          <w:lang w:eastAsia="zh-CN"/>
        </w:rPr>
      </w:pPr>
      <w:bookmarkStart w:id="246" w:name="_Toc19743"/>
      <w:bookmarkStart w:id="247" w:name="_Toc3491"/>
      <w:bookmarkStart w:id="248" w:name="_Toc149731426"/>
      <w:bookmarkStart w:id="249" w:name="_Toc17383"/>
      <w:bookmarkStart w:id="250" w:name="_Toc499"/>
      <w:bookmarkStart w:id="251" w:name="_Toc6359"/>
      <w:bookmarkStart w:id="252" w:name="_Toc30079"/>
      <w:bookmarkStart w:id="253" w:name="_Toc28073"/>
      <w:bookmarkStart w:id="254" w:name="_Toc16118"/>
      <w:bookmarkStart w:id="255" w:name="_Toc3093"/>
      <w:bookmarkStart w:id="256" w:name="_Toc13671"/>
      <w:bookmarkStart w:id="257" w:name="_Toc27517"/>
      <w:bookmarkStart w:id="258" w:name="_Toc24916"/>
      <w:bookmarkStart w:id="259" w:name="_Toc1922"/>
      <w:bookmarkStart w:id="260" w:name="_Toc17616"/>
      <w:bookmarkStart w:id="261" w:name="_Toc23335"/>
      <w:r>
        <w:rPr>
          <w:rFonts w:hint="eastAsia" w:ascii="仿宋" w:hAnsi="仿宋" w:eastAsia="仿宋" w:cs="仿宋"/>
          <w:b/>
          <w:bCs/>
          <w:color w:val="auto"/>
          <w:lang w:eastAsia="zh-CN"/>
        </w:rPr>
        <w:t>十二、承诺</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DD77FEB">
      <w:pPr>
        <w:widowControl w:val="0"/>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1、发包人承诺已阅读、理解并接受本合同所有条款，按照法律规定履行项目审批或备案手续、筹集工程建设资金，按照本合同约定的时限和方法支付工程款及其他应当支付的款项，履行本合同所约定的全部义务。</w:t>
      </w:r>
    </w:p>
    <w:p w14:paraId="5F53496A">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承包人承诺已阅读、理解并接受本合同所有条款，按照法律规定及合同约定组织完成勘察、设计、采购、施工或设计、施工等阶段总承包内容，并对工程的质量、安全、工期和造价等全面负责，不进行转包及违法分包，并在缺陷责任期及保修期内承担相应的工程维修责任</w:t>
      </w:r>
      <w:r>
        <w:rPr>
          <w:rFonts w:ascii="仿宋" w:hAnsi="仿宋" w:eastAsia="仿宋" w:cs="仿宋"/>
          <w:color w:val="auto"/>
          <w:lang w:eastAsia="zh-CN"/>
        </w:rPr>
        <w:t>,</w:t>
      </w:r>
      <w:r>
        <w:rPr>
          <w:rFonts w:hint="eastAsia" w:ascii="仿宋" w:hAnsi="仿宋" w:eastAsia="仿宋" w:cs="仿宋"/>
          <w:color w:val="auto"/>
          <w:lang w:eastAsia="zh-CN"/>
        </w:rPr>
        <w:t>履行本合同所约定的全部义务。</w:t>
      </w:r>
    </w:p>
    <w:p w14:paraId="193448B1">
      <w:pPr>
        <w:spacing w:line="360" w:lineRule="auto"/>
        <w:ind w:firstLine="523" w:firstLineChars="218"/>
        <w:rPr>
          <w:rFonts w:hint="eastAsia" w:ascii="仿宋" w:hAnsi="仿宋" w:eastAsia="仿宋" w:cs="仿宋"/>
          <w:color w:val="auto"/>
          <w:lang w:eastAsia="zh-CN"/>
        </w:rPr>
      </w:pPr>
      <w:r>
        <w:rPr>
          <w:rFonts w:ascii="仿宋" w:hAnsi="仿宋" w:eastAsia="仿宋"/>
          <w:color w:val="auto"/>
          <w:lang w:eastAsia="zh-CN"/>
        </w:rPr>
        <w:t>3</w:t>
      </w:r>
      <w:r>
        <w:rPr>
          <w:rFonts w:hint="eastAsia" w:ascii="仿宋" w:hAnsi="仿宋" w:eastAsia="仿宋"/>
          <w:color w:val="auto"/>
          <w:lang w:eastAsia="zh-CN"/>
        </w:rPr>
        <w:t>、</w:t>
      </w:r>
      <w:r>
        <w:rPr>
          <w:rFonts w:hint="eastAsia" w:ascii="仿宋" w:hAnsi="仿宋" w:eastAsia="仿宋" w:cs="仿宋"/>
          <w:color w:val="auto"/>
          <w:lang w:eastAsia="zh-CN"/>
        </w:rPr>
        <w:t>承包人如为联合体，联合体牵头单位须对本合同项目的勘察、设计、施工进度、质量、安全、投资控制、管理等进行全面协调管理工作，具体详见合同通用条款及专用条款</w:t>
      </w:r>
      <w:r>
        <w:rPr>
          <w:rFonts w:ascii="仿宋" w:hAnsi="仿宋" w:eastAsia="仿宋" w:cs="仿宋"/>
          <w:color w:val="auto"/>
          <w:lang w:eastAsia="zh-CN"/>
        </w:rPr>
        <w:t>约定</w:t>
      </w:r>
      <w:r>
        <w:rPr>
          <w:rFonts w:hint="eastAsia" w:ascii="仿宋" w:hAnsi="仿宋" w:eastAsia="仿宋" w:cs="仿宋"/>
          <w:color w:val="auto"/>
          <w:lang w:eastAsia="zh-CN"/>
        </w:rPr>
        <w:t>。</w:t>
      </w:r>
    </w:p>
    <w:p w14:paraId="05D57855">
      <w:pPr>
        <w:spacing w:line="360" w:lineRule="auto"/>
        <w:ind w:firstLine="480" w:firstLineChars="200"/>
        <w:rPr>
          <w:rFonts w:hint="eastAsia" w:ascii="仿宋" w:hAnsi="仿宋" w:eastAsia="仿宋"/>
          <w:color w:val="auto"/>
          <w:lang w:eastAsia="zh-CN"/>
        </w:rPr>
      </w:pPr>
    </w:p>
    <w:p w14:paraId="69761A09">
      <w:pPr>
        <w:spacing w:line="360" w:lineRule="auto"/>
        <w:outlineLvl w:val="1"/>
        <w:rPr>
          <w:rFonts w:hint="eastAsia" w:ascii="仿宋" w:hAnsi="仿宋" w:eastAsia="仿宋" w:cs="仿宋"/>
          <w:b/>
          <w:bCs/>
          <w:color w:val="auto"/>
          <w:lang w:eastAsia="zh-CN"/>
        </w:rPr>
      </w:pPr>
      <w:bookmarkStart w:id="262" w:name="_Toc16599"/>
      <w:bookmarkStart w:id="263" w:name="_Toc1198"/>
      <w:bookmarkStart w:id="264" w:name="_Toc10100"/>
      <w:bookmarkStart w:id="265" w:name="_Toc8445"/>
      <w:bookmarkStart w:id="266" w:name="_Toc18217"/>
      <w:bookmarkStart w:id="267" w:name="_Toc15926"/>
      <w:bookmarkStart w:id="268" w:name="_Toc4486"/>
      <w:bookmarkStart w:id="269" w:name="_Toc2003"/>
      <w:bookmarkStart w:id="270" w:name="_Toc15013"/>
      <w:bookmarkStart w:id="271" w:name="_Toc3828"/>
      <w:bookmarkStart w:id="272" w:name="_Toc674"/>
      <w:bookmarkStart w:id="273" w:name="_Toc19250"/>
      <w:bookmarkStart w:id="274" w:name="_Toc23421"/>
      <w:bookmarkStart w:id="275" w:name="_Toc149731427"/>
      <w:bookmarkStart w:id="276" w:name="_Toc27350"/>
      <w:bookmarkStart w:id="277" w:name="_Toc4212"/>
      <w:r>
        <w:rPr>
          <w:rFonts w:hint="eastAsia" w:ascii="仿宋" w:hAnsi="仿宋" w:eastAsia="仿宋" w:cs="仿宋"/>
          <w:b/>
          <w:bCs/>
          <w:color w:val="auto"/>
          <w:lang w:eastAsia="zh-CN"/>
        </w:rPr>
        <w:t>十三、合同生效</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2D1BE35">
      <w:pPr>
        <w:spacing w:line="360" w:lineRule="auto"/>
        <w:ind w:left="525"/>
        <w:rPr>
          <w:rFonts w:hint="eastAsia" w:ascii="仿宋" w:hAnsi="仿宋" w:eastAsia="仿宋"/>
          <w:color w:val="auto"/>
          <w:lang w:eastAsia="zh-CN"/>
        </w:rPr>
      </w:pPr>
      <w:r>
        <w:rPr>
          <w:rFonts w:hint="eastAsia" w:ascii="仿宋" w:hAnsi="仿宋" w:eastAsia="仿宋" w:cs="仿宋"/>
          <w:color w:val="auto"/>
          <w:lang w:eastAsia="zh-CN"/>
        </w:rPr>
        <w:t>本合同订立时间：</w:t>
      </w:r>
      <w:r>
        <w:rPr>
          <w:rFonts w:hint="eastAsia" w:ascii="仿宋" w:hAnsi="仿宋" w:eastAsia="仿宋" w:cs="仿宋"/>
          <w:color w:val="auto"/>
          <w:u w:val="single"/>
          <w:lang w:eastAsia="zh-CN"/>
        </w:rPr>
        <w:t xml:space="preserve"> 2025 </w:t>
      </w:r>
      <w:r>
        <w:rPr>
          <w:rFonts w:hint="eastAsia" w:ascii="仿宋" w:hAnsi="仿宋" w:eastAsia="仿宋" w:cs="仿宋"/>
          <w:color w:val="auto"/>
          <w:lang w:eastAsia="zh-CN"/>
        </w:rPr>
        <w:t>年</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月</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日</w:t>
      </w:r>
    </w:p>
    <w:p w14:paraId="737AE984">
      <w:pPr>
        <w:spacing w:line="360" w:lineRule="auto"/>
        <w:ind w:left="525"/>
        <w:rPr>
          <w:rFonts w:hint="eastAsia" w:ascii="仿宋" w:hAnsi="仿宋" w:eastAsia="仿宋" w:cs="仿宋"/>
          <w:color w:val="auto"/>
          <w:u w:val="single"/>
          <w:lang w:eastAsia="zh-CN"/>
        </w:rPr>
      </w:pPr>
      <w:r>
        <w:rPr>
          <w:rFonts w:hint="eastAsia" w:ascii="仿宋" w:hAnsi="仿宋" w:eastAsia="仿宋" w:cs="仿宋"/>
          <w:color w:val="auto"/>
          <w:lang w:eastAsia="zh-CN"/>
        </w:rPr>
        <w:t>本合同订立地点：</w:t>
      </w:r>
      <w:r>
        <w:rPr>
          <w:rFonts w:hint="eastAsia" w:ascii="仿宋" w:hAnsi="仿宋" w:eastAsia="仿宋" w:cs="仿宋"/>
          <w:color w:val="auto"/>
          <w:u w:val="single"/>
          <w:lang w:val="en-US" w:eastAsia="zh-CN"/>
        </w:rPr>
        <w:t xml:space="preserve">                </w:t>
      </w:r>
    </w:p>
    <w:p w14:paraId="4D5D6D4E">
      <w:pPr>
        <w:spacing w:line="360" w:lineRule="auto"/>
        <w:ind w:left="525"/>
        <w:rPr>
          <w:rFonts w:hint="eastAsia" w:ascii="仿宋" w:hAnsi="仿宋" w:eastAsia="仿宋" w:cs="仿宋"/>
          <w:color w:val="auto"/>
          <w:u w:val="single"/>
          <w:lang w:eastAsia="zh-CN"/>
        </w:rPr>
      </w:pPr>
      <w:r>
        <w:rPr>
          <w:rFonts w:hint="eastAsia" w:ascii="仿宋" w:hAnsi="仿宋" w:eastAsia="仿宋" w:cs="仿宋"/>
          <w:color w:val="auto"/>
          <w:lang w:eastAsia="zh-CN"/>
        </w:rPr>
        <w:t>合同双方当事人约定本合同自双方签字盖章后生效。</w:t>
      </w:r>
    </w:p>
    <w:p w14:paraId="14372906">
      <w:pPr>
        <w:spacing w:line="360" w:lineRule="auto"/>
        <w:rPr>
          <w:rFonts w:hint="eastAsia" w:ascii="仿宋" w:hAnsi="仿宋" w:eastAsia="仿宋" w:cs="仿宋"/>
          <w:b/>
          <w:bCs/>
          <w:color w:val="auto"/>
          <w:lang w:eastAsia="zh-CN"/>
        </w:rPr>
      </w:pPr>
    </w:p>
    <w:p w14:paraId="232D7CEF">
      <w:pPr>
        <w:spacing w:line="360" w:lineRule="auto"/>
        <w:outlineLvl w:val="1"/>
        <w:rPr>
          <w:rFonts w:hint="eastAsia" w:ascii="仿宋" w:hAnsi="仿宋" w:eastAsia="仿宋" w:cs="仿宋"/>
          <w:b/>
          <w:bCs/>
          <w:color w:val="auto"/>
          <w:lang w:eastAsia="zh-CN"/>
        </w:rPr>
      </w:pPr>
      <w:bookmarkStart w:id="278" w:name="_Toc137"/>
      <w:bookmarkStart w:id="279" w:name="_Toc19484"/>
      <w:bookmarkStart w:id="280" w:name="_Toc14917"/>
      <w:bookmarkStart w:id="281" w:name="_Toc30931"/>
      <w:bookmarkStart w:id="282" w:name="_Toc2393"/>
      <w:bookmarkStart w:id="283" w:name="_Toc4369"/>
      <w:bookmarkStart w:id="284" w:name="_Toc8663"/>
      <w:bookmarkStart w:id="285" w:name="_Toc13032"/>
      <w:bookmarkStart w:id="286" w:name="_Toc11369"/>
      <w:bookmarkStart w:id="287" w:name="_Toc14970"/>
      <w:bookmarkStart w:id="288" w:name="_Toc149731428"/>
      <w:bookmarkStart w:id="289" w:name="_Toc30041"/>
      <w:bookmarkStart w:id="290" w:name="_Toc23454"/>
      <w:bookmarkStart w:id="291" w:name="_Toc17975"/>
      <w:bookmarkStart w:id="292" w:name="_Toc1246"/>
      <w:bookmarkStart w:id="293" w:name="_Toc10767"/>
      <w:r>
        <w:rPr>
          <w:rFonts w:hint="eastAsia" w:ascii="仿宋" w:hAnsi="仿宋" w:eastAsia="仿宋" w:cs="仿宋"/>
          <w:b/>
          <w:bCs/>
          <w:color w:val="auto"/>
          <w:lang w:eastAsia="zh-CN"/>
        </w:rPr>
        <w:t>十四、合同份数</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31EA7AE">
      <w:pPr>
        <w:spacing w:line="360" w:lineRule="auto"/>
        <w:ind w:firstLine="480" w:firstLineChars="200"/>
        <w:rPr>
          <w:rFonts w:hint="eastAsia" w:ascii="仿宋" w:hAnsi="仿宋" w:eastAsia="仿宋"/>
          <w:color w:val="auto"/>
          <w:lang w:eastAsia="zh-CN"/>
        </w:rPr>
      </w:pPr>
      <w:r>
        <w:rPr>
          <w:rFonts w:hint="eastAsia" w:ascii="仿宋" w:hAnsi="仿宋" w:eastAsia="仿宋" w:cs="仿宋"/>
          <w:bCs/>
          <w:snapToGrid w:val="0"/>
          <w:color w:val="auto"/>
          <w:lang w:eastAsia="zh-CN"/>
        </w:rPr>
        <w:t>本合同正本一式</w:t>
      </w:r>
      <w:r>
        <w:rPr>
          <w:rFonts w:hint="eastAsia" w:ascii="仿宋" w:hAnsi="仿宋" w:eastAsia="仿宋" w:cs="仿宋"/>
          <w:bCs/>
          <w:snapToGrid w:val="0"/>
          <w:color w:val="auto"/>
          <w:u w:val="single"/>
          <w:lang w:eastAsia="zh-CN"/>
        </w:rPr>
        <w:t xml:space="preserve">    </w:t>
      </w:r>
      <w:r>
        <w:rPr>
          <w:rFonts w:hint="eastAsia" w:ascii="仿宋" w:hAnsi="仿宋" w:eastAsia="仿宋" w:cs="仿宋"/>
          <w:bCs/>
          <w:snapToGrid w:val="0"/>
          <w:color w:val="auto"/>
          <w:lang w:eastAsia="zh-CN"/>
        </w:rPr>
        <w:t>份，各方执</w:t>
      </w:r>
      <w:r>
        <w:rPr>
          <w:rFonts w:hint="eastAsia" w:ascii="仿宋" w:hAnsi="仿宋" w:eastAsia="仿宋" w:cs="仿宋"/>
          <w:bCs/>
          <w:snapToGrid w:val="0"/>
          <w:color w:val="auto"/>
          <w:u w:val="single"/>
          <w:lang w:eastAsia="zh-CN"/>
        </w:rPr>
        <w:t xml:space="preserve">    </w:t>
      </w:r>
      <w:r>
        <w:rPr>
          <w:rFonts w:hint="eastAsia" w:ascii="仿宋" w:hAnsi="仿宋" w:eastAsia="仿宋" w:cs="仿宋"/>
          <w:bCs/>
          <w:snapToGrid w:val="0"/>
          <w:color w:val="auto"/>
          <w:lang w:eastAsia="zh-CN"/>
        </w:rPr>
        <w:t>份；副本</w:t>
      </w:r>
      <w:r>
        <w:rPr>
          <w:rFonts w:hint="eastAsia" w:ascii="仿宋" w:hAnsi="仿宋" w:eastAsia="仿宋" w:cs="仿宋"/>
          <w:bCs/>
          <w:snapToGrid w:val="0"/>
          <w:color w:val="auto"/>
          <w:u w:val="single"/>
          <w:lang w:eastAsia="zh-CN"/>
        </w:rPr>
        <w:t xml:space="preserve">    </w:t>
      </w:r>
      <w:r>
        <w:rPr>
          <w:rFonts w:hint="eastAsia" w:ascii="仿宋" w:hAnsi="仿宋" w:eastAsia="仿宋" w:cs="仿宋"/>
          <w:bCs/>
          <w:snapToGrid w:val="0"/>
          <w:color w:val="auto"/>
          <w:lang w:eastAsia="zh-CN"/>
        </w:rPr>
        <w:t>份，各方执</w:t>
      </w:r>
      <w:r>
        <w:rPr>
          <w:rFonts w:hint="eastAsia" w:ascii="仿宋" w:hAnsi="仿宋" w:eastAsia="仿宋" w:cs="仿宋"/>
          <w:bCs/>
          <w:snapToGrid w:val="0"/>
          <w:color w:val="auto"/>
          <w:u w:val="single"/>
          <w:lang w:eastAsia="zh-CN"/>
        </w:rPr>
        <w:t xml:space="preserve">    </w:t>
      </w:r>
      <w:r>
        <w:rPr>
          <w:rFonts w:hint="eastAsia" w:ascii="仿宋" w:hAnsi="仿宋" w:eastAsia="仿宋" w:cs="仿宋"/>
          <w:bCs/>
          <w:snapToGrid w:val="0"/>
          <w:color w:val="auto"/>
          <w:lang w:eastAsia="zh-CN"/>
        </w:rPr>
        <w:t>份</w:t>
      </w:r>
      <w:r>
        <w:rPr>
          <w:rFonts w:hint="eastAsia" w:ascii="仿宋" w:hAnsi="仿宋" w:eastAsia="仿宋" w:cs="仿宋"/>
          <w:color w:val="auto"/>
          <w:lang w:eastAsia="zh-CN"/>
        </w:rPr>
        <w:t>。合同正、副本具有同等法律效力，若合同副本与正本的表述不一致时，以合同正本为准。</w:t>
      </w:r>
    </w:p>
    <w:p w14:paraId="6A13834B">
      <w:pPr>
        <w:rPr>
          <w:rFonts w:hint="eastAsia" w:ascii="仿宋" w:hAnsi="仿宋" w:eastAsia="仿宋" w:cs="宋体"/>
          <w:b/>
          <w:bCs/>
          <w:color w:val="auto"/>
          <w:lang w:eastAsia="zh-CN"/>
        </w:rPr>
      </w:pPr>
      <w:r>
        <w:rPr>
          <w:rFonts w:hint="eastAsia" w:ascii="仿宋" w:hAnsi="仿宋" w:eastAsia="仿宋" w:cs="宋体"/>
          <w:b/>
          <w:bCs/>
          <w:color w:val="auto"/>
          <w:lang w:eastAsia="zh-CN"/>
        </w:rPr>
        <w:br w:type="page"/>
      </w:r>
    </w:p>
    <w:p w14:paraId="09A0C039">
      <w:pPr>
        <w:spacing w:after="120" w:line="276" w:lineRule="auto"/>
        <w:rPr>
          <w:rFonts w:hint="eastAsia" w:ascii="仿宋" w:hAnsi="仿宋" w:eastAsia="仿宋" w:cs="宋体"/>
          <w:b/>
          <w:bCs/>
          <w:color w:val="auto"/>
          <w:lang w:eastAsia="zh-CN"/>
        </w:rPr>
      </w:pPr>
      <w:r>
        <w:rPr>
          <w:rFonts w:hint="eastAsia" w:ascii="仿宋" w:hAnsi="仿宋" w:eastAsia="仿宋" w:cs="宋体"/>
          <w:b/>
          <w:bCs/>
          <w:color w:val="auto"/>
          <w:lang w:eastAsia="zh-CN"/>
        </w:rPr>
        <w:t>（此页无正文）</w:t>
      </w:r>
    </w:p>
    <w:tbl>
      <w:tblPr>
        <w:tblStyle w:val="78"/>
        <w:tblW w:w="9395" w:type="dxa"/>
        <w:jc w:val="center"/>
        <w:tblLayout w:type="fixed"/>
        <w:tblCellMar>
          <w:top w:w="0" w:type="dxa"/>
          <w:left w:w="108" w:type="dxa"/>
          <w:bottom w:w="0" w:type="dxa"/>
          <w:right w:w="108" w:type="dxa"/>
        </w:tblCellMar>
      </w:tblPr>
      <w:tblGrid>
        <w:gridCol w:w="4697"/>
        <w:gridCol w:w="4698"/>
      </w:tblGrid>
      <w:tr w14:paraId="74DE99B6">
        <w:tblPrEx>
          <w:tblCellMar>
            <w:top w:w="0" w:type="dxa"/>
            <w:left w:w="108" w:type="dxa"/>
            <w:bottom w:w="0" w:type="dxa"/>
            <w:right w:w="108" w:type="dxa"/>
          </w:tblCellMar>
        </w:tblPrEx>
        <w:trPr>
          <w:trHeight w:val="90" w:hRule="atLeast"/>
          <w:jc w:val="center"/>
        </w:trPr>
        <w:tc>
          <w:tcPr>
            <w:tcW w:w="4697" w:type="dxa"/>
            <w:noWrap/>
          </w:tcPr>
          <w:p w14:paraId="76FAF45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bCs/>
                <w:snapToGrid w:val="0"/>
                <w:color w:val="auto"/>
                <w:kern w:val="0"/>
                <w:sz w:val="24"/>
              </w:rPr>
              <w:br w:type="page"/>
            </w:r>
            <w:r>
              <w:rPr>
                <w:rFonts w:hint="eastAsia" w:ascii="仿宋" w:hAnsi="仿宋" w:eastAsia="仿宋" w:cs="仿宋"/>
                <w:color w:val="auto"/>
                <w:sz w:val="24"/>
              </w:rPr>
              <w:t>发包人：（盖章）</w:t>
            </w:r>
          </w:p>
          <w:p w14:paraId="147D93B1">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广州</w:t>
            </w:r>
            <w:r>
              <w:rPr>
                <w:rFonts w:hint="eastAsia" w:ascii="仿宋" w:hAnsi="仿宋" w:eastAsia="仿宋" w:cs="仿宋"/>
                <w:color w:val="auto"/>
                <w:sz w:val="24"/>
                <w:lang w:val="en-US" w:eastAsia="zh-CN"/>
              </w:rPr>
              <w:t>从投</w:t>
            </w:r>
            <w:r>
              <w:rPr>
                <w:rFonts w:hint="eastAsia" w:ascii="仿宋" w:hAnsi="仿宋" w:eastAsia="仿宋" w:cs="仿宋"/>
                <w:color w:val="auto"/>
                <w:sz w:val="24"/>
              </w:rPr>
              <w:t>城市更新有限公司</w:t>
            </w:r>
          </w:p>
          <w:p w14:paraId="3097A32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统一社会信用代码：</w:t>
            </w:r>
          </w:p>
          <w:p w14:paraId="445BBFD4">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地址：</w:t>
            </w:r>
          </w:p>
          <w:p w14:paraId="0EDAF0A0">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法定代表人：</w:t>
            </w:r>
          </w:p>
          <w:p w14:paraId="004DDDFB">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授权代表：</w:t>
            </w:r>
          </w:p>
          <w:p w14:paraId="46498DF8">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联系人：</w:t>
            </w:r>
          </w:p>
          <w:p w14:paraId="0ED84E3F">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电话：</w:t>
            </w:r>
          </w:p>
          <w:p w14:paraId="1B3E7F03">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传真：</w:t>
            </w:r>
          </w:p>
          <w:p w14:paraId="479B4B70">
            <w:pPr>
              <w:pStyle w:val="648"/>
              <w:spacing w:line="360" w:lineRule="auto"/>
              <w:rPr>
                <w:rFonts w:hint="eastAsia" w:ascii="仿宋" w:hAnsi="仿宋" w:eastAsia="仿宋" w:cs="仿宋"/>
                <w:color w:val="auto"/>
                <w:sz w:val="24"/>
                <w:szCs w:val="24"/>
              </w:rPr>
            </w:pPr>
            <w:r>
              <w:rPr>
                <w:rFonts w:hint="eastAsia" w:ascii="仿宋" w:hAnsi="仿宋" w:eastAsia="仿宋" w:cs="仿宋"/>
                <w:color w:val="auto"/>
                <w:sz w:val="24"/>
                <w:szCs w:val="24"/>
              </w:rPr>
              <w:t>开户银行：</w:t>
            </w:r>
          </w:p>
          <w:p w14:paraId="2BA9EE1E">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账号：</w:t>
            </w:r>
          </w:p>
          <w:p w14:paraId="3120B3F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邮政编码：</w:t>
            </w:r>
          </w:p>
          <w:p w14:paraId="4EA5C880">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电子邮箱：</w:t>
            </w:r>
          </w:p>
        </w:tc>
        <w:tc>
          <w:tcPr>
            <w:tcW w:w="4698" w:type="dxa"/>
            <w:noWrap/>
          </w:tcPr>
          <w:p w14:paraId="4909BD4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承包人（单一承包人或联合体牵头单位）：（盖章）</w:t>
            </w:r>
          </w:p>
          <w:p w14:paraId="15B014E8">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统一社会信用代码：</w:t>
            </w:r>
          </w:p>
          <w:p w14:paraId="1F1ECB45">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地址：</w:t>
            </w:r>
          </w:p>
          <w:p w14:paraId="7B68D860">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法定代表人：</w:t>
            </w:r>
          </w:p>
          <w:p w14:paraId="0041D191">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授权代表：</w:t>
            </w:r>
          </w:p>
          <w:p w14:paraId="7811505C">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联系人：</w:t>
            </w:r>
          </w:p>
          <w:p w14:paraId="4B44CB77">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电话：</w:t>
            </w:r>
          </w:p>
          <w:p w14:paraId="293E67A1">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传真：</w:t>
            </w:r>
          </w:p>
          <w:p w14:paraId="5A1A4555">
            <w:pPr>
              <w:pStyle w:val="648"/>
              <w:spacing w:line="360" w:lineRule="auto"/>
              <w:rPr>
                <w:rFonts w:hint="eastAsia" w:ascii="仿宋" w:hAnsi="仿宋" w:eastAsia="仿宋" w:cs="仿宋"/>
                <w:color w:val="auto"/>
                <w:sz w:val="24"/>
                <w:szCs w:val="24"/>
              </w:rPr>
            </w:pPr>
            <w:r>
              <w:rPr>
                <w:rFonts w:hint="eastAsia" w:ascii="仿宋" w:hAnsi="仿宋" w:eastAsia="仿宋" w:cs="仿宋"/>
                <w:color w:val="auto"/>
                <w:sz w:val="24"/>
                <w:szCs w:val="24"/>
              </w:rPr>
              <w:t>开户银行：</w:t>
            </w:r>
          </w:p>
          <w:p w14:paraId="3CE2B069">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账号：</w:t>
            </w:r>
          </w:p>
          <w:p w14:paraId="5F968083">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邮政编码：</w:t>
            </w:r>
          </w:p>
          <w:p w14:paraId="2BCD0FA9">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电子邮箱：</w:t>
            </w:r>
          </w:p>
        </w:tc>
      </w:tr>
      <w:tr w14:paraId="0B6BE21C">
        <w:tblPrEx>
          <w:tblCellMar>
            <w:top w:w="0" w:type="dxa"/>
            <w:left w:w="108" w:type="dxa"/>
            <w:bottom w:w="0" w:type="dxa"/>
            <w:right w:w="108" w:type="dxa"/>
          </w:tblCellMar>
        </w:tblPrEx>
        <w:trPr>
          <w:trHeight w:val="795" w:hRule="atLeast"/>
          <w:jc w:val="center"/>
        </w:trPr>
        <w:tc>
          <w:tcPr>
            <w:tcW w:w="4697" w:type="dxa"/>
            <w:noWrap/>
          </w:tcPr>
          <w:p w14:paraId="1ABBDAB9">
            <w:pPr>
              <w:pStyle w:val="647"/>
              <w:tabs>
                <w:tab w:val="left" w:pos="3420"/>
                <w:tab w:val="left" w:pos="3600"/>
              </w:tabs>
              <w:spacing w:line="360" w:lineRule="auto"/>
              <w:rPr>
                <w:rFonts w:hint="eastAsia" w:ascii="仿宋" w:hAnsi="仿宋" w:eastAsia="仿宋" w:cs="仿宋"/>
                <w:color w:val="auto"/>
                <w:sz w:val="24"/>
              </w:rPr>
            </w:pPr>
          </w:p>
          <w:p w14:paraId="33C2AB92">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承包人（联合体成员单位）：（盖章）</w:t>
            </w:r>
          </w:p>
          <w:p w14:paraId="4E3CDB00">
            <w:pPr>
              <w:pStyle w:val="647"/>
              <w:tabs>
                <w:tab w:val="left" w:pos="3420"/>
                <w:tab w:val="left" w:pos="3600"/>
              </w:tabs>
              <w:spacing w:line="360" w:lineRule="auto"/>
              <w:rPr>
                <w:rFonts w:hint="eastAsia" w:ascii="仿宋" w:hAnsi="仿宋" w:eastAsia="仿宋" w:cs="仿宋"/>
                <w:color w:val="auto"/>
                <w:sz w:val="24"/>
              </w:rPr>
            </w:pPr>
          </w:p>
          <w:p w14:paraId="0FAA7C79">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统一社会信用代码：</w:t>
            </w:r>
          </w:p>
          <w:p w14:paraId="1A75EFE6">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地址：</w:t>
            </w:r>
          </w:p>
          <w:p w14:paraId="3980F809">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法定代表人：</w:t>
            </w:r>
          </w:p>
          <w:p w14:paraId="23B854E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授权代表：</w:t>
            </w:r>
          </w:p>
          <w:p w14:paraId="719ED1E6">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联系人：</w:t>
            </w:r>
          </w:p>
          <w:p w14:paraId="74E76188">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电话：</w:t>
            </w:r>
          </w:p>
          <w:p w14:paraId="6B959DB5">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传真：</w:t>
            </w:r>
          </w:p>
          <w:p w14:paraId="65D019F8">
            <w:pPr>
              <w:pStyle w:val="648"/>
              <w:spacing w:line="360" w:lineRule="auto"/>
              <w:rPr>
                <w:rFonts w:hint="eastAsia" w:ascii="仿宋" w:hAnsi="仿宋" w:eastAsia="仿宋" w:cs="仿宋"/>
                <w:color w:val="auto"/>
                <w:sz w:val="24"/>
                <w:szCs w:val="24"/>
              </w:rPr>
            </w:pPr>
            <w:r>
              <w:rPr>
                <w:rFonts w:hint="eastAsia" w:ascii="仿宋" w:hAnsi="仿宋" w:eastAsia="仿宋" w:cs="仿宋"/>
                <w:color w:val="auto"/>
                <w:sz w:val="24"/>
                <w:szCs w:val="24"/>
              </w:rPr>
              <w:t>开户银行：</w:t>
            </w:r>
          </w:p>
          <w:p w14:paraId="7B812A9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账号：</w:t>
            </w:r>
          </w:p>
          <w:p w14:paraId="254CBBFA">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邮政编码：</w:t>
            </w:r>
          </w:p>
          <w:p w14:paraId="0BD431E0">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电子邮箱：</w:t>
            </w:r>
          </w:p>
        </w:tc>
        <w:tc>
          <w:tcPr>
            <w:tcW w:w="4698" w:type="dxa"/>
            <w:noWrap/>
          </w:tcPr>
          <w:p w14:paraId="668A1FDC">
            <w:pPr>
              <w:pStyle w:val="647"/>
              <w:tabs>
                <w:tab w:val="left" w:pos="3420"/>
                <w:tab w:val="left" w:pos="3600"/>
              </w:tabs>
              <w:spacing w:line="360" w:lineRule="auto"/>
              <w:rPr>
                <w:rFonts w:hint="eastAsia" w:ascii="仿宋" w:hAnsi="仿宋" w:eastAsia="仿宋" w:cs="仿宋"/>
                <w:color w:val="auto"/>
                <w:sz w:val="24"/>
              </w:rPr>
            </w:pPr>
          </w:p>
          <w:p w14:paraId="5BF531AF">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承包人（联合体成员单位）：（盖章）</w:t>
            </w:r>
          </w:p>
          <w:p w14:paraId="687FDC97">
            <w:pPr>
              <w:pStyle w:val="647"/>
              <w:tabs>
                <w:tab w:val="left" w:pos="3420"/>
                <w:tab w:val="left" w:pos="3600"/>
              </w:tabs>
              <w:spacing w:line="360" w:lineRule="auto"/>
              <w:rPr>
                <w:rFonts w:hint="eastAsia" w:ascii="仿宋" w:hAnsi="仿宋" w:eastAsia="仿宋" w:cs="仿宋"/>
                <w:color w:val="auto"/>
                <w:sz w:val="24"/>
              </w:rPr>
            </w:pPr>
          </w:p>
          <w:p w14:paraId="0C3E7AC7">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统一社会信用代码：</w:t>
            </w:r>
          </w:p>
          <w:p w14:paraId="53F8E9A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地址：</w:t>
            </w:r>
          </w:p>
          <w:p w14:paraId="0F297355">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法定代表人：</w:t>
            </w:r>
          </w:p>
          <w:p w14:paraId="443A436B">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授权代表：</w:t>
            </w:r>
          </w:p>
          <w:p w14:paraId="0A393AEA">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联系人：</w:t>
            </w:r>
          </w:p>
          <w:p w14:paraId="5095CAB8">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电话：</w:t>
            </w:r>
          </w:p>
          <w:p w14:paraId="1D8ED906">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传真：</w:t>
            </w:r>
          </w:p>
          <w:p w14:paraId="0C288F67">
            <w:pPr>
              <w:pStyle w:val="648"/>
              <w:spacing w:line="360" w:lineRule="auto"/>
              <w:rPr>
                <w:rFonts w:hint="eastAsia" w:ascii="仿宋" w:hAnsi="仿宋" w:eastAsia="仿宋" w:cs="仿宋"/>
                <w:color w:val="auto"/>
                <w:sz w:val="24"/>
                <w:szCs w:val="24"/>
              </w:rPr>
            </w:pPr>
            <w:r>
              <w:rPr>
                <w:rFonts w:hint="eastAsia" w:ascii="仿宋" w:hAnsi="仿宋" w:eastAsia="仿宋" w:cs="仿宋"/>
                <w:color w:val="auto"/>
                <w:sz w:val="24"/>
                <w:szCs w:val="24"/>
              </w:rPr>
              <w:t>开户银行：</w:t>
            </w:r>
          </w:p>
          <w:p w14:paraId="0B121C31">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账号：</w:t>
            </w:r>
          </w:p>
          <w:p w14:paraId="50D03900">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邮政编码：</w:t>
            </w:r>
          </w:p>
          <w:p w14:paraId="5F278D7D">
            <w:pPr>
              <w:pStyle w:val="647"/>
              <w:tabs>
                <w:tab w:val="left" w:pos="3420"/>
                <w:tab w:val="left" w:pos="3600"/>
              </w:tabs>
              <w:spacing w:line="360" w:lineRule="auto"/>
              <w:rPr>
                <w:rFonts w:hint="eastAsia" w:ascii="仿宋" w:hAnsi="仿宋" w:eastAsia="仿宋" w:cs="仿宋"/>
                <w:color w:val="auto"/>
                <w:sz w:val="24"/>
              </w:rPr>
            </w:pPr>
            <w:r>
              <w:rPr>
                <w:rFonts w:hint="eastAsia" w:ascii="仿宋" w:hAnsi="仿宋" w:eastAsia="仿宋" w:cs="仿宋"/>
                <w:color w:val="auto"/>
                <w:sz w:val="24"/>
              </w:rPr>
              <w:t>电子邮箱：</w:t>
            </w:r>
          </w:p>
        </w:tc>
      </w:tr>
    </w:tbl>
    <w:p w14:paraId="44CDFCA7">
      <w:pPr>
        <w:rPr>
          <w:rFonts w:hint="eastAsia" w:ascii="宋体" w:hAnsi="宋体" w:cs="宋体"/>
          <w:b/>
          <w:bCs/>
          <w:color w:val="auto"/>
          <w:sz w:val="36"/>
          <w:szCs w:val="36"/>
          <w:lang w:eastAsia="zh-CN"/>
        </w:rPr>
      </w:pPr>
      <w:bookmarkStart w:id="294" w:name="_Toc469383978"/>
      <w:bookmarkStart w:id="295" w:name="_Toc149731429"/>
      <w:r>
        <w:rPr>
          <w:rFonts w:hint="eastAsia" w:ascii="宋体" w:hAnsi="宋体" w:cs="宋体"/>
          <w:b/>
          <w:bCs/>
          <w:color w:val="auto"/>
          <w:sz w:val="36"/>
          <w:szCs w:val="36"/>
          <w:lang w:eastAsia="zh-CN"/>
        </w:rPr>
        <w:br w:type="page"/>
      </w:r>
    </w:p>
    <w:p w14:paraId="2D625A27">
      <w:pPr>
        <w:spacing w:line="360" w:lineRule="auto"/>
        <w:jc w:val="center"/>
        <w:outlineLvl w:val="0"/>
        <w:rPr>
          <w:rFonts w:hint="eastAsia" w:ascii="宋体" w:hAnsi="宋体" w:cs="宋体"/>
          <w:b/>
          <w:bCs/>
          <w:color w:val="auto"/>
          <w:sz w:val="36"/>
          <w:szCs w:val="36"/>
          <w:lang w:eastAsia="zh-CN"/>
        </w:rPr>
      </w:pPr>
      <w:bookmarkStart w:id="296" w:name="_Toc26815"/>
      <w:bookmarkStart w:id="297" w:name="_Toc8581"/>
      <w:bookmarkStart w:id="298" w:name="_Toc29727"/>
      <w:bookmarkStart w:id="299" w:name="_Toc30322"/>
      <w:bookmarkStart w:id="300" w:name="_Toc12045"/>
      <w:bookmarkStart w:id="301" w:name="_Toc27645"/>
      <w:bookmarkStart w:id="302" w:name="_Toc27194"/>
      <w:bookmarkStart w:id="303" w:name="_Toc27296"/>
      <w:bookmarkStart w:id="304" w:name="_Toc1674"/>
      <w:bookmarkStart w:id="305" w:name="_Toc7693"/>
      <w:bookmarkStart w:id="306" w:name="_Toc11793"/>
      <w:bookmarkStart w:id="307" w:name="_Toc17109"/>
      <w:bookmarkStart w:id="308" w:name="_Toc8199"/>
      <w:bookmarkStart w:id="309" w:name="_Toc26921"/>
      <w:r>
        <w:rPr>
          <w:rFonts w:hint="eastAsia" w:ascii="宋体" w:hAnsi="宋体" w:cs="宋体"/>
          <w:b/>
          <w:bCs/>
          <w:color w:val="auto"/>
          <w:sz w:val="36"/>
          <w:szCs w:val="36"/>
          <w:lang w:eastAsia="zh-CN"/>
        </w:rPr>
        <w:t xml:space="preserve">第二部分 </w:t>
      </w:r>
      <w:r>
        <w:rPr>
          <w:rFonts w:ascii="宋体" w:hAnsi="宋体" w:cs="宋体"/>
          <w:b/>
          <w:bCs/>
          <w:color w:val="auto"/>
          <w:sz w:val="36"/>
          <w:szCs w:val="36"/>
          <w:lang w:eastAsia="zh-CN"/>
        </w:rPr>
        <w:t xml:space="preserve"> </w:t>
      </w:r>
      <w:r>
        <w:rPr>
          <w:rFonts w:hint="eastAsia" w:ascii="宋体" w:hAnsi="宋体" w:cs="宋体"/>
          <w:b/>
          <w:bCs/>
          <w:color w:val="auto"/>
          <w:sz w:val="36"/>
          <w:szCs w:val="36"/>
          <w:lang w:eastAsia="zh-CN"/>
        </w:rPr>
        <w:t>通用条款</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31294896">
      <w:pPr>
        <w:pStyle w:val="40"/>
        <w:adjustRightInd w:val="0"/>
        <w:snapToGrid w:val="0"/>
        <w:rPr>
          <w:rFonts w:hint="eastAsia" w:hAnsi="宋体"/>
          <w:color w:val="auto"/>
          <w:sz w:val="32"/>
          <w:szCs w:val="32"/>
          <w:lang w:eastAsia="zh-CN"/>
        </w:rPr>
      </w:pPr>
    </w:p>
    <w:p w14:paraId="17D261BC">
      <w:pPr>
        <w:pStyle w:val="40"/>
        <w:adjustRightInd w:val="0"/>
        <w:snapToGrid w:val="0"/>
        <w:jc w:val="center"/>
        <w:outlineLvl w:val="1"/>
        <w:rPr>
          <w:rFonts w:hint="eastAsia" w:hAnsi="宋体"/>
          <w:b/>
          <w:bCs/>
          <w:color w:val="auto"/>
          <w:sz w:val="32"/>
          <w:szCs w:val="32"/>
          <w:lang w:eastAsia="zh-CN"/>
        </w:rPr>
      </w:pPr>
      <w:bookmarkStart w:id="310" w:name="_Toc2285"/>
      <w:bookmarkStart w:id="311" w:name="_Toc2957"/>
      <w:bookmarkStart w:id="312" w:name="_Toc149731430"/>
      <w:bookmarkStart w:id="313" w:name="_Toc5900"/>
      <w:bookmarkStart w:id="314" w:name="_Toc2309"/>
      <w:bookmarkStart w:id="315" w:name="_Toc13932"/>
      <w:bookmarkStart w:id="316" w:name="_Toc30280"/>
      <w:bookmarkStart w:id="317" w:name="_Toc21396"/>
      <w:bookmarkStart w:id="318" w:name="_Toc5826"/>
      <w:bookmarkStart w:id="319" w:name="_Toc13891"/>
      <w:bookmarkStart w:id="320" w:name="_Toc469383979"/>
      <w:bookmarkStart w:id="321" w:name="_Toc20813"/>
      <w:bookmarkStart w:id="322" w:name="_Toc6301"/>
      <w:bookmarkStart w:id="323" w:name="_Toc26476"/>
      <w:bookmarkStart w:id="324" w:name="_Toc13020"/>
      <w:bookmarkStart w:id="325" w:name="_Toc28706"/>
      <w:r>
        <w:rPr>
          <w:rFonts w:hint="eastAsia" w:hAnsi="宋体"/>
          <w:b/>
          <w:bCs/>
          <w:color w:val="auto"/>
          <w:sz w:val="32"/>
          <w:szCs w:val="32"/>
          <w:lang w:eastAsia="zh-CN"/>
        </w:rPr>
        <w:t>一、总则</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7CFC2875">
      <w:pPr>
        <w:pStyle w:val="40"/>
        <w:adjustRightInd w:val="0"/>
        <w:snapToGrid w:val="0"/>
        <w:spacing w:line="360" w:lineRule="auto"/>
        <w:jc w:val="center"/>
        <w:rPr>
          <w:rFonts w:hint="eastAsia" w:hAnsi="宋体"/>
          <w:b/>
          <w:bCs/>
          <w:color w:val="auto"/>
          <w:sz w:val="32"/>
          <w:szCs w:val="32"/>
          <w:lang w:eastAsia="zh-CN"/>
        </w:rPr>
      </w:pPr>
    </w:p>
    <w:p w14:paraId="70A9156D">
      <w:pPr>
        <w:pStyle w:val="40"/>
        <w:widowControl w:val="0"/>
        <w:tabs>
          <w:tab w:val="left" w:pos="900"/>
          <w:tab w:val="left" w:pos="1080"/>
        </w:tabs>
        <w:spacing w:before="120" w:beforeLines="50" w:after="120" w:afterLines="50" w:line="360" w:lineRule="auto"/>
        <w:jc w:val="both"/>
        <w:outlineLvl w:val="2"/>
        <w:rPr>
          <w:rFonts w:hint="eastAsia" w:ascii="仿宋" w:hAnsi="仿宋" w:eastAsia="仿宋"/>
          <w:b/>
          <w:bCs/>
          <w:color w:val="auto"/>
          <w:sz w:val="24"/>
          <w:szCs w:val="24"/>
          <w:lang w:eastAsia="zh-CN"/>
        </w:rPr>
      </w:pPr>
      <w:bookmarkStart w:id="326" w:name="_Toc31442"/>
      <w:bookmarkStart w:id="327" w:name="_Toc20398"/>
      <w:bookmarkStart w:id="328" w:name="_Toc16100"/>
      <w:bookmarkStart w:id="329" w:name="_Toc17330"/>
      <w:bookmarkStart w:id="330" w:name="_Toc8481"/>
      <w:bookmarkStart w:id="331" w:name="_Toc1477"/>
      <w:bookmarkStart w:id="332" w:name="_Toc23589"/>
      <w:bookmarkStart w:id="333" w:name="_Toc27882"/>
      <w:bookmarkStart w:id="334" w:name="_Toc149731431"/>
      <w:bookmarkStart w:id="335" w:name="_Toc3241"/>
      <w:bookmarkStart w:id="336" w:name="_Toc3803"/>
      <w:bookmarkStart w:id="337" w:name="_Toc12553"/>
      <w:bookmarkStart w:id="338" w:name="_Toc19201"/>
      <w:bookmarkStart w:id="339" w:name="_Toc469383980"/>
      <w:bookmarkStart w:id="340" w:name="_Toc22189"/>
      <w:bookmarkStart w:id="341" w:name="_Toc20084"/>
      <w:r>
        <w:rPr>
          <w:rFonts w:ascii="仿宋" w:hAnsi="仿宋" w:eastAsia="仿宋" w:cs="仿宋"/>
          <w:b/>
          <w:bCs/>
          <w:color w:val="auto"/>
          <w:sz w:val="24"/>
          <w:szCs w:val="24"/>
          <w:lang w:eastAsia="zh-CN"/>
        </w:rPr>
        <w:t xml:space="preserve">1 </w:t>
      </w:r>
      <w:r>
        <w:rPr>
          <w:rFonts w:hint="eastAsia" w:ascii="仿宋" w:hAnsi="仿宋" w:eastAsia="仿宋" w:cs="仿宋"/>
          <w:b/>
          <w:bCs/>
          <w:color w:val="auto"/>
          <w:sz w:val="24"/>
          <w:szCs w:val="24"/>
          <w:lang w:eastAsia="zh-CN"/>
        </w:rPr>
        <w:t>定义</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1A7D96E">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下列词语或措辞，除非特别说明，在本合同中均具有以下赋予的含义：</w:t>
      </w:r>
    </w:p>
    <w:p w14:paraId="3F4D1AEA">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42" w:name="_Toc4774"/>
      <w:r>
        <w:rPr>
          <w:rFonts w:hint="eastAsia" w:ascii="仿宋" w:hAnsi="仿宋" w:eastAsia="仿宋" w:cs="仿宋"/>
          <w:b/>
          <w:bCs/>
          <w:color w:val="auto"/>
          <w:sz w:val="24"/>
          <w:szCs w:val="24"/>
          <w:lang w:eastAsia="zh-CN"/>
        </w:rPr>
        <w:t>1.1 合同文件</w:t>
      </w:r>
      <w:bookmarkEnd w:id="342"/>
    </w:p>
    <w:p w14:paraId="0C0E6791">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u w:val="dotted"/>
          <w:lang w:eastAsia="zh-CN"/>
        </w:rPr>
      </w:pPr>
      <w:r>
        <w:rPr>
          <w:rFonts w:ascii="仿宋" w:hAnsi="仿宋" w:eastAsia="仿宋" w:cs="仿宋"/>
          <w:b/>
          <w:bCs/>
          <w:color w:val="auto"/>
          <w:sz w:val="24"/>
          <w:szCs w:val="24"/>
          <w:lang w:eastAsia="zh-CN"/>
        </w:rPr>
        <w:t>1.1</w:t>
      </w:r>
      <w:r>
        <w:rPr>
          <w:rFonts w:hint="eastAsia" w:ascii="仿宋" w:hAnsi="仿宋" w:eastAsia="仿宋" w:cs="仿宋"/>
          <w:b/>
          <w:bCs/>
          <w:color w:val="auto"/>
          <w:sz w:val="24"/>
          <w:szCs w:val="24"/>
          <w:lang w:eastAsia="zh-CN"/>
        </w:rPr>
        <w:t>.1合同：</w:t>
      </w:r>
      <w:r>
        <w:rPr>
          <w:rFonts w:hint="eastAsia" w:ascii="仿宋" w:hAnsi="仿宋" w:eastAsia="仿宋" w:cs="仿宋"/>
          <w:color w:val="auto"/>
          <w:sz w:val="24"/>
          <w:szCs w:val="24"/>
          <w:lang w:eastAsia="zh-CN"/>
        </w:rPr>
        <w:t>指合同双方当事人为实施、完成并保修合同工程所订立的全部合同文件。合同文件由第</w:t>
      </w:r>
      <w:r>
        <w:rPr>
          <w:rFonts w:ascii="仿宋" w:hAnsi="仿宋" w:eastAsia="仿宋" w:cs="仿宋"/>
          <w:color w:val="auto"/>
          <w:sz w:val="24"/>
          <w:szCs w:val="24"/>
          <w:lang w:eastAsia="zh-CN"/>
        </w:rPr>
        <w:t>2.2</w:t>
      </w:r>
      <w:r>
        <w:rPr>
          <w:rFonts w:hint="eastAsia" w:ascii="仿宋" w:hAnsi="仿宋" w:eastAsia="仿宋" w:cs="仿宋"/>
          <w:color w:val="auto"/>
          <w:sz w:val="24"/>
          <w:szCs w:val="24"/>
          <w:lang w:eastAsia="zh-CN"/>
        </w:rPr>
        <w:t>款所列的文件组成。</w:t>
      </w:r>
    </w:p>
    <w:p w14:paraId="1FA7D003">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w:t>
      </w:r>
      <w:r>
        <w:rPr>
          <w:rFonts w:ascii="仿宋" w:hAnsi="仿宋" w:eastAsia="仿宋" w:cs="仿宋"/>
          <w:b/>
          <w:bCs/>
          <w:color w:val="auto"/>
          <w:sz w:val="24"/>
          <w:szCs w:val="24"/>
          <w:lang w:eastAsia="zh-CN"/>
        </w:rPr>
        <w:t xml:space="preserve">2 </w:t>
      </w:r>
      <w:r>
        <w:rPr>
          <w:rFonts w:hint="eastAsia" w:ascii="仿宋" w:hAnsi="仿宋" w:eastAsia="仿宋" w:cs="仿宋"/>
          <w:b/>
          <w:bCs/>
          <w:color w:val="auto"/>
          <w:sz w:val="24"/>
          <w:szCs w:val="24"/>
          <w:lang w:eastAsia="zh-CN"/>
        </w:rPr>
        <w:t>协议书：</w:t>
      </w:r>
      <w:r>
        <w:rPr>
          <w:rFonts w:hint="eastAsia" w:ascii="仿宋" w:hAnsi="仿宋" w:eastAsia="仿宋" w:cs="仿宋"/>
          <w:color w:val="auto"/>
          <w:sz w:val="24"/>
          <w:szCs w:val="24"/>
          <w:lang w:eastAsia="zh-CN"/>
        </w:rPr>
        <w:t>是指构成合同的由发包人和承包人共同签署的称为“协议书”的书面文件。</w:t>
      </w:r>
    </w:p>
    <w:p w14:paraId="03E3CE9F">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color w:val="auto"/>
          <w:sz w:val="24"/>
          <w:szCs w:val="24"/>
          <w:lang w:eastAsia="zh-CN"/>
        </w:rPr>
        <w:t>1.</w:t>
      </w:r>
      <w:r>
        <w:rPr>
          <w:rFonts w:hint="eastAsia" w:ascii="仿宋" w:hAnsi="仿宋" w:eastAsia="仿宋" w:cs="仿宋"/>
          <w:b/>
          <w:color w:val="auto"/>
          <w:sz w:val="24"/>
          <w:szCs w:val="24"/>
          <w:lang w:eastAsia="zh-CN"/>
        </w:rPr>
        <w:t>1.</w:t>
      </w:r>
      <w:r>
        <w:rPr>
          <w:rFonts w:ascii="仿宋" w:hAnsi="仿宋" w:eastAsia="仿宋" w:cs="仿宋"/>
          <w:b/>
          <w:color w:val="auto"/>
          <w:sz w:val="24"/>
          <w:szCs w:val="24"/>
          <w:lang w:eastAsia="zh-CN"/>
        </w:rPr>
        <w:t xml:space="preserve">3 </w:t>
      </w:r>
      <w:r>
        <w:rPr>
          <w:rFonts w:hint="eastAsia" w:ascii="仿宋" w:hAnsi="仿宋" w:eastAsia="仿宋" w:cs="仿宋"/>
          <w:b/>
          <w:color w:val="auto"/>
          <w:sz w:val="24"/>
          <w:szCs w:val="24"/>
          <w:lang w:eastAsia="zh-CN"/>
        </w:rPr>
        <w:t>通用条款：</w:t>
      </w:r>
      <w:r>
        <w:rPr>
          <w:rFonts w:hint="eastAsia" w:ascii="仿宋" w:hAnsi="仿宋" w:eastAsia="仿宋" w:cs="仿宋"/>
          <w:color w:val="auto"/>
          <w:sz w:val="24"/>
          <w:szCs w:val="24"/>
          <w:lang w:eastAsia="zh-CN"/>
        </w:rPr>
        <w:t>指根据法律、法规以及建设项目工程总承包管理的需要所订立的，是通用于建设工程设计、采购、施工或设计、施工等阶段总承包实施的基础性合同条款。</w:t>
      </w:r>
    </w:p>
    <w:p w14:paraId="557A60D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1.1.4 专用条款：</w:t>
      </w:r>
      <w:r>
        <w:rPr>
          <w:rFonts w:hint="eastAsia" w:ascii="仿宋" w:hAnsi="仿宋" w:eastAsia="仿宋" w:cs="仿宋"/>
          <w:color w:val="auto"/>
          <w:sz w:val="24"/>
          <w:szCs w:val="24"/>
          <w:lang w:eastAsia="zh-CN"/>
        </w:rPr>
        <w:t>指合同双方当事人根据法律、法规，结合本合同工程实际情况，经协商达成一致意见的，专用于实施、完成本合同工程总承包范围与工程内容的条款。它是对通用条款的具体化，也是对通用条款的补充和完善。</w:t>
      </w:r>
    </w:p>
    <w:p w14:paraId="52E1B8A0">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1.5中标通知书：</w:t>
      </w:r>
      <w:r>
        <w:rPr>
          <w:rFonts w:hint="eastAsia" w:ascii="仿宋" w:hAnsi="仿宋" w:eastAsia="仿宋" w:cs="仿宋"/>
          <w:color w:val="auto"/>
          <w:sz w:val="24"/>
          <w:szCs w:val="24"/>
          <w:lang w:eastAsia="zh-CN"/>
        </w:rPr>
        <w:t>是指构成合同的由发包人通知承包人中标的书面文件。中标通知书随附的澄清、说明、补正事项纪要等，是中标通知书的组成部分。</w:t>
      </w:r>
    </w:p>
    <w:p w14:paraId="3874A58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43" w:name="_Toc26352"/>
      <w:r>
        <w:rPr>
          <w:rFonts w:hint="eastAsia" w:ascii="仿宋" w:hAnsi="仿宋" w:eastAsia="仿宋" w:cs="仿宋"/>
          <w:b/>
          <w:bCs/>
          <w:color w:val="auto"/>
          <w:sz w:val="24"/>
          <w:szCs w:val="24"/>
          <w:lang w:eastAsia="zh-CN"/>
        </w:rPr>
        <w:t>1.2 技术文件</w:t>
      </w:r>
      <w:bookmarkEnd w:id="343"/>
    </w:p>
    <w:p w14:paraId="6DFEBF8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2.1标准、规范：</w:t>
      </w:r>
      <w:r>
        <w:rPr>
          <w:rFonts w:hint="eastAsia" w:ascii="仿宋" w:hAnsi="仿宋" w:eastAsia="仿宋" w:cs="仿宋"/>
          <w:color w:val="auto"/>
          <w:sz w:val="24"/>
          <w:szCs w:val="24"/>
          <w:lang w:eastAsia="zh-CN"/>
        </w:rPr>
        <w:t>指承包人实施工程总承包过程中应依法遵守的国家、行业或地方性标准与规范，以及本合同约定的其它技术标准与规范，构成合同的组成部分。由双方在专用条款中明确约定。</w:t>
      </w:r>
    </w:p>
    <w:p w14:paraId="61065A3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bCs/>
          <w:color w:val="auto"/>
          <w:sz w:val="24"/>
          <w:szCs w:val="24"/>
          <w:lang w:eastAsia="zh-CN"/>
        </w:rPr>
        <w:t>1.2.2 《发包人要求》：</w:t>
      </w:r>
      <w:r>
        <w:rPr>
          <w:rFonts w:hint="eastAsia" w:ascii="仿宋" w:hAnsi="仿宋" w:eastAsia="仿宋" w:cs="仿宋"/>
          <w:color w:val="auto"/>
          <w:sz w:val="24"/>
          <w:szCs w:val="24"/>
          <w:lang w:eastAsia="zh-CN"/>
        </w:rPr>
        <w:t>指发包人就工程总承包范围与工程内容提出相应要求的书面文件，包括勘察、设计、BIM技术应用、采购、施工等方面，构成合同的组成部分。由双方在专用条款中明确约定。</w:t>
      </w:r>
    </w:p>
    <w:p w14:paraId="4BBF9E10">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color w:val="auto"/>
          <w:sz w:val="24"/>
          <w:szCs w:val="24"/>
          <w:lang w:eastAsia="zh-CN"/>
        </w:rPr>
        <w:t>1</w:t>
      </w:r>
      <w:r>
        <w:rPr>
          <w:rFonts w:hint="eastAsia" w:ascii="仿宋" w:hAnsi="仿宋" w:eastAsia="仿宋" w:cs="仿宋"/>
          <w:b/>
          <w:color w:val="auto"/>
          <w:sz w:val="24"/>
          <w:szCs w:val="24"/>
          <w:lang w:eastAsia="zh-CN"/>
        </w:rPr>
        <w:t>.2.3项目基础资料：</w:t>
      </w:r>
      <w:r>
        <w:rPr>
          <w:rFonts w:hint="eastAsia" w:ascii="仿宋" w:hAnsi="仿宋" w:eastAsia="仿宋" w:cs="仿宋"/>
          <w:color w:val="auto"/>
          <w:sz w:val="24"/>
          <w:szCs w:val="24"/>
          <w:lang w:eastAsia="zh-CN"/>
        </w:rPr>
        <w:t>指按合同约定由发包人提供给承包人实施、完成工程总承包范围与工程内容所需的工程资料，构成合同的组成部分。发包人应提供的项目基础资料由双方在专用条款中明确约定。</w:t>
      </w:r>
    </w:p>
    <w:p w14:paraId="111F9A7E">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2.4技术标：</w:t>
      </w:r>
      <w:r>
        <w:rPr>
          <w:rFonts w:hint="eastAsia" w:ascii="仿宋" w:hAnsi="仿宋" w:eastAsia="仿宋" w:cs="仿宋"/>
          <w:color w:val="auto"/>
          <w:sz w:val="24"/>
          <w:szCs w:val="24"/>
          <w:lang w:eastAsia="zh-CN"/>
        </w:rPr>
        <w:t>指承包人根据招标文件要求编制、签署并被发包人所接受的投标文件中技术部分及有效的澄清文件。</w:t>
      </w:r>
    </w:p>
    <w:p w14:paraId="04767C9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44" w:name="_Toc28161"/>
      <w:r>
        <w:rPr>
          <w:rFonts w:hint="eastAsia" w:ascii="仿宋" w:hAnsi="仿宋" w:eastAsia="仿宋" w:cs="仿宋"/>
          <w:b/>
          <w:bCs/>
          <w:color w:val="auto"/>
          <w:sz w:val="24"/>
          <w:szCs w:val="24"/>
          <w:lang w:eastAsia="zh-CN"/>
        </w:rPr>
        <w:t>1.3 价格文件</w:t>
      </w:r>
      <w:bookmarkEnd w:id="344"/>
    </w:p>
    <w:p w14:paraId="50974649">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b/>
          <w:color w:val="auto"/>
          <w:sz w:val="24"/>
          <w:szCs w:val="24"/>
          <w:lang w:eastAsia="zh-CN"/>
        </w:rPr>
      </w:pPr>
      <w:r>
        <w:rPr>
          <w:rFonts w:hint="eastAsia" w:ascii="仿宋" w:hAnsi="仿宋" w:eastAsia="仿宋" w:cs="仿宋"/>
          <w:b/>
          <w:bCs/>
          <w:color w:val="auto"/>
          <w:sz w:val="24"/>
          <w:szCs w:val="24"/>
          <w:lang w:eastAsia="zh-CN"/>
        </w:rPr>
        <w:t>1.</w:t>
      </w:r>
      <w:r>
        <w:rPr>
          <w:rFonts w:hint="eastAsia" w:ascii="仿宋" w:hAnsi="仿宋" w:eastAsia="仿宋"/>
          <w:b/>
          <w:color w:val="auto"/>
          <w:sz w:val="24"/>
          <w:szCs w:val="24"/>
          <w:lang w:eastAsia="zh-CN"/>
        </w:rPr>
        <w:t>3.1 签约合同价：</w:t>
      </w:r>
      <w:r>
        <w:rPr>
          <w:rFonts w:hint="eastAsia" w:ascii="仿宋" w:hAnsi="仿宋" w:eastAsia="仿宋"/>
          <w:color w:val="auto"/>
          <w:sz w:val="24"/>
          <w:szCs w:val="24"/>
          <w:lang w:eastAsia="zh-CN"/>
        </w:rPr>
        <w:t>是指发包人和承包人在合同协议书中确定的总金额，包括暂估价及暂列金额等。</w:t>
      </w:r>
    </w:p>
    <w:p w14:paraId="567041A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bCs/>
          <w:color w:val="auto"/>
          <w:sz w:val="24"/>
          <w:szCs w:val="24"/>
          <w:lang w:eastAsia="zh-CN"/>
        </w:rPr>
        <w:t>1.</w:t>
      </w:r>
      <w:r>
        <w:rPr>
          <w:rFonts w:hint="eastAsia" w:ascii="仿宋" w:hAnsi="仿宋" w:eastAsia="仿宋"/>
          <w:b/>
          <w:color w:val="auto"/>
          <w:sz w:val="24"/>
          <w:szCs w:val="24"/>
          <w:lang w:eastAsia="zh-CN"/>
        </w:rPr>
        <w:t>3.2 合同价格：</w:t>
      </w:r>
      <w:r>
        <w:rPr>
          <w:rFonts w:hint="eastAsia" w:ascii="仿宋" w:hAnsi="仿宋" w:eastAsia="仿宋"/>
          <w:color w:val="auto"/>
          <w:sz w:val="24"/>
          <w:szCs w:val="24"/>
          <w:lang w:eastAsia="zh-CN"/>
        </w:rPr>
        <w:t>是指发包人用于支付承包人按照合同约定完成承包范围内全部工作的金额，包括合同履行过程中按合同约定</w:t>
      </w:r>
      <w:r>
        <w:rPr>
          <w:rFonts w:hint="eastAsia" w:ascii="仿宋" w:hAnsi="仿宋" w:eastAsia="仿宋" w:cs="仿宋"/>
          <w:color w:val="auto"/>
          <w:sz w:val="24"/>
          <w:szCs w:val="24"/>
          <w:lang w:eastAsia="zh-CN"/>
        </w:rPr>
        <w:t>发生</w:t>
      </w:r>
      <w:r>
        <w:rPr>
          <w:rFonts w:hint="eastAsia" w:ascii="仿宋" w:hAnsi="仿宋" w:eastAsia="仿宋"/>
          <w:color w:val="auto"/>
          <w:sz w:val="24"/>
          <w:szCs w:val="24"/>
          <w:lang w:eastAsia="zh-CN"/>
        </w:rPr>
        <w:t>的价格变化。</w:t>
      </w:r>
    </w:p>
    <w:p w14:paraId="2B93630F">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bCs/>
          <w:color w:val="auto"/>
          <w:sz w:val="24"/>
          <w:szCs w:val="24"/>
          <w:lang w:eastAsia="zh-CN"/>
        </w:rPr>
        <w:t>1.3.3 合同价格清单：</w:t>
      </w:r>
      <w:r>
        <w:rPr>
          <w:rFonts w:hint="eastAsia" w:ascii="仿宋" w:hAnsi="仿宋" w:eastAsia="仿宋" w:cs="仿宋"/>
          <w:color w:val="auto"/>
          <w:sz w:val="24"/>
          <w:szCs w:val="24"/>
          <w:lang w:eastAsia="zh-CN"/>
        </w:rPr>
        <w:t>指承包人按发包人规定的格式和要求填写、标明总承包范围内所有服务和（或）施工内容的项目名称、项目特征、数量及价格的清单项目及价格明细表，是双方进行合同价格结算的依据。价格清单包括工程勘察费（如果有）、工程设计费、BIM技术应用费、设备及工器具购置费（如果有）、建筑安装工程费等各项费用及明细。招标发包工程为中标通知书所接受的经济标以及有效的澄清文件。</w:t>
      </w:r>
    </w:p>
    <w:p w14:paraId="504C038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3.4中标价格：</w:t>
      </w:r>
      <w:r>
        <w:rPr>
          <w:rFonts w:hint="eastAsia" w:ascii="仿宋" w:hAnsi="仿宋" w:eastAsia="仿宋" w:cs="仿宋"/>
          <w:color w:val="auto"/>
          <w:sz w:val="24"/>
          <w:szCs w:val="24"/>
          <w:lang w:eastAsia="zh-CN"/>
        </w:rPr>
        <w:t>指中标通知书中列明的，发包人接受中标人（承包人）完成工程总承包范围及工程内容并保修合同工程的价格。</w:t>
      </w:r>
    </w:p>
    <w:p w14:paraId="0F310E8B">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3.5经济标或报价文件：</w:t>
      </w:r>
      <w:r>
        <w:rPr>
          <w:rFonts w:hint="eastAsia" w:ascii="仿宋" w:hAnsi="仿宋" w:eastAsia="仿宋" w:cs="仿宋"/>
          <w:color w:val="auto"/>
          <w:sz w:val="24"/>
          <w:szCs w:val="24"/>
          <w:lang w:eastAsia="zh-CN"/>
        </w:rPr>
        <w:t>指承包人根据招标文件要求编制、签署，并被发包人所接受的投标文件中的经济标及有效的澄清文件。</w:t>
      </w:r>
    </w:p>
    <w:p w14:paraId="6807A78F">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3.6费用或成本：</w:t>
      </w:r>
      <w:r>
        <w:rPr>
          <w:rFonts w:hint="eastAsia" w:ascii="仿宋" w:hAnsi="仿宋" w:eastAsia="仿宋" w:cs="仿宋"/>
          <w:color w:val="auto"/>
          <w:sz w:val="24"/>
          <w:szCs w:val="24"/>
          <w:lang w:eastAsia="zh-CN"/>
        </w:rPr>
        <w:t>指承包人履行本工程总承包合同过程中所发生或将发生的所有合理开支，包括管理费用或其他性质的合理开支，除合同专用条款及合同价格清单另有约定外，不包括利润和税金。</w:t>
      </w:r>
    </w:p>
    <w:p w14:paraId="08B41A94">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1.3.7 工程勘察费：</w:t>
      </w:r>
      <w:r>
        <w:rPr>
          <w:rFonts w:hint="eastAsia" w:ascii="仿宋" w:hAnsi="仿宋" w:eastAsia="仿宋" w:cs="仿宋"/>
          <w:color w:val="auto"/>
          <w:sz w:val="24"/>
          <w:szCs w:val="24"/>
          <w:lang w:eastAsia="zh-CN"/>
        </w:rPr>
        <w:t>指承包人完成合同约定的工程勘察工作向发包人收取的服务费。</w:t>
      </w:r>
    </w:p>
    <w:p w14:paraId="006C5C63">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1.3.8 工程设计费：</w:t>
      </w:r>
      <w:r>
        <w:rPr>
          <w:rFonts w:hint="eastAsia" w:ascii="仿宋" w:hAnsi="仿宋" w:eastAsia="仿宋" w:cs="仿宋"/>
          <w:color w:val="auto"/>
          <w:sz w:val="24"/>
          <w:szCs w:val="24"/>
          <w:lang w:eastAsia="zh-CN"/>
        </w:rPr>
        <w:t>指承包人完成合同约定的设计工作向发包人收取的服务费。</w:t>
      </w:r>
    </w:p>
    <w:p w14:paraId="5820F36B">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1.3.9 BIM技术应用费：</w:t>
      </w:r>
      <w:r>
        <w:rPr>
          <w:rFonts w:hint="eastAsia" w:ascii="仿宋" w:hAnsi="仿宋" w:eastAsia="仿宋" w:cs="仿宋"/>
          <w:color w:val="auto"/>
          <w:sz w:val="24"/>
          <w:szCs w:val="24"/>
          <w:lang w:eastAsia="zh-CN"/>
        </w:rPr>
        <w:t>指承包人完成合同约定的BIM技术服务内容和（或）利用BIM技术进行正向设计与建模（或建模与出图同步完成）、施工实施、造价管理、运营维护等向发包人收取的费用。</w:t>
      </w:r>
    </w:p>
    <w:p w14:paraId="03272538">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1.3.10 设备及工器具购置费：</w:t>
      </w:r>
      <w:r>
        <w:rPr>
          <w:rFonts w:hint="eastAsia" w:ascii="仿宋" w:hAnsi="仿宋" w:eastAsia="仿宋" w:cs="仿宋"/>
          <w:color w:val="auto"/>
          <w:sz w:val="24"/>
          <w:szCs w:val="24"/>
          <w:lang w:eastAsia="zh-CN"/>
        </w:rPr>
        <w:t>指合同约定由承包人负责为本项目提供发包人组织生产、运营、办公等所需设备及工器具的购置费用。</w:t>
      </w:r>
    </w:p>
    <w:p w14:paraId="0FCB9004">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3.11 建筑安装工程费：</w:t>
      </w:r>
      <w:r>
        <w:rPr>
          <w:rFonts w:hint="eastAsia" w:ascii="仿宋" w:hAnsi="仿宋" w:eastAsia="仿宋" w:cs="仿宋"/>
          <w:bCs/>
          <w:color w:val="auto"/>
          <w:sz w:val="24"/>
          <w:szCs w:val="24"/>
          <w:lang w:eastAsia="zh-CN"/>
        </w:rPr>
        <w:t>指</w:t>
      </w:r>
      <w:r>
        <w:rPr>
          <w:rFonts w:hint="eastAsia" w:ascii="仿宋" w:hAnsi="仿宋" w:eastAsia="仿宋" w:cs="仿宋"/>
          <w:color w:val="auto"/>
          <w:sz w:val="24"/>
          <w:szCs w:val="24"/>
          <w:lang w:eastAsia="zh-CN"/>
        </w:rPr>
        <w:t>承包人按合同约定实施、完成并保修合同工程</w:t>
      </w:r>
      <w:r>
        <w:rPr>
          <w:rFonts w:hint="eastAsia" w:ascii="仿宋" w:hAnsi="仿宋" w:eastAsia="仿宋" w:cs="仿宋"/>
          <w:bCs/>
          <w:color w:val="auto"/>
          <w:sz w:val="24"/>
          <w:szCs w:val="24"/>
          <w:lang w:eastAsia="zh-CN"/>
        </w:rPr>
        <w:t>的施工费用</w:t>
      </w:r>
      <w:r>
        <w:rPr>
          <w:rFonts w:hint="eastAsia" w:ascii="仿宋" w:hAnsi="仿宋" w:eastAsia="仿宋" w:cs="仿宋"/>
          <w:color w:val="auto"/>
          <w:sz w:val="24"/>
          <w:szCs w:val="24"/>
          <w:lang w:eastAsia="zh-CN"/>
        </w:rPr>
        <w:t>。其中包含的</w:t>
      </w:r>
      <w:r>
        <w:rPr>
          <w:rFonts w:hint="eastAsia" w:ascii="仿宋" w:hAnsi="仿宋" w:eastAsia="仿宋" w:cs="仿宋"/>
          <w:bCs/>
          <w:color w:val="auto"/>
          <w:sz w:val="24"/>
          <w:szCs w:val="24"/>
          <w:lang w:eastAsia="zh-CN"/>
        </w:rPr>
        <w:t>分部分项工程费、措施项目费、税金的定义分述如下：</w:t>
      </w:r>
    </w:p>
    <w:p w14:paraId="0F60A58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b/>
          <w:bCs/>
          <w:color w:val="auto"/>
          <w:sz w:val="24"/>
          <w:szCs w:val="24"/>
          <w:lang w:eastAsia="zh-CN"/>
        </w:rPr>
        <w:t>1.3.11.1分部分项工程费：</w:t>
      </w:r>
      <w:r>
        <w:rPr>
          <w:rFonts w:hint="eastAsia" w:ascii="仿宋" w:hAnsi="仿宋" w:eastAsia="仿宋" w:cs="仿宋"/>
          <w:color w:val="auto"/>
          <w:sz w:val="24"/>
          <w:szCs w:val="24"/>
          <w:lang w:eastAsia="zh-CN"/>
        </w:rPr>
        <w:t>指为实施、完成并保修合同工程，发生于永久工程实体项目所需的人工费、材料费、施工机具使用费、管理费、利润和风险费用。</w:t>
      </w:r>
    </w:p>
    <w:p w14:paraId="09BBD044">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3.11.2措施项目费：</w:t>
      </w:r>
      <w:r>
        <w:rPr>
          <w:rFonts w:hint="eastAsia" w:ascii="仿宋" w:hAnsi="仿宋" w:eastAsia="仿宋" w:cs="仿宋"/>
          <w:color w:val="auto"/>
          <w:sz w:val="24"/>
          <w:szCs w:val="24"/>
          <w:lang w:eastAsia="zh-CN"/>
        </w:rPr>
        <w:t>指为实施、完成并保修合同工程，发生于合同工程施工准备和施工过程中的技术、生活、安全、</w:t>
      </w:r>
      <w:r>
        <w:rPr>
          <w:rFonts w:hint="eastAsia" w:ascii="仿宋" w:hAnsi="仿宋" w:eastAsia="仿宋"/>
          <w:color w:val="auto"/>
          <w:sz w:val="24"/>
          <w:szCs w:val="24"/>
          <w:lang w:eastAsia="zh-CN"/>
        </w:rPr>
        <w:t>环境保护等方面的非永久工程实体项目费用</w:t>
      </w:r>
      <w:r>
        <w:rPr>
          <w:rFonts w:hint="eastAsia" w:ascii="仿宋" w:hAnsi="仿宋" w:eastAsia="仿宋" w:cs="仿宋"/>
          <w:color w:val="auto"/>
          <w:sz w:val="24"/>
          <w:szCs w:val="24"/>
          <w:lang w:eastAsia="zh-CN"/>
        </w:rPr>
        <w:t>。</w:t>
      </w:r>
    </w:p>
    <w:p w14:paraId="05318378">
      <w:pPr>
        <w:pStyle w:val="40"/>
        <w:widowControl w:val="0"/>
        <w:tabs>
          <w:tab w:val="left" w:pos="1260"/>
          <w:tab w:val="left" w:pos="2160"/>
        </w:tabs>
        <w:adjustRightInd w:val="0"/>
        <w:spacing w:before="120" w:beforeLines="50" w:line="360" w:lineRule="auto"/>
        <w:ind w:left="1850" w:leftChars="771"/>
        <w:jc w:val="both"/>
        <w:rPr>
          <w:color w:val="auto"/>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3.11.3税金：</w:t>
      </w:r>
      <w:r>
        <w:rPr>
          <w:rFonts w:hint="eastAsia" w:ascii="仿宋" w:hAnsi="仿宋" w:eastAsia="仿宋" w:cs="仿宋"/>
          <w:color w:val="auto"/>
          <w:sz w:val="24"/>
          <w:szCs w:val="24"/>
          <w:lang w:eastAsia="zh-CN"/>
        </w:rPr>
        <w:t>指根据国家税法规定的应计入建筑安装工程造价内的增值税。</w:t>
      </w:r>
    </w:p>
    <w:p w14:paraId="578D4000">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.3.12 暂列金额：</w:t>
      </w:r>
      <w:r>
        <w:rPr>
          <w:rFonts w:hint="eastAsia" w:ascii="仿宋" w:hAnsi="仿宋" w:eastAsia="仿宋" w:cs="仿宋"/>
          <w:color w:val="auto"/>
          <w:sz w:val="24"/>
          <w:szCs w:val="24"/>
          <w:lang w:eastAsia="zh-CN"/>
        </w:rPr>
        <w:t>指发包人在工程量清单中暂定并包括在合同总价中的一笔金额（如果有）。用于在签订协议书时尚未确定或者不可预见的工程某一部分的施工；所需某一部分工程材料、工程设备、服务等的采购；</w:t>
      </w:r>
      <w:r>
        <w:rPr>
          <w:rFonts w:hint="eastAsia" w:ascii="仿宋" w:hAnsi="仿宋" w:eastAsia="仿宋"/>
          <w:color w:val="auto"/>
          <w:sz w:val="24"/>
          <w:szCs w:val="24"/>
          <w:lang w:eastAsia="zh-CN"/>
        </w:rPr>
        <w:t>合同约定的调整事项以及经确认的索赔</w:t>
      </w:r>
      <w:r>
        <w:rPr>
          <w:rFonts w:hint="eastAsia" w:ascii="仿宋" w:hAnsi="仿宋" w:eastAsia="仿宋" w:cs="仿宋"/>
          <w:color w:val="auto"/>
          <w:sz w:val="24"/>
          <w:szCs w:val="24"/>
          <w:lang w:eastAsia="zh-CN"/>
        </w:rPr>
        <w:t>、现场签证等的金额（包括以计日工方式支付的金额）。实际发生时按合同约定的计价方法计算调整，实际未发生不予计取。</w:t>
      </w:r>
    </w:p>
    <w:p w14:paraId="60DD1CAF">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3.13暂估价：</w:t>
      </w:r>
      <w:r>
        <w:rPr>
          <w:rFonts w:hint="eastAsia" w:ascii="仿宋" w:hAnsi="仿宋" w:eastAsia="仿宋"/>
          <w:color w:val="auto"/>
          <w:sz w:val="24"/>
          <w:szCs w:val="24"/>
          <w:lang w:eastAsia="zh-CN"/>
        </w:rPr>
        <w:t>指发包人在工程量清单中暂定的，用于支付必然发生但签订合同前无法确定的部分工程材料</w:t>
      </w:r>
      <w:r>
        <w:rPr>
          <w:rFonts w:hint="eastAsia" w:ascii="仿宋" w:hAnsi="仿宋" w:eastAsia="仿宋" w:cs="仿宋"/>
          <w:color w:val="auto"/>
          <w:sz w:val="24"/>
          <w:szCs w:val="24"/>
          <w:lang w:eastAsia="zh-CN"/>
        </w:rPr>
        <w:t>、工程设备及专业工程的价格（如果有）。合同履行过程中，应视所涉及的采购金额或工程费用大小，遵守招投标政策法规组织采购或专业工程招标或双方根据市场行情协商确定，并按合同约定的调整方法调整合同价格。</w:t>
      </w:r>
    </w:p>
    <w:p w14:paraId="1DA259DE">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3.14计日工：</w:t>
      </w:r>
      <w:r>
        <w:rPr>
          <w:rFonts w:hint="eastAsia" w:ascii="仿宋" w:hAnsi="仿宋" w:eastAsia="仿宋" w:cs="仿宋"/>
          <w:color w:val="auto"/>
          <w:sz w:val="24"/>
          <w:szCs w:val="24"/>
          <w:lang w:eastAsia="zh-CN"/>
        </w:rPr>
        <w:t>指在合同履行过程中，承包人完成发包人提出的总承包范围以外的零星项目或工作，按照合同中约定计价付款。</w:t>
      </w:r>
    </w:p>
    <w:p w14:paraId="785E498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3.15质量保证金：</w:t>
      </w:r>
      <w:r>
        <w:rPr>
          <w:rFonts w:hint="eastAsia" w:ascii="仿宋" w:hAnsi="仿宋" w:eastAsia="仿宋" w:cs="仿宋"/>
          <w:color w:val="auto"/>
          <w:sz w:val="24"/>
          <w:szCs w:val="24"/>
          <w:lang w:eastAsia="zh-CN"/>
        </w:rPr>
        <w:t>指按照第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9条约定用于保证在缺陷责任期内履行缺陷修复义务的金额。</w:t>
      </w:r>
    </w:p>
    <w:p w14:paraId="54379C81">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1.3.1</w:t>
      </w:r>
      <w:r>
        <w:rPr>
          <w:rFonts w:ascii="仿宋" w:hAnsi="仿宋" w:eastAsia="仿宋" w:cs="仿宋"/>
          <w:b/>
          <w:bCs/>
          <w:color w:val="auto"/>
          <w:sz w:val="24"/>
          <w:szCs w:val="24"/>
          <w:lang w:eastAsia="zh-CN"/>
        </w:rPr>
        <w:t>6</w:t>
      </w:r>
      <w:r>
        <w:rPr>
          <w:rFonts w:hint="eastAsia" w:ascii="仿宋" w:hAnsi="仿宋" w:eastAsia="仿宋" w:cs="仿宋"/>
          <w:b/>
          <w:bCs/>
          <w:color w:val="auto"/>
          <w:sz w:val="24"/>
          <w:szCs w:val="24"/>
          <w:lang w:eastAsia="zh-CN"/>
        </w:rPr>
        <w:t xml:space="preserve"> 利润：</w:t>
      </w:r>
      <w:r>
        <w:rPr>
          <w:rFonts w:hint="eastAsia" w:ascii="仿宋" w:hAnsi="仿宋" w:eastAsia="仿宋" w:cs="仿宋"/>
          <w:bCs/>
          <w:color w:val="auto"/>
          <w:sz w:val="24"/>
          <w:szCs w:val="24"/>
          <w:lang w:eastAsia="zh-CN"/>
        </w:rPr>
        <w:t>系指合同专用条款中所列的适用的利润百分比（如未列出，则为百分之五（5%））。如承包人根据本合同的任何条款有权就成本加利润获得支付，则利润应以该部分成本作为基数计算。</w:t>
      </w:r>
    </w:p>
    <w:p w14:paraId="747BE06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.3.1</w:t>
      </w:r>
      <w:r>
        <w:rPr>
          <w:rFonts w:ascii="仿宋" w:hAnsi="仿宋" w:eastAsia="仿宋" w:cs="仿宋"/>
          <w:b/>
          <w:bCs/>
          <w:color w:val="auto"/>
          <w:sz w:val="24"/>
          <w:szCs w:val="24"/>
          <w:lang w:eastAsia="zh-CN"/>
        </w:rPr>
        <w:t xml:space="preserve">7 </w:t>
      </w:r>
      <w:r>
        <w:rPr>
          <w:rFonts w:hint="eastAsia" w:ascii="仿宋" w:hAnsi="仿宋" w:eastAsia="仿宋" w:cs="仿宋"/>
          <w:b/>
          <w:bCs/>
          <w:color w:val="auto"/>
          <w:sz w:val="24"/>
          <w:szCs w:val="24"/>
          <w:lang w:eastAsia="zh-CN"/>
        </w:rPr>
        <w:t>工程款：</w:t>
      </w:r>
      <w:r>
        <w:rPr>
          <w:rFonts w:hint="eastAsia" w:ascii="仿宋" w:hAnsi="仿宋" w:eastAsia="仿宋" w:cs="仿宋"/>
          <w:color w:val="auto"/>
          <w:sz w:val="24"/>
          <w:szCs w:val="24"/>
          <w:lang w:eastAsia="zh-CN"/>
        </w:rPr>
        <w:t>指为实施、完成并保修合同工程，发包人支付或应当支付给承包人的各种价款，包括进度款、结算款等。</w:t>
      </w:r>
    </w:p>
    <w:p w14:paraId="4F5C733C">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1.3.1</w:t>
      </w:r>
      <w:r>
        <w:rPr>
          <w:rFonts w:ascii="仿宋" w:hAnsi="仿宋" w:eastAsia="仿宋" w:cs="仿宋"/>
          <w:b/>
          <w:color w:val="auto"/>
          <w:sz w:val="24"/>
          <w:szCs w:val="24"/>
          <w:lang w:eastAsia="zh-CN"/>
        </w:rPr>
        <w:t>8</w:t>
      </w:r>
      <w:r>
        <w:rPr>
          <w:rFonts w:hint="eastAsia" w:ascii="仿宋" w:hAnsi="仿宋" w:eastAsia="仿宋" w:cs="仿宋"/>
          <w:b/>
          <w:color w:val="auto"/>
          <w:sz w:val="24"/>
          <w:szCs w:val="24"/>
          <w:lang w:eastAsia="zh-CN"/>
        </w:rPr>
        <w:t xml:space="preserve"> 竣工结算书：</w:t>
      </w:r>
      <w:r>
        <w:rPr>
          <w:rFonts w:hint="eastAsia" w:ascii="仿宋" w:hAnsi="仿宋" w:eastAsia="仿宋" w:cs="仿宋"/>
          <w:color w:val="auto"/>
          <w:sz w:val="24"/>
          <w:szCs w:val="24"/>
          <w:lang w:eastAsia="zh-CN"/>
        </w:rPr>
        <w:t>指合同工程通过竣工验收交付使用后，承包人按合同约定编制并经发包人审定的合同价格报表。</w:t>
      </w:r>
    </w:p>
    <w:p w14:paraId="28BD980B">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45" w:name="_Toc30064"/>
      <w:r>
        <w:rPr>
          <w:rFonts w:hint="eastAsia" w:ascii="仿宋" w:hAnsi="仿宋" w:eastAsia="仿宋" w:cs="仿宋"/>
          <w:b/>
          <w:bCs/>
          <w:color w:val="auto"/>
          <w:sz w:val="24"/>
          <w:szCs w:val="24"/>
          <w:lang w:eastAsia="zh-CN"/>
        </w:rPr>
        <w:t>1.4 承包范围及工程内容</w:t>
      </w:r>
      <w:bookmarkEnd w:id="345"/>
    </w:p>
    <w:p w14:paraId="0C7EB045">
      <w:pPr>
        <w:pStyle w:val="40"/>
        <w:widowControl w:val="0"/>
        <w:tabs>
          <w:tab w:val="left" w:pos="1260"/>
          <w:tab w:val="left" w:pos="2160"/>
        </w:tabs>
        <w:adjustRightInd w:val="0"/>
        <w:spacing w:before="120" w:beforeLines="50" w:line="360" w:lineRule="auto"/>
        <w:ind w:left="1850" w:leftChars="771"/>
        <w:jc w:val="both"/>
        <w:rPr>
          <w:color w:val="auto"/>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4.1勘察：</w:t>
      </w:r>
      <w:r>
        <w:rPr>
          <w:rFonts w:hint="eastAsia" w:ascii="仿宋" w:hAnsi="仿宋" w:eastAsia="仿宋" w:cs="仿宋"/>
          <w:color w:val="auto"/>
          <w:sz w:val="24"/>
          <w:szCs w:val="24"/>
          <w:lang w:eastAsia="zh-CN"/>
        </w:rPr>
        <w:t>指发包人要求承包人提供本项目的工程地质勘察服务。具体承包范围及工程内容由双方在协议书中约定。</w:t>
      </w:r>
    </w:p>
    <w:p w14:paraId="733D0B79">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4.2 设计：</w:t>
      </w:r>
      <w:r>
        <w:rPr>
          <w:rFonts w:hint="eastAsia" w:ascii="仿宋" w:hAnsi="仿宋" w:eastAsia="仿宋" w:cs="仿宋"/>
          <w:color w:val="auto"/>
          <w:sz w:val="24"/>
          <w:szCs w:val="24"/>
          <w:lang w:eastAsia="zh-CN"/>
        </w:rPr>
        <w:t>指发包人要求承包人提供本项目的初步设计文件和（或）施工图设计文件及相关深化设计、后期配合等服务。具体承包范围及工程内容由双方在协议书中约定。</w:t>
      </w:r>
    </w:p>
    <w:p w14:paraId="07EE1AF2">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4.3  BIM技术应用：</w:t>
      </w:r>
      <w:r>
        <w:rPr>
          <w:rFonts w:hint="eastAsia" w:ascii="仿宋" w:hAnsi="仿宋" w:eastAsia="仿宋" w:cs="仿宋"/>
          <w:color w:val="auto"/>
          <w:sz w:val="24"/>
          <w:szCs w:val="24"/>
          <w:lang w:eastAsia="zh-CN"/>
        </w:rPr>
        <w:t>指发包人要求承包人于设计、施工、竣工验收或运维等阶段开展BIM技术应用或有关服务，提供本项目的建筑信息模型（BIM），利用BIM技术进行正向设计与建模（或建模与出图同步完成）、施工实施、造价管理及相关协调配合。具体承包范围及工程内容由双方在协议书中约定。</w:t>
      </w:r>
    </w:p>
    <w:p w14:paraId="548C5E4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 xml:space="preserve">1.4.4 </w:t>
      </w:r>
      <w:bookmarkStart w:id="346" w:name="OLE_LINK8"/>
      <w:bookmarkStart w:id="347" w:name="OLE_LINK9"/>
      <w:r>
        <w:rPr>
          <w:rFonts w:hint="eastAsia" w:ascii="仿宋" w:hAnsi="仿宋" w:eastAsia="仿宋" w:cs="仿宋"/>
          <w:b/>
          <w:bCs/>
          <w:color w:val="auto"/>
          <w:sz w:val="24"/>
          <w:szCs w:val="24"/>
          <w:lang w:eastAsia="zh-CN"/>
        </w:rPr>
        <w:t>BIM正向设计：</w:t>
      </w:r>
      <w:bookmarkEnd w:id="346"/>
      <w:bookmarkEnd w:id="347"/>
      <w:r>
        <w:rPr>
          <w:rFonts w:hint="eastAsia" w:ascii="仿宋" w:hAnsi="仿宋" w:eastAsia="仿宋" w:cs="仿宋"/>
          <w:color w:val="auto"/>
          <w:sz w:val="24"/>
          <w:szCs w:val="24"/>
          <w:lang w:eastAsia="zh-CN"/>
        </w:rPr>
        <w:t>在三维环境下开展设计，将不同维度的相关信息进行集成统一形成建筑信息模型（BIM）的设计方式。</w:t>
      </w:r>
    </w:p>
    <w:p w14:paraId="280A8624">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4.5设备及工器具购置：</w:t>
      </w:r>
      <w:r>
        <w:rPr>
          <w:rFonts w:hint="eastAsia" w:ascii="仿宋" w:hAnsi="仿宋" w:eastAsia="仿宋" w:cs="仿宋"/>
          <w:color w:val="auto"/>
          <w:sz w:val="24"/>
          <w:szCs w:val="24"/>
          <w:lang w:eastAsia="zh-CN"/>
        </w:rPr>
        <w:t>指发包人要求承包人提供本项目所需的、为达到生产能力应配备的设备及工器具（不含构成建筑安装工程实体的建筑材料、建筑设备、机电设备以及施工用机械设备）。具体承包范围及工程内容由双方在协议书中约定。</w:t>
      </w:r>
    </w:p>
    <w:p w14:paraId="36C8E892">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4.6施工：</w:t>
      </w:r>
      <w:r>
        <w:rPr>
          <w:rFonts w:hint="eastAsia" w:ascii="仿宋" w:hAnsi="仿宋" w:eastAsia="仿宋" w:cs="仿宋"/>
          <w:color w:val="auto"/>
          <w:sz w:val="24"/>
          <w:szCs w:val="24"/>
          <w:lang w:eastAsia="zh-CN"/>
        </w:rPr>
        <w:t>指发包人要求承包人建造、完成并保修工程。具体承包范围及工程内容由双方在协议书中约定。</w:t>
      </w:r>
    </w:p>
    <w:p w14:paraId="548F0C8B">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48" w:name="_Toc20462"/>
      <w:r>
        <w:rPr>
          <w:rFonts w:hint="eastAsia" w:ascii="仿宋" w:hAnsi="仿宋" w:eastAsia="仿宋" w:cs="仿宋"/>
          <w:b/>
          <w:bCs/>
          <w:color w:val="auto"/>
          <w:sz w:val="24"/>
          <w:szCs w:val="24"/>
          <w:lang w:eastAsia="zh-CN"/>
        </w:rPr>
        <w:t>1.5 施工现场</w:t>
      </w:r>
      <w:bookmarkEnd w:id="348"/>
    </w:p>
    <w:p w14:paraId="0EE112BB">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5.1施工现场：</w:t>
      </w:r>
      <w:r>
        <w:rPr>
          <w:rFonts w:hint="eastAsia" w:ascii="仿宋" w:hAnsi="仿宋" w:eastAsia="仿宋" w:cs="仿宋"/>
          <w:color w:val="auto"/>
          <w:sz w:val="24"/>
          <w:szCs w:val="24"/>
          <w:lang w:eastAsia="zh-CN"/>
        </w:rPr>
        <w:t>指由发包人提供的用于合同工程施工、工程材料与工程设备存放的场所，以及发包人在合同中具体指定的供施工使用的其他任何场所。</w:t>
      </w:r>
    </w:p>
    <w:p w14:paraId="6B98486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b/>
          <w:color w:val="auto"/>
          <w:sz w:val="24"/>
          <w:szCs w:val="24"/>
          <w:lang w:eastAsia="zh-CN"/>
        </w:rPr>
      </w:pPr>
      <w:r>
        <w:rPr>
          <w:rFonts w:hint="eastAsia" w:ascii="仿宋" w:hAnsi="仿宋" w:eastAsia="仿宋"/>
          <w:b/>
          <w:color w:val="auto"/>
          <w:sz w:val="24"/>
          <w:szCs w:val="24"/>
          <w:lang w:eastAsia="zh-CN"/>
        </w:rPr>
        <w:t>1.5.2 现场进入权：</w:t>
      </w:r>
      <w:r>
        <w:rPr>
          <w:rFonts w:hint="eastAsia" w:ascii="仿宋" w:hAnsi="仿宋" w:eastAsia="仿宋"/>
          <w:color w:val="auto"/>
          <w:sz w:val="24"/>
          <w:szCs w:val="24"/>
          <w:lang w:eastAsia="zh-CN"/>
        </w:rPr>
        <w:t>指发包人允许承包人为实施勘察、设计、采购、施工、验收、试验、缺陷修复等合同约定的工作内容，进入和占用现场各部分的权利。具体进入现场的</w:t>
      </w:r>
      <w:r>
        <w:rPr>
          <w:rFonts w:hint="eastAsia" w:ascii="仿宋" w:hAnsi="仿宋" w:eastAsia="仿宋" w:cs="仿宋"/>
          <w:color w:val="auto"/>
          <w:sz w:val="24"/>
          <w:szCs w:val="24"/>
          <w:lang w:eastAsia="zh-CN"/>
        </w:rPr>
        <w:t>时间、占用各部分内容（建筑物、构筑物、生产设备等）及占用方式</w:t>
      </w:r>
      <w:r>
        <w:rPr>
          <w:rFonts w:hint="eastAsia" w:ascii="仿宋" w:hAnsi="仿宋" w:eastAsia="仿宋"/>
          <w:color w:val="auto"/>
          <w:sz w:val="24"/>
          <w:szCs w:val="24"/>
          <w:lang w:eastAsia="zh-CN"/>
        </w:rPr>
        <w:t>，由合同双方在专用条款中约定。</w:t>
      </w:r>
    </w:p>
    <w:p w14:paraId="4C1F7C2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49" w:name="_Toc23046"/>
      <w:r>
        <w:rPr>
          <w:rFonts w:hint="eastAsia" w:ascii="仿宋" w:hAnsi="仿宋" w:eastAsia="仿宋" w:cs="仿宋"/>
          <w:b/>
          <w:bCs/>
          <w:color w:val="auto"/>
          <w:sz w:val="24"/>
          <w:szCs w:val="24"/>
          <w:lang w:eastAsia="zh-CN"/>
        </w:rPr>
        <w:t>1.6 合同当事人及相关方</w:t>
      </w:r>
      <w:bookmarkEnd w:id="349"/>
    </w:p>
    <w:p w14:paraId="6EEAB610">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cs="仿宋"/>
          <w:b/>
          <w:bCs/>
          <w:color w:val="auto"/>
          <w:sz w:val="24"/>
          <w:szCs w:val="24"/>
          <w:lang w:eastAsia="zh-CN"/>
        </w:rPr>
        <w:t>1.6.1合同当事人：</w:t>
      </w:r>
      <w:r>
        <w:rPr>
          <w:rFonts w:hint="eastAsia" w:ascii="仿宋" w:hAnsi="仿宋" w:eastAsia="仿宋" w:cs="仿宋"/>
          <w:bCs/>
          <w:color w:val="auto"/>
          <w:sz w:val="24"/>
          <w:szCs w:val="24"/>
          <w:lang w:eastAsia="zh-CN"/>
        </w:rPr>
        <w:t>指发包人和（或）承包人。</w:t>
      </w:r>
    </w:p>
    <w:p w14:paraId="3D57721C">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6.2发包人：</w:t>
      </w:r>
      <w:r>
        <w:rPr>
          <w:rFonts w:hint="eastAsia" w:ascii="仿宋" w:hAnsi="仿宋" w:eastAsia="仿宋" w:cs="仿宋"/>
          <w:color w:val="auto"/>
          <w:sz w:val="24"/>
          <w:szCs w:val="24"/>
          <w:lang w:eastAsia="zh-CN"/>
        </w:rPr>
        <w:t>指在协议书中约定，具有工程发包主体资格和支付工程款能力的当事人，以及取得该当事人资格的合法继受人。</w:t>
      </w:r>
    </w:p>
    <w:p w14:paraId="5EC15E08">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6.3承包人：</w:t>
      </w:r>
      <w:r>
        <w:rPr>
          <w:rFonts w:hint="eastAsia" w:ascii="仿宋" w:hAnsi="仿宋" w:eastAsia="仿宋" w:cs="仿宋"/>
          <w:color w:val="auto"/>
          <w:sz w:val="24"/>
          <w:szCs w:val="24"/>
          <w:lang w:eastAsia="zh-CN"/>
        </w:rPr>
        <w:t>指在协议书中约定，被发包人接受且具有勘察、设计、采购、施工或设计、施工等阶段总承包主体资格的当事人，以及取得该当事人资格的合法继受人。</w:t>
      </w:r>
    </w:p>
    <w:p w14:paraId="3B414C2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bCs/>
          <w:color w:val="auto"/>
          <w:sz w:val="24"/>
          <w:szCs w:val="24"/>
          <w:lang w:eastAsia="zh-CN"/>
        </w:rPr>
        <w:t>1.6.4 联合体：</w:t>
      </w:r>
      <w:r>
        <w:rPr>
          <w:rFonts w:hint="eastAsia" w:ascii="仿宋" w:hAnsi="仿宋" w:eastAsia="仿宋" w:cs="仿宋"/>
          <w:bCs/>
          <w:color w:val="auto"/>
          <w:sz w:val="24"/>
          <w:szCs w:val="24"/>
          <w:lang w:eastAsia="zh-CN"/>
        </w:rPr>
        <w:t>指经发包人同意由两个或两个以上法人或者其它组织组成的，</w:t>
      </w:r>
      <w:r>
        <w:rPr>
          <w:rFonts w:hint="eastAsia" w:ascii="仿宋" w:hAnsi="仿宋" w:eastAsia="仿宋" w:cs="仿宋"/>
          <w:color w:val="auto"/>
          <w:sz w:val="24"/>
          <w:szCs w:val="24"/>
          <w:lang w:eastAsia="zh-CN"/>
        </w:rPr>
        <w:t>作为承包人的临时机构，联合体各方向发包人承担连带责任。联合体各方应指定其中一方作为牵头人。</w:t>
      </w:r>
    </w:p>
    <w:p w14:paraId="53130F3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6.5分包人：</w:t>
      </w:r>
      <w:r>
        <w:rPr>
          <w:rFonts w:hint="eastAsia" w:ascii="仿宋" w:hAnsi="仿宋" w:eastAsia="仿宋" w:cs="仿宋"/>
          <w:color w:val="auto"/>
          <w:sz w:val="24"/>
          <w:szCs w:val="24"/>
          <w:lang w:eastAsia="zh-CN"/>
        </w:rPr>
        <w:t>指承包人对总承包范围内的部分工程、工程材料、工程设备或服务依法招标或直接分包，被发包人接受且具有相应资格，并与承包人签订了分包合同，接受承包人管理，依法开展施工、供货或服务的分包合同当事人，以及取得该分包合同当事人资格的合法继受人。</w:t>
      </w:r>
    </w:p>
    <w:p w14:paraId="1D3BA0C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6.6相关方：</w:t>
      </w:r>
      <w:r>
        <w:rPr>
          <w:rFonts w:hint="eastAsia" w:ascii="仿宋" w:hAnsi="仿宋" w:eastAsia="仿宋" w:cs="仿宋"/>
          <w:color w:val="auto"/>
          <w:sz w:val="24"/>
          <w:szCs w:val="24"/>
          <w:lang w:eastAsia="zh-CN"/>
        </w:rPr>
        <w:t>除合同当事人</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含双方雇员及代表其工作的人员</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以外的任何自然人、法人或其它组织。</w:t>
      </w:r>
    </w:p>
    <w:p w14:paraId="1393A612">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1.6.7 设计顾问人：</w:t>
      </w:r>
      <w:r>
        <w:rPr>
          <w:rFonts w:hint="eastAsia" w:ascii="仿宋" w:hAnsi="仿宋" w:eastAsia="仿宋" w:cs="仿宋"/>
          <w:color w:val="auto"/>
          <w:sz w:val="24"/>
          <w:szCs w:val="24"/>
          <w:lang w:eastAsia="zh-CN"/>
        </w:rPr>
        <w:t>指受发包人委托，在项目建设各阶段协助发包人监督管理承包人的工程设计活动、审核设计成果、提供设计优化建议、审核设计变更、参与相关设计评审会、参与竣工验收等的自然人、法人或其它组织。</w:t>
      </w:r>
    </w:p>
    <w:p w14:paraId="2256C7B9">
      <w:pPr>
        <w:pStyle w:val="40"/>
        <w:widowControl w:val="0"/>
        <w:tabs>
          <w:tab w:val="left" w:pos="1260"/>
          <w:tab w:val="left" w:pos="2160"/>
        </w:tabs>
        <w:adjustRightInd w:val="0"/>
        <w:spacing w:before="120" w:beforeLines="50" w:line="360" w:lineRule="auto"/>
        <w:ind w:left="1850" w:leftChars="771"/>
        <w:jc w:val="both"/>
        <w:rPr>
          <w:color w:val="auto"/>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6.8</w:t>
      </w:r>
      <w:r>
        <w:rPr>
          <w:rFonts w:hint="eastAsia" w:ascii="仿宋" w:hAnsi="仿宋" w:eastAsia="仿宋" w:cs="仿宋"/>
          <w:b/>
          <w:color w:val="auto"/>
          <w:sz w:val="24"/>
          <w:szCs w:val="24"/>
          <w:lang w:eastAsia="zh-CN"/>
        </w:rPr>
        <w:t>监理人</w:t>
      </w:r>
      <w:r>
        <w:rPr>
          <w:rFonts w:hint="eastAsia" w:ascii="仿宋" w:hAnsi="仿宋" w:eastAsia="仿宋" w:cs="仿宋"/>
          <w:b/>
          <w:bCs/>
          <w:color w:val="auto"/>
          <w:sz w:val="24"/>
          <w:szCs w:val="24"/>
          <w:lang w:eastAsia="zh-CN"/>
        </w:rPr>
        <w:t>：</w:t>
      </w:r>
      <w:r>
        <w:rPr>
          <w:rFonts w:hint="eastAsia" w:ascii="仿宋" w:hAnsi="仿宋" w:eastAsia="仿宋" w:cs="仿宋"/>
          <w:color w:val="auto"/>
          <w:sz w:val="24"/>
          <w:szCs w:val="24"/>
          <w:lang w:eastAsia="zh-CN"/>
        </w:rPr>
        <w:t>指受发包人委托，负责合同工程的施工阶段及保修阶段监理且具有相应工程监理资质的法人或组织。</w:t>
      </w:r>
    </w:p>
    <w:p w14:paraId="7638CD1C">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6.9造价咨询人：</w:t>
      </w:r>
      <w:r>
        <w:rPr>
          <w:rFonts w:hint="eastAsia" w:ascii="仿宋" w:hAnsi="仿宋" w:eastAsia="仿宋" w:cs="仿宋"/>
          <w:color w:val="auto"/>
          <w:sz w:val="24"/>
          <w:szCs w:val="24"/>
          <w:lang w:eastAsia="zh-CN"/>
        </w:rPr>
        <w:t>指受发包人委托，负责合同工程的工程造价管理的法人或组织。</w:t>
      </w:r>
    </w:p>
    <w:p w14:paraId="7C21A141">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6.10工程造价管理机构：</w:t>
      </w:r>
      <w:r>
        <w:rPr>
          <w:rFonts w:hint="eastAsia" w:ascii="仿宋" w:hAnsi="仿宋" w:eastAsia="仿宋" w:cs="仿宋"/>
          <w:color w:val="auto"/>
          <w:sz w:val="24"/>
          <w:szCs w:val="24"/>
          <w:lang w:eastAsia="zh-CN"/>
        </w:rPr>
        <w:t>指国务院有关部门、县级以上人民政府建设行政主管部门或受其委托的工程造价管理机构。</w:t>
      </w:r>
    </w:p>
    <w:p w14:paraId="31344502">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6.11发包人代表：</w:t>
      </w:r>
      <w:r>
        <w:rPr>
          <w:rFonts w:hint="eastAsia" w:ascii="仿宋" w:hAnsi="仿宋" w:eastAsia="仿宋" w:cs="仿宋"/>
          <w:color w:val="auto"/>
          <w:sz w:val="24"/>
          <w:szCs w:val="24"/>
          <w:lang w:eastAsia="zh-CN"/>
        </w:rPr>
        <w:t>指发包人指定，代表发包人对合同工程进行管理的全权代表。发包人代表由发包人依据第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5</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款约定任命并书面通知承包人。</w:t>
      </w:r>
    </w:p>
    <w:p w14:paraId="3D48241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6.12承包人代表及专业负责人：</w:t>
      </w:r>
      <w:r>
        <w:rPr>
          <w:rFonts w:hint="eastAsia" w:ascii="仿宋" w:hAnsi="仿宋" w:eastAsia="仿宋" w:cs="仿宋"/>
          <w:color w:val="auto"/>
          <w:sz w:val="24"/>
          <w:szCs w:val="24"/>
          <w:lang w:eastAsia="zh-CN"/>
        </w:rPr>
        <w:t>指承包人指定，代表承包人负责合同工程总承包管理的全权代表，以及负责合同工程的勘察、设计、BIM技术、采购、施工等各专业管理的负责人。承包人代表及专业负责人由承包人依据第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9</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款约定任命并书面通知发包人。其中：</w:t>
      </w:r>
    </w:p>
    <w:p w14:paraId="139D28FA">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1.6.12.1 勘察负责人</w:t>
      </w:r>
      <w:r>
        <w:rPr>
          <w:rFonts w:hint="eastAsia" w:ascii="仿宋" w:hAnsi="仿宋" w:eastAsia="仿宋" w:cs="仿宋"/>
          <w:color w:val="auto"/>
          <w:sz w:val="24"/>
          <w:szCs w:val="24"/>
          <w:lang w:eastAsia="zh-CN"/>
        </w:rPr>
        <w:t>：指承包人指定负责开展勘察工作并具有相应资格的人员。</w:t>
      </w:r>
    </w:p>
    <w:p w14:paraId="0F39AF2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1.6.12.2 设计负责人：</w:t>
      </w:r>
      <w:r>
        <w:rPr>
          <w:rFonts w:hint="eastAsia" w:ascii="仿宋" w:hAnsi="仿宋" w:eastAsia="仿宋" w:cs="仿宋"/>
          <w:color w:val="auto"/>
          <w:sz w:val="24"/>
          <w:szCs w:val="24"/>
          <w:lang w:eastAsia="zh-CN"/>
        </w:rPr>
        <w:t>指承包人指定负责开展设计工作并具有相应资格的人员。</w:t>
      </w:r>
    </w:p>
    <w:p w14:paraId="330124B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1.6.12.3  BIM负责人：</w:t>
      </w:r>
      <w:r>
        <w:rPr>
          <w:rFonts w:hint="eastAsia" w:ascii="仿宋" w:hAnsi="仿宋" w:eastAsia="仿宋" w:cs="仿宋"/>
          <w:color w:val="auto"/>
          <w:sz w:val="24"/>
          <w:szCs w:val="24"/>
          <w:lang w:eastAsia="zh-CN"/>
        </w:rPr>
        <w:t>指承包人指定负责开展BIM技术应用工作并具有相应资格的人员。</w:t>
      </w:r>
    </w:p>
    <w:p w14:paraId="4DEA4723">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1.6.12.4 采购负责人</w:t>
      </w:r>
      <w:r>
        <w:rPr>
          <w:rFonts w:hint="eastAsia" w:ascii="仿宋" w:hAnsi="仿宋" w:eastAsia="仿宋" w:cs="仿宋"/>
          <w:color w:val="auto"/>
          <w:sz w:val="24"/>
          <w:szCs w:val="24"/>
          <w:lang w:eastAsia="zh-CN"/>
        </w:rPr>
        <w:t>：指承包人指定负责开展工程材料、工程设备、装配式构件、设备及工器具等采购工作的人员。</w:t>
      </w:r>
    </w:p>
    <w:p w14:paraId="2FB7EE92">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1.6.12.5 施工负责人：</w:t>
      </w:r>
      <w:r>
        <w:rPr>
          <w:rFonts w:hint="eastAsia" w:ascii="仿宋" w:hAnsi="仿宋" w:eastAsia="仿宋" w:cs="仿宋"/>
          <w:color w:val="auto"/>
          <w:sz w:val="24"/>
          <w:szCs w:val="24"/>
          <w:lang w:eastAsia="zh-CN"/>
        </w:rPr>
        <w:t>指承包人指定负责工程施工管理并具有相应资格的人员。</w:t>
      </w:r>
    </w:p>
    <w:p w14:paraId="3E481D3F">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
          <w:color w:val="auto"/>
          <w:sz w:val="24"/>
          <w:szCs w:val="24"/>
          <w:lang w:eastAsia="zh-CN"/>
        </w:rPr>
        <w:t>1.6.12.6 其他工作负责人（如果有）：</w:t>
      </w:r>
      <w:r>
        <w:rPr>
          <w:rFonts w:hint="eastAsia" w:ascii="仿宋" w:hAnsi="仿宋" w:eastAsia="仿宋" w:cs="仿宋"/>
          <w:color w:val="auto"/>
          <w:sz w:val="24"/>
          <w:szCs w:val="24"/>
          <w:lang w:eastAsia="zh-CN"/>
        </w:rPr>
        <w:t>指承包人指定负责开展其他工作并具有相应资格（如果有</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的人员。</w:t>
      </w:r>
    </w:p>
    <w:p w14:paraId="6F96DB4A">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6.13 设计顾问工程师：</w:t>
      </w:r>
      <w:r>
        <w:rPr>
          <w:rFonts w:hint="eastAsia" w:ascii="仿宋" w:hAnsi="仿宋" w:eastAsia="仿宋" w:cs="仿宋"/>
          <w:color w:val="auto"/>
          <w:sz w:val="24"/>
          <w:szCs w:val="24"/>
          <w:lang w:eastAsia="zh-CN"/>
        </w:rPr>
        <w:t>指设计顾问人委派负责合同工程的设计专业技术咨询的专业人员。设计顾问工程师由设计顾问人提名，经发包人依据第26.1款约定任命并书面通知承包人。</w:t>
      </w:r>
    </w:p>
    <w:p w14:paraId="0967AB2F">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6.14监理工程师：</w:t>
      </w:r>
      <w:r>
        <w:rPr>
          <w:rFonts w:hint="eastAsia" w:ascii="仿宋" w:hAnsi="仿宋" w:eastAsia="仿宋" w:cs="仿宋"/>
          <w:color w:val="auto"/>
          <w:sz w:val="24"/>
          <w:szCs w:val="24"/>
          <w:lang w:eastAsia="zh-CN"/>
        </w:rPr>
        <w:t>指监理人委派常驻施工现场负责合同工程的工程监理专业技术的专业人员。监理工程师由监理人提名，经发包人依据第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款约定任命并书面通知承包人。</w:t>
      </w:r>
    </w:p>
    <w:p w14:paraId="691EE2F1">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6.15造价工程师：</w:t>
      </w:r>
      <w:r>
        <w:rPr>
          <w:rFonts w:hint="eastAsia" w:ascii="仿宋" w:hAnsi="仿宋" w:eastAsia="仿宋" w:cs="仿宋"/>
          <w:color w:val="auto"/>
          <w:sz w:val="24"/>
          <w:szCs w:val="24"/>
          <w:lang w:eastAsia="zh-CN"/>
        </w:rPr>
        <w:t>指造价咨询人委派负责合同工程的工程造价专业技术与管理的专业人员。造价工程师由造价咨询人提名，经发包人依据第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款约定任命并书面通知承包人。</w:t>
      </w:r>
    </w:p>
    <w:p w14:paraId="60F5329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50" w:name="_Toc27450"/>
      <w:r>
        <w:rPr>
          <w:rFonts w:hint="eastAsia" w:ascii="仿宋" w:hAnsi="仿宋" w:eastAsia="仿宋" w:cs="仿宋"/>
          <w:b/>
          <w:bCs/>
          <w:color w:val="auto"/>
          <w:sz w:val="24"/>
          <w:szCs w:val="24"/>
          <w:lang w:eastAsia="zh-CN"/>
        </w:rPr>
        <w:t>1.7 工期</w:t>
      </w:r>
      <w:bookmarkEnd w:id="350"/>
    </w:p>
    <w:p w14:paraId="39A261B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7.1合同工期：</w:t>
      </w:r>
      <w:r>
        <w:rPr>
          <w:rFonts w:hint="eastAsia" w:ascii="仿宋" w:hAnsi="仿宋" w:eastAsia="仿宋" w:cs="仿宋"/>
          <w:color w:val="auto"/>
          <w:sz w:val="24"/>
          <w:szCs w:val="24"/>
          <w:lang w:eastAsia="zh-CN"/>
        </w:rPr>
        <w:t>指合同双方当事人在协议书中约定，按照总日历天数（包括法定节假日）计算的从开始实施到完成合同工程的天数。包括勘察工期、设计工期、施工工期等。</w:t>
      </w:r>
    </w:p>
    <w:p w14:paraId="258B45F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.7.2开始工作日期与开工日期：</w:t>
      </w:r>
      <w:r>
        <w:rPr>
          <w:rFonts w:hint="eastAsia" w:ascii="仿宋" w:hAnsi="仿宋" w:eastAsia="仿宋" w:cs="仿宋"/>
          <w:bCs/>
          <w:color w:val="auto"/>
          <w:sz w:val="24"/>
          <w:szCs w:val="24"/>
          <w:lang w:eastAsia="zh-CN"/>
        </w:rPr>
        <w:t>开始工作日期</w:t>
      </w:r>
      <w:r>
        <w:rPr>
          <w:rFonts w:hint="eastAsia" w:ascii="仿宋" w:hAnsi="仿宋" w:eastAsia="仿宋" w:cs="仿宋"/>
          <w:color w:val="auto"/>
          <w:sz w:val="24"/>
          <w:szCs w:val="24"/>
          <w:lang w:eastAsia="zh-CN"/>
        </w:rPr>
        <w:t>指发包人代表发出的工作指令中写明的、承包人按照合同约定最迟在该日期开始工程的勘察、初步设计和（或）施工图设计、设备及工器具购置等某项工作的日期；开工日期指根据第41条约定，监理人在开工令中写明的、承包人按照合同约定最迟在该日期开始施工的日期。</w:t>
      </w:r>
    </w:p>
    <w:p w14:paraId="6B077C60">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7.3完成工作日期：</w:t>
      </w:r>
      <w:r>
        <w:rPr>
          <w:rFonts w:hint="eastAsia" w:ascii="仿宋" w:hAnsi="仿宋" w:eastAsia="仿宋" w:cs="仿宋"/>
          <w:color w:val="auto"/>
          <w:sz w:val="24"/>
          <w:szCs w:val="24"/>
          <w:lang w:eastAsia="zh-CN"/>
        </w:rPr>
        <w:t>指承包人完成合同工程或某单项工程的勘察、初步设计和（或）施工图设计、设备及工器具购置等某项工作后，由发包人按照专用条款约定的发包人要求、标准、规范等，对其工作成果组织审查或验收并颁发审查批准或验收合格通知书的日期。</w:t>
      </w:r>
    </w:p>
    <w:p w14:paraId="193B6DCE">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7.4竣工日期：</w:t>
      </w:r>
      <w:r>
        <w:rPr>
          <w:rFonts w:hint="eastAsia" w:ascii="仿宋" w:hAnsi="仿宋" w:eastAsia="仿宋" w:cs="仿宋"/>
          <w:color w:val="auto"/>
          <w:sz w:val="24"/>
          <w:szCs w:val="24"/>
          <w:lang w:eastAsia="zh-CN"/>
        </w:rPr>
        <w:t>指承包人完成合同工程或某单项工程的施工后，由发包人按照第65条约定组织竣工验收、接收工程并颁发工程接收证书的日期。包括合同约定的工期与按合同约定允许调整的工期。</w:t>
      </w:r>
    </w:p>
    <w:p w14:paraId="17F0464A">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7.5绝对日期：</w:t>
      </w:r>
      <w:r>
        <w:rPr>
          <w:rFonts w:hint="eastAsia" w:ascii="仿宋" w:hAnsi="仿宋" w:eastAsia="仿宋" w:cs="仿宋"/>
          <w:color w:val="auto"/>
          <w:sz w:val="24"/>
          <w:szCs w:val="24"/>
          <w:lang w:eastAsia="zh-CN"/>
        </w:rPr>
        <w:t>指以公历年、月、日所表示的起止时间。</w:t>
      </w:r>
    </w:p>
    <w:p w14:paraId="77C53F2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7.6相对日期</w:t>
      </w:r>
      <w:r>
        <w:rPr>
          <w:rFonts w:hint="eastAsia"/>
          <w:b/>
          <w:bCs/>
          <w:color w:val="auto"/>
          <w:lang w:eastAsia="zh-CN"/>
        </w:rPr>
        <w:t>：</w:t>
      </w:r>
      <w:r>
        <w:rPr>
          <w:rFonts w:hint="eastAsia" w:ascii="仿宋" w:hAnsi="仿宋" w:eastAsia="仿宋" w:cs="仿宋"/>
          <w:color w:val="auto"/>
          <w:sz w:val="24"/>
          <w:szCs w:val="24"/>
          <w:lang w:eastAsia="zh-CN"/>
        </w:rPr>
        <w:t>指以日历天数表示两个绝对日期之间的时长，例如：合同签订日期后28天内开工。</w:t>
      </w:r>
    </w:p>
    <w:p w14:paraId="65158753">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7.7基准日期：</w:t>
      </w:r>
      <w:r>
        <w:rPr>
          <w:rFonts w:hint="eastAsia" w:ascii="仿宋" w:hAnsi="仿宋" w:eastAsia="仿宋" w:cs="仿宋"/>
          <w:color w:val="auto"/>
          <w:sz w:val="24"/>
          <w:szCs w:val="24"/>
          <w:lang w:eastAsia="zh-CN"/>
        </w:rPr>
        <w:t>指招标发包工程递交投标文件截止日期前</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天的日期；直接发包工程订立合同前第</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天的日期。</w:t>
      </w:r>
    </w:p>
    <w:p w14:paraId="05F55D3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7.8缺陷责任期：</w:t>
      </w:r>
      <w:r>
        <w:rPr>
          <w:rFonts w:hint="eastAsia" w:ascii="仿宋" w:hAnsi="仿宋" w:eastAsia="仿宋" w:cs="仿宋"/>
          <w:color w:val="auto"/>
          <w:sz w:val="24"/>
          <w:szCs w:val="24"/>
          <w:lang w:eastAsia="zh-CN"/>
        </w:rPr>
        <w:t>指履行第66</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3款约定的缺陷责任的期限。具体期限在专用条款中约定，包括第66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款约定的延长期限。</w:t>
      </w:r>
    </w:p>
    <w:p w14:paraId="310697B8">
      <w:pPr>
        <w:pStyle w:val="40"/>
        <w:widowControl w:val="0"/>
        <w:tabs>
          <w:tab w:val="left" w:pos="1260"/>
          <w:tab w:val="left" w:pos="2160"/>
        </w:tabs>
        <w:adjustRightInd w:val="0"/>
        <w:spacing w:before="120" w:beforeLines="50" w:line="360" w:lineRule="auto"/>
        <w:ind w:left="1850" w:leftChars="771"/>
        <w:jc w:val="both"/>
        <w:rPr>
          <w:color w:val="auto"/>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7.9保修期：</w:t>
      </w:r>
      <w:r>
        <w:rPr>
          <w:rFonts w:hint="eastAsia" w:ascii="仿宋" w:hAnsi="仿宋" w:eastAsia="仿宋" w:cs="仿宋"/>
          <w:color w:val="auto"/>
          <w:sz w:val="24"/>
          <w:szCs w:val="24"/>
          <w:lang w:eastAsia="zh-CN"/>
        </w:rPr>
        <w:t>是指承包人按照合同约定和法律规定对工程质量缺陷责任承担保修责任的期限，该期限自缺陷责任期起算之日起计算。</w:t>
      </w:r>
    </w:p>
    <w:p w14:paraId="64F74E4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7.10小时或天：</w:t>
      </w:r>
      <w:r>
        <w:rPr>
          <w:rFonts w:hint="eastAsia" w:ascii="仿宋" w:hAnsi="仿宋" w:eastAsia="仿宋" w:cs="仿宋"/>
          <w:color w:val="auto"/>
          <w:sz w:val="24"/>
          <w:szCs w:val="24"/>
          <w:lang w:eastAsia="zh-CN"/>
        </w:rPr>
        <w:t>除特别指明外，指时钟小时或日历天。合同中约定按照小时计算时间的，从发生事项有效时开始计算，不扣除休息时间；约定按照天计算时间的，开始当天不计入，从次日开始计算。时限的最后一天是休息日或其他法定节假日的，以节假日次日为时限，但竣工日期和完成工作日期除外。时限最后一天的截止时间为当天</w:t>
      </w:r>
      <w:r>
        <w:rPr>
          <w:rFonts w:ascii="仿宋" w:hAnsi="仿宋" w:eastAsia="仿宋" w:cs="仿宋"/>
          <w:color w:val="auto"/>
          <w:sz w:val="24"/>
          <w:szCs w:val="24"/>
          <w:lang w:eastAsia="zh-CN"/>
        </w:rPr>
        <w:t>24：00</w:t>
      </w:r>
      <w:r>
        <w:rPr>
          <w:rFonts w:hint="eastAsia" w:ascii="仿宋" w:hAnsi="仿宋" w:eastAsia="仿宋" w:cs="仿宋"/>
          <w:color w:val="auto"/>
          <w:sz w:val="24"/>
          <w:szCs w:val="24"/>
          <w:lang w:eastAsia="zh-CN"/>
        </w:rPr>
        <w:t>（即次日零点）。</w:t>
      </w:r>
    </w:p>
    <w:p w14:paraId="7E82CAD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51" w:name="_Toc29850"/>
      <w:r>
        <w:rPr>
          <w:rFonts w:hint="eastAsia" w:ascii="仿宋" w:hAnsi="仿宋" w:eastAsia="仿宋" w:cs="仿宋"/>
          <w:b/>
          <w:bCs/>
          <w:color w:val="auto"/>
          <w:sz w:val="24"/>
          <w:szCs w:val="24"/>
          <w:lang w:eastAsia="zh-CN"/>
        </w:rPr>
        <w:t>1.8 工程、工程材料与设备、装配式构件</w:t>
      </w:r>
      <w:bookmarkEnd w:id="351"/>
    </w:p>
    <w:p w14:paraId="7AAD6EA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8.1合同工程：</w:t>
      </w:r>
      <w:r>
        <w:rPr>
          <w:rFonts w:hint="eastAsia" w:ascii="仿宋" w:hAnsi="仿宋" w:eastAsia="仿宋" w:cs="仿宋"/>
          <w:color w:val="auto"/>
          <w:sz w:val="24"/>
          <w:szCs w:val="24"/>
          <w:lang w:eastAsia="zh-CN"/>
        </w:rPr>
        <w:t>指合同双方当事人在协议书中约定的承包范围内的工程，包括永久工程和（或）临时工程。</w:t>
      </w:r>
    </w:p>
    <w:p w14:paraId="6A7AEBEF">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8.2永久工程：</w:t>
      </w:r>
      <w:r>
        <w:rPr>
          <w:rFonts w:hint="eastAsia" w:ascii="仿宋" w:hAnsi="仿宋" w:eastAsia="仿宋" w:cs="仿宋"/>
          <w:color w:val="auto"/>
          <w:sz w:val="24"/>
          <w:szCs w:val="24"/>
          <w:lang w:eastAsia="zh-CN"/>
        </w:rPr>
        <w:t>指按照合同约定承包人应当实施、完成并移交给发包人的永久性工程，包括工程设备。</w:t>
      </w:r>
    </w:p>
    <w:p w14:paraId="08BA25FD">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8.3临时工程：</w:t>
      </w:r>
      <w:r>
        <w:rPr>
          <w:rFonts w:hint="eastAsia" w:ascii="仿宋" w:hAnsi="仿宋" w:eastAsia="仿宋" w:cs="仿宋"/>
          <w:color w:val="auto"/>
          <w:sz w:val="24"/>
          <w:szCs w:val="24"/>
          <w:lang w:eastAsia="zh-CN"/>
        </w:rPr>
        <w:t>指实施、完成并保修永久工程过程中所需要的各类临时性工程，不包括施工设备。</w:t>
      </w:r>
    </w:p>
    <w:p w14:paraId="68501F8B">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8.4分包：</w:t>
      </w:r>
      <w:r>
        <w:rPr>
          <w:rFonts w:hint="eastAsia" w:ascii="仿宋" w:hAnsi="仿宋" w:eastAsia="仿宋" w:cs="仿宋"/>
          <w:color w:val="auto"/>
          <w:sz w:val="24"/>
          <w:szCs w:val="24"/>
          <w:lang w:eastAsia="zh-CN"/>
        </w:rPr>
        <w:t>指合同工程中，由具有相应分包资质的分包人实施、完成的非主体、关键性工作。</w:t>
      </w:r>
    </w:p>
    <w:p w14:paraId="64D7000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8.5</w:t>
      </w:r>
      <w:r>
        <w:rPr>
          <w:rFonts w:hint="eastAsia" w:ascii="仿宋" w:hAnsi="仿宋" w:eastAsia="仿宋" w:cs="仿宋"/>
          <w:b/>
          <w:bCs/>
          <w:color w:val="auto"/>
          <w:sz w:val="24"/>
          <w:szCs w:val="24"/>
          <w:shd w:val="clear" w:color="auto" w:fill="FFFFFF"/>
          <w:lang w:eastAsia="zh-CN"/>
        </w:rPr>
        <w:t>单项工程：</w:t>
      </w:r>
      <w:r>
        <w:rPr>
          <w:rFonts w:hint="eastAsia" w:ascii="仿宋" w:hAnsi="仿宋" w:eastAsia="仿宋" w:cs="仿宋"/>
          <w:color w:val="auto"/>
          <w:sz w:val="24"/>
          <w:szCs w:val="24"/>
          <w:lang w:eastAsia="zh-CN"/>
        </w:rPr>
        <w:t>指具有独立的设计文件，竣工后可以独立发挥生产能力和效益的永久工程。组成合同工程的单项工程名称、内容和范围等应在专用条款中明确。</w:t>
      </w:r>
    </w:p>
    <w:p w14:paraId="2728A891">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cs="仿宋"/>
          <w:b/>
          <w:bCs/>
          <w:color w:val="auto"/>
          <w:sz w:val="24"/>
          <w:szCs w:val="24"/>
          <w:lang w:eastAsia="zh-CN"/>
        </w:rPr>
        <w:t>1.8.6 工程材料：</w:t>
      </w:r>
      <w:r>
        <w:rPr>
          <w:rFonts w:hint="eastAsia" w:ascii="仿宋" w:hAnsi="仿宋" w:eastAsia="仿宋" w:cs="仿宋"/>
          <w:bCs/>
          <w:color w:val="auto"/>
          <w:sz w:val="24"/>
          <w:szCs w:val="24"/>
          <w:lang w:eastAsia="zh-CN"/>
        </w:rPr>
        <w:t>指构成永久工程实体的各类物品（工程设备、装配式构件除外），包括根据合同约定由承包人自主采购供应的物品、由承包人采购供应的发包人指定物品（如果有）或由发包人采购</w:t>
      </w:r>
      <w:r>
        <w:rPr>
          <w:rFonts w:hint="eastAsia" w:ascii="仿宋" w:hAnsi="仿宋" w:eastAsia="仿宋" w:cs="仿宋"/>
          <w:color w:val="auto"/>
          <w:sz w:val="24"/>
          <w:szCs w:val="24"/>
          <w:lang w:eastAsia="zh-CN"/>
        </w:rPr>
        <w:t>供应</w:t>
      </w:r>
      <w:r>
        <w:rPr>
          <w:rFonts w:hint="eastAsia" w:ascii="仿宋" w:hAnsi="仿宋" w:eastAsia="仿宋" w:cs="仿宋"/>
          <w:bCs/>
          <w:color w:val="auto"/>
          <w:sz w:val="24"/>
          <w:szCs w:val="24"/>
          <w:lang w:eastAsia="zh-CN"/>
        </w:rPr>
        <w:t>的物品（如果有）。</w:t>
      </w:r>
    </w:p>
    <w:p w14:paraId="5DD799F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cs="仿宋"/>
          <w:b/>
          <w:bCs/>
          <w:color w:val="auto"/>
          <w:sz w:val="24"/>
          <w:szCs w:val="24"/>
          <w:lang w:eastAsia="zh-CN"/>
        </w:rPr>
        <w:t>1.8.7 装配式构件：</w:t>
      </w:r>
      <w:r>
        <w:rPr>
          <w:rFonts w:hint="eastAsia" w:ascii="仿宋" w:hAnsi="仿宋" w:eastAsia="仿宋" w:cs="仿宋"/>
          <w:bCs/>
          <w:color w:val="auto"/>
          <w:sz w:val="24"/>
          <w:szCs w:val="24"/>
          <w:lang w:eastAsia="zh-CN"/>
        </w:rPr>
        <w:t>指由承包人工厂自行预制或采购、运输到施工现场进行吊装、拼接后构成永久工程实体，且符合装配式结构技术标准与施工规范的主要结构及围护构件（梁、板、柱、墙板等），包括钢结构构件、预制钢筋混凝土构件等。</w:t>
      </w:r>
    </w:p>
    <w:p w14:paraId="333A8A06">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8.8工程设备：</w:t>
      </w:r>
      <w:r>
        <w:rPr>
          <w:rFonts w:hint="eastAsia" w:ascii="仿宋" w:hAnsi="仿宋" w:eastAsia="仿宋" w:cs="仿宋"/>
          <w:color w:val="auto"/>
          <w:sz w:val="24"/>
          <w:szCs w:val="24"/>
          <w:lang w:eastAsia="zh-CN"/>
        </w:rPr>
        <w:t>指构成永久工程实体、能够发挥建筑安装工程功能的建筑设备、机电设备及其他配套设备和装置。</w:t>
      </w:r>
    </w:p>
    <w:p w14:paraId="67CDD43B">
      <w:pPr>
        <w:pStyle w:val="40"/>
        <w:widowControl w:val="0"/>
        <w:tabs>
          <w:tab w:val="left" w:pos="1260"/>
          <w:tab w:val="left" w:pos="2160"/>
        </w:tabs>
        <w:adjustRightInd w:val="0"/>
        <w:spacing w:before="120" w:beforeLines="50" w:line="360" w:lineRule="auto"/>
        <w:ind w:left="1850" w:leftChars="771"/>
        <w:jc w:val="both"/>
        <w:rPr>
          <w:color w:val="auto"/>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8.9设备及工器具：</w:t>
      </w:r>
      <w:r>
        <w:rPr>
          <w:rFonts w:hint="eastAsia" w:ascii="仿宋" w:hAnsi="仿宋" w:eastAsia="仿宋" w:cs="仿宋"/>
          <w:color w:val="auto"/>
          <w:sz w:val="24"/>
          <w:szCs w:val="24"/>
          <w:lang w:eastAsia="zh-CN"/>
        </w:rPr>
        <w:t>指独立于永久工程的实体之外、用于生产或运营的生产设备、办公设备及相关工具、仪器。</w:t>
      </w:r>
    </w:p>
    <w:p w14:paraId="5E53C348">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8.10施工设备：</w:t>
      </w:r>
      <w:r>
        <w:rPr>
          <w:rFonts w:hint="eastAsia" w:ascii="仿宋" w:hAnsi="仿宋" w:eastAsia="仿宋" w:cs="仿宋"/>
          <w:color w:val="auto"/>
          <w:sz w:val="24"/>
          <w:szCs w:val="24"/>
          <w:lang w:eastAsia="zh-CN"/>
        </w:rPr>
        <w:t>指为实施、完成并保修永久工程，由承包人临时带入工程现场的所有仪器、机械、运输工具或其他物品，但不包括业主设备（如果有）、用于生产或运营的设备及工器具（如果有）和其他不属于承包人的物品（如果有）。</w:t>
      </w:r>
    </w:p>
    <w:p w14:paraId="4E7797EB">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52" w:name="_Toc32566"/>
      <w:r>
        <w:rPr>
          <w:rFonts w:hint="eastAsia" w:ascii="仿宋" w:hAnsi="仿宋" w:eastAsia="仿宋" w:cs="仿宋"/>
          <w:b/>
          <w:bCs/>
          <w:color w:val="auto"/>
          <w:sz w:val="24"/>
          <w:szCs w:val="24"/>
          <w:lang w:eastAsia="zh-CN"/>
        </w:rPr>
        <w:t>1.9 缺陷及修复</w:t>
      </w:r>
      <w:bookmarkEnd w:id="352"/>
    </w:p>
    <w:p w14:paraId="5D0BE863">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hint="eastAsia" w:ascii="仿宋" w:hAnsi="仿宋" w:eastAsia="仿宋"/>
          <w:b/>
          <w:color w:val="auto"/>
          <w:sz w:val="24"/>
          <w:szCs w:val="24"/>
          <w:lang w:eastAsia="zh-CN"/>
        </w:rPr>
        <w:t>1.9.1</w:t>
      </w:r>
      <w:r>
        <w:rPr>
          <w:rFonts w:hint="eastAsia" w:ascii="仿宋" w:hAnsi="仿宋" w:eastAsia="仿宋" w:cs="仿宋"/>
          <w:b/>
          <w:bCs/>
          <w:color w:val="auto"/>
          <w:sz w:val="24"/>
          <w:szCs w:val="24"/>
          <w:lang w:eastAsia="zh-CN"/>
        </w:rPr>
        <w:t xml:space="preserve"> 勘察缺陷：</w:t>
      </w:r>
      <w:r>
        <w:rPr>
          <w:rFonts w:hint="eastAsia" w:ascii="仿宋" w:hAnsi="仿宋" w:eastAsia="仿宋" w:cs="仿宋"/>
          <w:bCs/>
          <w:color w:val="auto"/>
          <w:sz w:val="24"/>
          <w:szCs w:val="24"/>
          <w:lang w:eastAsia="zh-CN"/>
        </w:rPr>
        <w:t>指因承包人未按合同约定的要求进行工程勘察或勘察成果不符合合同约定的标准规范及发包人具体要求，勘察成果存在遗漏、错误，</w:t>
      </w:r>
      <w:r>
        <w:rPr>
          <w:rFonts w:hint="eastAsia" w:ascii="仿宋" w:hAnsi="仿宋" w:eastAsia="仿宋"/>
          <w:color w:val="auto"/>
          <w:sz w:val="24"/>
          <w:szCs w:val="24"/>
          <w:lang w:eastAsia="zh-CN"/>
        </w:rPr>
        <w:t>导致设计成果或已完</w:t>
      </w:r>
      <w:r>
        <w:rPr>
          <w:rFonts w:hint="eastAsia" w:ascii="仿宋" w:hAnsi="仿宋" w:eastAsia="仿宋" w:cs="仿宋"/>
          <w:bCs/>
          <w:color w:val="auto"/>
          <w:sz w:val="24"/>
          <w:szCs w:val="24"/>
          <w:lang w:eastAsia="zh-CN"/>
        </w:rPr>
        <w:t>工程存在重大缺陷或出现质量事故。</w:t>
      </w:r>
    </w:p>
    <w:p w14:paraId="2CDF0BE3">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b/>
          <w:color w:val="auto"/>
          <w:sz w:val="24"/>
          <w:szCs w:val="24"/>
          <w:lang w:eastAsia="zh-CN"/>
        </w:rPr>
        <w:t>1.9.2</w:t>
      </w:r>
      <w:r>
        <w:rPr>
          <w:rFonts w:hint="eastAsia" w:ascii="仿宋" w:hAnsi="仿宋" w:eastAsia="仿宋" w:cs="仿宋"/>
          <w:b/>
          <w:bCs/>
          <w:color w:val="auto"/>
          <w:sz w:val="24"/>
          <w:szCs w:val="24"/>
          <w:lang w:eastAsia="zh-CN"/>
        </w:rPr>
        <w:t xml:space="preserve"> 设计缺陷：</w:t>
      </w:r>
      <w:r>
        <w:rPr>
          <w:rFonts w:hint="eastAsia" w:ascii="仿宋" w:hAnsi="仿宋" w:eastAsia="仿宋" w:cs="仿宋"/>
          <w:bCs/>
          <w:color w:val="auto"/>
          <w:sz w:val="24"/>
          <w:szCs w:val="24"/>
          <w:lang w:eastAsia="zh-CN"/>
        </w:rPr>
        <w:t>指因承包人未按合同约定的要求进行工程设计或设计成果不符合合同约定的标准规范及发包人具体要求，</w:t>
      </w:r>
      <w:r>
        <w:rPr>
          <w:rFonts w:ascii="仿宋" w:hAnsi="仿宋" w:eastAsia="仿宋"/>
          <w:color w:val="auto"/>
          <w:sz w:val="24"/>
          <w:szCs w:val="24"/>
          <w:lang w:eastAsia="zh-CN"/>
        </w:rPr>
        <w:t>设计文件存在遗漏、错误</w:t>
      </w:r>
      <w:r>
        <w:rPr>
          <w:rFonts w:hint="eastAsia" w:ascii="仿宋" w:hAnsi="仿宋" w:eastAsia="仿宋"/>
          <w:color w:val="auto"/>
          <w:sz w:val="24"/>
          <w:szCs w:val="24"/>
          <w:lang w:eastAsia="zh-CN"/>
        </w:rPr>
        <w:t>或超过限额设计指标，导致已完</w:t>
      </w:r>
      <w:r>
        <w:rPr>
          <w:rFonts w:hint="eastAsia" w:ascii="仿宋" w:hAnsi="仿宋" w:eastAsia="仿宋" w:cs="仿宋"/>
          <w:bCs/>
          <w:color w:val="auto"/>
          <w:sz w:val="24"/>
          <w:szCs w:val="24"/>
          <w:lang w:eastAsia="zh-CN"/>
        </w:rPr>
        <w:t>工程存在重大缺陷、出现质量事故或增加工程费用。</w:t>
      </w:r>
    </w:p>
    <w:p w14:paraId="03D7C8DA">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b/>
          <w:color w:val="auto"/>
          <w:sz w:val="24"/>
          <w:szCs w:val="24"/>
          <w:lang w:eastAsia="zh-CN"/>
        </w:rPr>
        <w:t xml:space="preserve">1.9.3 </w:t>
      </w:r>
      <w:r>
        <w:rPr>
          <w:rFonts w:hint="eastAsia" w:ascii="仿宋" w:hAnsi="仿宋" w:eastAsia="仿宋" w:cs="仿宋"/>
          <w:b/>
          <w:bCs/>
          <w:color w:val="auto"/>
          <w:sz w:val="24"/>
          <w:szCs w:val="24"/>
          <w:lang w:eastAsia="zh-CN"/>
        </w:rPr>
        <w:t xml:space="preserve"> BIM技术应用缺陷：</w:t>
      </w:r>
      <w:r>
        <w:rPr>
          <w:rFonts w:hint="eastAsia" w:ascii="仿宋" w:hAnsi="仿宋" w:eastAsia="仿宋" w:cs="仿宋"/>
          <w:bCs/>
          <w:color w:val="auto"/>
          <w:sz w:val="24"/>
          <w:szCs w:val="24"/>
          <w:lang w:eastAsia="zh-CN"/>
        </w:rPr>
        <w:t>指因承包人提供的建筑信息模型（BIM）、信息服务平台及协调管理等服务内容不符合合同约定的标准规范及发包人具体要求，</w:t>
      </w:r>
      <w:r>
        <w:rPr>
          <w:rFonts w:hint="eastAsia" w:ascii="仿宋" w:hAnsi="仿宋" w:eastAsia="仿宋"/>
          <w:color w:val="auto"/>
          <w:sz w:val="24"/>
          <w:szCs w:val="24"/>
          <w:lang w:eastAsia="zh-CN"/>
        </w:rPr>
        <w:t>建筑信息模型（BIM）及相关工作</w:t>
      </w:r>
      <w:r>
        <w:rPr>
          <w:rFonts w:ascii="仿宋" w:hAnsi="仿宋" w:eastAsia="仿宋"/>
          <w:color w:val="auto"/>
          <w:sz w:val="24"/>
          <w:szCs w:val="24"/>
          <w:lang w:eastAsia="zh-CN"/>
        </w:rPr>
        <w:t>存在遗漏、错误</w:t>
      </w:r>
      <w:r>
        <w:rPr>
          <w:rFonts w:hint="eastAsia" w:ascii="仿宋" w:hAnsi="仿宋" w:eastAsia="仿宋"/>
          <w:color w:val="auto"/>
          <w:sz w:val="24"/>
          <w:szCs w:val="24"/>
          <w:lang w:eastAsia="zh-CN"/>
        </w:rPr>
        <w:t>，导致已完</w:t>
      </w:r>
      <w:r>
        <w:rPr>
          <w:rFonts w:hint="eastAsia" w:ascii="仿宋" w:hAnsi="仿宋" w:eastAsia="仿宋" w:cs="仿宋"/>
          <w:bCs/>
          <w:color w:val="auto"/>
          <w:sz w:val="24"/>
          <w:szCs w:val="24"/>
          <w:lang w:eastAsia="zh-CN"/>
        </w:rPr>
        <w:t>工程存在重大缺陷、出现质量事故或增加工程费用。</w:t>
      </w:r>
    </w:p>
    <w:p w14:paraId="08410E51">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b/>
          <w:color w:val="auto"/>
          <w:sz w:val="24"/>
          <w:szCs w:val="24"/>
          <w:lang w:eastAsia="zh-CN"/>
        </w:rPr>
        <w:t>1.9.4</w:t>
      </w:r>
      <w:r>
        <w:rPr>
          <w:rFonts w:hint="eastAsia" w:ascii="仿宋" w:hAnsi="仿宋" w:eastAsia="仿宋" w:cs="仿宋"/>
          <w:b/>
          <w:bCs/>
          <w:color w:val="auto"/>
          <w:sz w:val="24"/>
          <w:szCs w:val="24"/>
          <w:lang w:eastAsia="zh-CN"/>
        </w:rPr>
        <w:t xml:space="preserve"> 设备及工器具购置缺陷：</w:t>
      </w:r>
      <w:r>
        <w:rPr>
          <w:rFonts w:hint="eastAsia" w:ascii="仿宋" w:hAnsi="仿宋" w:eastAsia="仿宋" w:cs="仿宋"/>
          <w:bCs/>
          <w:color w:val="auto"/>
          <w:sz w:val="24"/>
          <w:szCs w:val="24"/>
          <w:lang w:eastAsia="zh-CN"/>
        </w:rPr>
        <w:t>指因承包人未按合同约定的要求购置设备及工器具，或购置的设备及工器具质量与数量不符合合同约定的标准规范或发包人具体要求</w:t>
      </w:r>
      <w:r>
        <w:rPr>
          <w:rFonts w:hint="eastAsia" w:ascii="仿宋" w:hAnsi="仿宋" w:eastAsia="仿宋"/>
          <w:color w:val="auto"/>
          <w:sz w:val="24"/>
          <w:szCs w:val="24"/>
          <w:lang w:eastAsia="zh-CN"/>
        </w:rPr>
        <w:t>，导致建设项目无法</w:t>
      </w:r>
      <w:r>
        <w:rPr>
          <w:rFonts w:hint="eastAsia" w:ascii="仿宋" w:hAnsi="仿宋" w:eastAsia="仿宋" w:cs="仿宋"/>
          <w:bCs/>
          <w:color w:val="auto"/>
          <w:sz w:val="24"/>
          <w:szCs w:val="24"/>
          <w:lang w:eastAsia="zh-CN"/>
        </w:rPr>
        <w:t>达到生产或运营能力。</w:t>
      </w:r>
    </w:p>
    <w:p w14:paraId="42CEF8F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b/>
          <w:color w:val="auto"/>
          <w:sz w:val="24"/>
          <w:szCs w:val="24"/>
          <w:lang w:eastAsia="zh-CN"/>
        </w:rPr>
        <w:t>1.9.5</w:t>
      </w:r>
      <w:r>
        <w:rPr>
          <w:rFonts w:hint="eastAsia" w:ascii="仿宋" w:hAnsi="仿宋" w:eastAsia="仿宋" w:cs="仿宋"/>
          <w:b/>
          <w:bCs/>
          <w:color w:val="auto"/>
          <w:sz w:val="24"/>
          <w:szCs w:val="24"/>
          <w:lang w:eastAsia="zh-CN"/>
        </w:rPr>
        <w:t xml:space="preserve"> 采购缺陷：</w:t>
      </w:r>
      <w:r>
        <w:rPr>
          <w:rFonts w:hint="eastAsia" w:ascii="仿宋" w:hAnsi="仿宋" w:eastAsia="仿宋" w:cs="仿宋"/>
          <w:bCs/>
          <w:color w:val="auto"/>
          <w:sz w:val="24"/>
          <w:szCs w:val="24"/>
          <w:lang w:eastAsia="zh-CN"/>
        </w:rPr>
        <w:t>指因承包人采购的构成工程实体的工程材料、工程设备及装配式构件等不符合产品合格标准或发包人要求，导致工程实体存在质量隐患、不良效果等缺陷。</w:t>
      </w:r>
    </w:p>
    <w:p w14:paraId="1931F6C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hint="eastAsia" w:ascii="仿宋" w:hAnsi="仿宋" w:eastAsia="仿宋"/>
          <w:b/>
          <w:color w:val="auto"/>
          <w:sz w:val="24"/>
          <w:szCs w:val="24"/>
          <w:lang w:eastAsia="zh-CN"/>
        </w:rPr>
        <w:t>1.9.6</w:t>
      </w:r>
      <w:r>
        <w:rPr>
          <w:rFonts w:hint="eastAsia" w:ascii="仿宋" w:hAnsi="仿宋" w:eastAsia="仿宋" w:cs="仿宋"/>
          <w:b/>
          <w:bCs/>
          <w:color w:val="auto"/>
          <w:sz w:val="24"/>
          <w:szCs w:val="24"/>
          <w:lang w:eastAsia="zh-CN"/>
        </w:rPr>
        <w:t xml:space="preserve"> 工程质量缺陷：</w:t>
      </w:r>
      <w:r>
        <w:rPr>
          <w:rFonts w:hint="eastAsia" w:ascii="仿宋" w:hAnsi="仿宋" w:eastAsia="仿宋" w:cs="仿宋"/>
          <w:bCs/>
          <w:color w:val="auto"/>
          <w:sz w:val="24"/>
          <w:szCs w:val="24"/>
          <w:lang w:eastAsia="zh-CN"/>
        </w:rPr>
        <w:t>指因承包人未按合同约定的要求进行施工或施工质量不符合合同约定的标准规范或发包人具体要求，</w:t>
      </w:r>
      <w:r>
        <w:rPr>
          <w:rFonts w:hint="eastAsia" w:ascii="仿宋" w:hAnsi="仿宋" w:eastAsia="仿宋"/>
          <w:color w:val="auto"/>
          <w:sz w:val="24"/>
          <w:szCs w:val="24"/>
          <w:lang w:eastAsia="zh-CN"/>
        </w:rPr>
        <w:t>导致</w:t>
      </w:r>
      <w:r>
        <w:rPr>
          <w:rFonts w:hint="eastAsia" w:ascii="仿宋" w:hAnsi="仿宋" w:eastAsia="仿宋" w:cs="仿宋"/>
          <w:bCs/>
          <w:color w:val="auto"/>
          <w:sz w:val="24"/>
          <w:szCs w:val="24"/>
          <w:lang w:eastAsia="zh-CN"/>
        </w:rPr>
        <w:t>工程存在重大缺陷或出现质量事故。</w:t>
      </w:r>
    </w:p>
    <w:p w14:paraId="2CD4B1A5">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r>
        <w:rPr>
          <w:rFonts w:hint="eastAsia" w:ascii="仿宋" w:hAnsi="仿宋" w:eastAsia="仿宋"/>
          <w:b/>
          <w:color w:val="auto"/>
          <w:sz w:val="24"/>
          <w:szCs w:val="24"/>
          <w:lang w:eastAsia="zh-CN"/>
        </w:rPr>
        <w:t>1.9.7 其他服务缺陷：</w:t>
      </w:r>
      <w:r>
        <w:rPr>
          <w:rFonts w:hint="eastAsia" w:ascii="仿宋" w:hAnsi="仿宋" w:eastAsia="仿宋"/>
          <w:color w:val="auto"/>
          <w:sz w:val="24"/>
          <w:szCs w:val="24"/>
          <w:lang w:eastAsia="zh-CN"/>
        </w:rPr>
        <w:t>指承包人未按合同约定的要求开展其他服务或服务质量达不到合同约定的标准规范或发包人具体要求，导致发包人无法</w:t>
      </w:r>
      <w:r>
        <w:rPr>
          <w:rFonts w:hint="eastAsia" w:ascii="仿宋" w:hAnsi="仿宋" w:eastAsia="仿宋" w:cs="仿宋"/>
          <w:color w:val="auto"/>
          <w:sz w:val="24"/>
          <w:szCs w:val="24"/>
          <w:lang w:eastAsia="zh-CN"/>
        </w:rPr>
        <w:t>正常</w:t>
      </w:r>
      <w:r>
        <w:rPr>
          <w:rFonts w:hint="eastAsia" w:ascii="仿宋" w:hAnsi="仿宋" w:eastAsia="仿宋"/>
          <w:color w:val="auto"/>
          <w:sz w:val="24"/>
          <w:szCs w:val="24"/>
          <w:lang w:eastAsia="zh-CN"/>
        </w:rPr>
        <w:t>使用。</w:t>
      </w:r>
    </w:p>
    <w:p w14:paraId="76AFC4C1">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lang w:eastAsia="zh-CN"/>
        </w:rPr>
      </w:pPr>
      <w:bookmarkStart w:id="353" w:name="_Toc4634"/>
      <w:r>
        <w:rPr>
          <w:rFonts w:hint="eastAsia" w:ascii="仿宋" w:hAnsi="仿宋" w:eastAsia="仿宋" w:cs="仿宋"/>
          <w:b/>
          <w:bCs/>
          <w:color w:val="auto"/>
          <w:sz w:val="24"/>
          <w:szCs w:val="24"/>
          <w:lang w:eastAsia="zh-CN"/>
        </w:rPr>
        <w:t>1.10 变更、索赔、验收及其他</w:t>
      </w:r>
      <w:bookmarkEnd w:id="353"/>
    </w:p>
    <w:p w14:paraId="501C1AB2">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10.1变更：</w:t>
      </w:r>
      <w:r>
        <w:rPr>
          <w:rFonts w:hint="eastAsia" w:ascii="仿宋" w:hAnsi="仿宋" w:eastAsia="仿宋" w:cs="仿宋"/>
          <w:color w:val="auto"/>
          <w:sz w:val="24"/>
          <w:szCs w:val="24"/>
          <w:lang w:eastAsia="zh-CN"/>
        </w:rPr>
        <w:t>变更分为可调价变更和不可调价变更。其中，不可调价变更是指采用总价合同形式的工程项目（子项目）且不符合第69.3款约定条件的变更，此类变更应参照第79条约定或本项目的预算编制规则确定变更预算，作为投资控制的依据，但不作为合同价格调整的依据；其他可调价变更应按照第79条约定确定变更的工程款，作为合同价格调整的依据。</w:t>
      </w:r>
    </w:p>
    <w:p w14:paraId="6138FECC">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10.2索赔：</w:t>
      </w:r>
      <w:r>
        <w:rPr>
          <w:rFonts w:hint="eastAsia" w:ascii="仿宋" w:hAnsi="仿宋" w:eastAsia="仿宋" w:cs="仿宋"/>
          <w:color w:val="auto"/>
          <w:sz w:val="24"/>
          <w:szCs w:val="24"/>
          <w:lang w:eastAsia="zh-CN"/>
        </w:rPr>
        <w:t>指合同履行期间，对于非自己的过错而应由对方当事人承担责任的情况所造成的损失，并根据第43条和第80条约定向对方当事人提出费用补偿和（或）工期顺延的要求。</w:t>
      </w:r>
    </w:p>
    <w:p w14:paraId="6293B3AC">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10.3现场签证：</w:t>
      </w:r>
      <w:r>
        <w:rPr>
          <w:rFonts w:hint="eastAsia" w:ascii="仿宋" w:hAnsi="仿宋" w:eastAsia="仿宋" w:cs="仿宋"/>
          <w:color w:val="auto"/>
          <w:sz w:val="24"/>
          <w:szCs w:val="24"/>
          <w:lang w:eastAsia="zh-CN"/>
        </w:rPr>
        <w:t>指合同双方当事人按照第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款约定的指定人选根据第81条约定就工程总承包实施过程中涉及的责任事项所作的签认证明。</w:t>
      </w:r>
    </w:p>
    <w:p w14:paraId="5760A5F9">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10.4工作成果验收：</w:t>
      </w:r>
      <w:r>
        <w:rPr>
          <w:rFonts w:hint="eastAsia" w:ascii="仿宋" w:hAnsi="仿宋" w:eastAsia="仿宋" w:cs="仿宋"/>
          <w:color w:val="auto"/>
          <w:sz w:val="24"/>
          <w:szCs w:val="24"/>
          <w:lang w:eastAsia="zh-CN"/>
        </w:rPr>
        <w:t>指承包人完成了勘察、设计、建筑信息模型（BIM）等合同约定的阶段性工作后，发包人按照合同约定对其完成的工作成效和（或）成果文件进行的验收或确认。</w:t>
      </w:r>
    </w:p>
    <w:p w14:paraId="31CC2F27">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10.5竣工验收：</w:t>
      </w:r>
      <w:r>
        <w:rPr>
          <w:rFonts w:hint="eastAsia" w:ascii="仿宋" w:hAnsi="仿宋" w:eastAsia="仿宋" w:cs="仿宋"/>
          <w:color w:val="auto"/>
          <w:sz w:val="24"/>
          <w:szCs w:val="24"/>
          <w:lang w:eastAsia="zh-CN"/>
        </w:rPr>
        <w:t>指承包人完成了全部合同工作后，发包人按照合同约定进行的验收。</w:t>
      </w:r>
    </w:p>
    <w:p w14:paraId="0139C204">
      <w:pPr>
        <w:pStyle w:val="40"/>
        <w:widowControl w:val="0"/>
        <w:tabs>
          <w:tab w:val="left" w:pos="1260"/>
          <w:tab w:val="left" w:pos="2160"/>
        </w:tabs>
        <w:adjustRightInd w:val="0"/>
        <w:spacing w:before="120" w:beforeLines="50" w:line="360" w:lineRule="auto"/>
        <w:ind w:left="1850" w:leftChars="771"/>
        <w:jc w:val="both"/>
        <w:rPr>
          <w:color w:val="auto"/>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10.6国家验收：</w:t>
      </w:r>
      <w:r>
        <w:rPr>
          <w:rFonts w:hint="eastAsia" w:ascii="仿宋" w:hAnsi="仿宋" w:eastAsia="仿宋" w:cs="仿宋"/>
          <w:color w:val="auto"/>
          <w:sz w:val="24"/>
          <w:szCs w:val="24"/>
          <w:lang w:eastAsia="zh-CN"/>
        </w:rPr>
        <w:t>指政府部门根据法律和政策等有关规定，针对发包人全面组织实施的整个工程在正式交付投运前的验收。</w:t>
      </w:r>
    </w:p>
    <w:p w14:paraId="1FD4B493">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10.7书面形式：</w:t>
      </w:r>
      <w:r>
        <w:rPr>
          <w:rFonts w:hint="eastAsia" w:ascii="仿宋" w:hAnsi="仿宋" w:eastAsia="仿宋" w:cs="仿宋"/>
          <w:color w:val="auto"/>
          <w:sz w:val="24"/>
          <w:szCs w:val="24"/>
          <w:lang w:eastAsia="zh-CN"/>
        </w:rPr>
        <w:t>指合同文件、信函、电报、电传、传真、电子数据交换文件、电子邮件、会议纪要等可以有形地表现所载内容的形式。合同双方当事人可在专用条款中注明所采用的书面形式。</w:t>
      </w:r>
    </w:p>
    <w:p w14:paraId="3E2029D2">
      <w:pPr>
        <w:pStyle w:val="40"/>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10.8国家：</w:t>
      </w:r>
      <w:r>
        <w:rPr>
          <w:rFonts w:hint="eastAsia" w:ascii="仿宋" w:hAnsi="仿宋" w:eastAsia="仿宋" w:cs="仿宋"/>
          <w:color w:val="auto"/>
          <w:sz w:val="24"/>
          <w:szCs w:val="24"/>
          <w:lang w:eastAsia="zh-CN"/>
        </w:rPr>
        <w:t>指中华人民共和国。</w:t>
      </w:r>
    </w:p>
    <w:p w14:paraId="72F12807">
      <w:pPr>
        <w:tabs>
          <w:tab w:val="left" w:pos="1620"/>
        </w:tabs>
        <w:spacing w:line="360" w:lineRule="auto"/>
        <w:rPr>
          <w:rFonts w:hint="eastAsia" w:ascii="仿宋" w:hAnsi="仿宋" w:eastAsia="仿宋"/>
          <w:b/>
          <w:bCs/>
          <w:color w:val="auto"/>
          <w:lang w:eastAsia="zh-CN"/>
        </w:rPr>
      </w:pPr>
    </w:p>
    <w:p w14:paraId="289988AF">
      <w:pPr>
        <w:pStyle w:val="5"/>
        <w:tabs>
          <w:tab w:val="left" w:pos="420"/>
        </w:tabs>
        <w:spacing w:before="120" w:beforeLines="50" w:after="120" w:afterLines="50" w:line="360" w:lineRule="auto"/>
        <w:rPr>
          <w:rFonts w:hint="eastAsia" w:ascii="仿宋" w:hAnsi="仿宋" w:eastAsia="仿宋"/>
          <w:bCs w:val="0"/>
          <w:color w:val="auto"/>
          <w:sz w:val="24"/>
          <w:szCs w:val="24"/>
          <w:lang w:eastAsia="zh-CN"/>
        </w:rPr>
      </w:pPr>
      <w:bookmarkStart w:id="354" w:name="_Toc29127"/>
      <w:bookmarkStart w:id="355" w:name="_Toc28735"/>
      <w:bookmarkStart w:id="356" w:name="_Toc25705"/>
      <w:bookmarkStart w:id="357" w:name="_Toc11782"/>
      <w:bookmarkStart w:id="358" w:name="_Toc16863"/>
      <w:bookmarkStart w:id="359" w:name="_Toc21750"/>
      <w:bookmarkStart w:id="360" w:name="_Toc10460"/>
      <w:bookmarkStart w:id="361" w:name="_Toc19424"/>
      <w:bookmarkStart w:id="362" w:name="_Toc19209"/>
      <w:bookmarkStart w:id="363" w:name="_Toc17003"/>
      <w:bookmarkStart w:id="364" w:name="_Toc30359"/>
      <w:bookmarkStart w:id="365" w:name="_Toc28222"/>
      <w:bookmarkStart w:id="366" w:name="_Toc18764"/>
      <w:bookmarkStart w:id="367" w:name="_Toc149731432"/>
      <w:bookmarkStart w:id="368" w:name="_Toc1402"/>
      <w:bookmarkStart w:id="369" w:name="_Toc469383981"/>
      <w:r>
        <w:rPr>
          <w:rFonts w:ascii="仿宋" w:hAnsi="仿宋" w:eastAsia="仿宋" w:cs="仿宋"/>
          <w:bCs w:val="0"/>
          <w:color w:val="auto"/>
          <w:sz w:val="24"/>
          <w:szCs w:val="24"/>
          <w:lang w:eastAsia="zh-CN"/>
        </w:rPr>
        <w:t xml:space="preserve">2 </w:t>
      </w:r>
      <w:r>
        <w:rPr>
          <w:rFonts w:hint="eastAsia" w:ascii="仿宋" w:hAnsi="仿宋" w:eastAsia="仿宋" w:cs="仿宋"/>
          <w:bCs w:val="0"/>
          <w:color w:val="auto"/>
          <w:sz w:val="24"/>
          <w:szCs w:val="24"/>
          <w:lang w:eastAsia="zh-CN"/>
        </w:rPr>
        <w:t>合同文件及解释</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251D6A08">
      <w:pPr>
        <w:pStyle w:val="40"/>
        <w:tabs>
          <w:tab w:val="left" w:pos="1202"/>
        </w:tabs>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1659264" behindDoc="0" locked="0" layoutInCell="1" allowOverlap="1">
                <wp:simplePos x="0" y="0"/>
                <wp:positionH relativeFrom="column">
                  <wp:posOffset>-95250</wp:posOffset>
                </wp:positionH>
                <wp:positionV relativeFrom="paragraph">
                  <wp:posOffset>293370</wp:posOffset>
                </wp:positionV>
                <wp:extent cx="832485" cy="254000"/>
                <wp:effectExtent l="0" t="0" r="0" b="0"/>
                <wp:wrapNone/>
                <wp:docPr id="45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832485" cy="254000"/>
                        </a:xfrm>
                        <a:prstGeom prst="rect">
                          <a:avLst/>
                        </a:prstGeom>
                        <a:solidFill>
                          <a:srgbClr val="FFFFFF"/>
                        </a:solidFill>
                        <a:ln>
                          <a:noFill/>
                        </a:ln>
                        <a:effectLst/>
                      </wps:spPr>
                      <wps:txbx>
                        <w:txbxContent>
                          <w:p w14:paraId="7296CE2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标题和旁注</w:t>
                            </w:r>
                          </w:p>
                        </w:txbxContent>
                      </wps:txbx>
                      <wps:bodyPr rot="0" vert="horz" wrap="square" lIns="91440" tIns="45720" rIns="91440" bIns="45720" anchor="t" anchorCtr="0" upright="1">
                        <a:noAutofit/>
                      </wps:bodyPr>
                    </wps:wsp>
                  </a:graphicData>
                </a:graphic>
              </wp:anchor>
            </w:drawing>
          </mc:Choice>
          <mc:Fallback>
            <w:pict>
              <v:shape id="文本框 2" o:spid="_x0000_s1026" o:spt="202" type="#_x0000_t202" style="position:absolute;left:0pt;margin-left:-7.5pt;margin-top:23.1pt;height:20pt;width:65.55pt;z-index:251659264;mso-width-relative:page;mso-height-relative:page;" fillcolor="#FFFFFF" filled="t" stroked="f" coordsize="21600,21600" o:gfxdata="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cQZutcAAAAJAQAADwAAAAAAAAABACAAAAAiAAAAZHJzL2Rvd25yZXYueG1s&#10;UEsBAhQAFAAAAAgAh07iQKmZAh4yAgAATQQAAA4AAAAAAAAAAQAgAAAAJgEAAGRycy9lMm9Eb2Mu&#10;eG1sUEsFBgAAAAAGAAYAWQEAAMoFAAAAAA==&#10;">
                <v:fill on="t" focussize="0,0"/>
                <v:stroke on="f"/>
                <v:imagedata o:title=""/>
                <o:lock v:ext="edit" aspectratio="f"/>
                <v:textbox>
                  <w:txbxContent>
                    <w:p w14:paraId="7296CE2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标题和旁注</w:t>
                      </w:r>
                    </w:p>
                  </w:txbxContent>
                </v:textbox>
              </v:shape>
            </w:pict>
          </mc:Fallback>
        </mc:AlternateContent>
      </w:r>
      <w:r>
        <w:rPr>
          <w:rFonts w:ascii="仿宋" w:hAnsi="仿宋" w:eastAsia="仿宋" w:cs="仿宋"/>
          <w:b/>
          <w:bCs/>
          <w:color w:val="auto"/>
          <w:sz w:val="24"/>
          <w:szCs w:val="24"/>
          <w:lang w:eastAsia="zh-CN"/>
        </w:rPr>
        <w:t>2.1</w:t>
      </w:r>
    </w:p>
    <w:p w14:paraId="7479812E">
      <w:pPr>
        <w:pStyle w:val="40"/>
        <w:widowControl w:val="0"/>
        <w:tabs>
          <w:tab w:val="left" w:pos="1202"/>
          <w:tab w:val="left" w:pos="1620"/>
          <w:tab w:val="left" w:pos="1800"/>
          <w:tab w:val="left" w:pos="2160"/>
        </w:tabs>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本合同条款的标题和旁注不构成合同的组成部分。</w:t>
      </w:r>
    </w:p>
    <w:p w14:paraId="745DBE77">
      <w:pPr>
        <w:pStyle w:val="40"/>
        <w:tabs>
          <w:tab w:val="left" w:pos="1202"/>
        </w:tabs>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w:t>
      </w:r>
      <w:r>
        <w:rPr>
          <w:rFonts w:ascii="仿宋" w:hAnsi="仿宋" w:eastAsia="仿宋" w:cs="仿宋"/>
          <w:b/>
          <w:bCs/>
          <w:color w:val="auto"/>
          <w:sz w:val="24"/>
          <w:szCs w:val="24"/>
          <w:lang w:eastAsia="zh-CN"/>
        </w:rPr>
        <w:t xml:space="preserve">2.2  </w:t>
      </w:r>
    </w:p>
    <w:p w14:paraId="4B60C5B4">
      <w:pPr>
        <w:pStyle w:val="40"/>
        <w:widowControl w:val="0"/>
        <w:tabs>
          <w:tab w:val="left" w:pos="1202"/>
          <w:tab w:val="left" w:pos="1620"/>
          <w:tab w:val="left" w:pos="1800"/>
          <w:tab w:val="left" w:pos="2160"/>
        </w:tabs>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660288" behindDoc="0" locked="0" layoutInCell="1" allowOverlap="1">
                <wp:simplePos x="0" y="0"/>
                <wp:positionH relativeFrom="column">
                  <wp:posOffset>-114300</wp:posOffset>
                </wp:positionH>
                <wp:positionV relativeFrom="paragraph">
                  <wp:posOffset>67310</wp:posOffset>
                </wp:positionV>
                <wp:extent cx="774065" cy="673735"/>
                <wp:effectExtent l="0" t="0" r="0" b="0"/>
                <wp:wrapNone/>
                <wp:docPr id="450" name="文本框 3"/>
                <wp:cNvGraphicFramePr/>
                <a:graphic xmlns:a="http://schemas.openxmlformats.org/drawingml/2006/main">
                  <a:graphicData uri="http://schemas.microsoft.com/office/word/2010/wordprocessingShape">
                    <wps:wsp>
                      <wps:cNvSpPr txBox="1">
                        <a:spLocks noChangeArrowheads="1"/>
                      </wps:cNvSpPr>
                      <wps:spPr bwMode="auto">
                        <a:xfrm>
                          <a:off x="0" y="0"/>
                          <a:ext cx="774065" cy="673735"/>
                        </a:xfrm>
                        <a:prstGeom prst="rect">
                          <a:avLst/>
                        </a:prstGeom>
                        <a:noFill/>
                        <a:ln>
                          <a:noFill/>
                        </a:ln>
                        <a:effectLst/>
                      </wps:spPr>
                      <wps:txbx>
                        <w:txbxContent>
                          <w:p w14:paraId="1D2AB8B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合同文件组成及优先顺序</w:t>
                            </w:r>
                          </w:p>
                        </w:txbxContent>
                      </wps:txbx>
                      <wps:bodyPr rot="0" vert="horz" wrap="square" lIns="91440" tIns="45720" rIns="91440" bIns="45720" anchor="t" anchorCtr="0" upright="1">
                        <a:noAutofit/>
                      </wps:bodyPr>
                    </wps:wsp>
                  </a:graphicData>
                </a:graphic>
              </wp:anchor>
            </w:drawing>
          </mc:Choice>
          <mc:Fallback>
            <w:pict>
              <v:shape id="文本框 3" o:spid="_x0000_s1026" o:spt="202" type="#_x0000_t202" style="position:absolute;left:0pt;margin-left:-9pt;margin-top:5.3pt;height:53.05pt;width:60.95pt;z-index:251660288;mso-width-relative:page;mso-height-relative:page;" filled="f" stroked="f" coordsize="21600,21600" o:gfxdata="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CPT7NcAAAAK&#10;AQAADwAAAAAAAAABACAAAAAiAAAAZHJzL2Rvd25yZXYueG1sUEsBAhQAFAAAAAgAh07iQC5RjwMd&#10;AgAAJAQAAA4AAAAAAAAAAQAgAAAAJgEAAGRycy9lMm9Eb2MueG1sUEsFBgAAAAAGAAYAWQEAALUF&#10;AAAAAA==&#10;">
                <v:fill on="f" focussize="0,0"/>
                <v:stroke on="f"/>
                <v:imagedata o:title=""/>
                <o:lock v:ext="edit" aspectratio="f"/>
                <v:textbox>
                  <w:txbxContent>
                    <w:p w14:paraId="1D2AB8B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合同文件组成及优先顺序</w:t>
                      </w:r>
                    </w:p>
                  </w:txbxContent>
                </v:textbox>
              </v:shape>
            </w:pict>
          </mc:Fallback>
        </mc:AlternateContent>
      </w:r>
      <w:bookmarkStart w:id="370" w:name="_Ref531948776"/>
      <w:r>
        <w:rPr>
          <w:rFonts w:hint="eastAsia" w:ascii="仿宋" w:hAnsi="仿宋" w:eastAsia="仿宋" w:cs="仿宋"/>
          <w:color w:val="auto"/>
          <w:sz w:val="24"/>
          <w:szCs w:val="24"/>
          <w:lang w:eastAsia="zh-CN"/>
        </w:rPr>
        <w:t>组成合同的各项文件应互相解释，互为说明。除专用条款另有约定外，</w:t>
      </w:r>
      <w:bookmarkEnd w:id="370"/>
      <w:r>
        <w:rPr>
          <w:rFonts w:hint="eastAsia" w:ascii="仿宋" w:hAnsi="仿宋" w:eastAsia="仿宋" w:cs="仿宋"/>
          <w:color w:val="auto"/>
          <w:sz w:val="24"/>
          <w:szCs w:val="24"/>
          <w:lang w:eastAsia="zh-CN"/>
        </w:rPr>
        <w:t>解释合同文件的优先顺序如下：</w:t>
      </w:r>
    </w:p>
    <w:p w14:paraId="5A8D6893">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协议书；</w:t>
      </w:r>
    </w:p>
    <w:p w14:paraId="7DF1B59A">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中标通知书（如果有）；</w:t>
      </w:r>
    </w:p>
    <w:p w14:paraId="3CD0CBDB">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承包人投标文件及其附件（含评标期间的澄清文件和补充资料）（如果有）；</w:t>
      </w:r>
    </w:p>
    <w:p w14:paraId="31297497">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专用条款；</w:t>
      </w:r>
    </w:p>
    <w:p w14:paraId="1E6A8B24">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通用条款；</w:t>
      </w:r>
    </w:p>
    <w:p w14:paraId="7868A616">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《发包人要求》；</w:t>
      </w:r>
    </w:p>
    <w:p w14:paraId="61B89B2B">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标准、规范；</w:t>
      </w:r>
    </w:p>
    <w:p w14:paraId="0225A029">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项目基础资料；</w:t>
      </w:r>
    </w:p>
    <w:p w14:paraId="787DE8B5">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合同价格清单；</w:t>
      </w:r>
    </w:p>
    <w:p w14:paraId="11556138">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rPr>
        <w:t>招标文件（包括补充、修改、澄清的文件、答疑纪要）（如果有）；</w:t>
      </w:r>
    </w:p>
    <w:p w14:paraId="137F5652">
      <w:pPr>
        <w:widowControl w:val="0"/>
        <w:numPr>
          <w:ilvl w:val="0"/>
          <w:numId w:val="5"/>
        </w:numPr>
        <w:spacing w:line="360" w:lineRule="auto"/>
        <w:ind w:left="1850" w:leftChars="771"/>
        <w:rPr>
          <w:rFonts w:hint="eastAsia" w:ascii="仿宋" w:hAnsi="仿宋" w:eastAsia="仿宋" w:cs="仿宋"/>
          <w:color w:val="auto"/>
          <w:lang w:eastAsia="zh-CN" w:bidi="ar-SA"/>
        </w:rPr>
      </w:pPr>
      <w:r>
        <w:rPr>
          <w:rFonts w:hint="eastAsia" w:ascii="仿宋" w:hAnsi="仿宋" w:eastAsia="仿宋" w:cs="仿宋"/>
          <w:color w:val="auto"/>
          <w:lang w:eastAsia="zh-CN" w:bidi="ar-SA"/>
        </w:rPr>
        <w:t>双方约定的其他合同文件。</w:t>
      </w:r>
      <w:bookmarkStart w:id="371" w:name="_Hlk18951547"/>
    </w:p>
    <w:p w14:paraId="171F4B61">
      <w:pPr>
        <w:widowControl w:val="0"/>
        <w:spacing w:line="360" w:lineRule="auto"/>
        <w:ind w:left="1680" w:leftChars="700"/>
        <w:rPr>
          <w:rFonts w:hint="eastAsia" w:ascii="仿宋" w:hAnsi="仿宋" w:eastAsia="仿宋" w:cs="仿宋"/>
          <w:color w:val="auto"/>
          <w:lang w:eastAsia="zh-CN" w:bidi="ar-SA"/>
        </w:rPr>
      </w:pPr>
      <w:r>
        <w:rPr>
          <w:rFonts w:hint="eastAsia" w:ascii="仿宋" w:hAnsi="仿宋" w:eastAsia="仿宋" w:cs="仿宋"/>
          <w:color w:val="auto"/>
          <w:lang w:eastAsia="zh-CN" w:bidi="ar-SA"/>
        </w:rPr>
        <w:t>上述各项合同文件包括合同当事人就该项合同文件所作出的补充和修改，同类文件相应内容不一致的，应以最新签署的为准</w:t>
      </w:r>
      <w:bookmarkEnd w:id="371"/>
      <w:r>
        <w:rPr>
          <w:rFonts w:hint="eastAsia" w:ascii="仿宋" w:hAnsi="仿宋" w:eastAsia="仿宋" w:cs="仿宋"/>
          <w:color w:val="auto"/>
          <w:lang w:eastAsia="zh-CN" w:bidi="ar-SA"/>
        </w:rPr>
        <w:t>。</w:t>
      </w:r>
      <w:r>
        <w:rPr>
          <w:rFonts w:hint="eastAsia" w:ascii="仿宋" w:hAnsi="仿宋" w:eastAsia="仿宋" w:cs="仿宋"/>
          <w:color w:val="auto"/>
          <w:lang w:eastAsia="zh-CN"/>
        </w:rPr>
        <w:t>合同专用条款及其附件须经合同当事人签字并盖章。</w:t>
      </w:r>
    </w:p>
    <w:p w14:paraId="269B7592">
      <w:pPr>
        <w:widowControl w:val="0"/>
        <w:spacing w:line="360" w:lineRule="auto"/>
        <w:ind w:firstLine="1680" w:firstLineChars="700"/>
        <w:rPr>
          <w:rFonts w:hint="eastAsia" w:ascii="仿宋" w:hAnsi="仿宋" w:eastAsia="仿宋" w:cs="仿宋"/>
          <w:color w:val="auto"/>
          <w:lang w:eastAsia="zh-CN" w:bidi="ar-SA"/>
        </w:rPr>
      </w:pPr>
      <w:r>
        <w:rPr>
          <w:rFonts w:hint="eastAsia" w:ascii="仿宋" w:hAnsi="仿宋" w:eastAsia="仿宋" w:cs="仿宋"/>
          <w:color w:val="auto"/>
          <w:lang w:eastAsia="zh-CN" w:bidi="ar-SA"/>
        </w:rPr>
        <w:t>在合同订立及履行过程中形成的与合同有关的文件均构成合同文件组成部分，并根</w:t>
      </w:r>
    </w:p>
    <w:p w14:paraId="34FA37C2">
      <w:pPr>
        <w:widowControl w:val="0"/>
        <w:spacing w:line="360" w:lineRule="auto"/>
        <w:ind w:firstLine="1680" w:firstLineChars="700"/>
        <w:rPr>
          <w:rFonts w:hint="eastAsia" w:ascii="仿宋" w:hAnsi="仿宋" w:eastAsia="仿宋" w:cs="仿宋"/>
          <w:color w:val="auto"/>
          <w:lang w:eastAsia="zh-CN" w:bidi="ar-SA"/>
        </w:rPr>
      </w:pPr>
      <w:r>
        <w:rPr>
          <w:rFonts w:hint="eastAsia" w:ascii="仿宋" w:hAnsi="仿宋" w:eastAsia="仿宋" w:cs="仿宋"/>
          <w:color w:val="auto"/>
          <w:lang w:eastAsia="zh-CN" w:bidi="ar-SA"/>
        </w:rPr>
        <w:t>据其性质确定优先解释顺序。</w:t>
      </w:r>
    </w:p>
    <w:p w14:paraId="7E39DF85">
      <w:pPr>
        <w:pStyle w:val="40"/>
        <w:tabs>
          <w:tab w:val="left" w:pos="1202"/>
        </w:tabs>
        <w:spacing w:line="360" w:lineRule="auto"/>
        <w:rPr>
          <w:rFonts w:hint="eastAsia" w:ascii="仿宋" w:hAnsi="仿宋" w:eastAsia="仿宋"/>
          <w:b/>
          <w:bCs/>
          <w:color w:val="auto"/>
          <w:sz w:val="24"/>
          <w:szCs w:val="24"/>
          <w:lang w:eastAsia="zh-CN"/>
        </w:rPr>
      </w:pPr>
      <w:bookmarkStart w:id="372" w:name="_Toc25289"/>
      <w:r>
        <w:rPr>
          <w:rFonts w:ascii="仿宋" w:hAnsi="仿宋" w:eastAsia="仿宋" w:cs="仿宋"/>
          <w:b/>
          <w:bCs/>
          <w:color w:val="auto"/>
          <w:sz w:val="24"/>
          <w:szCs w:val="24"/>
          <w:lang w:eastAsia="zh-CN"/>
        </w:rPr>
        <w:t>2.3</w:t>
      </w:r>
      <w:bookmarkEnd w:id="372"/>
    </w:p>
    <w:p w14:paraId="0D40ED8D">
      <w:pPr>
        <w:widowControl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0</wp:posOffset>
                </wp:positionV>
                <wp:extent cx="851535" cy="899160"/>
                <wp:effectExtent l="0" t="0" r="0" b="0"/>
                <wp:wrapNone/>
                <wp:docPr id="449" name="文本框 4"/>
                <wp:cNvGraphicFramePr/>
                <a:graphic xmlns:a="http://schemas.openxmlformats.org/drawingml/2006/main">
                  <a:graphicData uri="http://schemas.microsoft.com/office/word/2010/wordprocessingShape">
                    <wps:wsp>
                      <wps:cNvSpPr txBox="1">
                        <a:spLocks noChangeArrowheads="1"/>
                      </wps:cNvSpPr>
                      <wps:spPr bwMode="auto">
                        <a:xfrm>
                          <a:off x="0" y="0"/>
                          <a:ext cx="851535" cy="899160"/>
                        </a:xfrm>
                        <a:prstGeom prst="rect">
                          <a:avLst/>
                        </a:prstGeom>
                        <a:noFill/>
                        <a:ln>
                          <a:noFill/>
                        </a:ln>
                        <a:effectLst/>
                      </wps:spPr>
                      <wps:txbx>
                        <w:txbxContent>
                          <w:p w14:paraId="2EA2FD61">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设计顾问人、监理人或造价咨询作人出解释</w:t>
                            </w:r>
                          </w:p>
                        </w:txbxContent>
                      </wps:txbx>
                      <wps:bodyPr rot="0" vert="horz" wrap="square" lIns="91440" tIns="45720" rIns="91440" bIns="45720" anchor="t" anchorCtr="0" upright="1">
                        <a:noAutofit/>
                      </wps:bodyPr>
                    </wps:wsp>
                  </a:graphicData>
                </a:graphic>
              </wp:anchor>
            </w:drawing>
          </mc:Choice>
          <mc:Fallback>
            <w:pict>
              <v:shape id="文本框 4" o:spid="_x0000_s1026" o:spt="202" type="#_x0000_t202" style="position:absolute;left:0pt;margin-left:-9pt;margin-top:0pt;height:70.8pt;width:67.05pt;z-index:251661312;mso-width-relative:page;mso-height-relative:page;" filled="f" stroked="f" coordsize="21600,21600" o:gfxdata="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FZLENYAAAAI&#10;AQAADwAAAAAAAAABACAAAAAiAAAAZHJzL2Rvd25yZXYueG1sUEsBAhQAFAAAAAgAh07iQMv6x48e&#10;AgAAJAQAAA4AAAAAAAAAAQAgAAAAJQEAAGRycy9lMm9Eb2MueG1sUEsFBgAAAAAGAAYAWQEAALUF&#10;AAAAAA==&#10;">
                <v:fill on="f" focussize="0,0"/>
                <v:stroke on="f"/>
                <v:imagedata o:title=""/>
                <o:lock v:ext="edit" aspectratio="f"/>
                <v:textbox>
                  <w:txbxContent>
                    <w:p w14:paraId="2EA2FD61">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设计顾问人、监理人或造价咨询作人出解释</w:t>
                      </w:r>
                    </w:p>
                  </w:txbxContent>
                </v:textbox>
              </v:shape>
            </w:pict>
          </mc:Fallback>
        </mc:AlternateContent>
      </w:r>
      <w:r>
        <w:rPr>
          <w:rFonts w:hint="eastAsia" w:ascii="仿宋" w:hAnsi="仿宋" w:eastAsia="仿宋" w:cs="仿宋"/>
          <w:color w:val="auto"/>
          <w:lang w:eastAsia="zh-CN"/>
        </w:rPr>
        <w:t>当合同文件内容出现含糊不清或不一致时，由合同双方当事人在不影响合同工程正常实施的情况下协商解决。协商不成的，由设计顾问人、监理人、造价咨询人分别按照第</w:t>
      </w:r>
      <w:r>
        <w:rPr>
          <w:rFonts w:ascii="仿宋" w:hAnsi="仿宋" w:eastAsia="仿宋" w:cs="仿宋"/>
          <w:color w:val="auto"/>
          <w:lang w:eastAsia="zh-CN"/>
        </w:rPr>
        <w:t>2</w:t>
      </w:r>
      <w:r>
        <w:rPr>
          <w:rFonts w:hint="eastAsia" w:ascii="仿宋" w:hAnsi="仿宋" w:eastAsia="仿宋" w:cs="仿宋"/>
          <w:color w:val="auto"/>
          <w:lang w:eastAsia="zh-CN"/>
        </w:rPr>
        <w:t>6</w:t>
      </w:r>
      <w:r>
        <w:rPr>
          <w:rFonts w:ascii="仿宋" w:hAnsi="仿宋" w:eastAsia="仿宋" w:cs="仿宋"/>
          <w:color w:val="auto"/>
          <w:lang w:eastAsia="zh-CN"/>
        </w:rPr>
        <w:t>.2</w:t>
      </w:r>
      <w:r>
        <w:rPr>
          <w:rFonts w:hint="eastAsia" w:ascii="仿宋" w:hAnsi="仿宋" w:eastAsia="仿宋" w:cs="仿宋"/>
          <w:color w:val="auto"/>
          <w:lang w:eastAsia="zh-CN"/>
        </w:rPr>
        <w:t>款、第</w:t>
      </w:r>
      <w:r>
        <w:rPr>
          <w:rFonts w:ascii="仿宋" w:hAnsi="仿宋" w:eastAsia="仿宋" w:cs="仿宋"/>
          <w:color w:val="auto"/>
          <w:lang w:eastAsia="zh-CN"/>
        </w:rPr>
        <w:t>2</w:t>
      </w:r>
      <w:r>
        <w:rPr>
          <w:rFonts w:hint="eastAsia" w:ascii="仿宋" w:hAnsi="仿宋" w:eastAsia="仿宋" w:cs="仿宋"/>
          <w:color w:val="auto"/>
          <w:lang w:eastAsia="zh-CN"/>
        </w:rPr>
        <w:t>7</w:t>
      </w:r>
      <w:r>
        <w:rPr>
          <w:rFonts w:ascii="仿宋" w:hAnsi="仿宋" w:eastAsia="仿宋" w:cs="仿宋"/>
          <w:color w:val="auto"/>
          <w:lang w:eastAsia="zh-CN"/>
        </w:rPr>
        <w:t>.2</w:t>
      </w:r>
      <w:r>
        <w:rPr>
          <w:rFonts w:hint="eastAsia" w:ascii="仿宋" w:hAnsi="仿宋" w:eastAsia="仿宋" w:cs="仿宋"/>
          <w:color w:val="auto"/>
          <w:lang w:eastAsia="zh-CN"/>
        </w:rPr>
        <w:t>款、第</w:t>
      </w:r>
      <w:r>
        <w:rPr>
          <w:rFonts w:ascii="仿宋" w:hAnsi="仿宋" w:eastAsia="仿宋" w:cs="仿宋"/>
          <w:color w:val="auto"/>
          <w:lang w:eastAsia="zh-CN"/>
        </w:rPr>
        <w:t>2</w:t>
      </w:r>
      <w:r>
        <w:rPr>
          <w:rFonts w:hint="eastAsia" w:ascii="仿宋" w:hAnsi="仿宋" w:eastAsia="仿宋" w:cs="仿宋"/>
          <w:color w:val="auto"/>
          <w:lang w:eastAsia="zh-CN"/>
        </w:rPr>
        <w:t>8</w:t>
      </w:r>
      <w:r>
        <w:rPr>
          <w:rFonts w:ascii="仿宋" w:hAnsi="仿宋" w:eastAsia="仿宋" w:cs="仿宋"/>
          <w:color w:val="auto"/>
          <w:lang w:eastAsia="zh-CN"/>
        </w:rPr>
        <w:t>.2</w:t>
      </w:r>
      <w:r>
        <w:rPr>
          <w:rFonts w:hint="eastAsia" w:ascii="仿宋" w:hAnsi="仿宋" w:eastAsia="仿宋" w:cs="仿宋"/>
          <w:color w:val="auto"/>
          <w:lang w:eastAsia="zh-CN"/>
        </w:rPr>
        <w:t>款约定职权作出解释。如合同任何一方当事人不同意设计顾问人、监理人或造价咨询人作出的解释，按照第91条约定处理。</w:t>
      </w:r>
    </w:p>
    <w:p w14:paraId="0EE5F3FF">
      <w:pPr>
        <w:spacing w:line="360" w:lineRule="auto"/>
        <w:rPr>
          <w:rFonts w:hint="eastAsia" w:ascii="仿宋" w:hAnsi="仿宋" w:eastAsia="仿宋"/>
          <w:b/>
          <w:bCs/>
          <w:color w:val="auto"/>
          <w:u w:val="single"/>
          <w:lang w:eastAsia="zh-CN"/>
        </w:rPr>
      </w:pPr>
    </w:p>
    <w:p w14:paraId="26CE32D6">
      <w:pPr>
        <w:pStyle w:val="5"/>
        <w:tabs>
          <w:tab w:val="left" w:pos="420"/>
        </w:tabs>
        <w:spacing w:before="120" w:beforeLines="50" w:after="120" w:afterLines="50" w:line="360" w:lineRule="auto"/>
        <w:rPr>
          <w:rFonts w:hint="eastAsia" w:ascii="仿宋" w:hAnsi="仿宋" w:eastAsia="仿宋"/>
          <w:bCs w:val="0"/>
          <w:color w:val="auto"/>
          <w:sz w:val="24"/>
          <w:szCs w:val="24"/>
          <w:lang w:eastAsia="zh-CN"/>
        </w:rPr>
      </w:pPr>
      <w:bookmarkStart w:id="373" w:name="_Toc31627"/>
      <w:bookmarkStart w:id="374" w:name="_Toc20043"/>
      <w:bookmarkStart w:id="375" w:name="_Toc1841"/>
      <w:bookmarkStart w:id="376" w:name="_Toc7727"/>
      <w:bookmarkStart w:id="377" w:name="_Toc9723"/>
      <w:bookmarkStart w:id="378" w:name="_Toc12362"/>
      <w:bookmarkStart w:id="379" w:name="_Toc149731433"/>
      <w:bookmarkStart w:id="380" w:name="_Toc20994"/>
      <w:bookmarkStart w:id="381" w:name="_Toc28655"/>
      <w:bookmarkStart w:id="382" w:name="_Toc28956"/>
      <w:bookmarkStart w:id="383" w:name="_Toc652"/>
      <w:bookmarkStart w:id="384" w:name="_Toc21319"/>
      <w:bookmarkStart w:id="385" w:name="_Toc8264"/>
      <w:bookmarkStart w:id="386" w:name="_Toc24917"/>
      <w:bookmarkStart w:id="387" w:name="_Toc24384"/>
      <w:bookmarkStart w:id="388" w:name="_Toc469383982"/>
      <w:r>
        <w:rPr>
          <w:rFonts w:ascii="仿宋" w:hAnsi="仿宋" w:eastAsia="仿宋" w:cs="仿宋"/>
          <w:bCs w:val="0"/>
          <w:color w:val="auto"/>
          <w:sz w:val="24"/>
          <w:szCs w:val="24"/>
          <w:lang w:eastAsia="zh-CN"/>
        </w:rPr>
        <w:t xml:space="preserve">3 </w:t>
      </w:r>
      <w:r>
        <w:rPr>
          <w:rFonts w:hint="eastAsia" w:ascii="仿宋" w:hAnsi="仿宋" w:eastAsia="仿宋" w:cs="仿宋"/>
          <w:bCs w:val="0"/>
          <w:color w:val="auto"/>
          <w:sz w:val="24"/>
          <w:szCs w:val="24"/>
          <w:lang w:eastAsia="zh-CN"/>
        </w:rPr>
        <w:t>阅读、理解与接受</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4F81143B">
      <w:pPr>
        <w:tabs>
          <w:tab w:val="left" w:pos="1260"/>
        </w:tabs>
        <w:spacing w:before="240" w:beforeLines="100" w:line="360" w:lineRule="auto"/>
        <w:rPr>
          <w:rFonts w:hint="eastAsia" w:ascii="仿宋" w:hAnsi="仿宋" w:eastAsia="仿宋"/>
          <w:b/>
          <w:bCs/>
          <w:color w:val="auto"/>
          <w:lang w:eastAsia="zh-CN"/>
        </w:rPr>
      </w:pPr>
      <w:r>
        <w:rPr>
          <w:rFonts w:ascii="仿宋" w:hAnsi="仿宋" w:eastAsia="仿宋" w:cs="仿宋"/>
          <w:b/>
          <w:bCs/>
          <w:color w:val="auto"/>
          <w:lang w:eastAsia="zh-CN"/>
        </w:rPr>
        <w:t>3.1</w:t>
      </w:r>
    </w:p>
    <w:p w14:paraId="25F20921">
      <w:pPr>
        <w:pStyle w:val="40"/>
        <w:widowControl w:val="0"/>
        <w:spacing w:line="360" w:lineRule="auto"/>
        <w:ind w:left="1850" w:leftChars="771"/>
        <w:jc w:val="both"/>
        <w:rPr>
          <w:rFonts w:hint="eastAsia" w:ascii="仿宋" w:hAnsi="仿宋" w:eastAsia="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662336" behindDoc="0" locked="0" layoutInCell="1" allowOverlap="1">
                <wp:simplePos x="0" y="0"/>
                <wp:positionH relativeFrom="column">
                  <wp:posOffset>-114300</wp:posOffset>
                </wp:positionH>
                <wp:positionV relativeFrom="paragraph">
                  <wp:posOffset>0</wp:posOffset>
                </wp:positionV>
                <wp:extent cx="775970" cy="527050"/>
                <wp:effectExtent l="0" t="0" r="0" b="0"/>
                <wp:wrapNone/>
                <wp:docPr id="448" name="文本框 5"/>
                <wp:cNvGraphicFramePr/>
                <a:graphic xmlns:a="http://schemas.openxmlformats.org/drawingml/2006/main">
                  <a:graphicData uri="http://schemas.microsoft.com/office/word/2010/wordprocessingShape">
                    <wps:wsp>
                      <wps:cNvSpPr txBox="1">
                        <a:spLocks noChangeArrowheads="1"/>
                      </wps:cNvSpPr>
                      <wps:spPr bwMode="auto">
                        <a:xfrm>
                          <a:off x="0" y="0"/>
                          <a:ext cx="775970" cy="527050"/>
                        </a:xfrm>
                        <a:prstGeom prst="rect">
                          <a:avLst/>
                        </a:prstGeom>
                        <a:noFill/>
                        <a:ln>
                          <a:noFill/>
                        </a:ln>
                        <a:effectLst/>
                      </wps:spPr>
                      <wps:txbx>
                        <w:txbxContent>
                          <w:p w14:paraId="3A904BC6">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阅读、理解与接受</w:t>
                            </w:r>
                          </w:p>
                        </w:txbxContent>
                      </wps:txbx>
                      <wps:bodyPr rot="0" vert="horz" wrap="square" lIns="91440" tIns="45720" rIns="91440" bIns="45720" anchor="t" anchorCtr="0" upright="1">
                        <a:noAutofit/>
                      </wps:bodyPr>
                    </wps:wsp>
                  </a:graphicData>
                </a:graphic>
              </wp:anchor>
            </w:drawing>
          </mc:Choice>
          <mc:Fallback>
            <w:pict>
              <v:shape id="文本框 5" o:spid="_x0000_s1026" o:spt="202" type="#_x0000_t202" style="position:absolute;left:0pt;margin-left:-9pt;margin-top:0pt;height:41.5pt;width:61.1pt;z-index:251662336;mso-width-relative:page;mso-height-relative:page;" filled="f" stroked="f" coordsize="21600,21600" o:gfxdata="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tGTKNUAAAAHAQAA&#10;DwAAAAAAAAABACAAAAAiAAAAZHJzL2Rvd25yZXYueG1sUEsBAhQAFAAAAAgAh07iQEQ2OMwcAgAA&#10;JAQAAA4AAAAAAAAAAQAgAAAAJAEAAGRycy9lMm9Eb2MueG1sUEsFBgAAAAAGAAYAWQEAALIFAAAA&#10;AA==&#10;">
                <v:fill on="f" focussize="0,0"/>
                <v:stroke on="f"/>
                <v:imagedata o:title=""/>
                <o:lock v:ext="edit" aspectratio="f"/>
                <v:textbox>
                  <w:txbxContent>
                    <w:p w14:paraId="3A904BC6">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阅读、理解与接受</w:t>
                      </w:r>
                    </w:p>
                  </w:txbxContent>
                </v:textbox>
              </v:shape>
            </w:pict>
          </mc:Fallback>
        </mc:AlternateContent>
      </w:r>
      <w:r>
        <w:rPr>
          <w:rFonts w:hint="eastAsia" w:ascii="仿宋" w:hAnsi="仿宋" w:eastAsia="仿宋" w:cs="仿宋"/>
          <w:color w:val="auto"/>
          <w:sz w:val="24"/>
          <w:szCs w:val="24"/>
          <w:lang w:eastAsia="zh-CN"/>
        </w:rPr>
        <w:t>合同双方当事人应认真阅读和理解本合同的全部内容。除合同双方当事人同意修改外，本合同一旦订立，视为合同双方当事人已全面接受本合同的所有条款。</w:t>
      </w:r>
    </w:p>
    <w:p w14:paraId="51550DD4">
      <w:pPr>
        <w:tabs>
          <w:tab w:val="left" w:pos="1260"/>
        </w:tabs>
        <w:spacing w:before="240" w:beforeLines="100" w:line="360" w:lineRule="auto"/>
        <w:rPr>
          <w:rFonts w:hint="eastAsia" w:ascii="仿宋" w:hAnsi="仿宋" w:eastAsia="仿宋" w:cs="仿宋"/>
          <w:b/>
          <w:bCs/>
          <w:color w:val="auto"/>
          <w:u w:val="dotted"/>
          <w:lang w:eastAsia="zh-CN"/>
        </w:rPr>
      </w:pPr>
      <w:bookmarkStart w:id="389" w:name="_Toc5121"/>
      <w:r>
        <w:rPr>
          <w:rFonts w:ascii="仿宋" w:hAnsi="仿宋" w:eastAsia="仿宋" w:cs="仿宋"/>
          <w:b/>
          <w:bCs/>
          <w:color w:val="auto"/>
          <w:lang w:eastAsia="zh-CN"/>
        </w:rPr>
        <w:t>3.2</w:t>
      </w:r>
      <w:bookmarkEnd w:id="389"/>
    </w:p>
    <w:p w14:paraId="47006BDC">
      <w:pPr>
        <w:pStyle w:val="40"/>
        <w:widowControl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63360" behindDoc="0" locked="0" layoutInCell="1" allowOverlap="1">
                <wp:simplePos x="0" y="0"/>
                <wp:positionH relativeFrom="column">
                  <wp:posOffset>-114300</wp:posOffset>
                </wp:positionH>
                <wp:positionV relativeFrom="paragraph">
                  <wp:posOffset>126365</wp:posOffset>
                </wp:positionV>
                <wp:extent cx="847725" cy="517525"/>
                <wp:effectExtent l="0" t="0" r="0" b="0"/>
                <wp:wrapNone/>
                <wp:docPr id="447" name="文本框 6"/>
                <wp:cNvGraphicFramePr/>
                <a:graphic xmlns:a="http://schemas.openxmlformats.org/drawingml/2006/main">
                  <a:graphicData uri="http://schemas.microsoft.com/office/word/2010/wordprocessingShape">
                    <wps:wsp>
                      <wps:cNvSpPr txBox="1">
                        <a:spLocks noChangeArrowheads="1"/>
                      </wps:cNvSpPr>
                      <wps:spPr bwMode="auto">
                        <a:xfrm>
                          <a:off x="0" y="0"/>
                          <a:ext cx="847725" cy="517525"/>
                        </a:xfrm>
                        <a:prstGeom prst="rect">
                          <a:avLst/>
                        </a:prstGeom>
                        <a:noFill/>
                        <a:ln>
                          <a:noFill/>
                        </a:ln>
                        <a:effectLst/>
                      </wps:spPr>
                      <wps:txbx>
                        <w:txbxContent>
                          <w:p w14:paraId="412429D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修改合同条款的限制</w:t>
                            </w:r>
                          </w:p>
                        </w:txbxContent>
                      </wps:txbx>
                      <wps:bodyPr rot="0" vert="horz" wrap="square" lIns="91440" tIns="45720" rIns="91440" bIns="45720" anchor="t" anchorCtr="0" upright="1">
                        <a:noAutofit/>
                      </wps:bodyPr>
                    </wps:wsp>
                  </a:graphicData>
                </a:graphic>
              </wp:anchor>
            </w:drawing>
          </mc:Choice>
          <mc:Fallback>
            <w:pict>
              <v:shape id="文本框 6" o:spid="_x0000_s1026" o:spt="202" type="#_x0000_t202" style="position:absolute;left:0pt;margin-left:-9pt;margin-top:9.95pt;height:40.75pt;width:66.75pt;z-index:251663360;mso-width-relative:page;mso-height-relative:page;" filled="f" stroked="f" coordsize="21600,21600" o:gfxdata="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xsH0XWAAAACgEA&#10;AA8AAAAAAAAAAQAgAAAAIgAAAGRycy9kb3ducmV2LnhtbFBLAQIUABQAAAAIAIdO4kAjnCRMHAIA&#10;ACQEAAAOAAAAAAAAAAEAIAAAACUBAABkcnMvZTJvRG9jLnhtbFBLBQYAAAAABgAGAFkBAACzBQAA&#10;AAA=&#10;">
                <v:fill on="f" focussize="0,0"/>
                <v:stroke on="f"/>
                <v:imagedata o:title=""/>
                <o:lock v:ext="edit" aspectratio="f"/>
                <v:textbox>
                  <w:txbxContent>
                    <w:p w14:paraId="412429D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修改合同条款的限制</w:t>
                      </w:r>
                    </w:p>
                  </w:txbxContent>
                </v:textbox>
              </v:shape>
            </w:pict>
          </mc:Fallback>
        </mc:AlternateContent>
      </w:r>
      <w:r>
        <w:rPr>
          <w:rFonts w:hint="eastAsia" w:ascii="仿宋" w:hAnsi="仿宋" w:eastAsia="仿宋" w:cs="仿宋"/>
          <w:color w:val="auto"/>
          <w:sz w:val="24"/>
          <w:szCs w:val="24"/>
          <w:lang w:eastAsia="zh-CN"/>
        </w:rPr>
        <w:t>合同一方当事人违背本合同的承诺，要求另一方当事人接受对合同不公平修改,另一方当事人不接受的，应及时提出修正意见。经再次催告修正无效的情况下，不利一方当事人有权拒绝订立或单方解除本合同；给对方当事人造成损失的，责任方应予赔偿。</w:t>
      </w:r>
    </w:p>
    <w:p w14:paraId="7636BBB3">
      <w:pPr>
        <w:pStyle w:val="40"/>
        <w:adjustRightInd w:val="0"/>
        <w:snapToGrid w:val="0"/>
        <w:spacing w:line="360" w:lineRule="auto"/>
        <w:rPr>
          <w:rFonts w:hint="eastAsia" w:ascii="仿宋" w:hAnsi="仿宋" w:eastAsia="仿宋" w:cs="仿宋"/>
          <w:b/>
          <w:bCs/>
          <w:color w:val="auto"/>
          <w:sz w:val="24"/>
          <w:szCs w:val="24"/>
          <w:u w:val="single"/>
          <w:lang w:eastAsia="zh-CN"/>
        </w:rPr>
      </w:pPr>
    </w:p>
    <w:p w14:paraId="2CCBA7A2">
      <w:pPr>
        <w:pStyle w:val="5"/>
        <w:widowControl w:val="0"/>
        <w:tabs>
          <w:tab w:val="left" w:pos="420"/>
        </w:tabs>
        <w:spacing w:before="120" w:beforeLines="50" w:after="120" w:afterLines="50" w:line="360" w:lineRule="auto"/>
        <w:rPr>
          <w:rFonts w:hint="eastAsia" w:ascii="仿宋" w:hAnsi="仿宋" w:eastAsia="仿宋"/>
          <w:bCs w:val="0"/>
          <w:color w:val="auto"/>
          <w:sz w:val="24"/>
          <w:szCs w:val="24"/>
          <w:lang w:eastAsia="zh-CN"/>
        </w:rPr>
      </w:pPr>
      <w:bookmarkStart w:id="390" w:name="_Toc25944"/>
      <w:bookmarkStart w:id="391" w:name="_Toc11968"/>
      <w:bookmarkStart w:id="392" w:name="_Toc6810"/>
      <w:bookmarkStart w:id="393" w:name="_Toc19026"/>
      <w:bookmarkStart w:id="394" w:name="_Toc11184"/>
      <w:bookmarkStart w:id="395" w:name="_Toc20889"/>
      <w:bookmarkStart w:id="396" w:name="_Toc28857"/>
      <w:bookmarkStart w:id="397" w:name="_Toc469383983"/>
      <w:bookmarkStart w:id="398" w:name="_Toc6041"/>
      <w:bookmarkStart w:id="399" w:name="_Toc684"/>
      <w:bookmarkStart w:id="400" w:name="_Toc21515"/>
      <w:bookmarkStart w:id="401" w:name="_Toc24588"/>
      <w:bookmarkStart w:id="402" w:name="_Toc15030"/>
      <w:bookmarkStart w:id="403" w:name="_Toc12961"/>
      <w:bookmarkStart w:id="404" w:name="_Toc149731434"/>
      <w:bookmarkStart w:id="405" w:name="_Toc15166"/>
      <w:r>
        <w:rPr>
          <w:rFonts w:ascii="仿宋" w:hAnsi="仿宋" w:eastAsia="仿宋" w:cs="仿宋"/>
          <w:bCs w:val="0"/>
          <w:color w:val="auto"/>
          <w:sz w:val="24"/>
          <w:szCs w:val="24"/>
          <w:lang w:eastAsia="zh-CN"/>
        </w:rPr>
        <w:t xml:space="preserve">4 </w:t>
      </w:r>
      <w:r>
        <w:rPr>
          <w:rFonts w:hint="eastAsia" w:ascii="仿宋" w:hAnsi="仿宋" w:eastAsia="仿宋" w:cs="仿宋"/>
          <w:bCs w:val="0"/>
          <w:color w:val="auto"/>
          <w:sz w:val="24"/>
          <w:szCs w:val="24"/>
          <w:lang w:eastAsia="zh-CN"/>
        </w:rPr>
        <w:t>语言及适用的法律、标准与规范</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1BEAB105">
      <w:pPr>
        <w:rPr>
          <w:rFonts w:hint="eastAsia" w:ascii="仿宋" w:hAnsi="仿宋" w:eastAsia="仿宋"/>
          <w:b/>
          <w:bCs/>
          <w:color w:val="auto"/>
          <w:lang w:eastAsia="zh-CN"/>
        </w:rPr>
      </w:pPr>
      <w:bookmarkStart w:id="406" w:name="_Toc12567"/>
      <w:r>
        <w:rPr>
          <w:rFonts w:ascii="仿宋" w:hAnsi="仿宋" w:eastAsia="仿宋" w:cs="仿宋"/>
          <w:b/>
          <w:bCs/>
          <w:color w:val="auto"/>
          <w:lang w:eastAsia="zh-CN"/>
        </w:rPr>
        <w:t>4.1</w:t>
      </w:r>
      <w:bookmarkEnd w:id="406"/>
    </w:p>
    <w:p w14:paraId="1595C504">
      <w:pPr>
        <w:pStyle w:val="40"/>
        <w:widowControl w:val="0"/>
        <w:spacing w:line="360" w:lineRule="auto"/>
        <w:ind w:left="1850" w:leftChars="771"/>
        <w:jc w:val="both"/>
        <w:rPr>
          <w:rFonts w:hint="eastAsia" w:ascii="仿宋" w:hAnsi="仿宋" w:eastAsia="仿宋" w:cs="仿宋"/>
          <w:color w:val="auto"/>
          <w:sz w:val="24"/>
          <w:szCs w:val="24"/>
          <w:lang w:eastAsia="zh-CN" w:bidi="en-US"/>
        </w:rPr>
      </w:pPr>
      <w:r>
        <w:rPr>
          <w:rFonts w:ascii="仿宋" w:hAnsi="仿宋" w:eastAsia="仿宋" w:cs="仿宋"/>
          <w:color w:val="auto"/>
          <w:sz w:val="24"/>
          <w:szCs w:val="24"/>
          <w:lang w:eastAsia="zh-CN"/>
        </w:rPr>
        <mc:AlternateContent>
          <mc:Choice Requires="wps">
            <w:drawing>
              <wp:anchor distT="0" distB="0" distL="114300" distR="114300" simplePos="0" relativeHeight="251666432" behindDoc="0" locked="0" layoutInCell="1" allowOverlap="1">
                <wp:simplePos x="0" y="0"/>
                <wp:positionH relativeFrom="column">
                  <wp:posOffset>-133350</wp:posOffset>
                </wp:positionH>
                <wp:positionV relativeFrom="paragraph">
                  <wp:posOffset>63500</wp:posOffset>
                </wp:positionV>
                <wp:extent cx="647700" cy="287655"/>
                <wp:effectExtent l="0" t="0" r="0" b="0"/>
                <wp:wrapNone/>
                <wp:docPr id="446" name="文本框 416"/>
                <wp:cNvGraphicFramePr/>
                <a:graphic xmlns:a="http://schemas.openxmlformats.org/drawingml/2006/main">
                  <a:graphicData uri="http://schemas.microsoft.com/office/word/2010/wordprocessingShape">
                    <wps:wsp>
                      <wps:cNvSpPr txBox="1">
                        <a:spLocks noChangeArrowheads="1"/>
                      </wps:cNvSpPr>
                      <wps:spPr bwMode="auto">
                        <a:xfrm>
                          <a:off x="0" y="0"/>
                          <a:ext cx="647700" cy="287655"/>
                        </a:xfrm>
                        <a:prstGeom prst="rect">
                          <a:avLst/>
                        </a:prstGeom>
                        <a:noFill/>
                        <a:ln>
                          <a:noFill/>
                        </a:ln>
                      </wps:spPr>
                      <wps:txbx>
                        <w:txbxContent>
                          <w:p w14:paraId="76246DAD">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语言文字</w:t>
                            </w:r>
                          </w:p>
                        </w:txbxContent>
                      </wps:txbx>
                      <wps:bodyPr rot="0" vert="horz" wrap="square" lIns="91440" tIns="45720" rIns="91440" bIns="45720" anchor="t" anchorCtr="0" upright="1">
                        <a:noAutofit/>
                      </wps:bodyPr>
                    </wps:wsp>
                  </a:graphicData>
                </a:graphic>
              </wp:anchor>
            </w:drawing>
          </mc:Choice>
          <mc:Fallback>
            <w:pict>
              <v:shape id="文本框 416" o:spid="_x0000_s1026" o:spt="202" type="#_x0000_t202" style="position:absolute;left:0pt;margin-left:-10.5pt;margin-top:5pt;height:22.65pt;width:51pt;z-index:251666432;mso-width-relative:page;mso-height-relative:page;" filled="f" stroked="f" coordsize="21600,21600" o:gfxdata="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m+PYm9QAAAAIAQAADwAA&#10;AAAAAAABACAAAAAiAAAAZHJzL2Rvd25yZXYueG1sUEsBAhQAFAAAAAgAh07iQClpDLkaAgAAGAQA&#10;AA4AAAAAAAAAAQAgAAAAIwEAAGRycy9lMm9Eb2MueG1sUEsFBgAAAAAGAAYAWQEAAK8FAAAAAA==&#10;">
                <v:fill on="f" focussize="0,0"/>
                <v:stroke on="f"/>
                <v:imagedata o:title=""/>
                <o:lock v:ext="edit" aspectratio="f"/>
                <v:textbox>
                  <w:txbxContent>
                    <w:p w14:paraId="76246DAD">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语言文字</w:t>
                      </w:r>
                    </w:p>
                  </w:txbxContent>
                </v:textbox>
              </v:shape>
            </w:pict>
          </mc:Fallback>
        </mc:AlternateContent>
      </w:r>
      <w:r>
        <w:rPr>
          <w:rFonts w:hint="eastAsia" w:ascii="仿宋" w:hAnsi="仿宋" w:eastAsia="仿宋" w:cs="仿宋"/>
          <w:color w:val="auto"/>
          <w:sz w:val="24"/>
          <w:szCs w:val="24"/>
          <w:lang w:eastAsia="zh-CN" w:bidi="en-US"/>
        </w:rPr>
        <w:t>合同文件以中国的汉语简体语言文字编写、解释和说明。专用术语使用外文的，应附有中文注释。合同当事人在约定使用两种及以上语言时，汉语为优先解释和说明合同的语言。</w:t>
      </w:r>
    </w:p>
    <w:p w14:paraId="2DB3E6C6">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与合同有关的联络应使用约定的语言。如没有约定，则应使用中国的汉语简体语言文字。</w:t>
      </w:r>
    </w:p>
    <w:p w14:paraId="69A8F5DF">
      <w:pPr>
        <w:spacing w:line="360" w:lineRule="auto"/>
        <w:rPr>
          <w:rFonts w:hint="eastAsia" w:ascii="仿宋" w:hAnsi="仿宋" w:eastAsia="仿宋" w:cs="仿宋"/>
          <w:b/>
          <w:bCs/>
          <w:color w:val="auto"/>
          <w:lang w:eastAsia="zh-CN"/>
        </w:rPr>
      </w:pPr>
      <w:bookmarkStart w:id="407" w:name="_Toc5003"/>
      <w:r>
        <w:rPr>
          <w:rFonts w:ascii="仿宋" w:hAnsi="仿宋" w:eastAsia="仿宋" w:cs="仿宋"/>
          <w:b/>
          <w:bCs/>
          <w:color w:val="auto"/>
          <w:lang w:eastAsia="zh-CN"/>
        </w:rPr>
        <w:t>4.2</w:t>
      </w:r>
      <w:bookmarkEnd w:id="407"/>
    </w:p>
    <w:p w14:paraId="11ED51D8">
      <w:pPr>
        <w:widowControl w:val="0"/>
        <w:tabs>
          <w:tab w:val="left" w:pos="4970"/>
        </w:tabs>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664384" behindDoc="0" locked="0" layoutInCell="1" allowOverlap="1">
                <wp:simplePos x="0" y="0"/>
                <wp:positionH relativeFrom="column">
                  <wp:posOffset>-114300</wp:posOffset>
                </wp:positionH>
                <wp:positionV relativeFrom="paragraph">
                  <wp:posOffset>38100</wp:posOffset>
                </wp:positionV>
                <wp:extent cx="647700" cy="287655"/>
                <wp:effectExtent l="0" t="0" r="0" b="0"/>
                <wp:wrapNone/>
                <wp:docPr id="445" name="文本框 7"/>
                <wp:cNvGraphicFramePr/>
                <a:graphic xmlns:a="http://schemas.openxmlformats.org/drawingml/2006/main">
                  <a:graphicData uri="http://schemas.microsoft.com/office/word/2010/wordprocessingShape">
                    <wps:wsp>
                      <wps:cNvSpPr txBox="1">
                        <a:spLocks noChangeArrowheads="1"/>
                      </wps:cNvSpPr>
                      <wps:spPr bwMode="auto">
                        <a:xfrm>
                          <a:off x="0" y="0"/>
                          <a:ext cx="647700" cy="287655"/>
                        </a:xfrm>
                        <a:prstGeom prst="rect">
                          <a:avLst/>
                        </a:prstGeom>
                        <a:noFill/>
                        <a:ln>
                          <a:noFill/>
                        </a:ln>
                      </wps:spPr>
                      <wps:txbx>
                        <w:txbxContent>
                          <w:p w14:paraId="3748AB8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适用法律</w:t>
                            </w:r>
                          </w:p>
                        </w:txbxContent>
                      </wps:txbx>
                      <wps:bodyPr rot="0" vert="horz" wrap="square" lIns="91440" tIns="45720" rIns="91440" bIns="45720" anchor="t" anchorCtr="0" upright="1">
                        <a:noAutofit/>
                      </wps:bodyPr>
                    </wps:wsp>
                  </a:graphicData>
                </a:graphic>
              </wp:anchor>
            </w:drawing>
          </mc:Choice>
          <mc:Fallback>
            <w:pict>
              <v:shape id="文本框 7" o:spid="_x0000_s1026" o:spt="202" type="#_x0000_t202" style="position:absolute;left:0pt;margin-left:-9pt;margin-top:3pt;height:22.65pt;width:51pt;z-index:251664384;mso-width-relative:page;mso-height-relative:page;" filled="f" stroked="f" coordsize="21600,21600" o:gfxdata="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SR0t/UAAAABwEAAA8AAAAA&#10;AAAAAQAgAAAAIgAAAGRycy9kb3ducmV2LnhtbFBLAQIUABQAAAAIAIdO4kA5HGKVGAIAABYEAAAO&#10;AAAAAAAAAAEAIAAAACMBAABkcnMvZTJvRG9jLnhtbFBLBQYAAAAABgAGAFkBAACtBQAAAAA=&#10;">
                <v:fill on="f" focussize="0,0"/>
                <v:stroke on="f"/>
                <v:imagedata o:title=""/>
                <o:lock v:ext="edit" aspectratio="f"/>
                <v:textbox>
                  <w:txbxContent>
                    <w:p w14:paraId="3748AB8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适用法律</w:t>
                      </w:r>
                    </w:p>
                  </w:txbxContent>
                </v:textbox>
              </v:shape>
            </w:pict>
          </mc:Fallback>
        </mc:AlternateContent>
      </w:r>
      <w:r>
        <w:rPr>
          <w:rFonts w:hint="eastAsia" w:ascii="仿宋" w:hAnsi="仿宋" w:eastAsia="仿宋" w:cs="仿宋"/>
          <w:color w:val="auto"/>
          <w:lang w:eastAsia="zh-CN"/>
        </w:rPr>
        <w:t>本合同适用的法律为中华人民共和国的现行法律、行政法规、部门规章和合同工程所在地的地方性法规、地方政府规章、行政规范性文件。</w:t>
      </w:r>
    </w:p>
    <w:p w14:paraId="5869792D">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合同当事人可以在合同专用条款中约定合同适用的其他规范性文件。</w:t>
      </w:r>
    </w:p>
    <w:p w14:paraId="615A858B">
      <w:pPr>
        <w:spacing w:line="360" w:lineRule="auto"/>
        <w:rPr>
          <w:rFonts w:hint="eastAsia" w:ascii="仿宋" w:hAnsi="仿宋" w:eastAsia="仿宋" w:cs="仿宋"/>
          <w:b/>
          <w:bCs/>
          <w:color w:val="auto"/>
          <w:lang w:eastAsia="zh-CN"/>
        </w:rPr>
      </w:pPr>
      <w:bookmarkStart w:id="408" w:name="_Toc19514"/>
      <w:r>
        <w:rPr>
          <w:rFonts w:ascii="仿宋" w:hAnsi="仿宋" w:eastAsia="仿宋" w:cs="仿宋"/>
          <w:b/>
          <w:bCs/>
          <w:color w:val="auto"/>
          <w:lang w:eastAsia="zh-CN"/>
        </w:rPr>
        <w:t>4.3</w:t>
      </w:r>
      <w:bookmarkEnd w:id="408"/>
    </w:p>
    <w:p w14:paraId="68C2094C">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665408" behindDoc="0" locked="0" layoutInCell="1" allowOverlap="1">
                <wp:simplePos x="0" y="0"/>
                <wp:positionH relativeFrom="column">
                  <wp:posOffset>-114300</wp:posOffset>
                </wp:positionH>
                <wp:positionV relativeFrom="paragraph">
                  <wp:posOffset>0</wp:posOffset>
                </wp:positionV>
                <wp:extent cx="828040" cy="382270"/>
                <wp:effectExtent l="0" t="0" r="0" b="0"/>
                <wp:wrapNone/>
                <wp:docPr id="444" name="文本框 8"/>
                <wp:cNvGraphicFramePr/>
                <a:graphic xmlns:a="http://schemas.openxmlformats.org/drawingml/2006/main">
                  <a:graphicData uri="http://schemas.microsoft.com/office/word/2010/wordprocessingShape">
                    <wps:wsp>
                      <wps:cNvSpPr txBox="1">
                        <a:spLocks noChangeArrowheads="1"/>
                      </wps:cNvSpPr>
                      <wps:spPr bwMode="auto">
                        <a:xfrm>
                          <a:off x="0" y="0"/>
                          <a:ext cx="828040" cy="382270"/>
                        </a:xfrm>
                        <a:prstGeom prst="rect">
                          <a:avLst/>
                        </a:prstGeom>
                        <a:noFill/>
                        <a:ln>
                          <a:noFill/>
                        </a:ln>
                        <a:effectLst/>
                      </wps:spPr>
                      <wps:txbx>
                        <w:txbxContent>
                          <w:p w14:paraId="60783E5F">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适用标准与规范</w:t>
                            </w:r>
                          </w:p>
                        </w:txbxContent>
                      </wps:txbx>
                      <wps:bodyPr rot="0" vert="horz" wrap="square" lIns="91440" tIns="45720" rIns="91440" bIns="45720" anchor="t" anchorCtr="0" upright="1">
                        <a:noAutofit/>
                      </wps:bodyPr>
                    </wps:wsp>
                  </a:graphicData>
                </a:graphic>
              </wp:anchor>
            </w:drawing>
          </mc:Choice>
          <mc:Fallback>
            <w:pict>
              <v:shape id="文本框 8" o:spid="_x0000_s1026" o:spt="202" type="#_x0000_t202" style="position:absolute;left:0pt;margin-left:-9pt;margin-top:0pt;height:30.1pt;width:65.2pt;z-index:251665408;mso-width-relative:page;mso-height-relative:page;" filled="f" stroked="f" coordsize="21600,21600" o:gfxdata="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EByj+tUAAAAHAQAA&#10;DwAAAAAAAAABACAAAAAiAAAAZHJzL2Rvd25yZXYueG1sUEsBAhQAFAAAAAgAh07iQHEDSQocAgAA&#10;JAQAAA4AAAAAAAAAAQAgAAAAJAEAAGRycy9lMm9Eb2MueG1sUEsFBgAAAAAGAAYAWQEAALIFAAAA&#10;AA==&#10;">
                <v:fill on="f" focussize="0,0"/>
                <v:stroke on="f"/>
                <v:imagedata o:title=""/>
                <o:lock v:ext="edit" aspectratio="f"/>
                <v:textbox>
                  <w:txbxContent>
                    <w:p w14:paraId="60783E5F">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适用标准与规范</w:t>
                      </w:r>
                    </w:p>
                  </w:txbxContent>
                </v:textbox>
              </v:shape>
            </w:pict>
          </mc:Fallback>
        </mc:AlternateContent>
      </w:r>
      <w:r>
        <w:rPr>
          <w:rFonts w:hint="eastAsia" w:ascii="仿宋" w:hAnsi="仿宋" w:eastAsia="仿宋" w:cs="仿宋"/>
          <w:color w:val="auto"/>
          <w:lang w:eastAsia="zh-CN"/>
        </w:rPr>
        <w:t>4.3.1 本合同适用的标准与规范为国家、行业和广东省的标准与规范或规程，以及发包人在合同中要求使用的标准与规范。</w:t>
      </w:r>
    </w:p>
    <w:p w14:paraId="76EBA6B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4.3.2  合同双方当事人在专用条款中约定适用的国家标准、规范名称；国家没有但行业有的，约定适用的行业标准、规范名称；国家和行业没有但广东省有的，约定适用的广东省地方标准、规范名称。</w:t>
      </w:r>
    </w:p>
    <w:p w14:paraId="496788DB">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4.3.3 国内没有适用的标准、规范的，由发包人在招标文件中或在承包人投标报价前提出技术要求，承包人在自主报价时按照要求提供具体的技术标准或施工工艺，经发包人确认后执行。发包人要求使用国外标准、规范的，应负责提供中文译本；有异议时，以中文译本为准。</w:t>
      </w:r>
    </w:p>
    <w:p w14:paraId="23FA136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4.3.4  在基准日期之后，因国家颁布新的强制性标准、规范导致承包人的费用增加的，应由发包人与承包人协商合理增加合同价格；导致关键路径工期延误的，应由发包人与承包人协商合理延长工期。</w:t>
      </w:r>
    </w:p>
    <w:p w14:paraId="4BC701BA">
      <w:pPr>
        <w:spacing w:line="360" w:lineRule="auto"/>
        <w:rPr>
          <w:rFonts w:hint="eastAsia" w:ascii="仿宋" w:hAnsi="仿宋" w:eastAsia="仿宋" w:cs="仿宋"/>
          <w:b/>
          <w:bCs/>
          <w:color w:val="auto"/>
          <w:u w:val="single"/>
          <w:lang w:eastAsia="zh-CN"/>
        </w:rPr>
      </w:pPr>
    </w:p>
    <w:p w14:paraId="2C9A15F6">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409" w:name="_Toc7038"/>
      <w:bookmarkStart w:id="410" w:name="_Toc5637"/>
      <w:bookmarkStart w:id="411" w:name="_Toc20928"/>
      <w:bookmarkStart w:id="412" w:name="_Toc29041"/>
      <w:bookmarkStart w:id="413" w:name="_Toc28487"/>
      <w:bookmarkStart w:id="414" w:name="_Toc27406"/>
      <w:bookmarkStart w:id="415" w:name="_Toc29923"/>
      <w:bookmarkStart w:id="416" w:name="_Toc10259"/>
      <w:bookmarkStart w:id="417" w:name="_Toc4703"/>
      <w:bookmarkStart w:id="418" w:name="_Toc1959"/>
      <w:bookmarkStart w:id="419" w:name="_Toc31951"/>
      <w:bookmarkStart w:id="420" w:name="_Toc149731435"/>
      <w:bookmarkStart w:id="421" w:name="_Toc21609"/>
      <w:bookmarkStart w:id="422" w:name="_Toc24938"/>
      <w:bookmarkStart w:id="423" w:name="_Toc24141"/>
      <w:bookmarkStart w:id="424" w:name="_Toc469383984"/>
      <w:r>
        <w:rPr>
          <w:rFonts w:hint="eastAsia" w:ascii="仿宋" w:hAnsi="仿宋" w:eastAsia="仿宋" w:cs="仿宋"/>
          <w:bCs w:val="0"/>
          <w:color w:val="auto"/>
          <w:sz w:val="24"/>
          <w:szCs w:val="24"/>
          <w:lang w:eastAsia="zh-CN"/>
        </w:rPr>
        <w:t>5 发包人要求</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E494C98">
      <w:pPr>
        <w:rPr>
          <w:rFonts w:hint="eastAsia" w:ascii="仿宋" w:hAnsi="仿宋" w:eastAsia="仿宋"/>
          <w:b/>
          <w:color w:val="auto"/>
          <w:lang w:eastAsia="zh-CN"/>
        </w:rPr>
      </w:pPr>
      <w:bookmarkStart w:id="425" w:name="_Toc14222"/>
      <w:r>
        <w:rPr>
          <w:rFonts w:hint="eastAsia" w:ascii="仿宋" w:hAnsi="仿宋" w:eastAsia="仿宋"/>
          <w:b/>
          <w:color w:val="auto"/>
          <w:lang w:eastAsia="zh-CN"/>
        </w:rPr>
        <w:t>5.1</w:t>
      </w:r>
      <w:bookmarkEnd w:id="425"/>
    </w:p>
    <w:p w14:paraId="4D0C2EF9">
      <w:pPr>
        <w:widowControl w:val="0"/>
        <w:tabs>
          <w:tab w:val="left" w:pos="4970"/>
        </w:tabs>
        <w:spacing w:line="360" w:lineRule="auto"/>
        <w:ind w:left="1850" w:leftChars="771"/>
        <w:jc w:val="both"/>
        <w:rPr>
          <w:rFonts w:hint="eastAsia" w:ascii="仿宋" w:hAnsi="仿宋" w:eastAsia="仿宋" w:cs="仿宋"/>
          <w:color w:val="auto"/>
          <w:lang w:eastAsia="zh-CN" w:bidi="ar-SA"/>
        </w:rPr>
      </w:pPr>
      <w:r>
        <w:rPr>
          <w:rFonts w:ascii="仿宋" w:hAnsi="仿宋" w:eastAsia="仿宋" w:cs="仿宋"/>
          <w:color w:val="auto"/>
          <w:lang w:eastAsia="zh-CN" w:bidi="ar-SA"/>
        </w:rPr>
        <mc:AlternateContent>
          <mc:Choice Requires="wps">
            <w:drawing>
              <wp:anchor distT="0" distB="0" distL="114300" distR="114300" simplePos="0" relativeHeight="252082176" behindDoc="0" locked="0" layoutInCell="1" allowOverlap="1">
                <wp:simplePos x="0" y="0"/>
                <wp:positionH relativeFrom="column">
                  <wp:posOffset>-114300</wp:posOffset>
                </wp:positionH>
                <wp:positionV relativeFrom="paragraph">
                  <wp:posOffset>20320</wp:posOffset>
                </wp:positionV>
                <wp:extent cx="756920" cy="587375"/>
                <wp:effectExtent l="0" t="0" r="0" b="0"/>
                <wp:wrapNone/>
                <wp:docPr id="443"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56920" cy="587375"/>
                        </a:xfrm>
                        <a:prstGeom prst="rect">
                          <a:avLst/>
                        </a:prstGeom>
                        <a:noFill/>
                        <a:ln>
                          <a:noFill/>
                        </a:ln>
                        <a:effectLst/>
                      </wps:spPr>
                      <wps:txbx>
                        <w:txbxContent>
                          <w:p w14:paraId="40EAE8C7">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发包人要求的提供</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1.6pt;height:46.25pt;width:59.6pt;z-index:252082176;mso-width-relative:page;mso-height-relative:page;" filled="f" stroked="f" coordsize="21600,21600" o:gfxdata="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eLqEO1gAAAAgB&#10;AAAPAAAAAAAAAAEAIAAAACIAAABkcnMvZG93bnJldi54bWxQSwECFAAUAAAACACHTuJA+szXjR0C&#10;AAAkBAAADgAAAAAAAAABACAAAAAlAQAAZHJzL2Uyb0RvYy54bWxQSwUGAAAAAAYABgBZAQAAtAUA&#10;AAAA&#10;">
                <v:fill on="f" focussize="0,0"/>
                <v:stroke on="f"/>
                <v:imagedata o:title=""/>
                <o:lock v:ext="edit" aspectratio="f"/>
                <v:textbox>
                  <w:txbxContent>
                    <w:p w14:paraId="40EAE8C7">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发包人要求的提供</w:t>
                      </w:r>
                    </w:p>
                  </w:txbxContent>
                </v:textbox>
              </v:shape>
            </w:pict>
          </mc:Fallback>
        </mc:AlternateContent>
      </w:r>
      <w:r>
        <w:rPr>
          <w:rFonts w:hint="eastAsia" w:ascii="仿宋" w:hAnsi="仿宋" w:eastAsia="仿宋" w:cs="仿宋"/>
          <w:color w:val="auto"/>
          <w:lang w:eastAsia="zh-CN"/>
        </w:rPr>
        <w:t>发包人</w:t>
      </w:r>
      <w:r>
        <w:rPr>
          <w:rFonts w:hint="eastAsia" w:ascii="仿宋" w:hAnsi="仿宋" w:eastAsia="仿宋" w:cs="仿宋"/>
          <w:color w:val="auto"/>
          <w:lang w:eastAsia="zh-CN" w:bidi="ar-SA"/>
        </w:rPr>
        <w:t>（或其委托设计顾问人）应按</w:t>
      </w:r>
      <w:r>
        <w:rPr>
          <w:rFonts w:hint="eastAsia" w:ascii="仿宋" w:hAnsi="仿宋" w:eastAsia="仿宋" w:cs="仿宋"/>
          <w:color w:val="auto"/>
          <w:lang w:eastAsia="zh-CN"/>
        </w:rPr>
        <w:t>专用条款约定的时间提供书面文件，分别明确勘察、设计、BIM技术应用、采购、施工等合同约定工作的范围、内容、标准、规范及具体要求。因发包人未按时提供该书面文件，承包人无法按时开展总承包各阶段工作造成合同总工期延误及费用增加，由发包人</w:t>
      </w:r>
      <w:r>
        <w:rPr>
          <w:rFonts w:hint="eastAsia" w:ascii="仿宋" w:hAnsi="仿宋" w:eastAsia="仿宋" w:cs="仿宋"/>
          <w:color w:val="auto"/>
          <w:lang w:eastAsia="zh-CN" w:bidi="ar-SA"/>
        </w:rPr>
        <w:t>承担责任，按第43.3款约定处理。</w:t>
      </w:r>
    </w:p>
    <w:p w14:paraId="6772D26F">
      <w:pPr>
        <w:spacing w:line="360" w:lineRule="auto"/>
        <w:rPr>
          <w:rFonts w:hint="eastAsia" w:ascii="仿宋" w:hAnsi="仿宋" w:eastAsia="仿宋"/>
          <w:b/>
          <w:color w:val="auto"/>
          <w:lang w:eastAsia="zh-CN"/>
        </w:rPr>
      </w:pPr>
      <w:bookmarkStart w:id="426" w:name="_Toc26954"/>
      <w:r>
        <w:rPr>
          <w:rFonts w:hint="eastAsia" w:ascii="仿宋" w:hAnsi="仿宋" w:eastAsia="仿宋"/>
          <w:b/>
          <w:color w:val="auto"/>
          <w:lang w:eastAsia="zh-CN"/>
        </w:rPr>
        <w:t>5.2</w:t>
      </w:r>
      <w:bookmarkEnd w:id="426"/>
    </w:p>
    <w:p w14:paraId="3AFFCD35">
      <w:pPr>
        <w:widowControl w:val="0"/>
        <w:tabs>
          <w:tab w:val="left" w:pos="4970"/>
        </w:tabs>
        <w:spacing w:line="360" w:lineRule="auto"/>
        <w:ind w:left="1850" w:leftChars="771"/>
        <w:jc w:val="both"/>
        <w:rPr>
          <w:rFonts w:hint="eastAsia" w:ascii="仿宋" w:hAnsi="仿宋" w:eastAsia="仿宋"/>
          <w:color w:val="auto"/>
          <w:lang w:eastAsia="zh-CN"/>
        </w:rPr>
      </w:pPr>
      <w:r>
        <w:rPr>
          <w:rFonts w:ascii="仿宋" w:hAnsi="仿宋" w:eastAsia="仿宋"/>
          <w:color w:val="auto"/>
          <w:lang w:eastAsia="zh-CN" w:bidi="ar-SA"/>
        </w:rPr>
        <mc:AlternateContent>
          <mc:Choice Requires="wps">
            <w:drawing>
              <wp:anchor distT="0" distB="0" distL="114300" distR="114300" simplePos="0" relativeHeight="252083200" behindDoc="0" locked="0" layoutInCell="1" allowOverlap="1">
                <wp:simplePos x="0" y="0"/>
                <wp:positionH relativeFrom="column">
                  <wp:posOffset>-132715</wp:posOffset>
                </wp:positionH>
                <wp:positionV relativeFrom="paragraph">
                  <wp:posOffset>49530</wp:posOffset>
                </wp:positionV>
                <wp:extent cx="765810" cy="511810"/>
                <wp:effectExtent l="0" t="0" r="0" b="0"/>
                <wp:wrapNone/>
                <wp:docPr id="442"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65810" cy="511810"/>
                        </a:xfrm>
                        <a:prstGeom prst="rect">
                          <a:avLst/>
                        </a:prstGeom>
                        <a:noFill/>
                        <a:ln>
                          <a:noFill/>
                        </a:ln>
                        <a:effectLst/>
                      </wps:spPr>
                      <wps:txbx>
                        <w:txbxContent>
                          <w:p w14:paraId="4F05F4AD">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勘察的一般要求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10.45pt;margin-top:3.9pt;height:40.3pt;width:60.3pt;z-index:252083200;mso-width-relative:page;mso-height-relative:page;" filled="f" stroked="f" coordsize="21600,21600" o:gfxdata="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83faLVAAAABwEAAA8A&#10;AAAAAAAAAQAgAAAAIgAAAGRycy9kb3ducmV2LnhtbFBLAQIUABQAAAAIAIdO4kAI382lGgIAACQE&#10;AAAOAAAAAAAAAAEAIAAAACQBAABkcnMvZTJvRG9jLnhtbFBLBQYAAAAABgAGAFkBAACwBQAAAAA=&#10;">
                <v:fill on="f" focussize="0,0"/>
                <v:stroke on="f"/>
                <v:imagedata o:title=""/>
                <o:lock v:ext="edit" aspectratio="f"/>
                <v:textbox>
                  <w:txbxContent>
                    <w:p w14:paraId="4F05F4AD">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勘察的一般要求</w:t>
                      </w:r>
                    </w:p>
                  </w:txbxContent>
                </v:textbox>
              </v:shape>
            </w:pict>
          </mc:Fallback>
        </mc:AlternateContent>
      </w:r>
      <w:r>
        <w:rPr>
          <w:rFonts w:hint="eastAsia" w:ascii="仿宋" w:hAnsi="仿宋" w:eastAsia="仿宋"/>
          <w:color w:val="auto"/>
          <w:lang w:eastAsia="zh-CN"/>
        </w:rPr>
        <w:t>5.2.1 承包人应被视为其已于基准日期前仔细审阅了发包人的勘察要求（包括标准、规范和相关数据，如果有），承包人应对发包人的勘察要求进行核实，并对发包人勘察要求的正确性和（或）完整性负责。但下述情况的正确性和（或）完整性，应由发包人负责：</w:t>
      </w:r>
    </w:p>
    <w:p w14:paraId="02703EC7">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（1）承包人不能或无法核实的部分要求、数据和（或）资料；</w:t>
      </w:r>
    </w:p>
    <w:p w14:paraId="27250793">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（2）专用条款约定不可变更的部分要求、数据和（或）资料。</w:t>
      </w:r>
    </w:p>
    <w:p w14:paraId="52A05D7B">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5.2.2因承包人勘察工作缺陷影响后续设计或施工的，承包人应及时完善勘察工作及成果，因此对勘察及后续设计和（或）施工等阶段工作造成的工期延误及费用增加由承包人承担。</w:t>
      </w:r>
    </w:p>
    <w:p w14:paraId="6D2F28AC">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5.2.3 因承包人自身原因造成的勘察及后续设计和（或）施工等阶段工期延误及费用增加，由承包人承担。</w:t>
      </w:r>
    </w:p>
    <w:p w14:paraId="45384B64">
      <w:pPr>
        <w:spacing w:line="360" w:lineRule="auto"/>
        <w:rPr>
          <w:color w:val="auto"/>
          <w:lang w:eastAsia="zh-CN"/>
        </w:rPr>
      </w:pPr>
      <w:bookmarkStart w:id="427" w:name="_Toc6094"/>
      <w:r>
        <w:rPr>
          <w:rFonts w:hint="eastAsia" w:ascii="仿宋" w:hAnsi="仿宋" w:eastAsia="仿宋"/>
          <w:b/>
          <w:color w:val="auto"/>
          <w:lang w:eastAsia="zh-CN"/>
        </w:rPr>
        <w:t>5.3</w:t>
      </w:r>
      <w:bookmarkEnd w:id="427"/>
    </w:p>
    <w:p w14:paraId="1BB10D61">
      <w:pPr>
        <w:widowControl w:val="0"/>
        <w:tabs>
          <w:tab w:val="left" w:pos="4970"/>
        </w:tabs>
        <w:spacing w:line="360" w:lineRule="auto"/>
        <w:ind w:left="1850" w:leftChars="771"/>
        <w:jc w:val="both"/>
        <w:rPr>
          <w:rFonts w:hint="eastAsia" w:ascii="仿宋" w:hAnsi="仿宋" w:eastAsia="仿宋"/>
          <w:color w:val="auto"/>
          <w:lang w:eastAsia="zh-CN"/>
        </w:rPr>
      </w:pPr>
      <w:r>
        <w:rPr>
          <w:rFonts w:ascii="仿宋" w:hAnsi="仿宋" w:eastAsia="仿宋"/>
          <w:color w:val="auto"/>
          <w:lang w:eastAsia="zh-CN" w:bidi="ar-SA"/>
        </w:rPr>
        <mc:AlternateContent>
          <mc:Choice Requires="wps">
            <w:drawing>
              <wp:anchor distT="0" distB="0" distL="114300" distR="114300" simplePos="0" relativeHeight="251667456" behindDoc="0" locked="0" layoutInCell="1" allowOverlap="1">
                <wp:simplePos x="0" y="0"/>
                <wp:positionH relativeFrom="column">
                  <wp:posOffset>-66675</wp:posOffset>
                </wp:positionH>
                <wp:positionV relativeFrom="paragraph">
                  <wp:posOffset>19685</wp:posOffset>
                </wp:positionV>
                <wp:extent cx="772795" cy="390525"/>
                <wp:effectExtent l="0" t="0" r="0" b="0"/>
                <wp:wrapNone/>
                <wp:docPr id="441"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72795" cy="390525"/>
                        </a:xfrm>
                        <a:prstGeom prst="rect">
                          <a:avLst/>
                        </a:prstGeom>
                        <a:noFill/>
                        <a:ln>
                          <a:noFill/>
                        </a:ln>
                        <a:effectLst/>
                      </wps:spPr>
                      <wps:txbx>
                        <w:txbxContent>
                          <w:p w14:paraId="360FF80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设计的一般要求</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5.25pt;margin-top:1.55pt;height:30.75pt;width:60.85pt;z-index:251667456;mso-width-relative:page;mso-height-relative:page;" filled="f" stroked="f" coordsize="21600,21600" o:gfxdata="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zVsv91QAAAAgB&#10;AAAPAAAAAAAAAAEAIAAAACIAAABkcnMvZG93bnJldi54bWxQSwECFAAUAAAACACHTuJAGlIXqR4C&#10;AAAlBAAADgAAAAAAAAABACAAAAAkAQAAZHJzL2Uyb0RvYy54bWxQSwUGAAAAAAYABgBZAQAAtAUA&#10;AAAA&#10;">
                <v:fill on="f" focussize="0,0"/>
                <v:stroke on="f"/>
                <v:imagedata o:title=""/>
                <o:lock v:ext="edit" aspectratio="f"/>
                <v:textbox>
                  <w:txbxContent>
                    <w:p w14:paraId="360FF80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设计的一般要求</w:t>
                      </w:r>
                    </w:p>
                  </w:txbxContent>
                </v:textbox>
              </v:shape>
            </w:pict>
          </mc:Fallback>
        </mc:AlternateContent>
      </w:r>
      <w:r>
        <w:rPr>
          <w:rFonts w:hint="eastAsia" w:ascii="仿宋" w:hAnsi="仿宋" w:eastAsia="仿宋"/>
          <w:color w:val="auto"/>
          <w:lang w:eastAsia="zh-CN"/>
        </w:rPr>
        <w:t>5.3.1承包人应被视为其已于基准日期前仔细审阅了发包人的设计要求（包括标准、规范和限额设计指标等相关数据，如果有），承包人应对发包人的设计要求进行核实，并对发包人设计要求的正确性和（或）完整性负责。但下述情况的正确性和（或）完整性，应由发包人负责：</w:t>
      </w:r>
    </w:p>
    <w:p w14:paraId="725AF1B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（1）有关合同工程或其任何部分的功能、用途等预期目的的说明；</w:t>
      </w:r>
    </w:p>
    <w:p w14:paraId="25F8E602">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（2）有关合同工程的试车、试验和（或）性能标准；</w:t>
      </w:r>
    </w:p>
    <w:p w14:paraId="589CA86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（3）承包人不能或无法核实的部分要求、数据和（或）资料；</w:t>
      </w:r>
    </w:p>
    <w:p w14:paraId="0CF6454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（4）专用条款约定不可变更的部分要求、数据和资料。</w:t>
      </w:r>
    </w:p>
    <w:p w14:paraId="5ECD5D6F">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5.3.2因承包人原因造成设计文件存在遗漏、错误、缺陷和不足的，承包人应及时修复、弥补、纠正和完善。因此对设计及后续设计和（或）施工等阶段工作造成的工期延误及费用增加由承包人承担。</w:t>
      </w:r>
    </w:p>
    <w:p w14:paraId="0786499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5.3.3 因承包人自身原因造成的设计及后续设计和（或）施工等阶段工期延误及费用增加，由承包人承担。</w:t>
      </w:r>
    </w:p>
    <w:p w14:paraId="45C1C64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5.3.4 承包人应遵守国家法律、强制性标准规范及《发包人要求》进行设计，提倡采用BIM技术进行正向设计</w:t>
      </w:r>
      <w:r>
        <w:rPr>
          <w:rFonts w:hint="eastAsia" w:ascii="仿宋" w:hAnsi="仿宋" w:eastAsia="仿宋" w:cs="仿宋"/>
          <w:color w:val="auto"/>
          <w:lang w:eastAsia="zh-CN"/>
        </w:rPr>
        <w:t>或建模与出图同步完成的设计方式</w:t>
      </w:r>
      <w:r>
        <w:rPr>
          <w:rFonts w:hint="eastAsia" w:ascii="仿宋" w:hAnsi="仿宋" w:eastAsia="仿宋"/>
          <w:color w:val="auto"/>
          <w:lang w:eastAsia="zh-CN"/>
        </w:rPr>
        <w:t>，且设计文件不得超过发包人要求中的合理限额设计指标。由于承包人违规设计或设计文件超过合理限额设计指标的，承包人应当承担相应的违约责任。</w:t>
      </w:r>
    </w:p>
    <w:p w14:paraId="35E14467">
      <w:pPr>
        <w:spacing w:line="360" w:lineRule="auto"/>
        <w:rPr>
          <w:rFonts w:hint="eastAsia" w:ascii="仿宋" w:hAnsi="仿宋" w:eastAsia="仿宋"/>
          <w:color w:val="auto"/>
          <w:lang w:eastAsia="zh-CN"/>
        </w:rPr>
      </w:pPr>
      <w:bookmarkStart w:id="428" w:name="_Toc6473"/>
      <w:r>
        <w:rPr>
          <w:rFonts w:hint="eastAsia" w:ascii="仿宋" w:hAnsi="仿宋" w:eastAsia="仿宋"/>
          <w:b/>
          <w:color w:val="auto"/>
          <w:lang w:eastAsia="zh-CN"/>
        </w:rPr>
        <w:t>5.4</w:t>
      </w:r>
      <w:bookmarkEnd w:id="428"/>
    </w:p>
    <w:p w14:paraId="1E09E163">
      <w:pPr>
        <w:widowControl w:val="0"/>
        <w:tabs>
          <w:tab w:val="left" w:pos="4970"/>
        </w:tabs>
        <w:spacing w:line="360" w:lineRule="auto"/>
        <w:ind w:left="1850" w:leftChars="771"/>
        <w:jc w:val="both"/>
        <w:rPr>
          <w:rFonts w:hint="eastAsia" w:ascii="仿宋" w:hAnsi="仿宋" w:eastAsia="仿宋"/>
          <w:color w:val="auto"/>
          <w:lang w:eastAsia="zh-CN"/>
        </w:rPr>
      </w:pPr>
      <w:r>
        <w:rPr>
          <w:rFonts w:ascii="仿宋" w:hAnsi="仿宋" w:eastAsia="仿宋"/>
          <w:color w:val="auto"/>
          <w:lang w:eastAsia="zh-CN" w:bidi="ar-SA"/>
        </w:rPr>
        <mc:AlternateContent>
          <mc:Choice Requires="wps">
            <w:drawing>
              <wp:anchor distT="0" distB="0" distL="114300" distR="114300" simplePos="0" relativeHeight="252080128" behindDoc="0" locked="0" layoutInCell="1" allowOverlap="1">
                <wp:simplePos x="0" y="0"/>
                <wp:positionH relativeFrom="column">
                  <wp:posOffset>-66675</wp:posOffset>
                </wp:positionH>
                <wp:positionV relativeFrom="paragraph">
                  <wp:posOffset>19685</wp:posOffset>
                </wp:positionV>
                <wp:extent cx="810260" cy="523240"/>
                <wp:effectExtent l="0" t="0" r="0" b="0"/>
                <wp:wrapNone/>
                <wp:docPr id="440"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10260" cy="523240"/>
                        </a:xfrm>
                        <a:prstGeom prst="rect">
                          <a:avLst/>
                        </a:prstGeom>
                        <a:noFill/>
                        <a:ln>
                          <a:noFill/>
                        </a:ln>
                        <a:effectLst/>
                      </wps:spPr>
                      <wps:txbx>
                        <w:txbxContent>
                          <w:p w14:paraId="251E2A25">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BIM技术应用的一般要求</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5.25pt;margin-top:1.55pt;height:41.2pt;width:63.8pt;z-index:252080128;mso-width-relative:page;mso-height-relative:page;" filled="f" stroked="f" coordsize="21600,21600" o:gfxdata="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HEHV7WAAAACAEA&#10;AA8AAAAAAAAAAQAgAAAAIgAAAGRycy9kb3ducmV2LnhtbFBLAQIUABQAAAAIAIdO4kA8VhBQHAIA&#10;ACUEAAAOAAAAAAAAAAEAIAAAACUBAABkcnMvZTJvRG9jLnhtbFBLBQYAAAAABgAGAFkBAACzBQAA&#10;AAA=&#10;">
                <v:fill on="f" focussize="0,0"/>
                <v:stroke on="f"/>
                <v:imagedata o:title=""/>
                <o:lock v:ext="edit" aspectratio="f"/>
                <v:textbox>
                  <w:txbxContent>
                    <w:p w14:paraId="251E2A25">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BIM技术应用的一般要求</w:t>
                      </w:r>
                    </w:p>
                  </w:txbxContent>
                </v:textbox>
              </v:shape>
            </w:pict>
          </mc:Fallback>
        </mc:AlternateContent>
      </w:r>
      <w:r>
        <w:rPr>
          <w:rFonts w:hint="eastAsia" w:ascii="仿宋" w:hAnsi="仿宋" w:eastAsia="仿宋"/>
          <w:color w:val="auto"/>
          <w:lang w:eastAsia="zh-CN"/>
        </w:rPr>
        <w:t>5.4.1承包人应被视为其已于基准日期前仔细审阅了发包人的BIM技术应用要求（包括标准、规范和相关数据，如果有），承包人应对发包人的设计要求进行核实，并对发包人BIM技术应用要求的正确性和（或）完整性负责。但下述情况的正确性和（或）完整性，应由发包人负责：</w:t>
      </w:r>
    </w:p>
    <w:p w14:paraId="7C184EC1">
      <w:pPr>
        <w:tabs>
          <w:tab w:val="left" w:pos="4970"/>
        </w:tabs>
        <w:spacing w:line="360" w:lineRule="auto"/>
        <w:ind w:left="1850" w:leftChars="771"/>
        <w:rPr>
          <w:rFonts w:hint="eastAsia" w:ascii="仿宋" w:hAnsi="仿宋" w:eastAsia="仿宋"/>
          <w:color w:val="auto"/>
          <w:lang w:eastAsia="zh-CN"/>
        </w:rPr>
      </w:pPr>
      <w:r>
        <w:rPr>
          <w:rFonts w:hint="eastAsia" w:ascii="仿宋" w:hAnsi="仿宋" w:eastAsia="仿宋"/>
          <w:color w:val="auto"/>
          <w:lang w:eastAsia="zh-CN"/>
        </w:rPr>
        <w:t>（1）有关合同工程或其任何部分的功能、用途等预期目的的说明；</w:t>
      </w:r>
    </w:p>
    <w:p w14:paraId="4B92405E">
      <w:pPr>
        <w:tabs>
          <w:tab w:val="left" w:pos="4970"/>
        </w:tabs>
        <w:spacing w:line="360" w:lineRule="auto"/>
        <w:ind w:left="1850" w:leftChars="771"/>
        <w:rPr>
          <w:rFonts w:hint="eastAsia" w:ascii="仿宋" w:hAnsi="仿宋" w:eastAsia="仿宋"/>
          <w:color w:val="auto"/>
          <w:lang w:eastAsia="zh-CN"/>
        </w:rPr>
      </w:pPr>
      <w:r>
        <w:rPr>
          <w:rFonts w:hint="eastAsia" w:ascii="仿宋" w:hAnsi="仿宋" w:eastAsia="仿宋"/>
          <w:color w:val="auto"/>
          <w:lang w:eastAsia="zh-CN"/>
        </w:rPr>
        <w:t>（2）有关合同工程的试车、试验和（或）性能标准；</w:t>
      </w:r>
    </w:p>
    <w:p w14:paraId="44BC3289">
      <w:pPr>
        <w:tabs>
          <w:tab w:val="left" w:pos="4970"/>
        </w:tabs>
        <w:spacing w:line="360" w:lineRule="auto"/>
        <w:ind w:left="1850" w:leftChars="771"/>
        <w:rPr>
          <w:rFonts w:hint="eastAsia" w:ascii="仿宋" w:hAnsi="仿宋" w:eastAsia="仿宋"/>
          <w:color w:val="auto"/>
          <w:lang w:eastAsia="zh-CN"/>
        </w:rPr>
      </w:pPr>
      <w:r>
        <w:rPr>
          <w:rFonts w:hint="eastAsia" w:ascii="仿宋" w:hAnsi="仿宋" w:eastAsia="仿宋"/>
          <w:color w:val="auto"/>
          <w:lang w:eastAsia="zh-CN"/>
        </w:rPr>
        <w:t>（3）承包人不能或无法核实的部分要求、数据和（或）资料；</w:t>
      </w:r>
    </w:p>
    <w:p w14:paraId="02EB8A30">
      <w:pPr>
        <w:tabs>
          <w:tab w:val="left" w:pos="4970"/>
        </w:tabs>
        <w:spacing w:line="360" w:lineRule="auto"/>
        <w:ind w:left="1850" w:leftChars="771"/>
        <w:rPr>
          <w:rFonts w:hint="eastAsia" w:ascii="仿宋" w:hAnsi="仿宋" w:eastAsia="仿宋"/>
          <w:color w:val="auto"/>
          <w:lang w:eastAsia="zh-CN"/>
        </w:rPr>
      </w:pPr>
      <w:r>
        <w:rPr>
          <w:rFonts w:hint="eastAsia" w:ascii="仿宋" w:hAnsi="仿宋" w:eastAsia="仿宋"/>
          <w:color w:val="auto"/>
          <w:lang w:eastAsia="zh-CN"/>
        </w:rPr>
        <w:t>（4）专用条款约定不可变更的部分要求、数据和资料。</w:t>
      </w:r>
    </w:p>
    <w:p w14:paraId="212113CE">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5.4.2承包人提供的建筑信息模型（BIM）、协调管理平台及应用点等相关服务存在遗漏、错误、缺陷和不足的，承包人应及时修复、弥补、纠正和完善。因此对设计、采购、施工、造价管理等工作造成的工期延误及费用增加由承包人承担。</w:t>
      </w:r>
    </w:p>
    <w:p w14:paraId="0D017A71">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5.4.3 因承包人自身原因造成的设计和（或）施工等阶段工期延误及费用增加，由承包人承担。</w:t>
      </w:r>
    </w:p>
    <w:p w14:paraId="0CC2F8C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5.4.4 承包人应遵守国家法律、强制性标准规范及《发包人要求》，采用BIM技术进行正向设计出图或建模和出图同步完成，并协助发包人及相关方等正确使用。由于承包人违规建模或应用造成质量缺陷、安全事故、工期延误、费用增加的，承包人应当承担相应的违约责任。</w:t>
      </w:r>
    </w:p>
    <w:p w14:paraId="2ECF8958">
      <w:pPr>
        <w:spacing w:line="360" w:lineRule="auto"/>
        <w:rPr>
          <w:rFonts w:hint="eastAsia" w:ascii="仿宋" w:hAnsi="仿宋" w:eastAsia="仿宋"/>
          <w:b/>
          <w:color w:val="auto"/>
          <w:lang w:eastAsia="zh-CN"/>
        </w:rPr>
      </w:pPr>
      <w:bookmarkStart w:id="429" w:name="_Toc9522"/>
      <w:r>
        <w:rPr>
          <w:color w:val="auto"/>
          <w:lang w:eastAsia="zh-CN" w:bidi="ar-SA"/>
        </w:rPr>
        <mc:AlternateContent>
          <mc:Choice Requires="wps">
            <w:drawing>
              <wp:anchor distT="0" distB="0" distL="114300" distR="114300" simplePos="0" relativeHeight="251965440" behindDoc="0" locked="0" layoutInCell="1" allowOverlap="1">
                <wp:simplePos x="0" y="0"/>
                <wp:positionH relativeFrom="column">
                  <wp:posOffset>-76200</wp:posOffset>
                </wp:positionH>
                <wp:positionV relativeFrom="paragraph">
                  <wp:posOffset>242570</wp:posOffset>
                </wp:positionV>
                <wp:extent cx="766445" cy="701040"/>
                <wp:effectExtent l="0" t="0" r="0" b="0"/>
                <wp:wrapNone/>
                <wp:docPr id="439"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66445" cy="701040"/>
                        </a:xfrm>
                        <a:prstGeom prst="rect">
                          <a:avLst/>
                        </a:prstGeom>
                        <a:noFill/>
                        <a:ln>
                          <a:noFill/>
                        </a:ln>
                        <a:effectLst/>
                      </wps:spPr>
                      <wps:txbx>
                        <w:txbxContent>
                          <w:p w14:paraId="6A0B171F">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设备及工器具购置的一般要求（如果有）</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6pt;margin-top:19.1pt;height:55.2pt;width:60.35pt;z-index:251965440;mso-width-relative:page;mso-height-relative:page;" filled="f" stroked="f" coordsize="21600,21600" o:gfxdata="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V7MF/YAAAA&#10;CgEAAA8AAAAAAAAAAQAgAAAAIgAAAGRycy9kb3ducmV2LnhtbFBLAQIUABQAAAAIAIdO4kASBs0q&#10;HQIAACQEAAAOAAAAAAAAAAEAIAAAACcBAABkcnMvZTJvRG9jLnhtbFBLBQYAAAAABgAGAFkBAAC2&#10;BQAAAAA=&#10;">
                <v:fill on="f" focussize="0,0"/>
                <v:stroke on="f"/>
                <v:imagedata o:title=""/>
                <o:lock v:ext="edit" aspectratio="f"/>
                <v:textbox>
                  <w:txbxContent>
                    <w:p w14:paraId="6A0B171F">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设备及工器具购置的一般要求（如果有）</w:t>
                      </w:r>
                    </w:p>
                  </w:txbxContent>
                </v:textbox>
              </v:shape>
            </w:pict>
          </mc:Fallback>
        </mc:AlternateContent>
      </w:r>
      <w:r>
        <w:rPr>
          <w:rFonts w:hint="eastAsia" w:ascii="仿宋" w:hAnsi="仿宋" w:eastAsia="仿宋"/>
          <w:b/>
          <w:color w:val="auto"/>
          <w:lang w:eastAsia="zh-CN"/>
        </w:rPr>
        <w:t>5.5</w:t>
      </w:r>
      <w:bookmarkEnd w:id="429"/>
    </w:p>
    <w:p w14:paraId="6AD4C9A3">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olor w:val="auto"/>
          <w:lang w:eastAsia="zh-CN"/>
        </w:rPr>
        <w:t>5.5.1</w:t>
      </w:r>
      <w:r>
        <w:rPr>
          <w:rFonts w:hint="eastAsia" w:ascii="仿宋" w:hAnsi="仿宋" w:eastAsia="仿宋" w:cs="仿宋"/>
          <w:color w:val="auto"/>
          <w:lang w:eastAsia="zh-CN"/>
        </w:rPr>
        <w:t>承包人被视为其已于基准日期前仔细审阅了发包人的设备及工器具购置要求和购置工程量清单（包括标准、规范和相关数据，如果有），承包人应对发包人的购置要求及购置工程量清单进行核实，并对发包人购置要求和购置工程量清单的正确性和（或）完整性负责。但下述情况的正确性和（或）完整性，应由发包人负责：</w:t>
      </w:r>
    </w:p>
    <w:p w14:paraId="004855CC">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（1）有关设备及工器具的预期目的的说明；</w:t>
      </w:r>
    </w:p>
    <w:p w14:paraId="72103605">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（2）有关设备及工器具的试车、试验、工艺流程、组装图纸、性能标准和（或）产品合格标准；</w:t>
      </w:r>
    </w:p>
    <w:p w14:paraId="72F53F86">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（3）承包人不能或无法核实的部分要求、数据和（或）资料；</w:t>
      </w:r>
    </w:p>
    <w:p w14:paraId="4592DA83">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（4）专用条款约定不可变更的部分要求、数据和资料。</w:t>
      </w:r>
    </w:p>
    <w:p w14:paraId="2DD59D8C">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5.5.2因承包人购置的设备及工器具不合格或不符合发包人要求，承包人应及时更换或修复。因此对设计和（或）施工等阶段工作造成的工期延误及费用增加由承包人承担。</w:t>
      </w:r>
    </w:p>
    <w:p w14:paraId="7709C20C">
      <w:pPr>
        <w:spacing w:line="360" w:lineRule="auto"/>
        <w:rPr>
          <w:rFonts w:hint="eastAsia" w:ascii="仿宋" w:hAnsi="仿宋" w:eastAsia="仿宋"/>
          <w:b/>
          <w:color w:val="auto"/>
          <w:lang w:eastAsia="zh-CN"/>
        </w:rPr>
      </w:pPr>
      <w:bookmarkStart w:id="430" w:name="_Toc27158"/>
      <w:r>
        <w:rPr>
          <w:rFonts w:hint="eastAsia" w:ascii="仿宋" w:hAnsi="仿宋" w:eastAsia="仿宋"/>
          <w:b/>
          <w:color w:val="auto"/>
          <w:lang w:eastAsia="zh-CN"/>
        </w:rPr>
        <w:t>5.6</w:t>
      </w:r>
      <w:bookmarkEnd w:id="430"/>
    </w:p>
    <w:p w14:paraId="4C663D6C">
      <w:pPr>
        <w:widowControl w:val="0"/>
        <w:tabs>
          <w:tab w:val="left" w:pos="4970"/>
        </w:tabs>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2081152" behindDoc="0" locked="0" layoutInCell="1" allowOverlap="1">
                <wp:simplePos x="0" y="0"/>
                <wp:positionH relativeFrom="column">
                  <wp:posOffset>-66675</wp:posOffset>
                </wp:positionH>
                <wp:positionV relativeFrom="paragraph">
                  <wp:posOffset>3175</wp:posOffset>
                </wp:positionV>
                <wp:extent cx="756920" cy="975360"/>
                <wp:effectExtent l="0" t="0" r="0" b="0"/>
                <wp:wrapNone/>
                <wp:docPr id="438"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56920" cy="975360"/>
                        </a:xfrm>
                        <a:prstGeom prst="rect">
                          <a:avLst/>
                        </a:prstGeom>
                        <a:noFill/>
                        <a:ln>
                          <a:noFill/>
                        </a:ln>
                        <a:effectLst/>
                      </wps:spPr>
                      <wps:txbx>
                        <w:txbxContent>
                          <w:p w14:paraId="27F84676">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工程材料与工程设备、装配式构件采购的一般要求（如果有）</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5.25pt;margin-top:0.25pt;height:76.8pt;width:59.6pt;z-index:252081152;mso-width-relative:page;mso-height-relative:page;" filled="f" stroked="f" coordsize="21600,21600" o:gfxdata="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DZ+gzVAAAACAEA&#10;AA8AAAAAAAAAAQAgAAAAIgAAAGRycy9kb3ducmV2LnhtbFBLAQIUABQAAAAIAIdO4kDiENP+HQIA&#10;ACQEAAAOAAAAAAAAAAEAIAAAACQBAABkcnMvZTJvRG9jLnhtbFBLBQYAAAAABgAGAFkBAACzBQAA&#10;AAA=&#10;">
                <v:fill on="f" focussize="0,0"/>
                <v:stroke on="f"/>
                <v:imagedata o:title=""/>
                <o:lock v:ext="edit" aspectratio="f"/>
                <v:textbox>
                  <w:txbxContent>
                    <w:p w14:paraId="27F84676">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工程材料与工程设备、装配式构件采购的一般要求（如果有）</w:t>
                      </w:r>
                    </w:p>
                  </w:txbxContent>
                </v:textbox>
              </v:shape>
            </w:pict>
          </mc:Fallback>
        </mc:AlternateContent>
      </w:r>
      <w:r>
        <w:rPr>
          <w:rFonts w:hint="eastAsia" w:ascii="仿宋" w:hAnsi="仿宋" w:eastAsia="仿宋"/>
          <w:color w:val="auto"/>
          <w:lang w:eastAsia="zh-CN"/>
        </w:rPr>
        <w:t>5.6.1</w:t>
      </w:r>
      <w:r>
        <w:rPr>
          <w:rFonts w:hint="eastAsia" w:ascii="仿宋" w:hAnsi="仿宋" w:eastAsia="仿宋" w:cs="仿宋"/>
          <w:color w:val="auto"/>
          <w:lang w:eastAsia="zh-CN"/>
        </w:rPr>
        <w:t>承包人被视为其已于基准日期前仔细审阅了发包人基于保证工程质量和功能用途对主要工程材料、工程设备的采购要求（包括标准、规范、品质、档次、生产厂家、运输方式、堆放场地、拼装工艺和相关数据等，如果有），承包人应对发包人的采购要求进行核实，并对发包人要求的正确性和（或）完整性负责。</w:t>
      </w:r>
      <w:r>
        <w:rPr>
          <w:rFonts w:hint="eastAsia" w:ascii="仿宋" w:hAnsi="仿宋" w:eastAsia="仿宋"/>
          <w:color w:val="auto"/>
          <w:lang w:eastAsia="zh-CN"/>
        </w:rPr>
        <w:t>但下述情况的正确性和（或）完整性，应由发包人负责：</w:t>
      </w:r>
    </w:p>
    <w:p w14:paraId="094F23D7">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olor w:val="auto"/>
          <w:lang w:eastAsia="zh-CN"/>
        </w:rPr>
        <w:t>（1）有关采购的预期目</w:t>
      </w:r>
      <w:r>
        <w:rPr>
          <w:rFonts w:hint="eastAsia" w:ascii="仿宋" w:hAnsi="仿宋" w:eastAsia="仿宋" w:cs="仿宋"/>
          <w:color w:val="auto"/>
          <w:lang w:eastAsia="zh-CN"/>
        </w:rPr>
        <w:t>的的说明；</w:t>
      </w:r>
    </w:p>
    <w:p w14:paraId="3C1EAD26">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（2）有关工程设备或装配式构件的试车、试验、工艺流程、组装图纸、性能标准和（或）产品合格标准；</w:t>
      </w:r>
    </w:p>
    <w:p w14:paraId="7FE54D90">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（3）承包人不能或无法核实的部分要求、数据和（或）资料；</w:t>
      </w:r>
    </w:p>
    <w:p w14:paraId="1ADD8773">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（4）专用条款约定不可变</w:t>
      </w:r>
      <w:r>
        <w:rPr>
          <w:rFonts w:hint="eastAsia" w:ascii="仿宋" w:hAnsi="仿宋" w:eastAsia="仿宋"/>
          <w:color w:val="auto"/>
          <w:lang w:eastAsia="zh-CN"/>
        </w:rPr>
        <w:t>更的部分要求、数据和资料。</w:t>
      </w:r>
    </w:p>
    <w:p w14:paraId="3FA1FD40">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5.6.2因承包人采购的工程材料、工程设备、装配式构件等不合格或不符合发包人要求，承包人应及时更换或修复。因此对设计和（或）施工等阶段工作造成的工期延误及费用增加由承包人承担。</w:t>
      </w:r>
    </w:p>
    <w:p w14:paraId="447D5C1D">
      <w:pPr>
        <w:tabs>
          <w:tab w:val="left" w:pos="4970"/>
        </w:tabs>
        <w:spacing w:line="360" w:lineRule="auto"/>
        <w:rPr>
          <w:rFonts w:hint="eastAsia" w:ascii="仿宋" w:hAnsi="仿宋" w:eastAsia="仿宋"/>
          <w:color w:val="auto"/>
          <w:lang w:eastAsia="zh-CN"/>
        </w:rPr>
      </w:pPr>
    </w:p>
    <w:p w14:paraId="1843928A">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431" w:name="_Toc5276"/>
      <w:bookmarkStart w:id="432" w:name="_Toc30101"/>
      <w:bookmarkStart w:id="433" w:name="_Toc16245"/>
      <w:bookmarkStart w:id="434" w:name="_Toc10815"/>
      <w:bookmarkStart w:id="435" w:name="_Toc21602"/>
      <w:bookmarkStart w:id="436" w:name="_Toc19078"/>
      <w:bookmarkStart w:id="437" w:name="_Toc4402"/>
      <w:bookmarkStart w:id="438" w:name="_Toc9841"/>
      <w:bookmarkStart w:id="439" w:name="_Toc24695"/>
      <w:bookmarkStart w:id="440" w:name="_Toc13827"/>
      <w:bookmarkStart w:id="441" w:name="_Toc3761"/>
      <w:bookmarkStart w:id="442" w:name="_Toc22943"/>
      <w:bookmarkStart w:id="443" w:name="_Toc1842"/>
      <w:bookmarkStart w:id="444" w:name="_Toc149731436"/>
      <w:bookmarkStart w:id="445" w:name="_Toc15910"/>
      <w:r>
        <w:rPr>
          <w:rFonts w:hint="eastAsia" w:ascii="仿宋" w:hAnsi="仿宋" w:eastAsia="仿宋" w:cs="仿宋"/>
          <w:bCs w:val="0"/>
          <w:color w:val="auto"/>
          <w:sz w:val="24"/>
          <w:szCs w:val="24"/>
          <w:lang w:eastAsia="zh-CN"/>
        </w:rPr>
        <w:t>6 项目基础资料</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73596EFA">
      <w:pPr>
        <w:spacing w:line="360" w:lineRule="auto"/>
        <w:rPr>
          <w:rFonts w:hint="eastAsia" w:ascii="仿宋" w:hAnsi="仿宋" w:eastAsia="仿宋"/>
          <w:b/>
          <w:color w:val="auto"/>
          <w:lang w:eastAsia="zh-CN"/>
        </w:rPr>
      </w:pPr>
      <w:r>
        <w:rPr>
          <w:rFonts w:hint="eastAsia" w:ascii="仿宋" w:hAnsi="仿宋" w:eastAsia="仿宋"/>
          <w:b/>
          <w:color w:val="auto"/>
          <w:lang w:eastAsia="zh-CN"/>
        </w:rPr>
        <w:t>6.1</w:t>
      </w:r>
    </w:p>
    <w:p w14:paraId="49036B86">
      <w:pPr>
        <w:widowControl w:val="0"/>
        <w:tabs>
          <w:tab w:val="left" w:pos="4970"/>
        </w:tabs>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966464" behindDoc="0" locked="0" layoutInCell="1" allowOverlap="1">
                <wp:simplePos x="0" y="0"/>
                <wp:positionH relativeFrom="column">
                  <wp:posOffset>-47625</wp:posOffset>
                </wp:positionH>
                <wp:positionV relativeFrom="paragraph">
                  <wp:posOffset>24765</wp:posOffset>
                </wp:positionV>
                <wp:extent cx="803910" cy="462915"/>
                <wp:effectExtent l="0" t="0" r="0" b="0"/>
                <wp:wrapNone/>
                <wp:docPr id="437"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462915"/>
                        </a:xfrm>
                        <a:prstGeom prst="rect">
                          <a:avLst/>
                        </a:prstGeom>
                        <a:noFill/>
                        <a:ln>
                          <a:noFill/>
                        </a:ln>
                        <a:effectLst/>
                      </wps:spPr>
                      <wps:txbx>
                        <w:txbxContent>
                          <w:p w14:paraId="6071C473">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项目基础资料的提供</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3.75pt;margin-top:1.95pt;height:36.45pt;width:63.3pt;z-index:251966464;mso-width-relative:page;mso-height-relative:page;" filled="f" stroked="f" coordsize="21600,21600" o:gfxdata="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6uU//1QAAAAcB&#10;AAAPAAAAAAAAAAEAIAAAACIAAABkcnMvZG93bnJldi54bWxQSwECFAAUAAAACACHTuJAsqW3IB4C&#10;AAAkBAAADgAAAAAAAAABACAAAAAkAQAAZHJzL2Uyb0RvYy54bWxQSwUGAAAAAAYABgBZAQAAtAUA&#10;AAAA&#10;">
                <v:fill on="f" focussize="0,0"/>
                <v:stroke on="f"/>
                <v:imagedata o:title=""/>
                <o:lock v:ext="edit" aspectratio="f"/>
                <v:textbox>
                  <w:txbxContent>
                    <w:p w14:paraId="6071C473">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项目基础资料的提供</w:t>
                      </w:r>
                    </w:p>
                  </w:txbxContent>
                </v:textbox>
              </v:shape>
            </w:pict>
          </mc:Fallback>
        </mc:AlternateContent>
      </w:r>
      <w:r>
        <w:rPr>
          <w:rFonts w:hint="eastAsia" w:ascii="仿宋" w:hAnsi="仿宋" w:eastAsia="仿宋"/>
          <w:color w:val="auto"/>
          <w:lang w:eastAsia="zh-CN"/>
        </w:rPr>
        <w:t>6.1.1 发包人</w:t>
      </w:r>
      <w:r>
        <w:rPr>
          <w:rFonts w:hint="eastAsia" w:ascii="仿宋" w:hAnsi="仿宋" w:eastAsia="仿宋" w:cs="仿宋"/>
          <w:color w:val="auto"/>
          <w:lang w:eastAsia="zh-CN"/>
        </w:rPr>
        <w:t>（或其委托设计顾问人）应按专用条款约定的时间和份数提供书面文件，</w:t>
      </w:r>
      <w:r>
        <w:rPr>
          <w:rFonts w:hint="eastAsia" w:ascii="仿宋" w:hAnsi="仿宋" w:eastAsia="仿宋"/>
          <w:color w:val="auto"/>
          <w:lang w:eastAsia="zh-CN"/>
        </w:rPr>
        <w:t>向承包人提供已知悉的工程现场情况、工程地质勘察报告（如果有）、图纸（如果有）、项目建议书、已批准或备案的可行性研究报告、建设方案、工艺流程、初步设计文件（如果有）等相关资料，并为承包人收集其他有关资料提供必要的协助。</w:t>
      </w:r>
      <w:r>
        <w:rPr>
          <w:rFonts w:hint="eastAsia" w:ascii="仿宋" w:hAnsi="仿宋" w:eastAsia="仿宋" w:cs="仿宋"/>
          <w:color w:val="auto"/>
          <w:lang w:eastAsia="zh-CN"/>
        </w:rPr>
        <w:t>如发包人未按时提供项目基础资料，承包人无法按时开展总承包各阶段工作造成合同总工期延误及费用增加，由发包人承担责任，按第43.3款约定处理。</w:t>
      </w:r>
    </w:p>
    <w:p w14:paraId="2340D384">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 xml:space="preserve">6.1.2 </w:t>
      </w:r>
      <w:r>
        <w:rPr>
          <w:rFonts w:ascii="仿宋" w:hAnsi="仿宋" w:eastAsia="仿宋"/>
          <w:color w:val="auto"/>
          <w:lang w:eastAsia="zh-CN"/>
        </w:rPr>
        <w:t>发包人提供的项目基础资料中有专利</w:t>
      </w:r>
      <w:r>
        <w:rPr>
          <w:rFonts w:hint="eastAsia" w:ascii="仿宋" w:hAnsi="仿宋" w:eastAsia="仿宋"/>
          <w:color w:val="auto"/>
          <w:lang w:eastAsia="zh-CN"/>
        </w:rPr>
        <w:t>人或制造商</w:t>
      </w:r>
      <w:r>
        <w:rPr>
          <w:rFonts w:ascii="仿宋" w:hAnsi="仿宋" w:eastAsia="仿宋"/>
          <w:color w:val="auto"/>
          <w:lang w:eastAsia="zh-CN"/>
        </w:rPr>
        <w:t>提供的技术或工艺包，或是第三方设计单位提供的建筑造型等，发包人应组织专利</w:t>
      </w:r>
      <w:r>
        <w:rPr>
          <w:rFonts w:hint="eastAsia" w:ascii="仿宋" w:hAnsi="仿宋" w:eastAsia="仿宋"/>
          <w:color w:val="auto"/>
          <w:lang w:eastAsia="zh-CN"/>
        </w:rPr>
        <w:t>人、制造商</w:t>
      </w:r>
      <w:r>
        <w:rPr>
          <w:rFonts w:ascii="仿宋" w:hAnsi="仿宋" w:eastAsia="仿宋"/>
          <w:color w:val="auto"/>
          <w:lang w:eastAsia="zh-CN"/>
        </w:rPr>
        <w:t>或第三方设计单位与承包人进行数据、条件和资料的交换、协调和交接。</w:t>
      </w:r>
    </w:p>
    <w:p w14:paraId="08FF2EA5">
      <w:pPr>
        <w:spacing w:line="360" w:lineRule="auto"/>
        <w:rPr>
          <w:rFonts w:hint="eastAsia" w:ascii="仿宋" w:hAnsi="仿宋" w:eastAsia="仿宋"/>
          <w:b/>
          <w:color w:val="auto"/>
          <w:lang w:eastAsia="zh-CN"/>
        </w:rPr>
      </w:pPr>
      <w:r>
        <w:rPr>
          <w:rFonts w:hint="eastAsia" w:ascii="仿宋" w:hAnsi="仿宋" w:eastAsia="仿宋"/>
          <w:b/>
          <w:color w:val="auto"/>
          <w:lang w:eastAsia="zh-CN"/>
        </w:rPr>
        <w:t>6.2</w:t>
      </w:r>
    </w:p>
    <w:p w14:paraId="40AD328E">
      <w:pPr>
        <w:widowControl w:val="0"/>
        <w:tabs>
          <w:tab w:val="left" w:pos="4970"/>
        </w:tabs>
        <w:spacing w:line="360" w:lineRule="auto"/>
        <w:ind w:left="1850" w:leftChars="771"/>
        <w:jc w:val="both"/>
        <w:rPr>
          <w:rFonts w:hint="eastAsia" w:ascii="仿宋" w:hAnsi="仿宋" w:eastAsia="仿宋"/>
          <w:color w:val="auto"/>
          <w:lang w:eastAsia="zh-CN"/>
        </w:rPr>
      </w:pPr>
      <w:r>
        <w:rPr>
          <w:rFonts w:ascii="仿宋" w:hAnsi="仿宋" w:eastAsia="仿宋"/>
          <w:color w:val="auto"/>
          <w:lang w:eastAsia="zh-CN" w:bidi="ar-SA"/>
        </w:rPr>
        <mc:AlternateContent>
          <mc:Choice Requires="wps">
            <w:drawing>
              <wp:anchor distT="0" distB="0" distL="114300" distR="114300" simplePos="0" relativeHeight="252084224" behindDoc="0" locked="0" layoutInCell="1" allowOverlap="1">
                <wp:simplePos x="0" y="0"/>
                <wp:positionH relativeFrom="column">
                  <wp:posOffset>-207010</wp:posOffset>
                </wp:positionH>
                <wp:positionV relativeFrom="paragraph">
                  <wp:posOffset>156845</wp:posOffset>
                </wp:positionV>
                <wp:extent cx="813435" cy="520700"/>
                <wp:effectExtent l="0" t="0" r="0" b="0"/>
                <wp:wrapNone/>
                <wp:docPr id="436"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13435" cy="520700"/>
                        </a:xfrm>
                        <a:prstGeom prst="rect">
                          <a:avLst/>
                        </a:prstGeom>
                        <a:noFill/>
                        <a:ln>
                          <a:noFill/>
                        </a:ln>
                        <a:effectLst/>
                      </wps:spPr>
                      <wps:txbx>
                        <w:txbxContent>
                          <w:p w14:paraId="5F650200">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项目基础资料的正确性和完整性</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16.3pt;margin-top:12.35pt;height:41pt;width:64.05pt;z-index:252084224;mso-width-relative:page;mso-height-relative:page;" filled="f" stroked="f" coordsize="21600,21600" o:gfxdata="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emumDXAAAA&#10;CQEAAA8AAAAAAAAAAQAgAAAAIgAAAGRycy9kb3ducmV2LnhtbFBLAQIUABQAAAAIAIdO4kBO9ztW&#10;HgIAACQEAAAOAAAAAAAAAAEAIAAAACYBAABkcnMvZTJvRG9jLnhtbFBLBQYAAAAABgAGAFkBAAC2&#10;BQAAAAA=&#10;">
                <v:fill on="f" focussize="0,0"/>
                <v:stroke on="f"/>
                <v:imagedata o:title=""/>
                <o:lock v:ext="edit" aspectratio="f"/>
                <v:textbox>
                  <w:txbxContent>
                    <w:p w14:paraId="5F650200">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项目基础资料的正确性和完整性</w:t>
                      </w:r>
                    </w:p>
                  </w:txbxContent>
                </v:textbox>
              </v:shape>
            </w:pict>
          </mc:Fallback>
        </mc:AlternateContent>
      </w:r>
      <w:r>
        <w:rPr>
          <w:rFonts w:hint="eastAsia" w:ascii="仿宋" w:hAnsi="仿宋" w:eastAsia="仿宋"/>
          <w:color w:val="auto"/>
          <w:lang w:eastAsia="zh-CN"/>
        </w:rPr>
        <w:t>承包人被视为其已于基准日期前仔细审阅了发包人提供的项目基础资料，</w:t>
      </w:r>
      <w:r>
        <w:rPr>
          <w:rFonts w:hint="eastAsia" w:ascii="仿宋" w:hAnsi="仿宋" w:eastAsia="仿宋" w:cs="仿宋"/>
          <w:color w:val="auto"/>
          <w:lang w:eastAsia="zh-CN"/>
        </w:rPr>
        <w:t>承包人应对发包人提供的资料进行核实，</w:t>
      </w:r>
      <w:r>
        <w:rPr>
          <w:rFonts w:hint="eastAsia" w:ascii="仿宋" w:hAnsi="仿宋" w:eastAsia="仿宋"/>
          <w:color w:val="auto"/>
          <w:lang w:eastAsia="zh-CN"/>
        </w:rPr>
        <w:t>并对发包人提供资料的正确性和（或）完整性负责。承包人从发包人或其他方面得到的任何数据或资料，不免除承包人应承担的责任。但下述情况的正确性和（或）完整性，应由发包人负责：</w:t>
      </w:r>
    </w:p>
    <w:p w14:paraId="4F79376B">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（1）有关合同工程或其任何部分的功能、用途等预期目的的说明；</w:t>
      </w:r>
    </w:p>
    <w:p w14:paraId="784FE8CC">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（2）有关合同工程的试车、试验、工艺流程和（或）性能标准；</w:t>
      </w:r>
    </w:p>
    <w:p w14:paraId="2CA2CDA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（3）承包人不能或无法核实的数据和（或）资料；</w:t>
      </w:r>
    </w:p>
    <w:p w14:paraId="7CB836B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（4）工程现场发生的不利物质条件，包括不能预见的自然物质条件、非自然物质障碍和污染物；</w:t>
      </w:r>
    </w:p>
    <w:p w14:paraId="4218DDE8">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（5）专用条款约定不可变更的数据和资料。</w:t>
      </w:r>
    </w:p>
    <w:p w14:paraId="4F05E0D3">
      <w:pPr>
        <w:widowControl w:val="0"/>
        <w:tabs>
          <w:tab w:val="left" w:pos="4970"/>
        </w:tabs>
        <w:spacing w:line="360" w:lineRule="auto"/>
        <w:rPr>
          <w:rFonts w:hint="eastAsia" w:ascii="仿宋" w:hAnsi="仿宋" w:eastAsia="仿宋"/>
          <w:color w:val="auto"/>
          <w:lang w:eastAsia="zh-CN"/>
        </w:rPr>
      </w:pPr>
    </w:p>
    <w:p w14:paraId="2F8EECCC">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446" w:name="_Toc12778"/>
      <w:bookmarkStart w:id="447" w:name="_Toc16825"/>
      <w:bookmarkStart w:id="448" w:name="_Toc1861"/>
      <w:bookmarkStart w:id="449" w:name="_Toc9478"/>
      <w:bookmarkStart w:id="450" w:name="_Toc26398"/>
      <w:bookmarkStart w:id="451" w:name="_Toc18284"/>
      <w:bookmarkStart w:id="452" w:name="_Toc27934"/>
      <w:bookmarkStart w:id="453" w:name="_Toc14224"/>
      <w:bookmarkStart w:id="454" w:name="_Toc11711"/>
      <w:bookmarkStart w:id="455" w:name="_Toc11558"/>
      <w:bookmarkStart w:id="456" w:name="_Toc23467"/>
      <w:bookmarkStart w:id="457" w:name="_Toc31505"/>
      <w:bookmarkStart w:id="458" w:name="_Toc149731437"/>
      <w:bookmarkStart w:id="459" w:name="_Toc27805"/>
      <w:bookmarkStart w:id="460" w:name="_Toc25499"/>
      <w:r>
        <w:rPr>
          <w:rFonts w:hint="eastAsia" w:ascii="仿宋" w:hAnsi="仿宋" w:eastAsia="仿宋" w:cs="仿宋"/>
          <w:bCs w:val="0"/>
          <w:color w:val="auto"/>
          <w:sz w:val="24"/>
          <w:szCs w:val="24"/>
          <w:lang w:eastAsia="zh-CN"/>
        </w:rPr>
        <w:t>7 勘察报告、设计文件、建筑信息模型（BIM）</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91F2867">
      <w:pPr>
        <w:spacing w:line="360" w:lineRule="auto"/>
        <w:rPr>
          <w:rFonts w:hint="eastAsia" w:ascii="仿宋" w:hAnsi="仿宋" w:eastAsia="仿宋"/>
          <w:b/>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085248" behindDoc="0" locked="0" layoutInCell="1" allowOverlap="1">
                <wp:simplePos x="0" y="0"/>
                <wp:positionH relativeFrom="column">
                  <wp:posOffset>-114300</wp:posOffset>
                </wp:positionH>
                <wp:positionV relativeFrom="paragraph">
                  <wp:posOffset>316865</wp:posOffset>
                </wp:positionV>
                <wp:extent cx="841375" cy="690880"/>
                <wp:effectExtent l="0" t="0" r="0" b="0"/>
                <wp:wrapNone/>
                <wp:docPr id="435"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41375" cy="690880"/>
                        </a:xfrm>
                        <a:prstGeom prst="rect">
                          <a:avLst/>
                        </a:prstGeom>
                        <a:noFill/>
                        <a:ln>
                          <a:noFill/>
                        </a:ln>
                        <a:effectLst/>
                      </wps:spPr>
                      <wps:txbx>
                        <w:txbxContent>
                          <w:p w14:paraId="4F631EEE">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勘察报告的提供及一般要求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4.95pt;height:54.4pt;width:66.25pt;z-index:252085248;mso-width-relative:page;mso-height-relative:page;" filled="f" stroked="f" coordsize="21600,21600" o:gfxdata="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seg1f2AAA&#10;AAoBAAAPAAAAAAAAAAEAIAAAACIAAABkcnMvZG93bnJldi54bWxQSwECFAAUAAAACACHTuJAX1E2&#10;YB4CAAAkBAAADgAAAAAAAAABACAAAAAnAQAAZHJzL2Uyb0RvYy54bWxQSwUGAAAAAAYABgBZAQAA&#10;twUAAAAA&#10;">
                <v:fill on="f" focussize="0,0"/>
                <v:stroke on="f"/>
                <v:imagedata o:title=""/>
                <o:lock v:ext="edit" aspectratio="f"/>
                <v:textbox>
                  <w:txbxContent>
                    <w:p w14:paraId="4F631EEE">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勘察报告的提供及一般要求</w:t>
                      </w:r>
                    </w:p>
                  </w:txbxContent>
                </v:textbox>
              </v:shape>
            </w:pict>
          </mc:Fallback>
        </mc:AlternateContent>
      </w:r>
      <w:r>
        <w:rPr>
          <w:rFonts w:ascii="仿宋" w:hAnsi="仿宋" w:eastAsia="仿宋"/>
          <w:b/>
          <w:color w:val="auto"/>
          <w:lang w:eastAsia="zh-CN"/>
        </w:rPr>
        <w:t>7.1</w:t>
      </w:r>
    </w:p>
    <w:p w14:paraId="5B5DA62C">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7.1.1 合同约定由承包人负责工程勘察的，承包人应按合同约定提供勘察报告，按约定的时间和份数报送发包人、设计顾问人。承包人应按审查意见修改完善勘察报告。如承包人未按时提供勘察报告并通过审查，导致后续设计和（或）施工工期延误及费用增加，由承包人承担责任，按第43.8款约定处理。</w:t>
      </w:r>
    </w:p>
    <w:p w14:paraId="32BCCD03">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7.1.2 工程勘察报告的完备性、正确性由承包人负责，若勘察报告存在缺陷，承包人应及时完善、修正或补充勘察，由此造成的工程质量缺陷、工期延误及费用增加，责任由承包人承担。</w:t>
      </w:r>
    </w:p>
    <w:p w14:paraId="1011BC91">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7.1.3 承包人不得将其承包的勘察工作或将其肢解后以分包的名义转包给第三方。因承包人不具备勘察资质，承包人应经发包人同意后方可将勘察工作分包给具有相应资质的勘察单位，但不免除承包人的相关责任。</w:t>
      </w:r>
    </w:p>
    <w:p w14:paraId="137BBD4D">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7.1.4 承包人应按约定向发包人及设计顾问人、监理人、造价咨询人等相关方报送成果文件，配合审查、审批或备案，确认工作完成时间和成果。</w:t>
      </w:r>
    </w:p>
    <w:p w14:paraId="0D19F669">
      <w:pPr>
        <w:spacing w:line="360" w:lineRule="auto"/>
        <w:rPr>
          <w:rFonts w:hint="eastAsia" w:ascii="仿宋" w:hAnsi="仿宋" w:eastAsia="仿宋"/>
          <w:b/>
          <w:color w:val="auto"/>
          <w:lang w:eastAsia="zh-CN"/>
        </w:rPr>
      </w:pPr>
      <w:r>
        <w:rPr>
          <w:rFonts w:hint="eastAsia" w:ascii="仿宋" w:hAnsi="仿宋" w:eastAsia="仿宋"/>
          <w:b/>
          <w:color w:val="auto"/>
          <w:lang w:eastAsia="zh-CN"/>
        </w:rPr>
        <w:t>7.2</w:t>
      </w:r>
    </w:p>
    <w:p w14:paraId="380EDFE7">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967488" behindDoc="0" locked="0" layoutInCell="1" allowOverlap="1">
                <wp:simplePos x="0" y="0"/>
                <wp:positionH relativeFrom="column">
                  <wp:posOffset>-114300</wp:posOffset>
                </wp:positionH>
                <wp:positionV relativeFrom="paragraph">
                  <wp:posOffset>20320</wp:posOffset>
                </wp:positionV>
                <wp:extent cx="852170" cy="615315"/>
                <wp:effectExtent l="0" t="0" r="0" b="0"/>
                <wp:wrapNone/>
                <wp:docPr id="434"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52170" cy="615315"/>
                        </a:xfrm>
                        <a:prstGeom prst="rect">
                          <a:avLst/>
                        </a:prstGeom>
                        <a:noFill/>
                        <a:ln>
                          <a:noFill/>
                        </a:ln>
                        <a:effectLst/>
                      </wps:spPr>
                      <wps:txbx>
                        <w:txbxContent>
                          <w:p w14:paraId="143A52C9">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设计文件的提供及一般要求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1.6pt;height:48.45pt;width:67.1pt;z-index:251967488;mso-width-relative:page;mso-height-relative:page;" filled="f" stroked="f" coordsize="21600,21600" o:gfxdata="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AOeLtYAAAAJ&#10;AQAADwAAAAAAAAABACAAAAAiAAAAZHJzL2Rvd25yZXYueG1sUEsBAhQAFAAAAAgAh07iQG1sML0e&#10;AgAAJAQAAA4AAAAAAAAAAQAgAAAAJQEAAGRycy9lMm9Eb2MueG1sUEsFBgAAAAAGAAYAWQEAALUF&#10;AAAAAA==&#10;">
                <v:fill on="f" focussize="0,0"/>
                <v:stroke on="f"/>
                <v:imagedata o:title=""/>
                <o:lock v:ext="edit" aspectratio="f"/>
                <v:textbox>
                  <w:txbxContent>
                    <w:p w14:paraId="143A52C9">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设计文件的提供及一般要求</w:t>
                      </w:r>
                    </w:p>
                  </w:txbxContent>
                </v:textbox>
              </v:shape>
            </w:pict>
          </mc:Fallback>
        </mc:AlternateContent>
      </w:r>
      <w:r>
        <w:rPr>
          <w:rFonts w:hint="eastAsia" w:ascii="仿宋" w:hAnsi="仿宋" w:eastAsia="仿宋" w:cs="仿宋"/>
          <w:color w:val="auto"/>
          <w:lang w:eastAsia="zh-CN"/>
        </w:rPr>
        <w:t>7.2.1合同约定由承包人负责初步设计文件编制的，承包人应按合同约定提供包括初步设计图纸与设计概算的完整设计文件，按约定的时间和份数报送发包人及设计顾问人。承包人应按审查意见修改完善初步设计图纸及设计概算，直到审查批准或备案。</w:t>
      </w:r>
    </w:p>
    <w:p w14:paraId="2DB07EE1">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初步设计图纸及设计概算审查合格后，承包人应配合发包人完成审批或备案程序，并按审批或备案的初步设计文件进行施工图设计和投资控制。如承包人未按合理时间完成初步设计图纸及设计概算的编制，导致后续设计或施工工期延误及费用增加，由承包人承担责任，按第43.8款约定处理。</w:t>
      </w:r>
    </w:p>
    <w:p w14:paraId="67004F09">
      <w:pPr>
        <w:widowControl w:val="0"/>
        <w:spacing w:line="360" w:lineRule="auto"/>
        <w:ind w:left="1850" w:leftChars="771"/>
        <w:jc w:val="both"/>
        <w:rPr>
          <w:rFonts w:hint="eastAsia" w:ascii="仿宋" w:hAnsi="仿宋" w:eastAsia="仿宋" w:cs="仿宋"/>
          <w:strike/>
          <w:color w:val="auto"/>
          <w:lang w:eastAsia="zh-CN"/>
        </w:rPr>
      </w:pPr>
      <w:r>
        <w:rPr>
          <w:rFonts w:hint="eastAsia" w:ascii="仿宋" w:hAnsi="仿宋" w:eastAsia="仿宋" w:cs="仿宋"/>
          <w:color w:val="auto"/>
          <w:lang w:eastAsia="zh-CN"/>
        </w:rPr>
        <w:t>7.2.2 承包人应按合同约定提供包括施工图及施工图预算的完整设计文件，按约定的时间和份数报送发包人及设计顾问人。承包人应按审查意见修改完善施工图。</w:t>
      </w:r>
    </w:p>
    <w:p w14:paraId="11E4E92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承包人应配合发包人完成审批或备案程序以及发放工作，并按图施工。如承包人未按合理时间完成施工图设计及施工图预算编制，导致施工工期延误及费用增加，责任由承包人承担，按第43.8款约定处理。</w:t>
      </w:r>
    </w:p>
    <w:p w14:paraId="15D26C8B">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7.2.3初步设计文件和（或）施工图设计文件的完备性、正确性由承包人负责，若初步设计文件和（或）施工图设计文件等存在缺陷，承包人应及时修正，其造成的工程质量缺陷、工期延误及费用增加，责任由承包人承担。</w:t>
      </w:r>
    </w:p>
    <w:p w14:paraId="449ADA60">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7.2.4 承包人不得将其承包的全部设计工作或将其肢解后以分包的名义转包给第三方，也不得将建设工程主体部分的设计工作分包给第三方。因承包人不具备部分专项设计资质（如人防、幕墙、园林景观、装修等专业工程），承包人应经发包人同意后方可将部分工作分包给具有相应资质的专项设计单位，但不免除承包人的相关责任。</w:t>
      </w:r>
    </w:p>
    <w:p w14:paraId="03B87277">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7.2.5 承包人应及时组织勘察、设计、BIM技术应用、采购、施工等专业负责人对设计文件进行技术交底和审核，协调内部专业分工及责任划分，对设计文件的深度和质量进行完善和修正。</w:t>
      </w:r>
    </w:p>
    <w:p w14:paraId="560BEDA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7.2.6 承包人应按约定向发包人及设计顾问人、监理人、造价咨询人等相关方报送设计文件，配合审查、审批或备案，确认工作完成时间和成果。但发包人及相关方的审查、审批或确认通过与否，发包人及相关方均不承担责任，设计文件的质量责任由承包人承担。</w:t>
      </w:r>
    </w:p>
    <w:p w14:paraId="22AA4418">
      <w:pPr>
        <w:spacing w:line="360" w:lineRule="auto"/>
        <w:rPr>
          <w:rFonts w:hint="eastAsia" w:ascii="仿宋" w:hAnsi="仿宋" w:eastAsia="仿宋"/>
          <w:b/>
          <w:color w:val="auto"/>
          <w:lang w:eastAsia="zh-CN"/>
        </w:rPr>
      </w:pPr>
      <w:r>
        <w:rPr>
          <w:rFonts w:hint="eastAsia" w:ascii="仿宋" w:hAnsi="仿宋" w:eastAsia="仿宋"/>
          <w:b/>
          <w:color w:val="auto"/>
          <w:lang w:eastAsia="zh-CN"/>
        </w:rPr>
        <w:t>7.3</w:t>
      </w:r>
    </w:p>
    <w:p w14:paraId="7903074F">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970560" behindDoc="0" locked="0" layoutInCell="1" allowOverlap="1">
                <wp:simplePos x="0" y="0"/>
                <wp:positionH relativeFrom="column">
                  <wp:posOffset>-114300</wp:posOffset>
                </wp:positionH>
                <wp:positionV relativeFrom="paragraph">
                  <wp:posOffset>20320</wp:posOffset>
                </wp:positionV>
                <wp:extent cx="765810" cy="606425"/>
                <wp:effectExtent l="0" t="0" r="0" b="0"/>
                <wp:wrapNone/>
                <wp:docPr id="433"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65810" cy="606425"/>
                        </a:xfrm>
                        <a:prstGeom prst="rect">
                          <a:avLst/>
                        </a:prstGeom>
                        <a:noFill/>
                        <a:ln>
                          <a:noFill/>
                        </a:ln>
                        <a:effectLst/>
                      </wps:spPr>
                      <wps:txbx>
                        <w:txbxContent>
                          <w:p w14:paraId="72FAC82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BIM信息模型的提供及一般要求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1.6pt;height:47.75pt;width:60.3pt;z-index:251970560;mso-width-relative:page;mso-height-relative:page;" filled="f" stroked="f" coordsize="21600,21600" o:gfxdata="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0URv29YAAAAI&#10;AQAADwAAAAAAAAABACAAAAAiAAAAZHJzL2Rvd25yZXYueG1sUEsBAhQAFAAAAAgAh07iQMGFp3Ee&#10;AgAAJAQAAA4AAAAAAAAAAQAgAAAAJQEAAGRycy9lMm9Eb2MueG1sUEsFBgAAAAAGAAYAWQEAALUF&#10;AAAAAA==&#10;">
                <v:fill on="f" focussize="0,0"/>
                <v:stroke on="f"/>
                <v:imagedata o:title=""/>
                <o:lock v:ext="edit" aspectratio="f"/>
                <v:textbox>
                  <w:txbxContent>
                    <w:p w14:paraId="72FAC82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BIM信息模型的提供及一般要求</w:t>
                      </w:r>
                    </w:p>
                  </w:txbxContent>
                </v:textbox>
              </v:shape>
            </w:pict>
          </mc:Fallback>
        </mc:AlternateContent>
      </w:r>
      <w:r>
        <w:rPr>
          <w:rFonts w:hint="eastAsia" w:ascii="仿宋" w:hAnsi="仿宋" w:eastAsia="仿宋" w:cs="仿宋"/>
          <w:color w:val="auto"/>
          <w:lang w:eastAsia="zh-CN"/>
        </w:rPr>
        <w:t>合同约定由承包人负责提供本项目设计、施工、竣工验收、运维（如果有）等阶段的建筑信息模型（BIM）及有关应用的，承包人应按合同约定的应用节点和时间提供BIM模型及有关成果，同时协助发包人及设计顾问人、监理人、造价咨询人等相关方正确使用。如承包人未按要求提供建筑信息模型（BIM）及有关应用成果，导致设计和（或）施工工期延误及费用增加，责任由承包人承担，按第44.8款约定处理。</w:t>
      </w:r>
    </w:p>
    <w:p w14:paraId="043C638E">
      <w:pPr>
        <w:widowControl w:val="0"/>
        <w:numPr>
          <w:ilvl w:val="0"/>
          <w:numId w:val="6"/>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 xml:space="preserve"> 建筑信息模型（BIM）及有关应用成果的完备性、正确性由承包人负责，若存在缺陷，承包人应及时修正，其造成的工程质量缺陷、工期延误及费用增加，责任由承包人承担。</w:t>
      </w:r>
    </w:p>
    <w:p w14:paraId="1BC3E9D2">
      <w:pPr>
        <w:widowControl w:val="0"/>
        <w:numPr>
          <w:ilvl w:val="0"/>
          <w:numId w:val="6"/>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 xml:space="preserve"> 承包人应及时组织勘察、设计、BIM技术应用、采购、施工等专业负责人对建筑信息模型（BIM）及有关应用成果进行技术交底和审核，协调内部专业分工及责任划分，对建模的深度和质量进行完善和修正。</w:t>
      </w:r>
    </w:p>
    <w:p w14:paraId="45EDEFB6">
      <w:pPr>
        <w:widowControl w:val="0"/>
        <w:numPr>
          <w:ilvl w:val="0"/>
          <w:numId w:val="6"/>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 xml:space="preserve"> 承包人应按约定向发包人及设计顾问人、监理人、造价咨询人等相关方报送建筑信息模型（BIM）及有关应用成果，配合审查、审批或备案，确认工作完成时间和成果。但发包人及相关方的审查、审批或确认通过与否，发包人及相关方均不承担责任，建筑信息模型（BIM）及有关应用成果的质量责任由承包人承担。</w:t>
      </w:r>
    </w:p>
    <w:p w14:paraId="5411EB76">
      <w:pPr>
        <w:widowControl w:val="0"/>
        <w:numPr>
          <w:ilvl w:val="0"/>
          <w:numId w:val="6"/>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 xml:space="preserve"> 承包人应在发包人有建立BIM协同管理平台需求时协助发包人建立BIM协同管理平台，指导设计顾问人、监理人、造价咨询人等参建各方正确使用建筑信息模型（BIM）及有关应用成果，实现项目建设各阶段BIM应用的信息传递和共享。具体服务内容和要求在专用条款中约定。</w:t>
      </w:r>
    </w:p>
    <w:p w14:paraId="4E82FF9C">
      <w:pPr>
        <w:spacing w:line="360" w:lineRule="auto"/>
        <w:rPr>
          <w:rFonts w:hint="eastAsia" w:ascii="仿宋" w:hAnsi="仿宋" w:eastAsia="仿宋" w:cs="仿宋"/>
          <w:color w:val="auto"/>
          <w:lang w:eastAsia="zh-CN"/>
        </w:rPr>
      </w:pPr>
    </w:p>
    <w:p w14:paraId="1294D32D">
      <w:pPr>
        <w:pStyle w:val="5"/>
        <w:tabs>
          <w:tab w:val="left" w:pos="360"/>
          <w:tab w:val="left" w:pos="420"/>
        </w:tabs>
        <w:spacing w:before="120" w:beforeLines="50" w:after="120" w:afterLines="50" w:line="360" w:lineRule="auto"/>
        <w:rPr>
          <w:rFonts w:hint="eastAsia" w:ascii="仿宋" w:hAnsi="仿宋" w:eastAsia="仿宋" w:cs="仿宋"/>
          <w:bCs w:val="0"/>
          <w:color w:val="auto"/>
          <w:sz w:val="24"/>
          <w:szCs w:val="24"/>
        </w:rPr>
      </w:pPr>
      <w:bookmarkStart w:id="461" w:name="_Toc22212"/>
      <w:bookmarkStart w:id="462" w:name="_Toc1052"/>
      <w:bookmarkStart w:id="463" w:name="_Toc27585"/>
      <w:bookmarkStart w:id="464" w:name="_Toc8148"/>
      <w:bookmarkStart w:id="465" w:name="_Toc149731438"/>
      <w:bookmarkStart w:id="466" w:name="_Toc24249"/>
      <w:bookmarkStart w:id="467" w:name="_Toc23159"/>
      <w:bookmarkStart w:id="468" w:name="_Toc13643"/>
      <w:bookmarkStart w:id="469" w:name="_Toc8552"/>
      <w:bookmarkStart w:id="470" w:name="_Toc25214"/>
      <w:bookmarkStart w:id="471" w:name="_Toc10765"/>
      <w:bookmarkStart w:id="472" w:name="_Toc9828"/>
      <w:bookmarkStart w:id="473" w:name="_Toc23070"/>
      <w:bookmarkStart w:id="474" w:name="_Toc1105"/>
      <w:bookmarkStart w:id="475" w:name="_Toc20064"/>
      <w:r>
        <w:rPr>
          <w:rFonts w:hint="eastAsia" w:ascii="仿宋" w:hAnsi="仿宋" w:eastAsia="仿宋" w:cs="仿宋"/>
          <w:bCs w:val="0"/>
          <w:color w:val="auto"/>
          <w:sz w:val="24"/>
          <w:szCs w:val="24"/>
        </w:rPr>
        <w:t>8 合同价格的控制原则</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2760E1B">
      <w:pPr>
        <w:spacing w:line="360" w:lineRule="auto"/>
        <w:rPr>
          <w:rFonts w:hint="eastAsia" w:ascii="仿宋" w:hAnsi="仿宋" w:eastAsia="仿宋" w:cs="仿宋"/>
          <w:b/>
          <w:color w:val="auto"/>
          <w:lang w:eastAsia="zh-CN"/>
        </w:rPr>
      </w:pPr>
      <w:r>
        <w:rPr>
          <w:rFonts w:hint="eastAsia" w:ascii="仿宋" w:hAnsi="仿宋" w:eastAsia="仿宋" w:cs="仿宋"/>
          <w:b/>
          <w:color w:val="auto"/>
          <w:lang w:eastAsia="zh-CN"/>
        </w:rPr>
        <w:t>8.1</w:t>
      </w:r>
    </w:p>
    <w:p w14:paraId="36081AD2">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086272" behindDoc="0" locked="0" layoutInCell="1" allowOverlap="1">
                <wp:simplePos x="0" y="0"/>
                <wp:positionH relativeFrom="column">
                  <wp:posOffset>-171450</wp:posOffset>
                </wp:positionH>
                <wp:positionV relativeFrom="paragraph">
                  <wp:posOffset>78105</wp:posOffset>
                </wp:positionV>
                <wp:extent cx="795655" cy="396240"/>
                <wp:effectExtent l="0" t="0" r="0" b="0"/>
                <wp:wrapNone/>
                <wp:docPr id="432"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95655" cy="396240"/>
                        </a:xfrm>
                        <a:prstGeom prst="rect">
                          <a:avLst/>
                        </a:prstGeom>
                        <a:noFill/>
                        <a:ln>
                          <a:noFill/>
                        </a:ln>
                        <a:effectLst/>
                      </wps:spPr>
                      <wps:txbx>
                        <w:txbxContent>
                          <w:p w14:paraId="4460DE8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合同总价的控制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13.5pt;margin-top:6.15pt;height:31.2pt;width:62.65pt;z-index:252086272;mso-width-relative:page;mso-height-relative:page;" filled="f" stroked="f" coordsize="21600,21600" o:gfxdata="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41KanXAAAA&#10;CAEAAA8AAAAAAAAAAQAgAAAAIgAAAGRycy9kb3ducmV2LnhtbFBLAQIUABQAAAAIAIdO4kCT6FxU&#10;HgIAACQEAAAOAAAAAAAAAAEAIAAAACYBAABkcnMvZTJvRG9jLnhtbFBLBQYAAAAABgAGAFkBAAC2&#10;BQAAAAA=&#10;">
                <v:fill on="f" focussize="0,0"/>
                <v:stroke on="f"/>
                <v:imagedata o:title=""/>
                <o:lock v:ext="edit" aspectratio="f"/>
                <v:textbox>
                  <w:txbxContent>
                    <w:p w14:paraId="4460DE8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合同总价的控制</w:t>
                      </w:r>
                    </w:p>
                  </w:txbxContent>
                </v:textbox>
              </v:shape>
            </w:pict>
          </mc:Fallback>
        </mc:AlternateContent>
      </w:r>
      <w:r>
        <w:rPr>
          <w:rFonts w:hint="eastAsia" w:ascii="仿宋" w:hAnsi="仿宋" w:eastAsia="仿宋" w:cs="仿宋"/>
          <w:color w:val="auto"/>
          <w:lang w:eastAsia="zh-CN"/>
        </w:rPr>
        <w:t>8.1.1 对于立项后发包的，总承包范围内的工程勘察费、工程设计费、BIM技术应用费、设备及工器具购置费、建筑安装工程费等各项费用的概算金额及汇总金额，不得超过已批准立项的投资估算中相应各项费用金额及汇总金额（经发包人批准的符合第69.3款约定的允许调整事项除外）。对于招标发包工程，以承包人的中标价签订合同总价，承包人的中标价不得超过发包人招标文件规定的招标最高限价（经发包人批准的符合第69.3款约定的允许调整事项除外）。</w:t>
      </w:r>
    </w:p>
    <w:p w14:paraId="6FF9AB40">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8.1.2  对于初步设计批准或备案后发包的，总承包范围内的工程勘察费、工程设计费、BIM技术应用费、设备及工器具购置费、建筑安装工程费等各项费用及汇总金额，不得超过已批准的初步设计概算中相应各项费用的概算金额及汇总金额（经发包人批准的符合第69.3款约定的允许调整事项除外）。对于招标发包工程，以承包人的中标价签订合同总价，承包人的中标价不得超过发包人招标文件规定的招标最高限价（经发包人批准的符合第69.3款约定的允许调整事项除外）。</w:t>
      </w:r>
    </w:p>
    <w:p w14:paraId="582BA298">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8.1.3 已批准或备案的投资估算或初步设计概算中，工程勘察费、工程设计费、BIM技术应用费中没有初步勘察费、详细勘察费、初步设计费、施工图设计费、设计建模、施工建模等项目建设各阶段相应费用明细列项的，发包人应对工程勘察费、工程设计费、BIM技术应用费等分别按其各阶段工作合理比例进行划分，作为总承包范围内工程勘察费、工程设计费、BIM技术应用费的控制指标。</w:t>
      </w:r>
    </w:p>
    <w:p w14:paraId="1D09943C">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8.1.4 按合同约定的计价方法及允许调整事项进行竣工结算，工程勘察费、工程设计费、BIM技术应用费、设备及工器具购置费、建筑安装工程费等结算金额及汇总金额不得超过协议书约定的相应合同价格、合同总价及允许调整金额。</w:t>
      </w:r>
    </w:p>
    <w:p w14:paraId="138894AC">
      <w:pPr>
        <w:spacing w:line="360" w:lineRule="auto"/>
        <w:rPr>
          <w:rFonts w:hint="eastAsia" w:ascii="仿宋" w:hAnsi="仿宋" w:eastAsia="仿宋" w:cs="仿宋"/>
          <w:b/>
          <w:color w:val="auto"/>
          <w:lang w:eastAsia="zh-CN"/>
        </w:rPr>
      </w:pPr>
      <w:r>
        <w:rPr>
          <w:rFonts w:hint="eastAsia" w:ascii="仿宋" w:hAnsi="仿宋" w:eastAsia="仿宋" w:cs="仿宋"/>
          <w:b/>
          <w:color w:val="auto"/>
          <w:lang w:eastAsia="zh-CN"/>
        </w:rPr>
        <w:t>8.2</w:t>
      </w:r>
    </w:p>
    <w:p w14:paraId="79BC39E9">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076032" behindDoc="0" locked="0" layoutInCell="1" allowOverlap="1">
                <wp:simplePos x="0" y="0"/>
                <wp:positionH relativeFrom="column">
                  <wp:posOffset>-114300</wp:posOffset>
                </wp:positionH>
                <wp:positionV relativeFrom="paragraph">
                  <wp:posOffset>55880</wp:posOffset>
                </wp:positionV>
                <wp:extent cx="803910" cy="436245"/>
                <wp:effectExtent l="0" t="0" r="0" b="0"/>
                <wp:wrapNone/>
                <wp:docPr id="431"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436245"/>
                        </a:xfrm>
                        <a:prstGeom prst="rect">
                          <a:avLst/>
                        </a:prstGeom>
                        <a:noFill/>
                        <a:ln>
                          <a:noFill/>
                        </a:ln>
                        <a:effectLst/>
                      </wps:spPr>
                      <wps:txbx>
                        <w:txbxContent>
                          <w:p w14:paraId="154FD028">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4.4pt;height:34.35pt;width:63.3pt;z-index:252076032;mso-width-relative:page;mso-height-relative:page;" filled="f" stroked="f" coordsize="21600,21600" o:gfxdata="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4oLgJ1QAAAAgB&#10;AAAPAAAAAAAAAAEAIAAAACIAAABkcnMvZG93bnJldi54bWxQSwECFAAUAAAACACHTuJAmMok3h4C&#10;AAAkBAAADgAAAAAAAAABACAAAAAkAQAAZHJzL2Uyb0RvYy54bWxQSwUGAAAAAAYABgBZAQAAtAUA&#10;AAAA&#10;">
                <v:fill on="f" focussize="0,0"/>
                <v:stroke on="f"/>
                <v:imagedata o:title=""/>
                <o:lock v:ext="edit" aspectratio="f"/>
                <v:textbox>
                  <w:txbxContent>
                    <w:p w14:paraId="154FD028">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勘察费的控制</w:t>
                      </w:r>
                    </w:p>
                  </w:txbxContent>
                </v:textbox>
              </v:shape>
            </w:pict>
          </mc:Fallback>
        </mc:AlternateContent>
      </w:r>
      <w:r>
        <w:rPr>
          <w:rFonts w:hint="eastAsia" w:ascii="仿宋" w:hAnsi="仿宋" w:eastAsia="仿宋" w:cs="仿宋"/>
          <w:color w:val="auto"/>
          <w:lang w:eastAsia="zh-CN"/>
        </w:rPr>
        <w:t>8.2.1对于立项后发包、合同约定由承包人提供勘察服务的，承包人应按专用条款约定的计价方式和允许调整事项编制初步设计概算，工程勘察费概算金额不得超过协议书中约定的相应合同价格及允许调整金额。</w:t>
      </w:r>
    </w:p>
    <w:p w14:paraId="45069F06">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8.2.2对于初步设计批准或备案后发包、合同约定由承包人提供详细勘察服务的，承包人应按专用条款约定的计价方式和允许调整事项计算，工程勘察费金额不得超过协议书中约定的相应合同价格及允许调整金额。</w:t>
      </w:r>
    </w:p>
    <w:p w14:paraId="2A0F7AEE">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8.2.3按合同约定的计价方法及允许调整事项进行工程勘察费结算，其结算金额不得超过协议书约定的工程勘察费合同价格及允许调整金额。</w:t>
      </w:r>
    </w:p>
    <w:p w14:paraId="2EEBB675">
      <w:pPr>
        <w:spacing w:line="360" w:lineRule="auto"/>
        <w:rPr>
          <w:rFonts w:hint="eastAsia" w:ascii="仿宋" w:hAnsi="仿宋" w:eastAsia="仿宋" w:cs="仿宋"/>
          <w:b/>
          <w:color w:val="auto"/>
          <w:lang w:eastAsia="zh-CN"/>
        </w:rPr>
      </w:pPr>
      <w:bookmarkStart w:id="476" w:name="_Toc11973"/>
      <w:r>
        <w:rPr>
          <w:rFonts w:ascii="仿宋" w:hAnsi="仿宋" w:eastAsia="仿宋" w:cs="仿宋"/>
          <w:color w:val="auto"/>
          <w:lang w:eastAsia="zh-CN" w:bidi="ar-SA"/>
        </w:rPr>
        <mc:AlternateContent>
          <mc:Choice Requires="wps">
            <w:drawing>
              <wp:anchor distT="0" distB="0" distL="114300" distR="114300" simplePos="0" relativeHeight="252087296" behindDoc="0" locked="0" layoutInCell="1" allowOverlap="1">
                <wp:simplePos x="0" y="0"/>
                <wp:positionH relativeFrom="column">
                  <wp:posOffset>-114300</wp:posOffset>
                </wp:positionH>
                <wp:positionV relativeFrom="paragraph">
                  <wp:posOffset>292100</wp:posOffset>
                </wp:positionV>
                <wp:extent cx="813435" cy="417195"/>
                <wp:effectExtent l="0" t="0" r="0" b="0"/>
                <wp:wrapNone/>
                <wp:docPr id="430"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13435" cy="417195"/>
                        </a:xfrm>
                        <a:prstGeom prst="rect">
                          <a:avLst/>
                        </a:prstGeom>
                        <a:noFill/>
                        <a:ln>
                          <a:noFill/>
                        </a:ln>
                        <a:effectLst/>
                      </wps:spPr>
                      <wps:txbx>
                        <w:txbxContent>
                          <w:p w14:paraId="114CE395">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3pt;height:32.85pt;width:64.05pt;z-index:252087296;mso-width-relative:page;mso-height-relative:page;" filled="f" stroked="f" coordsize="21600,21600" o:gfxdata="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bieGdYAAAAK&#10;AQAADwAAAAAAAAABACAAAAAiAAAAZHJzL2Rvd25yZXYueG1sUEsBAhQAFAAAAAgAh07iQEH+Tnke&#10;AgAAJAQAAA4AAAAAAAAAAQAgAAAAJQEAAGRycy9lMm9Eb2MueG1sUEsFBgAAAAAGAAYAWQEAALUF&#10;AAAAAA==&#10;">
                <v:fill on="f" focussize="0,0"/>
                <v:stroke on="f"/>
                <v:imagedata o:title=""/>
                <o:lock v:ext="edit" aspectratio="f"/>
                <v:textbox>
                  <w:txbxContent>
                    <w:p w14:paraId="114CE395">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设计费的控制</w:t>
                      </w:r>
                    </w:p>
                  </w:txbxContent>
                </v:textbox>
              </v:shape>
            </w:pict>
          </mc:Fallback>
        </mc:AlternateContent>
      </w:r>
      <w:r>
        <w:rPr>
          <w:rFonts w:hint="eastAsia" w:ascii="仿宋" w:hAnsi="仿宋" w:eastAsia="仿宋" w:cs="仿宋"/>
          <w:b/>
          <w:color w:val="auto"/>
          <w:lang w:eastAsia="zh-CN"/>
        </w:rPr>
        <w:t>8.3</w:t>
      </w:r>
      <w:bookmarkEnd w:id="476"/>
    </w:p>
    <w:p w14:paraId="23C3709C">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8.3.1对于立项后发包的、合同约定由承包人提供初步设计、施工图设计等服务的，承包人应按专用条款约定的计价方式和允许调整事项编制初步设计概算，初步设计费、施工图设计费等概算金额不得超过协议书中约定的相应合同价格及允许调整金额。</w:t>
      </w:r>
    </w:p>
    <w:p w14:paraId="1BC3DCCD">
      <w:pPr>
        <w:widowControl w:val="0"/>
        <w:spacing w:line="360" w:lineRule="auto"/>
        <w:ind w:left="1850" w:leftChars="771"/>
        <w:jc w:val="both"/>
        <w:rPr>
          <w:rFonts w:hint="eastAsia" w:ascii="仿宋" w:hAnsi="仿宋" w:eastAsia="仿宋" w:cs="仿宋"/>
          <w:strike/>
          <w:color w:val="auto"/>
          <w:lang w:eastAsia="zh-CN"/>
        </w:rPr>
      </w:pPr>
      <w:r>
        <w:rPr>
          <w:rFonts w:hint="eastAsia" w:ascii="仿宋" w:hAnsi="仿宋" w:eastAsia="仿宋" w:cs="仿宋"/>
          <w:color w:val="auto"/>
          <w:lang w:eastAsia="zh-CN"/>
        </w:rPr>
        <w:t>8.3.2对于初步设计批准或备案后发包的、合同约定由承包人提供施工图设计服务的，承包人应按专用条款约定的计价方式和允许调整事项计算，施工图设计费金额不得超过协议书中约定的相应合同价格及允许调整金额。</w:t>
      </w:r>
    </w:p>
    <w:p w14:paraId="43FA6CEE">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8.3.3  按合同约定的计价方法及允许调整事项进行工程设计费结算，其结算金额不得超过协议书约定的相应合同价格及允许调整金额。</w:t>
      </w:r>
    </w:p>
    <w:p w14:paraId="7931B2BC">
      <w:pPr>
        <w:spacing w:line="360" w:lineRule="auto"/>
        <w:rPr>
          <w:rFonts w:hint="eastAsia" w:ascii="仿宋" w:hAnsi="仿宋" w:eastAsia="仿宋" w:cs="仿宋"/>
          <w:b/>
          <w:color w:val="auto"/>
          <w:lang w:eastAsia="zh-CN"/>
        </w:rPr>
      </w:pPr>
      <w:bookmarkStart w:id="477" w:name="_Toc15376"/>
      <w:r>
        <w:rPr>
          <w:rFonts w:ascii="仿宋" w:hAnsi="仿宋" w:eastAsia="仿宋" w:cs="仿宋"/>
          <w:color w:val="auto"/>
          <w:lang w:eastAsia="zh-CN" w:bidi="ar-SA"/>
        </w:rPr>
        <mc:AlternateContent>
          <mc:Choice Requires="wps">
            <w:drawing>
              <wp:anchor distT="0" distB="0" distL="114300" distR="114300" simplePos="0" relativeHeight="252089344" behindDoc="0" locked="0" layoutInCell="1" allowOverlap="1">
                <wp:simplePos x="0" y="0"/>
                <wp:positionH relativeFrom="column">
                  <wp:posOffset>-114300</wp:posOffset>
                </wp:positionH>
                <wp:positionV relativeFrom="paragraph">
                  <wp:posOffset>269875</wp:posOffset>
                </wp:positionV>
                <wp:extent cx="803910" cy="473710"/>
                <wp:effectExtent l="0" t="0" r="0" b="0"/>
                <wp:wrapNone/>
                <wp:docPr id="429"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473710"/>
                        </a:xfrm>
                        <a:prstGeom prst="rect">
                          <a:avLst/>
                        </a:prstGeom>
                        <a:noFill/>
                        <a:ln>
                          <a:noFill/>
                        </a:ln>
                        <a:effectLst/>
                      </wps:spPr>
                      <wps:txbx>
                        <w:txbxContent>
                          <w:p w14:paraId="5E19864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1.25pt;height:37.3pt;width:63.3pt;z-index:252089344;mso-width-relative:page;mso-height-relative:page;" filled="f" stroked="f" coordsize="21600,21600" o:gfxdata="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lHxyPXAAAACgEA&#10;AA8AAAAAAAAAAQAgAAAAIgAAAGRycy9kb3ducmV2LnhtbFBLAQIUABQAAAAIAIdO4kCwV9jXGwIA&#10;ACQEAAAOAAAAAAAAAAEAIAAAACYBAABkcnMvZTJvRG9jLnhtbFBLBQYAAAAABgAGAFkBAACzBQAA&#10;AAA=&#10;">
                <v:fill on="f" focussize="0,0"/>
                <v:stroke on="f"/>
                <v:imagedata o:title=""/>
                <o:lock v:ext="edit" aspectratio="f"/>
                <v:textbox>
                  <w:txbxContent>
                    <w:p w14:paraId="5E19864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BIM技术应用费的控制</w:t>
                      </w:r>
                    </w:p>
                  </w:txbxContent>
                </v:textbox>
              </v:shape>
            </w:pict>
          </mc:Fallback>
        </mc:AlternateContent>
      </w:r>
      <w:r>
        <w:rPr>
          <w:rFonts w:hint="eastAsia" w:ascii="仿宋" w:hAnsi="仿宋" w:eastAsia="仿宋" w:cs="仿宋"/>
          <w:b/>
          <w:color w:val="auto"/>
          <w:lang w:eastAsia="zh-CN"/>
        </w:rPr>
        <w:t>8.4</w:t>
      </w:r>
      <w:bookmarkEnd w:id="477"/>
    </w:p>
    <w:p w14:paraId="02A2D30E">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8.4.1对于可行性研究批准立项或备案后发包的、合同约定由承包人提供初步设计、施工图设计、施工、竣工验收、运维（如果有）等阶段BIM技术应用的，承包人应按专用条款约定的计价方式和允许调整事项编制初步设计概算，BIM技术应用费的概算金额不得超过已批准立项的投资估算中相应费用的金额。</w:t>
      </w:r>
    </w:p>
    <w:p w14:paraId="3B878432">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8.4.2对于初步设计批准或备案后发包的、合同约定由承包人提供施工图设计、施工、竣工验收、运维（如果有）等阶段BIM技术应用的，承包人应按专用条款约定的计价方式和允许调整事项计算，BIM技术应用费金额不得超过协议书中约定的相应合同价格及允许调整金额。</w:t>
      </w:r>
    </w:p>
    <w:p w14:paraId="58E75046">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8.4.3  按合同约定的计价方法及允许调整事项进行BIM技术应用费结算，其结算金额不得超过协议书约定的相应合同价格及允许调整金额。</w:t>
      </w:r>
    </w:p>
    <w:p w14:paraId="3CFF83AB">
      <w:pPr>
        <w:spacing w:line="360" w:lineRule="auto"/>
        <w:rPr>
          <w:rFonts w:hint="eastAsia" w:ascii="仿宋" w:hAnsi="仿宋" w:eastAsia="仿宋" w:cs="仿宋"/>
          <w:b/>
          <w:color w:val="auto"/>
          <w:lang w:eastAsia="zh-CN"/>
        </w:rPr>
      </w:pPr>
      <w:bookmarkStart w:id="478" w:name="_Toc10468"/>
      <w:r>
        <w:rPr>
          <w:rFonts w:hint="eastAsia" w:ascii="仿宋" w:hAnsi="仿宋" w:eastAsia="仿宋" w:cs="仿宋"/>
          <w:b/>
          <w:color w:val="auto"/>
          <w:lang w:eastAsia="zh-CN"/>
        </w:rPr>
        <w:t>8.5</w:t>
      </w:r>
      <w:bookmarkEnd w:id="478"/>
    </w:p>
    <w:p w14:paraId="316B02BA">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b/>
          <w:color w:val="auto"/>
          <w:lang w:eastAsia="zh-CN" w:bidi="ar-SA"/>
        </w:rPr>
        <mc:AlternateContent>
          <mc:Choice Requires="wps">
            <w:drawing>
              <wp:anchor distT="0" distB="0" distL="114300" distR="114300" simplePos="0" relativeHeight="252088320" behindDoc="0" locked="0" layoutInCell="1" allowOverlap="1">
                <wp:simplePos x="0" y="0"/>
                <wp:positionH relativeFrom="column">
                  <wp:posOffset>-114300</wp:posOffset>
                </wp:positionH>
                <wp:positionV relativeFrom="paragraph">
                  <wp:posOffset>50800</wp:posOffset>
                </wp:positionV>
                <wp:extent cx="803910" cy="378460"/>
                <wp:effectExtent l="0" t="0" r="0" b="0"/>
                <wp:wrapNone/>
                <wp:docPr id="428"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378460"/>
                        </a:xfrm>
                        <a:prstGeom prst="rect">
                          <a:avLst/>
                        </a:prstGeom>
                        <a:noFill/>
                        <a:ln>
                          <a:noFill/>
                        </a:ln>
                        <a:effectLst/>
                      </wps:spPr>
                      <wps:txbx>
                        <w:txbxContent>
                          <w:p w14:paraId="2DDB9CCB">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建筑安装工程费的控制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4pt;height:29.8pt;width:63.3pt;z-index:252088320;mso-width-relative:page;mso-height-relative:page;" filled="f" stroked="f" coordsize="21600,21600" o:gfxdata="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hFJRF1QAAAAgB&#10;AAAPAAAAAAAAAAEAIAAAACIAAABkcnMvZG93bnJldi54bWxQSwECFAAUAAAACACHTuJAEZ7V9x4C&#10;AAAkBAAADgAAAAAAAAABACAAAAAkAQAAZHJzL2Uyb0RvYy54bWxQSwUGAAAAAAYABgBZAQAAtAUA&#10;AAAA&#10;">
                <v:fill on="f" focussize="0,0"/>
                <v:stroke on="f"/>
                <v:imagedata o:title=""/>
                <o:lock v:ext="edit" aspectratio="f"/>
                <v:textbox>
                  <w:txbxContent>
                    <w:p w14:paraId="2DDB9CCB">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建筑安装工程费的控制</w:t>
                      </w:r>
                    </w:p>
                  </w:txbxContent>
                </v:textbox>
              </v:shape>
            </w:pict>
          </mc:Fallback>
        </mc:AlternateContent>
      </w:r>
      <w:r>
        <w:rPr>
          <w:rFonts w:hint="eastAsia" w:ascii="仿宋" w:hAnsi="仿宋" w:eastAsia="仿宋" w:cs="仿宋"/>
          <w:color w:val="auto"/>
          <w:lang w:eastAsia="zh-CN"/>
        </w:rPr>
        <w:t>8.5.1建筑安装工程费严格实行限额设计，承包人提供的初步设计文件（如果有）、施工图设计文件、变更设计文件（如果有）均不得高于专用条款约定的相应投资限额（包括总额限额及专业分解限额指标）。承包人的设计应当依据分解限额控制标准和规模，确保项目投资得到充分利用，层层控制，但不得突破。确需局部突破的，必须获得发包人批准并应重新分配专业分解指标，确保总额不突破相应限额及合同约定允许调整金额，否则超出部分由承包人自行承担。</w:t>
      </w:r>
    </w:p>
    <w:p w14:paraId="7154579C">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8.5.2对于立项后发包的，在初步设计符合承包范围、工程内容、功能、规模、标准等要求的前提下，承包人应按专用条款约定的计价方式和允许调整事项编制初步设计概算，建筑安装工程费金额不得超过协议书约定的相应合同价格及允许调整金额。否则，承包人应在不降低承包范围、工程内容、功能、规模、标准等要求的前提下组织优化设计并修编初步设计概算。</w:t>
      </w:r>
    </w:p>
    <w:p w14:paraId="4BB1E4CC">
      <w:pPr>
        <w:widowControl w:val="0"/>
        <w:spacing w:line="360" w:lineRule="auto"/>
        <w:ind w:left="1850" w:leftChars="771"/>
        <w:jc w:val="both"/>
        <w:rPr>
          <w:rFonts w:hint="eastAsia" w:ascii="仿宋" w:hAnsi="仿宋" w:eastAsia="仿宋" w:cs="仿宋"/>
          <w:strike/>
          <w:color w:val="auto"/>
          <w:lang w:eastAsia="zh-CN"/>
        </w:rPr>
      </w:pPr>
      <w:r>
        <w:rPr>
          <w:rFonts w:hint="eastAsia" w:ascii="仿宋" w:hAnsi="仿宋" w:eastAsia="仿宋" w:cs="仿宋"/>
          <w:color w:val="auto"/>
          <w:lang w:eastAsia="zh-CN"/>
        </w:rPr>
        <w:t>8.5.3 对于初步设计批准或备案后发包的，在施工图符合承包范围、工程内容、功能、规模、标准等要求的前提下，应按专用条款约定的计价方式和允许调整事项编制施工图预算，其施工图预算金额不得超过协议书约定的相应合同价格及允许调整金额。否则，承包人应在不降低承包范围、工程内容、功能、规模、标准等要求的前提下组织优化设计并修编施工图预算。</w:t>
      </w:r>
    </w:p>
    <w:p w14:paraId="02A339F5">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8.5.4 按合同约定的计价方法及允许调整事项进行建筑安装工程费结算，其结算金额不得超过协议书约定的相应合同价格及允许调整金额。</w:t>
      </w:r>
    </w:p>
    <w:p w14:paraId="4AF3294B">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8.5.5 若合同价格清单中存在暂列金额的，承包人应在初步设计、施工图设计及施工过程中及时报设计顾问人或监理人进行变更、现场签证等确认，并编制变更预算、现场签证费报造价咨询人审核确认，及时对比累计变更、签证金额与暂列金额的差值。合同工程竣工后，除合同双方当事人另有约定外，累计变更、签证金额不得突破合同约定的暂列金额。</w:t>
      </w:r>
    </w:p>
    <w:p w14:paraId="6D84126A">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8.5.6 若合同价格清单中存在专业工程或工程材料、工程设备暂估价，承包人应及时取得发包人的明确要求完成设计、采购或施工，也可遵守法律、政策规定通过招标或直接分包委托分包人完成设计、采购或施工，按变更事项报发包人批准后实施，除合同双方当事人另有约定外，不得突破合同约定的相应暂估价。</w:t>
      </w:r>
    </w:p>
    <w:p w14:paraId="7EC35A20">
      <w:pPr>
        <w:spacing w:line="360" w:lineRule="auto"/>
        <w:rPr>
          <w:rFonts w:hint="eastAsia" w:ascii="仿宋" w:hAnsi="仿宋" w:eastAsia="仿宋" w:cs="仿宋"/>
          <w:b/>
          <w:color w:val="auto"/>
          <w:lang w:eastAsia="zh-CN"/>
        </w:rPr>
      </w:pPr>
      <w:r>
        <w:rPr>
          <w:rFonts w:hint="eastAsia" w:ascii="仿宋" w:hAnsi="仿宋" w:eastAsia="仿宋" w:cs="仿宋"/>
          <w:b/>
          <w:color w:val="auto"/>
          <w:lang w:eastAsia="zh-CN"/>
        </w:rPr>
        <w:t>8.6</w:t>
      </w:r>
    </w:p>
    <w:p w14:paraId="276573F0">
      <w:pPr>
        <w:widowControl w:val="0"/>
        <w:spacing w:line="360" w:lineRule="auto"/>
        <w:ind w:left="1850" w:leftChars="771"/>
        <w:rPr>
          <w:rFonts w:hint="eastAsia" w:ascii="仿宋" w:hAnsi="仿宋" w:eastAsia="仿宋" w:cs="仿宋"/>
          <w:color w:val="auto"/>
          <w:lang w:eastAsia="zh-CN"/>
        </w:rPr>
      </w:pPr>
      <w:r>
        <w:rPr>
          <w:rFonts w:ascii="仿宋" w:hAnsi="仿宋" w:eastAsia="仿宋" w:cs="仿宋"/>
          <w:b/>
          <w:color w:val="auto"/>
          <w:lang w:eastAsia="zh-CN" w:bidi="ar-SA"/>
        </w:rPr>
        <mc:AlternateContent>
          <mc:Choice Requires="wps">
            <w:drawing>
              <wp:anchor distT="0" distB="0" distL="114300" distR="114300" simplePos="0" relativeHeight="252090368" behindDoc="0" locked="0" layoutInCell="1" allowOverlap="1">
                <wp:simplePos x="0" y="0"/>
                <wp:positionH relativeFrom="column">
                  <wp:posOffset>-114300</wp:posOffset>
                </wp:positionH>
                <wp:positionV relativeFrom="paragraph">
                  <wp:posOffset>50800</wp:posOffset>
                </wp:positionV>
                <wp:extent cx="794385" cy="527685"/>
                <wp:effectExtent l="0" t="0" r="0" b="0"/>
                <wp:wrapNone/>
                <wp:docPr id="427"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94385" cy="527685"/>
                        </a:xfrm>
                        <a:prstGeom prst="rect">
                          <a:avLst/>
                        </a:prstGeom>
                        <a:noFill/>
                        <a:ln>
                          <a:noFill/>
                        </a:ln>
                        <a:effectLst/>
                      </wps:spPr>
                      <wps:txbx>
                        <w:txbxContent>
                          <w:p w14:paraId="6DF4F630">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4pt;height:41.55pt;width:62.55pt;z-index:252090368;mso-width-relative:page;mso-height-relative:page;" filled="f" stroked="f" coordsize="21600,21600" o:gfxdata="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rNDvHNUAAAAIAQAA&#10;DwAAAAAAAAABACAAAAAiAAAAZHJzL2Rvd25yZXYueG1sUEsBAhQAFAAAAAgAh07iQAVKmnAcAgAA&#10;JAQAAA4AAAAAAAAAAQAgAAAAJAEAAGRycy9lMm9Eb2MueG1sUEsFBgAAAAAGAAYAWQEAALIFAAAA&#10;AA==&#10;">
                <v:fill on="f" focussize="0,0"/>
                <v:stroke on="f"/>
                <v:imagedata o:title=""/>
                <o:lock v:ext="edit" aspectratio="f"/>
                <v:textbox>
                  <w:txbxContent>
                    <w:p w14:paraId="6DF4F630">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设备及工器具购置费的控制</w:t>
                      </w:r>
                    </w:p>
                  </w:txbxContent>
                </v:textbox>
              </v:shape>
            </w:pict>
          </mc:Fallback>
        </mc:AlternateContent>
      </w:r>
      <w:r>
        <w:rPr>
          <w:rFonts w:hint="eastAsia" w:ascii="仿宋" w:hAnsi="仿宋" w:eastAsia="仿宋" w:cs="仿宋"/>
          <w:color w:val="auto"/>
          <w:lang w:eastAsia="zh-CN"/>
        </w:rPr>
        <w:t>8.6.1 对于可行性研究批准立项或备案后发包的，在初步设计符合承包范围、工程内容、功能、规模、标准等要求的前提下，承包人应按专用条款约定的计价方式和允许调整事项编制初步设计概算，设备及工器具购置费概算金额不得超过协议书约定的相应合同价格及允许调整金额。</w:t>
      </w:r>
    </w:p>
    <w:p w14:paraId="7A1D90D5">
      <w:pPr>
        <w:widowControl w:val="0"/>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8.6.2 对于初步设计批准或备案后发包的，在施工图符合承包范围、工程内容、功能、规模、标准等要求的前提下，承包人应按专用条款约定的计价方式和允许调整事项计算，设备及工器具购置费金额不得超过协议书约定的相应合同价格及允许调整金额。</w:t>
      </w:r>
    </w:p>
    <w:p w14:paraId="5B4A22A1">
      <w:pPr>
        <w:widowControl w:val="0"/>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8.6.3 按合同约定的计价方法及允许调整事项进行设备及工器具购置费结算，其结算金额不得超过协议书约定的相应合同价格及允许调整金额。</w:t>
      </w:r>
    </w:p>
    <w:p w14:paraId="461F6004">
      <w:pPr>
        <w:spacing w:line="360" w:lineRule="auto"/>
        <w:rPr>
          <w:rFonts w:hint="eastAsia" w:ascii="仿宋" w:hAnsi="仿宋" w:eastAsia="仿宋"/>
          <w:color w:val="auto"/>
          <w:lang w:eastAsia="zh-CN"/>
        </w:rPr>
      </w:pPr>
    </w:p>
    <w:p w14:paraId="3CB35803">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479" w:name="_Toc149731439"/>
      <w:bookmarkStart w:id="480" w:name="_Toc10646"/>
      <w:bookmarkStart w:id="481" w:name="_Toc29766"/>
      <w:bookmarkStart w:id="482" w:name="_Toc18723"/>
      <w:bookmarkStart w:id="483" w:name="_Toc16423"/>
      <w:bookmarkStart w:id="484" w:name="_Toc27941"/>
      <w:bookmarkStart w:id="485" w:name="_Toc20221"/>
      <w:bookmarkStart w:id="486" w:name="_Toc14649"/>
      <w:bookmarkStart w:id="487" w:name="_Toc31124"/>
      <w:bookmarkStart w:id="488" w:name="_Toc25435"/>
      <w:bookmarkStart w:id="489" w:name="_Toc7481"/>
      <w:bookmarkStart w:id="490" w:name="_Toc20436"/>
      <w:bookmarkStart w:id="491" w:name="_Toc1571"/>
      <w:bookmarkStart w:id="492" w:name="_Toc16732"/>
      <w:bookmarkStart w:id="493" w:name="_Toc14491"/>
      <w:r>
        <w:rPr>
          <w:rFonts w:hint="eastAsia" w:ascii="仿宋" w:hAnsi="仿宋" w:eastAsia="仿宋" w:cs="仿宋"/>
          <w:color w:val="auto"/>
          <w:sz w:val="24"/>
          <w:szCs w:val="24"/>
          <w:lang w:eastAsia="zh-CN"/>
        </w:rPr>
        <w:t>9通讯联络</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7444DC5">
      <w:pPr>
        <w:pStyle w:val="4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9</w:t>
      </w:r>
      <w:r>
        <w:rPr>
          <w:rFonts w:ascii="仿宋" w:hAnsi="仿宋" w:eastAsia="仿宋" w:cs="仿宋"/>
          <w:b/>
          <w:bCs/>
          <w:color w:val="auto"/>
          <w:sz w:val="24"/>
          <w:szCs w:val="24"/>
          <w:lang w:eastAsia="zh-CN"/>
        </w:rPr>
        <w:t>.1</w:t>
      </w:r>
    </w:p>
    <w:p w14:paraId="226860E0">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669504" behindDoc="0" locked="0" layoutInCell="1" allowOverlap="1">
                <wp:simplePos x="0" y="0"/>
                <wp:positionH relativeFrom="column">
                  <wp:posOffset>-95250</wp:posOffset>
                </wp:positionH>
                <wp:positionV relativeFrom="paragraph">
                  <wp:posOffset>53975</wp:posOffset>
                </wp:positionV>
                <wp:extent cx="699770" cy="436880"/>
                <wp:effectExtent l="0" t="0" r="0" b="0"/>
                <wp:wrapNone/>
                <wp:docPr id="426" name="文本框 454"/>
                <wp:cNvGraphicFramePr/>
                <a:graphic xmlns:a="http://schemas.openxmlformats.org/drawingml/2006/main">
                  <a:graphicData uri="http://schemas.microsoft.com/office/word/2010/wordprocessingShape">
                    <wps:wsp>
                      <wps:cNvSpPr txBox="1">
                        <a:spLocks noChangeArrowheads="1"/>
                      </wps:cNvSpPr>
                      <wps:spPr bwMode="auto">
                        <a:xfrm>
                          <a:off x="0" y="0"/>
                          <a:ext cx="699770" cy="436880"/>
                        </a:xfrm>
                        <a:prstGeom prst="rect">
                          <a:avLst/>
                        </a:prstGeom>
                        <a:noFill/>
                        <a:ln>
                          <a:noFill/>
                        </a:ln>
                        <a:effectLst/>
                      </wps:spPr>
                      <wps:txbx>
                        <w:txbxContent>
                          <w:p w14:paraId="26EE583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通讯形式</w:t>
                            </w:r>
                          </w:p>
                        </w:txbxContent>
                      </wps:txbx>
                      <wps:bodyPr rot="0" vert="horz" wrap="square" lIns="91440" tIns="45720" rIns="91440" bIns="45720" anchor="t" anchorCtr="0" upright="1">
                        <a:noAutofit/>
                      </wps:bodyPr>
                    </wps:wsp>
                  </a:graphicData>
                </a:graphic>
              </wp:anchor>
            </w:drawing>
          </mc:Choice>
          <mc:Fallback>
            <w:pict>
              <v:shape id="文本框 454" o:spid="_x0000_s1026" o:spt="202" type="#_x0000_t202" style="position:absolute;left:0pt;margin-left:-7.5pt;margin-top:4.25pt;height:34.4pt;width:55.1pt;z-index:251669504;mso-width-relative:page;mso-height-relative:page;" filled="f" stroked="f" coordsize="21600,21600" o:gfxdata="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KL2ivWAAAA&#10;BwEAAA8AAAAAAAAAAQAgAAAAIgAAAGRycy9kb3ducmV2LnhtbFBLAQIUABQAAAAIAIdO4kCPpj/e&#10;HwIAACYEAAAOAAAAAAAAAAEAIAAAACUBAABkcnMvZTJvRG9jLnhtbFBLBQYAAAAABgAGAFkBAAC2&#10;BQAAAAA=&#10;">
                <v:fill on="f" focussize="0,0"/>
                <v:stroke on="f"/>
                <v:imagedata o:title=""/>
                <o:lock v:ext="edit" aspectratio="f"/>
                <v:textbox>
                  <w:txbxContent>
                    <w:p w14:paraId="26EE583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通讯形式</w:t>
                      </w:r>
                    </w:p>
                  </w:txbxContent>
                </v:textbox>
              </v:shape>
            </w:pict>
          </mc:Fallback>
        </mc:AlternateContent>
      </w:r>
      <w:r>
        <w:rPr>
          <w:rFonts w:hint="eastAsia" w:ascii="仿宋" w:hAnsi="仿宋" w:eastAsia="仿宋" w:cs="仿宋"/>
          <w:color w:val="auto"/>
          <w:lang w:eastAsia="zh-CN"/>
        </w:rPr>
        <w:t>本合同中无论何处涉及到各方之间的申请、批准、确认、同意、决定、核实、通知、任命、指令、要求、意见、证明、证件或表示同意、否定等的通讯（含派人面交、邮寄、电子传输等），均应采用书面形式，且只有在按照合同约定送达对方当事人后方能生效。</w:t>
      </w:r>
    </w:p>
    <w:p w14:paraId="195930D8">
      <w:pPr>
        <w:pStyle w:val="40"/>
        <w:spacing w:line="360" w:lineRule="auto"/>
        <w:ind w:right="-238"/>
        <w:rPr>
          <w:rFonts w:hint="eastAsia" w:ascii="仿宋" w:hAnsi="仿宋" w:eastAsia="仿宋"/>
          <w:b/>
          <w:bCs/>
          <w:color w:val="auto"/>
          <w:sz w:val="24"/>
          <w:szCs w:val="24"/>
          <w:lang w:eastAsia="zh-CN"/>
        </w:rPr>
      </w:pPr>
      <w:bookmarkStart w:id="494" w:name="_Toc16622"/>
      <w:r>
        <w:rPr>
          <w:rFonts w:hint="eastAsia" w:ascii="仿宋" w:hAnsi="仿宋" w:eastAsia="仿宋" w:cs="仿宋"/>
          <w:b/>
          <w:bCs/>
          <w:color w:val="auto"/>
          <w:sz w:val="24"/>
          <w:szCs w:val="24"/>
          <w:lang w:eastAsia="zh-CN"/>
        </w:rPr>
        <w:t>9</w:t>
      </w:r>
      <w:r>
        <w:rPr>
          <w:rFonts w:ascii="仿宋" w:hAnsi="仿宋" w:eastAsia="仿宋" w:cs="仿宋"/>
          <w:b/>
          <w:bCs/>
          <w:color w:val="auto"/>
          <w:sz w:val="24"/>
          <w:szCs w:val="24"/>
          <w:lang w:eastAsia="zh-CN"/>
        </w:rPr>
        <w:t>.2</w:t>
      </w:r>
      <w:bookmarkEnd w:id="494"/>
    </w:p>
    <w:p w14:paraId="0DB37C2E">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668480" behindDoc="0" locked="0" layoutInCell="1" allowOverlap="1">
                <wp:simplePos x="0" y="0"/>
                <wp:positionH relativeFrom="column">
                  <wp:posOffset>-95250</wp:posOffset>
                </wp:positionH>
                <wp:positionV relativeFrom="paragraph">
                  <wp:posOffset>90805</wp:posOffset>
                </wp:positionV>
                <wp:extent cx="769620" cy="508635"/>
                <wp:effectExtent l="0" t="0" r="0" b="0"/>
                <wp:wrapNone/>
                <wp:docPr id="425"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769620" cy="508635"/>
                        </a:xfrm>
                        <a:prstGeom prst="rect">
                          <a:avLst/>
                        </a:prstGeom>
                        <a:noFill/>
                        <a:ln>
                          <a:noFill/>
                        </a:ln>
                        <a:effectLst/>
                      </wps:spPr>
                      <wps:txbx>
                        <w:txbxContent>
                          <w:p w14:paraId="23DBC7B9">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发送通讯</w:t>
                            </w:r>
                          </w:p>
                        </w:txbxContent>
                      </wps:txbx>
                      <wps:bodyPr rot="0" vert="horz" wrap="square" lIns="91440" tIns="45720" rIns="91440" bIns="45720" anchor="t" anchorCtr="0" upright="1">
                        <a:noAutofit/>
                      </wps:bodyPr>
                    </wps:wsp>
                  </a:graphicData>
                </a:graphic>
              </wp:anchor>
            </w:drawing>
          </mc:Choice>
          <mc:Fallback>
            <w:pict>
              <v:shape id="文本框 14" o:spid="_x0000_s1026" o:spt="202" type="#_x0000_t202" style="position:absolute;left:0pt;margin-left:-7.5pt;margin-top:7.15pt;height:40.05pt;width:60.6pt;z-index:251668480;mso-width-relative:page;mso-height-relative:page;" filled="f" stroked="f" coordsize="21600,21600" o:gfxdata="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zw6KtYAAAAJ&#10;AQAADwAAAAAAAAABACAAAAAiAAAAZHJzL2Rvd25yZXYueG1sUEsBAhQAFAAAAAgAh07iQAkPnhAe&#10;AgAAJQQAAA4AAAAAAAAAAQAgAAAAJQEAAGRycy9lMm9Eb2MueG1sUEsFBgAAAAAGAAYAWQEAALUF&#10;AAAAAA==&#10;">
                <v:fill on="f" focussize="0,0"/>
                <v:stroke on="f"/>
                <v:imagedata o:title=""/>
                <o:lock v:ext="edit" aspectratio="f"/>
                <v:textbox>
                  <w:txbxContent>
                    <w:p w14:paraId="23DBC7B9">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发送通讯</w:t>
                      </w:r>
                    </w:p>
                  </w:txbxContent>
                </v:textbox>
              </v:shape>
            </w:pict>
          </mc:Fallback>
        </mc:AlternateContent>
      </w:r>
      <w:r>
        <w:rPr>
          <w:rFonts w:hint="eastAsia" w:ascii="仿宋" w:hAnsi="仿宋" w:eastAsia="仿宋" w:cs="仿宋"/>
          <w:color w:val="auto"/>
          <w:lang w:eastAsia="zh-CN"/>
        </w:rPr>
        <w:t>合同中无论何处涉及到各方之间的通讯都不应无理扣压或拖延。合同双方当事人应在专用条款中约定各方通讯地址和收件人，并按照约定期限内（如无约定，应在合理期限内）送达指定地点和接收人。任何一方合同当事人指定的通讯地址或收件人发生变更的，应提前3天以书面形式通知对方。</w:t>
      </w:r>
    </w:p>
    <w:p w14:paraId="39AF9C8B">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收件人应在通讯回执上签署姓名和时间。一方当事人拒绝签收另一方当事人通讯，另一方当事人以特快专递、挂号信等专用条款约定的方式将通讯送至通讯地址的，视为送达。拒不签收的，由此增加的费用和（或）延误的工期由拒绝接收一方承担。</w:t>
      </w:r>
    </w:p>
    <w:p w14:paraId="2115644E">
      <w:pPr>
        <w:pStyle w:val="40"/>
        <w:spacing w:line="360" w:lineRule="auto"/>
        <w:ind w:right="-238"/>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9</w:t>
      </w:r>
      <w:r>
        <w:rPr>
          <w:rFonts w:ascii="仿宋" w:hAnsi="仿宋" w:eastAsia="仿宋" w:cs="仿宋"/>
          <w:b/>
          <w:bCs/>
          <w:color w:val="auto"/>
          <w:sz w:val="24"/>
          <w:szCs w:val="24"/>
          <w:lang w:eastAsia="zh-CN"/>
        </w:rPr>
        <w:t>.</w:t>
      </w:r>
      <w:r>
        <w:rPr>
          <w:rFonts w:hint="eastAsia" w:ascii="仿宋" w:hAnsi="仿宋" w:eastAsia="仿宋" w:cs="仿宋"/>
          <w:b/>
          <w:bCs/>
          <w:color w:val="auto"/>
          <w:sz w:val="24"/>
          <w:szCs w:val="24"/>
          <w:lang w:eastAsia="zh-CN"/>
        </w:rPr>
        <w:t>3</w:t>
      </w:r>
    </w:p>
    <w:p w14:paraId="4CB5B5B7">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113920" behindDoc="0" locked="0" layoutInCell="1" allowOverlap="1">
                <wp:simplePos x="0" y="0"/>
                <wp:positionH relativeFrom="column">
                  <wp:posOffset>-95250</wp:posOffset>
                </wp:positionH>
                <wp:positionV relativeFrom="paragraph">
                  <wp:posOffset>90805</wp:posOffset>
                </wp:positionV>
                <wp:extent cx="843280" cy="735330"/>
                <wp:effectExtent l="0" t="0" r="0" b="0"/>
                <wp:wrapNone/>
                <wp:docPr id="42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843280" cy="735330"/>
                        </a:xfrm>
                        <a:prstGeom prst="rect">
                          <a:avLst/>
                        </a:prstGeom>
                        <a:noFill/>
                        <a:ln>
                          <a:noFill/>
                        </a:ln>
                        <a:effectLst/>
                      </wps:spPr>
                      <wps:txbx>
                        <w:txbxContent>
                          <w:p w14:paraId="5D1BD1F1">
                            <w:pPr>
                              <w:rPr>
                                <w:rFonts w:hint="eastAsia" w:ascii="楷体_GB2312" w:hAnsi="宋体" w:eastAsia="楷体_GB2312" w:cs="楷体_GB2312"/>
                                <w:b/>
                                <w:bCs/>
                                <w:sz w:val="18"/>
                                <w:szCs w:val="18"/>
                                <w:lang w:eastAsia="zh-CN"/>
                              </w:rPr>
                            </w:pPr>
                            <w:r>
                              <w:rPr>
                                <w:rFonts w:hint="eastAsia" w:ascii="楷体_GB2312" w:hAnsi="宋体" w:eastAsia="楷体_GB2312" w:cs="楷体_GB2312"/>
                                <w:b/>
                                <w:bCs/>
                                <w:sz w:val="18"/>
                                <w:szCs w:val="18"/>
                              </w:rPr>
                              <w:t>通讯</w:t>
                            </w:r>
                            <w:r>
                              <w:rPr>
                                <w:rFonts w:hint="eastAsia" w:ascii="楷体_GB2312" w:hAnsi="宋体" w:eastAsia="楷体_GB2312" w:cs="楷体_GB2312"/>
                                <w:b/>
                                <w:bCs/>
                                <w:sz w:val="18"/>
                                <w:szCs w:val="18"/>
                                <w:lang w:eastAsia="zh-CN"/>
                              </w:rPr>
                              <w:t>联络的法律后果</w:t>
                            </w:r>
                          </w:p>
                        </w:txbxContent>
                      </wps:txbx>
                      <wps:bodyPr rot="0" vert="horz" wrap="square" lIns="91440" tIns="45720" rIns="91440" bIns="45720" anchor="t" anchorCtr="0" upright="1">
                        <a:noAutofit/>
                      </wps:bodyPr>
                    </wps:wsp>
                  </a:graphicData>
                </a:graphic>
              </wp:anchor>
            </w:drawing>
          </mc:Choice>
          <mc:Fallback>
            <w:pict>
              <v:shape id="文本框 14" o:spid="_x0000_s1026" o:spt="202" type="#_x0000_t202" style="position:absolute;left:0pt;margin-left:-7.5pt;margin-top:7.15pt;height:57.9pt;width:66.4pt;z-index:252113920;mso-width-relative:page;mso-height-relative:page;" filled="f" stroked="f" coordsize="21600,21600" o:gfxdata="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BXcN3XAAAA&#10;CgEAAA8AAAAAAAAAAQAgAAAAIgAAAGRycy9kb3ducmV2LnhtbFBLAQIUABQAAAAIAIdO4kCQQtJE&#10;HgIAACUEAAAOAAAAAAAAAAEAIAAAACYBAABkcnMvZTJvRG9jLnhtbFBLBQYAAAAABgAGAFkBAAC2&#10;BQAAAAA=&#10;">
                <v:fill on="f" focussize="0,0"/>
                <v:stroke on="f"/>
                <v:imagedata o:title=""/>
                <o:lock v:ext="edit" aspectratio="f"/>
                <v:textbox>
                  <w:txbxContent>
                    <w:p w14:paraId="5D1BD1F1">
                      <w:pPr>
                        <w:rPr>
                          <w:rFonts w:hint="eastAsia" w:ascii="楷体_GB2312" w:hAnsi="宋体" w:eastAsia="楷体_GB2312" w:cs="楷体_GB2312"/>
                          <w:b/>
                          <w:bCs/>
                          <w:sz w:val="18"/>
                          <w:szCs w:val="18"/>
                          <w:lang w:eastAsia="zh-CN"/>
                        </w:rPr>
                      </w:pPr>
                      <w:r>
                        <w:rPr>
                          <w:rFonts w:hint="eastAsia" w:ascii="楷体_GB2312" w:hAnsi="宋体" w:eastAsia="楷体_GB2312" w:cs="楷体_GB2312"/>
                          <w:b/>
                          <w:bCs/>
                          <w:sz w:val="18"/>
                          <w:szCs w:val="18"/>
                        </w:rPr>
                        <w:t>通讯</w:t>
                      </w:r>
                      <w:r>
                        <w:rPr>
                          <w:rFonts w:hint="eastAsia" w:ascii="楷体_GB2312" w:hAnsi="宋体" w:eastAsia="楷体_GB2312" w:cs="楷体_GB2312"/>
                          <w:b/>
                          <w:bCs/>
                          <w:sz w:val="18"/>
                          <w:szCs w:val="18"/>
                          <w:lang w:eastAsia="zh-CN"/>
                        </w:rPr>
                        <w:t>联络的法律后果</w:t>
                      </w:r>
                    </w:p>
                  </w:txbxContent>
                </v:textbox>
              </v:shape>
            </w:pict>
          </mc:Fallback>
        </mc:AlternateContent>
      </w:r>
      <w:r>
        <w:rPr>
          <w:rFonts w:hint="eastAsia" w:ascii="仿宋" w:hAnsi="仿宋" w:eastAsia="仿宋" w:cs="仿宋"/>
          <w:color w:val="auto"/>
          <w:lang w:eastAsia="zh-CN"/>
        </w:rPr>
        <w:t>合同当事人约定的通讯形式，亦适用于在诉讼阶段当事人接收人民法院的各类诉讼材料（包括起诉状、证据材料、开庭传票、各类通知书、裁判文书等），由当事人填写其送达地址、电话号码、收件人、电子邮箱等信息并签名、盖章确认。</w:t>
      </w:r>
    </w:p>
    <w:p w14:paraId="7208FBDA">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合同一方当事人如需变更约定通讯地址或收件人，应按合同约定方式将变更后的通讯地址或收件人通知对方当事人。未按约定方式通知变更的，原约定的通讯地址和收件人仍为有效通讯地址和收件人。</w:t>
      </w:r>
    </w:p>
    <w:p w14:paraId="5DB2DA3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按照约定地址和收件人送达文件并被签收的，视为当事人签收。因当事人提供或者确认的通讯地址不准确、通讯地址变更后未及时依程序告知对方当事人和法院、当事人或指定的收件人拒绝签收等原因，导致诉讼材料等未能被当事人实际接收的，邮寄送达的，以文件退回之日视为送达之日；直接送达的，以送达文件留在该地址之日为送达之日。</w:t>
      </w:r>
    </w:p>
    <w:p w14:paraId="316B8D10">
      <w:pPr>
        <w:rPr>
          <w:color w:val="auto"/>
          <w:lang w:eastAsia="zh-CN"/>
        </w:rPr>
      </w:pPr>
    </w:p>
    <w:p w14:paraId="060F610E">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495" w:name="_Toc28033"/>
      <w:bookmarkStart w:id="496" w:name="_Toc29873"/>
      <w:bookmarkStart w:id="497" w:name="_Toc30394"/>
      <w:bookmarkStart w:id="498" w:name="_Toc2381"/>
      <w:bookmarkStart w:id="499" w:name="_Toc280"/>
      <w:bookmarkStart w:id="500" w:name="_Toc24631"/>
      <w:bookmarkStart w:id="501" w:name="_Toc30414"/>
      <w:bookmarkStart w:id="502" w:name="_Toc16968"/>
      <w:bookmarkStart w:id="503" w:name="_Toc31329"/>
      <w:bookmarkStart w:id="504" w:name="_Toc7574"/>
      <w:bookmarkStart w:id="505" w:name="_Toc5942"/>
      <w:bookmarkStart w:id="506" w:name="_Toc149731440"/>
      <w:bookmarkStart w:id="507" w:name="_Toc18814"/>
      <w:bookmarkStart w:id="508" w:name="_Toc16614"/>
      <w:bookmarkStart w:id="509" w:name="_Toc30034"/>
      <w:r>
        <w:rPr>
          <w:rFonts w:hint="eastAsia" w:ascii="仿宋" w:hAnsi="仿宋" w:eastAsia="仿宋" w:cs="仿宋"/>
          <w:color w:val="auto"/>
          <w:sz w:val="24"/>
          <w:szCs w:val="24"/>
          <w:lang w:eastAsia="zh-CN"/>
        </w:rPr>
        <w:t>10分包</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170AF915">
      <w:pPr>
        <w:pStyle w:val="40"/>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1670528" behindDoc="0" locked="0" layoutInCell="1" allowOverlap="1">
                <wp:simplePos x="0" y="0"/>
                <wp:positionH relativeFrom="column">
                  <wp:posOffset>-114300</wp:posOffset>
                </wp:positionH>
                <wp:positionV relativeFrom="paragraph">
                  <wp:posOffset>294640</wp:posOffset>
                </wp:positionV>
                <wp:extent cx="876300" cy="340360"/>
                <wp:effectExtent l="0" t="0" r="0" b="0"/>
                <wp:wrapNone/>
                <wp:docPr id="423" name="文本框 706"/>
                <wp:cNvGraphicFramePr/>
                <a:graphic xmlns:a="http://schemas.openxmlformats.org/drawingml/2006/main">
                  <a:graphicData uri="http://schemas.microsoft.com/office/word/2010/wordprocessingShape">
                    <wps:wsp>
                      <wps:cNvSpPr txBox="1">
                        <a:spLocks noChangeArrowheads="1"/>
                      </wps:cNvSpPr>
                      <wps:spPr bwMode="auto">
                        <a:xfrm>
                          <a:off x="0" y="0"/>
                          <a:ext cx="876300" cy="340360"/>
                        </a:xfrm>
                        <a:prstGeom prst="rect">
                          <a:avLst/>
                        </a:prstGeom>
                        <a:noFill/>
                        <a:ln>
                          <a:noFill/>
                        </a:ln>
                        <a:effectLst/>
                      </wps:spPr>
                      <wps:txbx>
                        <w:txbxContent>
                          <w:p w14:paraId="5468B9DA">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分包的要求</w:t>
                            </w:r>
                          </w:p>
                        </w:txbxContent>
                      </wps:txbx>
                      <wps:bodyPr rot="0" vert="horz" wrap="square" lIns="91440" tIns="45720" rIns="91440" bIns="45720" anchor="t" anchorCtr="0" upright="1">
                        <a:noAutofit/>
                      </wps:bodyPr>
                    </wps:wsp>
                  </a:graphicData>
                </a:graphic>
              </wp:anchor>
            </w:drawing>
          </mc:Choice>
          <mc:Fallback>
            <w:pict>
              <v:shape id="文本框 706" o:spid="_x0000_s1026" o:spt="202" type="#_x0000_t202" style="position:absolute;left:0pt;margin-left:-9pt;margin-top:23.2pt;height:26.8pt;width:69pt;z-index:251670528;mso-width-relative:page;mso-height-relative:page;" filled="f" stroked="f" coordsize="21600,21600" o:gfxdata="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AVagtUAAAAK&#10;AQAADwAAAAAAAAABACAAAAAiAAAAZHJzL2Rvd25yZXYueG1sUEsBAhQAFAAAAAgAh07iQLPcLmcf&#10;AgAAJgQAAA4AAAAAAAAAAQAgAAAAJAEAAGRycy9lMm9Eb2MueG1sUEsFBgAAAAAGAAYAWQEAALUF&#10;AAAAAA==&#10;">
                <v:fill on="f" focussize="0,0"/>
                <v:stroke on="f"/>
                <v:imagedata o:title=""/>
                <o:lock v:ext="edit" aspectratio="f"/>
                <v:textbox>
                  <w:txbxContent>
                    <w:p w14:paraId="5468B9DA">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分包的要求</w:t>
                      </w:r>
                    </w:p>
                  </w:txbxContent>
                </v:textbox>
              </v:shape>
            </w:pict>
          </mc:Fallback>
        </mc:AlternateContent>
      </w:r>
      <w:r>
        <w:rPr>
          <w:rFonts w:hint="eastAsia" w:ascii="仿宋" w:hAnsi="仿宋" w:eastAsia="仿宋" w:cs="仿宋"/>
          <w:b/>
          <w:bCs/>
          <w:color w:val="auto"/>
          <w:sz w:val="24"/>
          <w:szCs w:val="24"/>
          <w:lang w:eastAsia="zh-CN"/>
        </w:rPr>
        <w:t>10</w:t>
      </w:r>
      <w:r>
        <w:rPr>
          <w:rFonts w:ascii="仿宋" w:hAnsi="仿宋" w:eastAsia="仿宋" w:cs="仿宋"/>
          <w:b/>
          <w:bCs/>
          <w:color w:val="auto"/>
          <w:sz w:val="24"/>
          <w:szCs w:val="24"/>
          <w:lang w:eastAsia="zh-CN"/>
        </w:rPr>
        <w:t>.1</w:t>
      </w:r>
    </w:p>
    <w:p w14:paraId="1B024770">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承包人应自己实施、完成合同工程的主体结构。承包人不得将其承包的全部工程或将其肢解后以分包的名义转包给第三方，也不得将合同工程主体结构、关键性工作分包给第三方。承包人对合同工程进行分包，应当遵守《房屋建筑和市政基础设施工程施工分包管理办法》的相关规定。</w:t>
      </w:r>
    </w:p>
    <w:p w14:paraId="417B5EFE">
      <w:pPr>
        <w:pStyle w:val="40"/>
        <w:adjustRightInd w:val="0"/>
        <w:snapToGrid w:val="0"/>
        <w:spacing w:line="360" w:lineRule="auto"/>
        <w:rPr>
          <w:rFonts w:hint="eastAsia" w:ascii="仿宋" w:hAnsi="仿宋" w:eastAsia="仿宋" w:cs="仿宋"/>
          <w:b/>
          <w:bCs/>
          <w:color w:val="auto"/>
          <w:sz w:val="24"/>
          <w:szCs w:val="24"/>
          <w:lang w:eastAsia="zh-CN"/>
        </w:rPr>
      </w:pPr>
      <w:bookmarkStart w:id="510" w:name="_Toc1657"/>
      <w:r>
        <w:rPr>
          <w:rFonts w:hint="eastAsia" w:ascii="仿宋" w:hAnsi="仿宋" w:eastAsia="仿宋" w:cs="仿宋"/>
          <w:b/>
          <w:bCs/>
          <w:color w:val="auto"/>
          <w:sz w:val="24"/>
          <w:szCs w:val="24"/>
          <w:lang w:eastAsia="zh-CN"/>
        </w:rPr>
        <w:t>10</w:t>
      </w:r>
      <w:r>
        <w:rPr>
          <w:rFonts w:ascii="仿宋" w:hAnsi="仿宋" w:eastAsia="仿宋" w:cs="仿宋"/>
          <w:b/>
          <w:bCs/>
          <w:color w:val="auto"/>
          <w:sz w:val="24"/>
          <w:szCs w:val="24"/>
          <w:lang w:eastAsia="zh-CN"/>
        </w:rPr>
        <w:t>.2</w:t>
      </w:r>
      <w:bookmarkEnd w:id="510"/>
    </w:p>
    <w:p w14:paraId="34F7FECE">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承包人可以采用直接发包的方式进行分包。但以暂估价形式包括在总承包范围内的工程、工程材料、工程设备、服务分包时，属于依法必须进行招标的项目范围且达到国家规定规模标准的，应当依法招标。</w:t>
      </w:r>
      <w:r>
        <w:rPr>
          <w:color w:val="auto"/>
          <w:lang w:eastAsia="zh-CN" w:bidi="ar-SA"/>
        </w:rPr>
        <mc:AlternateContent>
          <mc:Choice Requires="wps">
            <w:drawing>
              <wp:anchor distT="0" distB="0" distL="114300" distR="114300" simplePos="0" relativeHeight="251671552" behindDoc="0" locked="0" layoutInCell="1" allowOverlap="1">
                <wp:simplePos x="0" y="0"/>
                <wp:positionH relativeFrom="column">
                  <wp:posOffset>-114300</wp:posOffset>
                </wp:positionH>
                <wp:positionV relativeFrom="paragraph">
                  <wp:posOffset>31750</wp:posOffset>
                </wp:positionV>
                <wp:extent cx="847090" cy="419100"/>
                <wp:effectExtent l="0" t="0" r="0" b="0"/>
                <wp:wrapNone/>
                <wp:docPr id="422" name="文本框 707"/>
                <wp:cNvGraphicFramePr/>
                <a:graphic xmlns:a="http://schemas.openxmlformats.org/drawingml/2006/main">
                  <a:graphicData uri="http://schemas.microsoft.com/office/word/2010/wordprocessingShape">
                    <wps:wsp>
                      <wps:cNvSpPr txBox="1">
                        <a:spLocks noChangeArrowheads="1"/>
                      </wps:cNvSpPr>
                      <wps:spPr bwMode="auto">
                        <a:xfrm>
                          <a:off x="0" y="0"/>
                          <a:ext cx="847090" cy="419100"/>
                        </a:xfrm>
                        <a:prstGeom prst="rect">
                          <a:avLst/>
                        </a:prstGeom>
                        <a:noFill/>
                        <a:ln>
                          <a:noFill/>
                        </a:ln>
                        <a:effectLst/>
                      </wps:spPr>
                      <wps:txbx>
                        <w:txbxContent>
                          <w:p w14:paraId="5B688E5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分包的批准</w:t>
                            </w:r>
                          </w:p>
                        </w:txbxContent>
                      </wps:txbx>
                      <wps:bodyPr rot="0" vert="horz" wrap="square" lIns="91440" tIns="45720" rIns="91440" bIns="45720" anchor="t" anchorCtr="0" upright="1">
                        <a:noAutofit/>
                      </wps:bodyPr>
                    </wps:wsp>
                  </a:graphicData>
                </a:graphic>
              </wp:anchor>
            </w:drawing>
          </mc:Choice>
          <mc:Fallback>
            <w:pict>
              <v:shape id="文本框 707" o:spid="_x0000_s1026" o:spt="202" type="#_x0000_t202" style="position:absolute;left:0pt;margin-left:-9pt;margin-top:2.5pt;height:33pt;width:66.7pt;z-index:251671552;mso-width-relative:page;mso-height-relative:page;" filled="f" stroked="f" coordsize="21600,21600" o:gfxdata="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ONmRdYAAAAI&#10;AQAADwAAAAAAAAABACAAAAAiAAAAZHJzL2Rvd25yZXYueG1sUEsBAhQAFAAAAAgAh07iQHGxv+Ee&#10;AgAAJgQAAA4AAAAAAAAAAQAgAAAAJQEAAGRycy9lMm9Eb2MueG1sUEsFBgAAAAAGAAYAWQEAALUF&#10;AAAAAA==&#10;">
                <v:fill on="f" focussize="0,0"/>
                <v:stroke on="f"/>
                <v:imagedata o:title=""/>
                <o:lock v:ext="edit" aspectratio="f"/>
                <v:textbox>
                  <w:txbxContent>
                    <w:p w14:paraId="5B688E5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分包的批准</w:t>
                      </w:r>
                    </w:p>
                  </w:txbxContent>
                </v:textbox>
              </v:shape>
            </w:pict>
          </mc:Fallback>
        </mc:AlternateContent>
      </w:r>
      <w:r>
        <w:rPr>
          <w:rFonts w:hint="eastAsia" w:ascii="仿宋" w:hAnsi="仿宋" w:eastAsia="仿宋" w:cs="仿宋"/>
          <w:color w:val="auto"/>
          <w:lang w:eastAsia="zh-CN"/>
        </w:rPr>
        <w:t>承包人可依法将部分工作事项（含勘察、设计、采购、劳务分包）分包给具有相应分包资质的分包人，但未经发包人同意，承包人不得将总承包工作事项的任何部分或任何工作分包给第三方。下列情况则属例外：</w:t>
      </w:r>
    </w:p>
    <w:p w14:paraId="28F6F815">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（1）施工及勘察劳务作业分包；</w:t>
      </w:r>
    </w:p>
    <w:p w14:paraId="25980FE7">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（2）按照合同约定的标准购买工程材料和工程设备；</w:t>
      </w:r>
    </w:p>
    <w:p w14:paraId="55A6D554">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（3）合同中已指定的分包事项。</w:t>
      </w:r>
    </w:p>
    <w:p w14:paraId="7C52CB22">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10</w:t>
      </w:r>
      <w:r>
        <w:rPr>
          <w:rFonts w:ascii="仿宋" w:hAnsi="仿宋" w:eastAsia="仿宋" w:cs="仿宋"/>
          <w:b/>
          <w:bCs/>
          <w:color w:val="auto"/>
          <w:sz w:val="24"/>
          <w:szCs w:val="24"/>
          <w:lang w:eastAsia="zh-CN"/>
        </w:rPr>
        <w:t xml:space="preserve">.3  </w:t>
      </w:r>
    </w:p>
    <w:p w14:paraId="0F47CC78">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672576" behindDoc="0" locked="0" layoutInCell="1" allowOverlap="1">
                <wp:simplePos x="0" y="0"/>
                <wp:positionH relativeFrom="column">
                  <wp:posOffset>-114300</wp:posOffset>
                </wp:positionH>
                <wp:positionV relativeFrom="paragraph">
                  <wp:posOffset>0</wp:posOffset>
                </wp:positionV>
                <wp:extent cx="790575" cy="363220"/>
                <wp:effectExtent l="0" t="0" r="0" b="0"/>
                <wp:wrapNone/>
                <wp:docPr id="421" name="文本框 708"/>
                <wp:cNvGraphicFramePr/>
                <a:graphic xmlns:a="http://schemas.openxmlformats.org/drawingml/2006/main">
                  <a:graphicData uri="http://schemas.microsoft.com/office/word/2010/wordprocessingShape">
                    <wps:wsp>
                      <wps:cNvSpPr txBox="1">
                        <a:spLocks noChangeArrowheads="1"/>
                      </wps:cNvSpPr>
                      <wps:spPr bwMode="auto">
                        <a:xfrm>
                          <a:off x="0" y="0"/>
                          <a:ext cx="790575" cy="363220"/>
                        </a:xfrm>
                        <a:prstGeom prst="rect">
                          <a:avLst/>
                        </a:prstGeom>
                        <a:noFill/>
                        <a:ln>
                          <a:noFill/>
                        </a:ln>
                        <a:effectLst/>
                      </wps:spPr>
                      <wps:txbx>
                        <w:txbxContent>
                          <w:p w14:paraId="21084CB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签订分包合同</w:t>
                            </w:r>
                          </w:p>
                        </w:txbxContent>
                      </wps:txbx>
                      <wps:bodyPr rot="0" vert="horz" wrap="square" lIns="91440" tIns="45720" rIns="91440" bIns="45720" anchor="t" anchorCtr="0" upright="1">
                        <a:noAutofit/>
                      </wps:bodyPr>
                    </wps:wsp>
                  </a:graphicData>
                </a:graphic>
              </wp:anchor>
            </w:drawing>
          </mc:Choice>
          <mc:Fallback>
            <w:pict>
              <v:shape id="文本框 708" o:spid="_x0000_s1026" o:spt="202" type="#_x0000_t202" style="position:absolute;left:0pt;margin-left:-9pt;margin-top:0pt;height:28.6pt;width:62.25pt;z-index:251672576;mso-width-relative:page;mso-height-relative:page;" filled="f" stroked="f" coordsize="21600,21600" o:gfxdata="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EOpWvVAAAA&#10;BwEAAA8AAAAAAAAAAQAgAAAAIgAAAGRycy9kb3ducmV2LnhtbFBLAQIUABQAAAAIAIdO4kAZHuEa&#10;IAIAACYEAAAOAAAAAAAAAAEAIAAAACQBAABkcnMvZTJvRG9jLnhtbFBLBQYAAAAABgAGAFkBAAC2&#10;BQAAAAA=&#10;">
                <v:fill on="f" focussize="0,0"/>
                <v:stroke on="f"/>
                <v:imagedata o:title=""/>
                <o:lock v:ext="edit" aspectratio="f"/>
                <v:textbox>
                  <w:txbxContent>
                    <w:p w14:paraId="21084CB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签订分包合同</w:t>
                      </w:r>
                    </w:p>
                  </w:txbxContent>
                </v:textbox>
              </v:shape>
            </w:pict>
          </mc:Fallback>
        </mc:AlternateContent>
      </w:r>
      <w:r>
        <w:rPr>
          <w:rFonts w:hint="eastAsia" w:ascii="仿宋" w:hAnsi="仿宋" w:eastAsia="仿宋" w:cs="仿宋"/>
          <w:color w:val="auto"/>
          <w:lang w:eastAsia="zh-CN"/>
        </w:rPr>
        <w:t>承包人分包工作事项的，应与分包人签订分包合同，并在分包合同签订后的</w:t>
      </w:r>
      <w:r>
        <w:rPr>
          <w:rFonts w:ascii="仿宋" w:hAnsi="仿宋" w:eastAsia="仿宋" w:cs="仿宋"/>
          <w:color w:val="auto"/>
          <w:lang w:eastAsia="zh-CN"/>
        </w:rPr>
        <w:t>7</w:t>
      </w:r>
      <w:r>
        <w:rPr>
          <w:rFonts w:hint="eastAsia" w:ascii="仿宋" w:hAnsi="仿宋" w:eastAsia="仿宋" w:cs="仿宋"/>
          <w:color w:val="auto"/>
          <w:lang w:eastAsia="zh-CN"/>
        </w:rPr>
        <w:t>天内向发包人和设计顾问人或监理人、造价咨询人各提交一份分包合同。承包人有权利禁止分包人将分包事项再次分包。</w:t>
      </w:r>
    </w:p>
    <w:p w14:paraId="507BC779">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10</w:t>
      </w:r>
      <w:r>
        <w:rPr>
          <w:rFonts w:ascii="仿宋" w:hAnsi="仿宋" w:eastAsia="仿宋" w:cs="仿宋"/>
          <w:b/>
          <w:bCs/>
          <w:color w:val="auto"/>
          <w:sz w:val="24"/>
          <w:szCs w:val="24"/>
          <w:lang w:eastAsia="zh-CN"/>
        </w:rPr>
        <w:t xml:space="preserve">.4  </w:t>
      </w:r>
    </w:p>
    <w:p w14:paraId="37A0496B">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673600" behindDoc="0" locked="0" layoutInCell="1" allowOverlap="1">
                <wp:simplePos x="0" y="0"/>
                <wp:positionH relativeFrom="column">
                  <wp:posOffset>-114300</wp:posOffset>
                </wp:positionH>
                <wp:positionV relativeFrom="paragraph">
                  <wp:posOffset>12065</wp:posOffset>
                </wp:positionV>
                <wp:extent cx="851535" cy="511175"/>
                <wp:effectExtent l="0" t="0" r="0" b="0"/>
                <wp:wrapNone/>
                <wp:docPr id="420" name="文本框 709"/>
                <wp:cNvGraphicFramePr/>
                <a:graphic xmlns:a="http://schemas.openxmlformats.org/drawingml/2006/main">
                  <a:graphicData uri="http://schemas.microsoft.com/office/word/2010/wordprocessingShape">
                    <wps:wsp>
                      <wps:cNvSpPr txBox="1">
                        <a:spLocks noChangeArrowheads="1"/>
                      </wps:cNvSpPr>
                      <wps:spPr bwMode="auto">
                        <a:xfrm>
                          <a:off x="0" y="0"/>
                          <a:ext cx="851535" cy="511175"/>
                        </a:xfrm>
                        <a:prstGeom prst="rect">
                          <a:avLst/>
                        </a:prstGeom>
                        <a:noFill/>
                        <a:ln>
                          <a:noFill/>
                        </a:ln>
                        <a:effectLst/>
                      </wps:spPr>
                      <wps:txbx>
                        <w:txbxContent>
                          <w:p w14:paraId="0FFE53C5">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分包工程款结算与支付</w:t>
                            </w:r>
                          </w:p>
                        </w:txbxContent>
                      </wps:txbx>
                      <wps:bodyPr rot="0" vert="horz" wrap="square" lIns="91440" tIns="45720" rIns="91440" bIns="45720" anchor="t" anchorCtr="0" upright="1">
                        <a:noAutofit/>
                      </wps:bodyPr>
                    </wps:wsp>
                  </a:graphicData>
                </a:graphic>
              </wp:anchor>
            </w:drawing>
          </mc:Choice>
          <mc:Fallback>
            <w:pict>
              <v:shape id="文本框 709" o:spid="_x0000_s1026" o:spt="202" type="#_x0000_t202" style="position:absolute;left:0pt;margin-left:-9pt;margin-top:0.95pt;height:40.25pt;width:67.05pt;z-index:251673600;mso-width-relative:page;mso-height-relative:page;" filled="f" stroked="f" coordsize="21600,21600" o:gfxdata="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haCLJ1QAAAAgB&#10;AAAPAAAAAAAAAAEAIAAAACIAAABkcnMvZG93bnJldi54bWxQSwECFAAUAAAACACHTuJAIMN+8R4C&#10;AAAmBAAADgAAAAAAAAABACAAAAAkAQAAZHJzL2Uyb0RvYy54bWxQSwUGAAAAAAYABgBZAQAAtAUA&#10;AAAA&#10;">
                <v:fill on="f" focussize="0,0"/>
                <v:stroke on="f"/>
                <v:imagedata o:title=""/>
                <o:lock v:ext="edit" aspectratio="f"/>
                <v:textbox>
                  <w:txbxContent>
                    <w:p w14:paraId="0FFE53C5">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分包工程款结算与支付</w:t>
                      </w:r>
                    </w:p>
                  </w:txbxContent>
                </v:textbox>
              </v:shape>
            </w:pict>
          </mc:Fallback>
        </mc:AlternateContent>
      </w:r>
      <w:r>
        <w:rPr>
          <w:rFonts w:hint="eastAsia" w:ascii="仿宋" w:hAnsi="仿宋" w:eastAsia="仿宋" w:cs="仿宋"/>
          <w:color w:val="auto"/>
          <w:lang w:eastAsia="zh-CN"/>
        </w:rPr>
        <w:t>分包合同价款由承包人与分包人结算。除合同另有约定或取得承包人的同意外，发包人应将分包合同价款按专用条款约定的支付方式全部支付给承包人，禁止发包人直接向分包人支付任何分包合同价款。</w:t>
      </w:r>
    </w:p>
    <w:p w14:paraId="1B2D6D42">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如发包人有要求时，承包人应提供能证明自己已向分包人支付其分包合同价款等证明资料。否则，发包人有权直接向分包人支付承包人应支付而未支付的分包合同价款，并在承包人得到的合同价款中扣除。</w:t>
      </w:r>
    </w:p>
    <w:p w14:paraId="38C53938">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1674624" behindDoc="0" locked="0" layoutInCell="1" allowOverlap="1">
                <wp:simplePos x="0" y="0"/>
                <wp:positionH relativeFrom="column">
                  <wp:posOffset>-114300</wp:posOffset>
                </wp:positionH>
                <wp:positionV relativeFrom="paragraph">
                  <wp:posOffset>287655</wp:posOffset>
                </wp:positionV>
                <wp:extent cx="803275" cy="483235"/>
                <wp:effectExtent l="0" t="0" r="0" b="0"/>
                <wp:wrapNone/>
                <wp:docPr id="419" name="文本框 710"/>
                <wp:cNvGraphicFramePr/>
                <a:graphic xmlns:a="http://schemas.openxmlformats.org/drawingml/2006/main">
                  <a:graphicData uri="http://schemas.microsoft.com/office/word/2010/wordprocessingShape">
                    <wps:wsp>
                      <wps:cNvSpPr txBox="1">
                        <a:spLocks noChangeArrowheads="1"/>
                      </wps:cNvSpPr>
                      <wps:spPr bwMode="auto">
                        <a:xfrm>
                          <a:off x="0" y="0"/>
                          <a:ext cx="803275" cy="483235"/>
                        </a:xfrm>
                        <a:prstGeom prst="rect">
                          <a:avLst/>
                        </a:prstGeom>
                        <a:noFill/>
                        <a:ln>
                          <a:noFill/>
                        </a:ln>
                        <a:effectLst/>
                      </wps:spPr>
                      <wps:txbx>
                        <w:txbxContent>
                          <w:p w14:paraId="7B198B74">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分包责任和义务</w:t>
                            </w:r>
                          </w:p>
                        </w:txbxContent>
                      </wps:txbx>
                      <wps:bodyPr rot="0" vert="horz" wrap="square" lIns="91440" tIns="45720" rIns="91440" bIns="45720" anchor="t" anchorCtr="0" upright="1">
                        <a:noAutofit/>
                      </wps:bodyPr>
                    </wps:wsp>
                  </a:graphicData>
                </a:graphic>
              </wp:anchor>
            </w:drawing>
          </mc:Choice>
          <mc:Fallback>
            <w:pict>
              <v:shape id="文本框 710" o:spid="_x0000_s1026" o:spt="202" type="#_x0000_t202" style="position:absolute;left:0pt;margin-left:-9pt;margin-top:22.65pt;height:38.05pt;width:63.25pt;z-index:251674624;mso-width-relative:page;mso-height-relative:page;" filled="f" stroked="f" coordsize="21600,21600" o:gfxdata="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OUTRC1wAA&#10;AAoBAAAPAAAAAAAAAAEAIAAAACIAAABkcnMvZG93bnJldi54bWxQSwECFAAUAAAACACHTuJASZKf&#10;hB8CAAAmBAAADgAAAAAAAAABACAAAAAmAQAAZHJzL2Uyb0RvYy54bWxQSwUGAAAAAAYABgBZAQAA&#10;twUAAAAA&#10;">
                <v:fill on="f" focussize="0,0"/>
                <v:stroke on="f"/>
                <v:imagedata o:title=""/>
                <o:lock v:ext="edit" aspectratio="f"/>
                <v:textbox>
                  <w:txbxContent>
                    <w:p w14:paraId="7B198B74">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分包责任和义务</w:t>
                      </w:r>
                    </w:p>
                  </w:txbxContent>
                </v:textbox>
              </v:shape>
            </w:pict>
          </mc:Fallback>
        </mc:AlternateContent>
      </w:r>
      <w:r>
        <w:rPr>
          <w:rFonts w:hint="eastAsia" w:ascii="仿宋" w:hAnsi="仿宋" w:eastAsia="仿宋" w:cs="仿宋"/>
          <w:b/>
          <w:bCs/>
          <w:color w:val="auto"/>
          <w:sz w:val="24"/>
          <w:szCs w:val="24"/>
          <w:lang w:eastAsia="zh-CN"/>
        </w:rPr>
        <w:t>10</w:t>
      </w:r>
      <w:r>
        <w:rPr>
          <w:rFonts w:ascii="仿宋" w:hAnsi="仿宋" w:eastAsia="仿宋" w:cs="仿宋"/>
          <w:b/>
          <w:bCs/>
          <w:color w:val="auto"/>
          <w:sz w:val="24"/>
          <w:szCs w:val="24"/>
          <w:lang w:eastAsia="zh-CN"/>
        </w:rPr>
        <w:t xml:space="preserve">.5 </w:t>
      </w:r>
    </w:p>
    <w:p w14:paraId="0130F4AF">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分包不能免除承包人应承担的任何责任和应履行的任何义务。承包人应在分包场地派驻相应管理人员保证本合同的履行。</w:t>
      </w:r>
    </w:p>
    <w:p w14:paraId="4E27A129">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分包人应对分包事项负责。分包人的任何违约行为或疏忽导致工程损坏、损害或给发包人造成损失的，承包人应承担连带责任。</w:t>
      </w:r>
    </w:p>
    <w:p w14:paraId="615E7597">
      <w:pPr>
        <w:pStyle w:val="40"/>
        <w:adjustRightInd w:val="0"/>
        <w:snapToGrid w:val="0"/>
        <w:spacing w:line="360" w:lineRule="auto"/>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75648" behindDoc="0" locked="0" layoutInCell="1" allowOverlap="1">
                <wp:simplePos x="0" y="0"/>
                <wp:positionH relativeFrom="column">
                  <wp:posOffset>-114300</wp:posOffset>
                </wp:positionH>
                <wp:positionV relativeFrom="paragraph">
                  <wp:posOffset>285750</wp:posOffset>
                </wp:positionV>
                <wp:extent cx="767080" cy="517525"/>
                <wp:effectExtent l="0" t="0" r="0" b="0"/>
                <wp:wrapNone/>
                <wp:docPr id="418" name="文本框 711"/>
                <wp:cNvGraphicFramePr/>
                <a:graphic xmlns:a="http://schemas.openxmlformats.org/drawingml/2006/main">
                  <a:graphicData uri="http://schemas.microsoft.com/office/word/2010/wordprocessingShape">
                    <wps:wsp>
                      <wps:cNvSpPr txBox="1">
                        <a:spLocks noChangeArrowheads="1"/>
                      </wps:cNvSpPr>
                      <wps:spPr bwMode="auto">
                        <a:xfrm>
                          <a:off x="0" y="0"/>
                          <a:ext cx="767080" cy="517525"/>
                        </a:xfrm>
                        <a:prstGeom prst="rect">
                          <a:avLst/>
                        </a:prstGeom>
                        <a:noFill/>
                        <a:ln>
                          <a:noFill/>
                        </a:ln>
                        <a:effectLst/>
                      </wps:spPr>
                      <wps:txbx>
                        <w:txbxContent>
                          <w:p w14:paraId="2C0CC4C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分包合同终止</w:t>
                            </w:r>
                          </w:p>
                        </w:txbxContent>
                      </wps:txbx>
                      <wps:bodyPr rot="0" vert="horz" wrap="square" lIns="91440" tIns="45720" rIns="91440" bIns="45720" anchor="t" anchorCtr="0" upright="1">
                        <a:noAutofit/>
                      </wps:bodyPr>
                    </wps:wsp>
                  </a:graphicData>
                </a:graphic>
              </wp:anchor>
            </w:drawing>
          </mc:Choice>
          <mc:Fallback>
            <w:pict>
              <v:shape id="文本框 711" o:spid="_x0000_s1026" o:spt="202" type="#_x0000_t202" style="position:absolute;left:0pt;margin-left:-9pt;margin-top:22.5pt;height:40.75pt;width:60.4pt;z-index:251675648;mso-width-relative:page;mso-height-relative:page;" filled="f" stroked="f" coordsize="21600,21600" o:gfxdata="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7e7UzXAAAA&#10;CgEAAA8AAAAAAAAAAQAgAAAAIgAAAGRycy9kb3ducmV2LnhtbFBLAQIUABQAAAAIAIdO4kC2pfAO&#10;HgIAACYEAAAOAAAAAAAAAAEAIAAAACYBAABkcnMvZTJvRG9jLnhtbFBLBQYAAAAABgAGAFkBAAC2&#10;BQAAAAA=&#10;">
                <v:fill on="f" focussize="0,0"/>
                <v:stroke on="f"/>
                <v:imagedata o:title=""/>
                <o:lock v:ext="edit" aspectratio="f"/>
                <v:textbox>
                  <w:txbxContent>
                    <w:p w14:paraId="2C0CC4C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分包合同终止</w:t>
                      </w:r>
                    </w:p>
                  </w:txbxContent>
                </v:textbox>
              </v:shape>
            </w:pict>
          </mc:Fallback>
        </mc:AlternateContent>
      </w:r>
      <w:r>
        <w:rPr>
          <w:rFonts w:hint="eastAsia" w:ascii="仿宋" w:hAnsi="仿宋" w:eastAsia="仿宋" w:cs="仿宋"/>
          <w:b/>
          <w:bCs/>
          <w:color w:val="auto"/>
          <w:sz w:val="24"/>
          <w:szCs w:val="24"/>
          <w:lang w:eastAsia="zh-CN"/>
        </w:rPr>
        <w:t>10</w:t>
      </w:r>
      <w:r>
        <w:rPr>
          <w:rFonts w:ascii="仿宋" w:hAnsi="仿宋" w:eastAsia="仿宋" w:cs="仿宋"/>
          <w:b/>
          <w:bCs/>
          <w:color w:val="auto"/>
          <w:sz w:val="24"/>
          <w:szCs w:val="24"/>
          <w:lang w:eastAsia="zh-CN"/>
        </w:rPr>
        <w:t xml:space="preserve">.6 </w:t>
      </w:r>
    </w:p>
    <w:p w14:paraId="7FD20309">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无论何种原因，当本合同终止时，承包人应与分包人解除分包合同。承包人应在本合同终止前向分包人支付分包人应得款项。</w:t>
      </w:r>
    </w:p>
    <w:p w14:paraId="36CB60AA">
      <w:pPr>
        <w:pStyle w:val="40"/>
        <w:adjustRightInd w:val="0"/>
        <w:snapToGrid w:val="0"/>
        <w:spacing w:line="360" w:lineRule="auto"/>
        <w:rPr>
          <w:rFonts w:hint="eastAsia" w:ascii="仿宋" w:hAnsi="仿宋" w:eastAsia="仿宋"/>
          <w:color w:val="auto"/>
          <w:sz w:val="24"/>
          <w:szCs w:val="24"/>
          <w:lang w:eastAsia="zh-CN"/>
        </w:rPr>
      </w:pPr>
      <w:r>
        <w:rPr>
          <w:rFonts w:hint="eastAsia" w:ascii="仿宋" w:hAnsi="仿宋" w:eastAsia="仿宋" w:cs="仿宋"/>
          <w:b/>
          <w:bCs/>
          <w:color w:val="auto"/>
          <w:sz w:val="24"/>
          <w:szCs w:val="24"/>
          <w:lang w:eastAsia="zh-CN"/>
        </w:rPr>
        <w:t>10</w:t>
      </w:r>
      <w:r>
        <w:rPr>
          <w:rFonts w:ascii="仿宋" w:hAnsi="仿宋" w:eastAsia="仿宋" w:cs="仿宋"/>
          <w:b/>
          <w:bCs/>
          <w:color w:val="auto"/>
          <w:sz w:val="24"/>
          <w:szCs w:val="24"/>
          <w:lang w:eastAsia="zh-CN"/>
        </w:rPr>
        <w:t>.</w:t>
      </w:r>
      <w:r>
        <w:rPr>
          <w:rFonts w:hint="eastAsia" w:ascii="仿宋" w:hAnsi="仿宋" w:eastAsia="仿宋" w:cs="仿宋"/>
          <w:b/>
          <w:bCs/>
          <w:color w:val="auto"/>
          <w:sz w:val="24"/>
          <w:szCs w:val="24"/>
          <w:lang w:eastAsia="zh-CN"/>
        </w:rPr>
        <w:t>7</w:t>
      </w:r>
    </w:p>
    <w:p w14:paraId="33481EEB">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974656" behindDoc="0" locked="0" layoutInCell="1" allowOverlap="1">
                <wp:simplePos x="0" y="0"/>
                <wp:positionH relativeFrom="column">
                  <wp:posOffset>-114300</wp:posOffset>
                </wp:positionH>
                <wp:positionV relativeFrom="paragraph">
                  <wp:posOffset>-1270</wp:posOffset>
                </wp:positionV>
                <wp:extent cx="765810" cy="543560"/>
                <wp:effectExtent l="0" t="0" r="0" b="0"/>
                <wp:wrapNone/>
                <wp:docPr id="417" name="文本框 711"/>
                <wp:cNvGraphicFramePr/>
                <a:graphic xmlns:a="http://schemas.openxmlformats.org/drawingml/2006/main">
                  <a:graphicData uri="http://schemas.microsoft.com/office/word/2010/wordprocessingShape">
                    <wps:wsp>
                      <wps:cNvSpPr txBox="1">
                        <a:spLocks noChangeArrowheads="1"/>
                      </wps:cNvSpPr>
                      <wps:spPr bwMode="auto">
                        <a:xfrm>
                          <a:off x="0" y="0"/>
                          <a:ext cx="765810" cy="543560"/>
                        </a:xfrm>
                        <a:prstGeom prst="rect">
                          <a:avLst/>
                        </a:prstGeom>
                        <a:noFill/>
                        <a:ln>
                          <a:noFill/>
                        </a:ln>
                        <a:effectLst/>
                      </wps:spPr>
                      <wps:txbx>
                        <w:txbxContent>
                          <w:p w14:paraId="22F8F68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发包人强制分包</w:t>
                            </w:r>
                          </w:p>
                        </w:txbxContent>
                      </wps:txbx>
                      <wps:bodyPr rot="0" vert="horz" wrap="square" lIns="91440" tIns="45720" rIns="91440" bIns="45720" anchor="t" anchorCtr="0" upright="1">
                        <a:noAutofit/>
                      </wps:bodyPr>
                    </wps:wsp>
                  </a:graphicData>
                </a:graphic>
              </wp:anchor>
            </w:drawing>
          </mc:Choice>
          <mc:Fallback>
            <w:pict>
              <v:shape id="文本框 711" o:spid="_x0000_s1026" o:spt="202" type="#_x0000_t202" style="position:absolute;left:0pt;margin-left:-9pt;margin-top:-0.1pt;height:42.8pt;width:60.3pt;z-index:251974656;mso-width-relative:page;mso-height-relative:page;" filled="f" stroked="f" coordsize="21600,21600" o:gfxdata="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jI6lvWAAAA&#10;CAEAAA8AAAAAAAAAAQAgAAAAIgAAAGRycy9kb3ducmV2LnhtbFBLAQIUABQAAAAIAIdO4kCJrE9B&#10;HwIAACYEAAAOAAAAAAAAAAEAIAAAACUBAABkcnMvZTJvRG9jLnhtbFBLBQYAAAAABgAGAFkBAAC2&#10;BQAAAAA=&#10;">
                <v:fill on="f" focussize="0,0"/>
                <v:stroke on="f"/>
                <v:imagedata o:title=""/>
                <o:lock v:ext="edit" aspectratio="f"/>
                <v:textbox>
                  <w:txbxContent>
                    <w:p w14:paraId="22F8F68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发包人强制分包</w:t>
                      </w:r>
                    </w:p>
                  </w:txbxContent>
                </v:textbox>
              </v:shape>
            </w:pict>
          </mc:Fallback>
        </mc:AlternateContent>
      </w:r>
      <w:r>
        <w:rPr>
          <w:rFonts w:hint="eastAsia" w:ascii="仿宋" w:hAnsi="仿宋" w:eastAsia="仿宋" w:cs="仿宋"/>
          <w:color w:val="auto"/>
          <w:lang w:eastAsia="zh-CN"/>
        </w:rPr>
        <w:t>因承包人违约或发生重大的质量、安全事故以及出现进度严重滞后的情况或工程专业化施工等的需要，发包人有权对承包人部分工作事项进行切割，做分包处理，因此而增加的一切费用由承包人承担。</w:t>
      </w:r>
    </w:p>
    <w:p w14:paraId="70D6E9F2">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当发包人决定采取分包时，承包人应无条件接受并全力配合发包人开展相关工作，并无条件提供已有的临时设施供分包人使用，且不得为此要求增加或支付任何费用，否则视承包人违约。发包人委托造价咨询人按合同价格清单、分包工程量及相关违约条款计算该分包工程造价，并按以下原则从承包人的合同总价中扣除相应价款：</w:t>
      </w:r>
    </w:p>
    <w:p w14:paraId="7FD9DB2D">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（1）若计算结果等于或高于发包人与分包人就该分包事项协商确定的合同总价，则按造价咨询人计算结果扣除。</w:t>
      </w:r>
    </w:p>
    <w:p w14:paraId="63BA4DB3">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（2）若计算结果低于发包人与分包人就该分包事项协商确定的合同总价，按发包人与分包人协商确定的该分包事项合同总价扣除。</w:t>
      </w:r>
    </w:p>
    <w:p w14:paraId="7D43ABB5">
      <w:pPr>
        <w:spacing w:line="360" w:lineRule="auto"/>
        <w:rPr>
          <w:color w:val="auto"/>
          <w:lang w:eastAsia="zh-CN"/>
        </w:rPr>
      </w:pPr>
    </w:p>
    <w:p w14:paraId="281F3D3C">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511" w:name="_Toc17867"/>
      <w:bookmarkStart w:id="512" w:name="_Toc3978"/>
      <w:bookmarkStart w:id="513" w:name="_Toc1839"/>
      <w:bookmarkStart w:id="514" w:name="_Toc21447"/>
      <w:bookmarkStart w:id="515" w:name="_Toc9376"/>
      <w:bookmarkStart w:id="516" w:name="_Toc149731441"/>
      <w:bookmarkStart w:id="517" w:name="_Toc12219"/>
      <w:bookmarkStart w:id="518" w:name="_Toc301"/>
      <w:bookmarkStart w:id="519" w:name="_Toc7692"/>
      <w:bookmarkStart w:id="520" w:name="_Toc22786"/>
      <w:bookmarkStart w:id="521" w:name="_Toc11119"/>
      <w:bookmarkStart w:id="522" w:name="_Toc30538"/>
      <w:bookmarkStart w:id="523" w:name="_Toc9438"/>
      <w:bookmarkStart w:id="524" w:name="_Toc27767"/>
      <w:bookmarkStart w:id="525" w:name="_Toc469383987"/>
      <w:bookmarkStart w:id="526" w:name="_Toc28536"/>
      <w:r>
        <w:rPr>
          <w:rFonts w:hint="eastAsia" w:ascii="仿宋" w:hAnsi="仿宋" w:eastAsia="仿宋" w:cs="仿宋"/>
          <w:color w:val="auto"/>
          <w:sz w:val="24"/>
          <w:szCs w:val="24"/>
          <w:lang w:eastAsia="zh-CN"/>
        </w:rPr>
        <w:t>11现场查勘</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517CF1A6">
      <w:pPr>
        <w:pStyle w:val="40"/>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1676672" behindDoc="0" locked="0" layoutInCell="1" allowOverlap="1">
                <wp:simplePos x="0" y="0"/>
                <wp:positionH relativeFrom="column">
                  <wp:posOffset>-114300</wp:posOffset>
                </wp:positionH>
                <wp:positionV relativeFrom="paragraph">
                  <wp:posOffset>236855</wp:posOffset>
                </wp:positionV>
                <wp:extent cx="765810" cy="359410"/>
                <wp:effectExtent l="0" t="0" r="0" b="0"/>
                <wp:wrapNone/>
                <wp:docPr id="416" name="文本框 712"/>
                <wp:cNvGraphicFramePr/>
                <a:graphic xmlns:a="http://schemas.openxmlformats.org/drawingml/2006/main">
                  <a:graphicData uri="http://schemas.microsoft.com/office/word/2010/wordprocessingShape">
                    <wps:wsp>
                      <wps:cNvSpPr txBox="1">
                        <a:spLocks noChangeArrowheads="1"/>
                      </wps:cNvSpPr>
                      <wps:spPr bwMode="auto">
                        <a:xfrm>
                          <a:off x="0" y="0"/>
                          <a:ext cx="765810" cy="359410"/>
                        </a:xfrm>
                        <a:prstGeom prst="rect">
                          <a:avLst/>
                        </a:prstGeom>
                        <a:noFill/>
                        <a:ln>
                          <a:noFill/>
                        </a:ln>
                        <a:effectLst/>
                      </wps:spPr>
                      <wps:txbx>
                        <w:txbxContent>
                          <w:p w14:paraId="081D2594">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发包人提供资料的责任</w:t>
                            </w:r>
                          </w:p>
                        </w:txbxContent>
                      </wps:txbx>
                      <wps:bodyPr rot="0" vert="horz" wrap="square" lIns="91440" tIns="45720" rIns="91440" bIns="45720" anchor="t" anchorCtr="0" upright="1">
                        <a:noAutofit/>
                      </wps:bodyPr>
                    </wps:wsp>
                  </a:graphicData>
                </a:graphic>
              </wp:anchor>
            </w:drawing>
          </mc:Choice>
          <mc:Fallback>
            <w:pict>
              <v:shape id="文本框 712" o:spid="_x0000_s1026" o:spt="202" type="#_x0000_t202" style="position:absolute;left:0pt;margin-left:-9pt;margin-top:18.65pt;height:28.3pt;width:60.3pt;z-index:251676672;mso-width-relative:page;mso-height-relative:page;" filled="f" stroked="f" coordsize="21600,21600" o:gfxdata="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D4V5XdcAAAAJ&#10;AQAADwAAAAAAAAABACAAAAAiAAAAZHJzL2Rvd25yZXYueG1sUEsBAhQAFAAAAAgAh07iQIcm1YYd&#10;AgAAJgQAAA4AAAAAAAAAAQAgAAAAJgEAAGRycy9lMm9Eb2MueG1sUEsFBgAAAAAGAAYAWQEAALUF&#10;AAAAAA==&#10;">
                <v:fill on="f" focussize="0,0"/>
                <v:stroke on="f"/>
                <v:imagedata o:title=""/>
                <o:lock v:ext="edit" aspectratio="f"/>
                <v:textbox>
                  <w:txbxContent>
                    <w:p w14:paraId="081D2594">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发包人提供资料的责任</w:t>
                      </w:r>
                    </w:p>
                  </w:txbxContent>
                </v:textbox>
              </v:shape>
            </w:pict>
          </mc:Fallback>
        </mc:AlternateContent>
      </w:r>
      <w:r>
        <w:rPr>
          <w:rFonts w:hint="eastAsia" w:ascii="仿宋" w:hAnsi="仿宋" w:eastAsia="仿宋" w:cs="仿宋"/>
          <w:b/>
          <w:bCs/>
          <w:color w:val="auto"/>
          <w:sz w:val="24"/>
          <w:szCs w:val="24"/>
          <w:lang w:eastAsia="zh-CN"/>
        </w:rPr>
        <w:t>11</w:t>
      </w:r>
      <w:r>
        <w:rPr>
          <w:rFonts w:ascii="仿宋" w:hAnsi="仿宋" w:eastAsia="仿宋" w:cs="仿宋"/>
          <w:b/>
          <w:bCs/>
          <w:color w:val="auto"/>
          <w:sz w:val="24"/>
          <w:szCs w:val="24"/>
          <w:lang w:eastAsia="zh-CN"/>
        </w:rPr>
        <w:t>.1</w:t>
      </w:r>
    </w:p>
    <w:p w14:paraId="414F58C1">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发包人应按照第6条和第22</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款第（1）点约定向承包人提供《发包人要求》和项目基础资料。</w:t>
      </w:r>
    </w:p>
    <w:p w14:paraId="1C0CA9B9">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11</w:t>
      </w:r>
      <w:r>
        <w:rPr>
          <w:rFonts w:ascii="仿宋" w:hAnsi="仿宋" w:eastAsia="仿宋" w:cs="仿宋"/>
          <w:b/>
          <w:bCs/>
          <w:color w:val="auto"/>
          <w:sz w:val="24"/>
          <w:szCs w:val="24"/>
          <w:lang w:eastAsia="zh-CN"/>
        </w:rPr>
        <w:t xml:space="preserve">.2  </w:t>
      </w:r>
    </w:p>
    <w:p w14:paraId="2CD7EE3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77696" behindDoc="0" locked="0" layoutInCell="1" allowOverlap="1">
                <wp:simplePos x="0" y="0"/>
                <wp:positionH relativeFrom="column">
                  <wp:posOffset>-114300</wp:posOffset>
                </wp:positionH>
                <wp:positionV relativeFrom="paragraph">
                  <wp:posOffset>0</wp:posOffset>
                </wp:positionV>
                <wp:extent cx="850900" cy="494665"/>
                <wp:effectExtent l="0" t="0" r="0" b="0"/>
                <wp:wrapNone/>
                <wp:docPr id="415" name="文本框 713"/>
                <wp:cNvGraphicFramePr/>
                <a:graphic xmlns:a="http://schemas.openxmlformats.org/drawingml/2006/main">
                  <a:graphicData uri="http://schemas.microsoft.com/office/word/2010/wordprocessingShape">
                    <wps:wsp>
                      <wps:cNvSpPr txBox="1">
                        <a:spLocks noChangeArrowheads="1"/>
                      </wps:cNvSpPr>
                      <wps:spPr bwMode="auto">
                        <a:xfrm>
                          <a:off x="0" y="0"/>
                          <a:ext cx="850900" cy="494665"/>
                        </a:xfrm>
                        <a:prstGeom prst="rect">
                          <a:avLst/>
                        </a:prstGeom>
                        <a:noFill/>
                        <a:ln>
                          <a:noFill/>
                        </a:ln>
                        <a:effectLst/>
                      </wps:spPr>
                      <wps:txbx>
                        <w:txbxContent>
                          <w:p w14:paraId="23497B77">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承包人现场查勘</w:t>
                            </w:r>
                          </w:p>
                        </w:txbxContent>
                      </wps:txbx>
                      <wps:bodyPr rot="0" vert="horz" wrap="square" lIns="91440" tIns="45720" rIns="91440" bIns="45720" anchor="t" anchorCtr="0" upright="1">
                        <a:noAutofit/>
                      </wps:bodyPr>
                    </wps:wsp>
                  </a:graphicData>
                </a:graphic>
              </wp:anchor>
            </w:drawing>
          </mc:Choice>
          <mc:Fallback>
            <w:pict>
              <v:shape id="文本框 713" o:spid="_x0000_s1026" o:spt="202" type="#_x0000_t202" style="position:absolute;left:0pt;margin-left:-9pt;margin-top:0pt;height:38.95pt;width:67pt;z-index:251677696;mso-width-relative:page;mso-height-relative:page;" filled="f" stroked="f" coordsize="21600,21600" o:gfxdata="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D1cSdUAAAAH&#10;AQAADwAAAAAAAAABACAAAAAiAAAAZHJzL2Rvd25yZXYueG1sUEsBAhQAFAAAAAgAh07iQO+CVzQf&#10;AgAAJgQAAA4AAAAAAAAAAQAgAAAAJAEAAGRycy9lMm9Eb2MueG1sUEsFBgAAAAAGAAYAWQEAALUF&#10;AAAAAA==&#10;">
                <v:fill on="f" focussize="0,0"/>
                <v:stroke on="f"/>
                <v:imagedata o:title=""/>
                <o:lock v:ext="edit" aspectratio="f"/>
                <v:textbox>
                  <w:txbxContent>
                    <w:p w14:paraId="23497B77">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承包人现场查勘</w:t>
                      </w:r>
                    </w:p>
                  </w:txbxContent>
                </v:textbox>
              </v:shape>
            </w:pict>
          </mc:Fallback>
        </mc:AlternateContent>
      </w:r>
      <w:r>
        <w:rPr>
          <w:rFonts w:hint="eastAsia" w:ascii="仿宋" w:hAnsi="仿宋" w:eastAsia="仿宋" w:cs="仿宋"/>
          <w:color w:val="auto"/>
          <w:sz w:val="24"/>
          <w:szCs w:val="24"/>
          <w:lang w:eastAsia="zh-CN"/>
        </w:rPr>
        <w:t>承包人已依据发包人提供的项目基础资料和自己对现场查勘来编制投标文件或报价文件，应对发包人提供项目基础资料的理解、推断和应用负责。</w:t>
      </w:r>
      <w:r>
        <w:rPr>
          <w:rFonts w:ascii="仿宋" w:hAnsi="仿宋" w:eastAsia="仿宋" w:cs="仿宋"/>
          <w:color w:val="auto"/>
          <w:sz w:val="24"/>
          <w:szCs w:val="24"/>
          <w:lang w:eastAsia="zh-CN"/>
        </w:rPr>
        <w:t>因承包人未能充分查勘、了解</w:t>
      </w:r>
      <w:r>
        <w:rPr>
          <w:rFonts w:hint="eastAsia" w:ascii="仿宋" w:hAnsi="仿宋" w:eastAsia="仿宋" w:cs="仿宋"/>
          <w:color w:val="auto"/>
          <w:sz w:val="24"/>
          <w:szCs w:val="24"/>
          <w:lang w:eastAsia="zh-CN"/>
        </w:rPr>
        <w:t>以下</w:t>
      </w:r>
      <w:r>
        <w:rPr>
          <w:rFonts w:ascii="仿宋" w:hAnsi="仿宋" w:eastAsia="仿宋" w:cs="仿宋"/>
          <w:color w:val="auto"/>
          <w:sz w:val="24"/>
          <w:szCs w:val="24"/>
          <w:lang w:eastAsia="zh-CN"/>
        </w:rPr>
        <w:t>情况或未能充分估计</w:t>
      </w:r>
      <w:r>
        <w:rPr>
          <w:rFonts w:hint="eastAsia" w:ascii="仿宋" w:hAnsi="仿宋" w:eastAsia="仿宋" w:cs="仿宋"/>
          <w:color w:val="auto"/>
          <w:sz w:val="24"/>
          <w:szCs w:val="24"/>
          <w:lang w:eastAsia="zh-CN"/>
        </w:rPr>
        <w:t>以下</w:t>
      </w:r>
      <w:r>
        <w:rPr>
          <w:rFonts w:ascii="仿宋" w:hAnsi="仿宋" w:eastAsia="仿宋" w:cs="仿宋"/>
          <w:color w:val="auto"/>
          <w:sz w:val="24"/>
          <w:szCs w:val="24"/>
          <w:lang w:eastAsia="zh-CN"/>
        </w:rPr>
        <w:t>情况所可能产生后果的，承包人承担由此增加的费用和（或）延误的工期。</w:t>
      </w:r>
      <w:r>
        <w:rPr>
          <w:rFonts w:hint="eastAsia" w:ascii="仿宋" w:hAnsi="仿宋" w:eastAsia="仿宋" w:cs="仿宋"/>
          <w:color w:val="auto"/>
          <w:sz w:val="24"/>
          <w:szCs w:val="24"/>
          <w:lang w:eastAsia="zh-CN"/>
        </w:rPr>
        <w:t>承包人的投标文件或报价文件应被认为已经考虑了工程现场及其周围环境的影响，包括但不限于以下内容：</w:t>
      </w:r>
    </w:p>
    <w:p w14:paraId="72DB26F8">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）现场地质情况及地形地貌特征；</w:t>
      </w:r>
    </w:p>
    <w:p w14:paraId="5C72FA9E">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（2）水文和气候条件；</w:t>
      </w:r>
    </w:p>
    <w:p w14:paraId="4205696C">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（3）为实施、完成并保修合同工程所需的临时工程和措施项目；</w:t>
      </w:r>
    </w:p>
    <w:p w14:paraId="64AA2EE5">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（4）为实施、完成并保修合同工程所需的工程材料采购和加工、工程设备的采购，及所需的施工设备、周转性材料、人员和管理等；</w:t>
      </w:r>
    </w:p>
    <w:p w14:paraId="6FD5FF26">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（5）场地内外的交通情况及水、电、食宿供应条件；</w:t>
      </w:r>
    </w:p>
    <w:p w14:paraId="7FAA4D96">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（6）可能对投标或报价有影响或起作用的其他情况。</w:t>
      </w:r>
    </w:p>
    <w:p w14:paraId="436F6C34">
      <w:pPr>
        <w:pStyle w:val="40"/>
        <w:adjustRightInd w:val="0"/>
        <w:snapToGrid w:val="0"/>
        <w:spacing w:line="360" w:lineRule="auto"/>
        <w:rPr>
          <w:rFonts w:hint="eastAsia" w:ascii="仿宋" w:hAnsi="仿宋" w:eastAsia="仿宋"/>
          <w:color w:val="auto"/>
          <w:sz w:val="24"/>
          <w:szCs w:val="24"/>
          <w:u w:val="single"/>
          <w:lang w:eastAsia="zh-CN"/>
        </w:rPr>
      </w:pPr>
    </w:p>
    <w:p w14:paraId="2496D258">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527" w:name="_Toc149731442"/>
      <w:bookmarkStart w:id="528" w:name="_Toc22697"/>
      <w:bookmarkStart w:id="529" w:name="_Toc32170"/>
      <w:bookmarkStart w:id="530" w:name="_Toc28053"/>
      <w:bookmarkStart w:id="531" w:name="_Toc24502"/>
      <w:bookmarkStart w:id="532" w:name="_Toc8796"/>
      <w:bookmarkStart w:id="533" w:name="_Toc30711"/>
      <w:bookmarkStart w:id="534" w:name="_Toc31125"/>
      <w:bookmarkStart w:id="535" w:name="_Toc13205"/>
      <w:bookmarkStart w:id="536" w:name="_Toc18830"/>
      <w:bookmarkStart w:id="537" w:name="_Toc469383988"/>
      <w:bookmarkStart w:id="538" w:name="_Toc1039"/>
      <w:bookmarkStart w:id="539" w:name="_Toc14738"/>
      <w:bookmarkStart w:id="540" w:name="_Toc24232"/>
      <w:bookmarkStart w:id="541" w:name="_Toc9210"/>
      <w:bookmarkStart w:id="542" w:name="_Toc2180"/>
      <w:r>
        <w:rPr>
          <w:rFonts w:hint="eastAsia" w:ascii="仿宋" w:hAnsi="仿宋" w:eastAsia="仿宋" w:cs="仿宋"/>
          <w:color w:val="auto"/>
          <w:sz w:val="24"/>
          <w:szCs w:val="24"/>
          <w:lang w:eastAsia="zh-CN"/>
        </w:rPr>
        <w:t>12招标错失的修正</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9105070">
      <w:pPr>
        <w:pStyle w:val="40"/>
        <w:adjustRightInd w:val="0"/>
        <w:snapToGrid w:val="0"/>
        <w:spacing w:before="240" w:beforeLines="100"/>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1678720" behindDoc="0" locked="0" layoutInCell="1" allowOverlap="1">
                <wp:simplePos x="0" y="0"/>
                <wp:positionH relativeFrom="column">
                  <wp:posOffset>-60960</wp:posOffset>
                </wp:positionH>
                <wp:positionV relativeFrom="paragraph">
                  <wp:posOffset>241300</wp:posOffset>
                </wp:positionV>
                <wp:extent cx="824230" cy="783590"/>
                <wp:effectExtent l="0" t="0" r="0" b="0"/>
                <wp:wrapNone/>
                <wp:docPr id="414" name="文本框 714"/>
                <wp:cNvGraphicFramePr/>
                <a:graphic xmlns:a="http://schemas.openxmlformats.org/drawingml/2006/main">
                  <a:graphicData uri="http://schemas.microsoft.com/office/word/2010/wordprocessingShape">
                    <wps:wsp>
                      <wps:cNvSpPr txBox="1">
                        <a:spLocks noChangeArrowheads="1"/>
                      </wps:cNvSpPr>
                      <wps:spPr bwMode="auto">
                        <a:xfrm>
                          <a:off x="0" y="0"/>
                          <a:ext cx="824230" cy="783590"/>
                        </a:xfrm>
                        <a:prstGeom prst="rect">
                          <a:avLst/>
                        </a:prstGeom>
                        <a:noFill/>
                        <a:ln>
                          <a:noFill/>
                        </a:ln>
                        <a:effectLst/>
                      </wps:spPr>
                      <wps:txbx>
                        <w:txbxContent>
                          <w:p w14:paraId="375A47A4">
                            <w:pPr>
                              <w:pStyle w:val="40"/>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合同条款及格式完备性和义务</w:t>
                            </w:r>
                          </w:p>
                        </w:txbxContent>
                      </wps:txbx>
                      <wps:bodyPr rot="0" vert="horz" wrap="square" lIns="91440" tIns="45720" rIns="91440" bIns="45720" anchor="t" anchorCtr="0" upright="1">
                        <a:noAutofit/>
                      </wps:bodyPr>
                    </wps:wsp>
                  </a:graphicData>
                </a:graphic>
              </wp:anchor>
            </w:drawing>
          </mc:Choice>
          <mc:Fallback>
            <w:pict>
              <v:shape id="文本框 714" o:spid="_x0000_s1026" o:spt="202" type="#_x0000_t202" style="position:absolute;left:0pt;margin-left:-4.8pt;margin-top:19pt;height:61.7pt;width:64.9pt;z-index:251678720;mso-width-relative:page;mso-height-relative:page;" filled="f" stroked="f" coordsize="21600,21600" o:gfxdata="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vEPmC1wAA&#10;AAkBAAAPAAAAAAAAAAEAIAAAACIAAABkcnMvZG93bnJldi54bWxQSwECFAAUAAAACACHTuJAkmej&#10;SR8CAAAmBAAADgAAAAAAAAABACAAAAAmAQAAZHJzL2Uyb0RvYy54bWxQSwUGAAAAAAYABgBZAQAA&#10;twUAAAAA&#10;">
                <v:fill on="f" focussize="0,0"/>
                <v:stroke on="f"/>
                <v:imagedata o:title=""/>
                <o:lock v:ext="edit" aspectratio="f"/>
                <v:textbox>
                  <w:txbxContent>
                    <w:p w14:paraId="375A47A4">
                      <w:pPr>
                        <w:pStyle w:val="40"/>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合同条款及格式完备性和义务</w:t>
                      </w:r>
                    </w:p>
                  </w:txbxContent>
                </v:textbox>
              </v:shape>
            </w:pict>
          </mc:Fallback>
        </mc:AlternateContent>
      </w:r>
      <w:r>
        <w:rPr>
          <w:rFonts w:hint="eastAsia" w:ascii="仿宋" w:hAnsi="仿宋" w:eastAsia="仿宋" w:cs="仿宋"/>
          <w:b/>
          <w:bCs/>
          <w:color w:val="auto"/>
          <w:sz w:val="24"/>
          <w:szCs w:val="24"/>
          <w:lang w:eastAsia="zh-CN"/>
        </w:rPr>
        <w:t>12</w:t>
      </w:r>
      <w:r>
        <w:rPr>
          <w:rFonts w:ascii="仿宋" w:hAnsi="仿宋" w:eastAsia="仿宋" w:cs="仿宋"/>
          <w:b/>
          <w:bCs/>
          <w:color w:val="auto"/>
          <w:sz w:val="24"/>
          <w:szCs w:val="24"/>
          <w:lang w:eastAsia="zh-CN"/>
        </w:rPr>
        <w:t>.1</w:t>
      </w:r>
    </w:p>
    <w:p w14:paraId="11EAA3B2">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发包人招标文件中的合同条款及格式，被认为是正确的和公平的，并已包括了发包人履行本合同的全部义务，包括但不限于以下内容：</w:t>
      </w:r>
    </w:p>
    <w:p w14:paraId="7196905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）支付工程款及其他应付款项的义务；</w:t>
      </w:r>
    </w:p>
    <w:p w14:paraId="382B7D85">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）完成本合同第22</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款约定工作的义务；</w:t>
      </w:r>
    </w:p>
    <w:p w14:paraId="777B2829">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）修正不正确合同条款及格式的义务；</w:t>
      </w:r>
    </w:p>
    <w:p w14:paraId="4AC0ACB9">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）澄清并改正被认定有失公平的合同条款的义务；</w:t>
      </w:r>
    </w:p>
    <w:p w14:paraId="5CAF0A8D">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）协助承包人实施、完成并保修合同工程的义务。</w:t>
      </w:r>
    </w:p>
    <w:p w14:paraId="423498CA">
      <w:pPr>
        <w:pStyle w:val="40"/>
        <w:tabs>
          <w:tab w:val="left" w:pos="2160"/>
        </w:tabs>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12</w:t>
      </w:r>
      <w:r>
        <w:rPr>
          <w:rFonts w:ascii="仿宋" w:hAnsi="仿宋" w:eastAsia="仿宋" w:cs="仿宋"/>
          <w:b/>
          <w:bCs/>
          <w:color w:val="auto"/>
          <w:sz w:val="24"/>
          <w:szCs w:val="24"/>
          <w:lang w:eastAsia="zh-CN"/>
        </w:rPr>
        <w:t xml:space="preserve">.2  </w:t>
      </w:r>
    </w:p>
    <w:p w14:paraId="76D667DA">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79744" behindDoc="0" locked="0" layoutInCell="1" allowOverlap="1">
                <wp:simplePos x="0" y="0"/>
                <wp:positionH relativeFrom="column">
                  <wp:posOffset>-1270</wp:posOffset>
                </wp:positionH>
                <wp:positionV relativeFrom="paragraph">
                  <wp:posOffset>9525</wp:posOffset>
                </wp:positionV>
                <wp:extent cx="851535" cy="1025525"/>
                <wp:effectExtent l="0" t="0" r="0" b="0"/>
                <wp:wrapNone/>
                <wp:docPr id="413" name="文本框 715"/>
                <wp:cNvGraphicFramePr/>
                <a:graphic xmlns:a="http://schemas.openxmlformats.org/drawingml/2006/main">
                  <a:graphicData uri="http://schemas.microsoft.com/office/word/2010/wordprocessingShape">
                    <wps:wsp>
                      <wps:cNvSpPr txBox="1">
                        <a:spLocks noChangeArrowheads="1"/>
                      </wps:cNvSpPr>
                      <wps:spPr bwMode="auto">
                        <a:xfrm>
                          <a:off x="0" y="0"/>
                          <a:ext cx="851535" cy="1025525"/>
                        </a:xfrm>
                        <a:prstGeom prst="rect">
                          <a:avLst/>
                        </a:prstGeom>
                        <a:noFill/>
                        <a:ln>
                          <a:noFill/>
                        </a:ln>
                        <a:effectLst/>
                      </wps:spPr>
                      <wps:txbx>
                        <w:txbxContent>
                          <w:p w14:paraId="1B4451A4">
                            <w:pPr>
                              <w:pStyle w:val="40"/>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工程量清单或报价格式的准确性和修正</w:t>
                            </w:r>
                          </w:p>
                        </w:txbxContent>
                      </wps:txbx>
                      <wps:bodyPr rot="0" vert="horz" wrap="square" lIns="91440" tIns="45720" rIns="91440" bIns="45720" anchor="t" anchorCtr="0" upright="1">
                        <a:noAutofit/>
                      </wps:bodyPr>
                    </wps:wsp>
                  </a:graphicData>
                </a:graphic>
              </wp:anchor>
            </w:drawing>
          </mc:Choice>
          <mc:Fallback>
            <w:pict>
              <v:shape id="文本框 715" o:spid="_x0000_s1026" o:spt="202" type="#_x0000_t202" style="position:absolute;left:0pt;margin-left:-0.1pt;margin-top:0.75pt;height:80.75pt;width:67.05pt;z-index:251679744;mso-width-relative:page;mso-height-relative:page;" filled="f" stroked="f" coordsize="21600,21600" o:gfxdata="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b2DGNQAAAAH&#10;AQAADwAAAAAAAAABACAAAAAiAAAAZHJzL2Rvd25yZXYueG1sUEsBAhQAFAAAAAgAh07iQIuHh1kg&#10;AgAAJwQAAA4AAAAAAAAAAQAgAAAAIwEAAGRycy9lMm9Eb2MueG1sUEsFBgAAAAAGAAYAWQEAALUF&#10;AAAAAA==&#10;">
                <v:fill on="f" focussize="0,0"/>
                <v:stroke on="f"/>
                <v:imagedata o:title=""/>
                <o:lock v:ext="edit" aspectratio="f"/>
                <v:textbox>
                  <w:txbxContent>
                    <w:p w14:paraId="1B4451A4">
                      <w:pPr>
                        <w:pStyle w:val="40"/>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工程量清单或报价格式的准确性和修正</w:t>
                      </w:r>
                    </w:p>
                  </w:txbxContent>
                </v:textbox>
              </v:shape>
            </w:pict>
          </mc:Fallback>
        </mc:AlternateContent>
      </w:r>
      <w:r>
        <w:rPr>
          <w:rFonts w:hint="eastAsia" w:ascii="仿宋" w:hAnsi="仿宋" w:eastAsia="仿宋" w:cs="仿宋"/>
          <w:color w:val="auto"/>
          <w:sz w:val="24"/>
          <w:szCs w:val="24"/>
          <w:lang w:eastAsia="zh-CN"/>
        </w:rPr>
        <w:t>发包人招标文件提供的工程量清单或报价格式及其投资估算、设计概算等资料仅供参考，投标人已根据招标人提供的项目基础资料及现场查勘进行核实修正，并按发包人招标文件提供的报价格式自主报价。当出现下列情形之一的，发包人应及时予以修正，并相应调整合同价格：</w:t>
      </w:r>
    </w:p>
    <w:p w14:paraId="1A5B1AA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）发包人提供的可行性研究报告或初步设计发生实质性变化的；</w:t>
      </w:r>
    </w:p>
    <w:p w14:paraId="341AF15B">
      <w:pPr>
        <w:pStyle w:val="40"/>
        <w:widowControl w:val="0"/>
        <w:adjustRightInd w:val="0"/>
        <w:snapToGrid w:val="0"/>
        <w:spacing w:line="360" w:lineRule="auto"/>
        <w:ind w:left="1850" w:leftChars="771"/>
        <w:jc w:val="both"/>
        <w:rPr>
          <w:color w:val="auto"/>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）出现第69</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3款约定调整合同价格事项的。</w:t>
      </w:r>
    </w:p>
    <w:p w14:paraId="08AA04BB">
      <w:pPr>
        <w:pStyle w:val="40"/>
        <w:adjustRightInd w:val="0"/>
        <w:snapToGrid w:val="0"/>
        <w:spacing w:line="360" w:lineRule="auto"/>
        <w:rPr>
          <w:rFonts w:hint="eastAsia" w:ascii="仿宋" w:hAnsi="仿宋" w:eastAsia="仿宋" w:cs="仿宋"/>
          <w:b/>
          <w:bCs/>
          <w:color w:val="auto"/>
          <w:sz w:val="24"/>
          <w:szCs w:val="24"/>
          <w:u w:val="single"/>
          <w:lang w:eastAsia="zh-CN"/>
        </w:rPr>
      </w:pPr>
    </w:p>
    <w:p w14:paraId="7D843726">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543" w:name="_Toc29453"/>
      <w:bookmarkStart w:id="544" w:name="_Toc4895"/>
      <w:bookmarkStart w:id="545" w:name="_Toc21632"/>
      <w:bookmarkStart w:id="546" w:name="_Toc352"/>
      <w:bookmarkStart w:id="547" w:name="_Toc30807"/>
      <w:bookmarkStart w:id="548" w:name="_Toc19893"/>
      <w:bookmarkStart w:id="549" w:name="_Toc149731443"/>
      <w:bookmarkStart w:id="550" w:name="_Toc12089"/>
      <w:bookmarkStart w:id="551" w:name="_Toc3337"/>
      <w:bookmarkStart w:id="552" w:name="_Toc14857"/>
      <w:bookmarkStart w:id="553" w:name="_Toc16853"/>
      <w:bookmarkStart w:id="554" w:name="_Toc11604"/>
      <w:bookmarkStart w:id="555" w:name="_Toc15250"/>
      <w:bookmarkStart w:id="556" w:name="_Toc30252"/>
      <w:bookmarkStart w:id="557" w:name="_Toc28488"/>
      <w:bookmarkStart w:id="558" w:name="_Toc469383989"/>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3投标文件的完备性</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54449601">
      <w:pPr>
        <w:rPr>
          <w:rFonts w:hint="eastAsia" w:ascii="仿宋" w:hAnsi="仿宋" w:eastAsia="仿宋" w:cs="仿宋"/>
          <w:b/>
          <w:bCs/>
          <w:color w:val="auto"/>
          <w:lang w:eastAsia="zh-CN"/>
        </w:rPr>
      </w:pPr>
      <w:bookmarkStart w:id="559" w:name="_Toc1958"/>
      <w:r>
        <w:rPr>
          <w:color w:val="auto"/>
          <w:lang w:eastAsia="zh-CN" w:bidi="ar-SA"/>
        </w:rPr>
        <mc:AlternateContent>
          <mc:Choice Requires="wps">
            <w:drawing>
              <wp:anchor distT="0" distB="0" distL="114300" distR="114300" simplePos="0" relativeHeight="251680768" behindDoc="0" locked="0" layoutInCell="1" allowOverlap="1">
                <wp:simplePos x="0" y="0"/>
                <wp:positionH relativeFrom="column">
                  <wp:posOffset>-114300</wp:posOffset>
                </wp:positionH>
                <wp:positionV relativeFrom="paragraph">
                  <wp:posOffset>166370</wp:posOffset>
                </wp:positionV>
                <wp:extent cx="814705" cy="711200"/>
                <wp:effectExtent l="0" t="0" r="0" b="0"/>
                <wp:wrapNone/>
                <wp:docPr id="412" name="文本框 716"/>
                <wp:cNvGraphicFramePr/>
                <a:graphic xmlns:a="http://schemas.openxmlformats.org/drawingml/2006/main">
                  <a:graphicData uri="http://schemas.microsoft.com/office/word/2010/wordprocessingShape">
                    <wps:wsp>
                      <wps:cNvSpPr txBox="1">
                        <a:spLocks noChangeArrowheads="1"/>
                      </wps:cNvSpPr>
                      <wps:spPr bwMode="auto">
                        <a:xfrm>
                          <a:off x="0" y="0"/>
                          <a:ext cx="814705" cy="711200"/>
                        </a:xfrm>
                        <a:prstGeom prst="rect">
                          <a:avLst/>
                        </a:prstGeom>
                        <a:noFill/>
                        <a:ln>
                          <a:noFill/>
                        </a:ln>
                        <a:effectLst/>
                      </wps:spPr>
                      <wps:txbx>
                        <w:txbxContent>
                          <w:p w14:paraId="48F01F1C">
                            <w:pPr>
                              <w:pStyle w:val="40"/>
                              <w:tabs>
                                <w:tab w:val="left" w:pos="2160"/>
                              </w:tabs>
                              <w:spacing w:before="192" w:beforeLines="80"/>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投标文件完备性和义务</w:t>
                            </w:r>
                          </w:p>
                        </w:txbxContent>
                      </wps:txbx>
                      <wps:bodyPr rot="0" vert="horz" wrap="square" lIns="91440" tIns="45720" rIns="91440" bIns="45720" anchor="t" anchorCtr="0" upright="1">
                        <a:noAutofit/>
                      </wps:bodyPr>
                    </wps:wsp>
                  </a:graphicData>
                </a:graphic>
              </wp:anchor>
            </w:drawing>
          </mc:Choice>
          <mc:Fallback>
            <w:pict>
              <v:shape id="文本框 716" o:spid="_x0000_s1026" o:spt="202" type="#_x0000_t202" style="position:absolute;left:0pt;margin-left:-9pt;margin-top:13.1pt;height:56pt;width:64.15pt;z-index:251680768;mso-width-relative:page;mso-height-relative:page;" filled="f" stroked="f" coordsize="21600,21600" o:gfxdata="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cNNGe2AAA&#10;AAoBAAAPAAAAAAAAAAEAIAAAACIAAABkcnMvZG93bnJldi54bWxQSwECFAAUAAAACACHTuJAlgcr&#10;eR4CAAAmBAAADgAAAAAAAAABACAAAAAnAQAAZHJzL2Uyb0RvYy54bWxQSwUGAAAAAAYABgBZAQAA&#10;twUAAAAA&#10;">
                <v:fill on="f" focussize="0,0"/>
                <v:stroke on="f"/>
                <v:imagedata o:title=""/>
                <o:lock v:ext="edit" aspectratio="f"/>
                <v:textbox>
                  <w:txbxContent>
                    <w:p w14:paraId="48F01F1C">
                      <w:pPr>
                        <w:pStyle w:val="40"/>
                        <w:tabs>
                          <w:tab w:val="left" w:pos="2160"/>
                        </w:tabs>
                        <w:spacing w:before="192" w:beforeLines="80"/>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投标文件完备性和义务</w:t>
                      </w:r>
                    </w:p>
                  </w:txbxContent>
                </v:textbox>
              </v:shape>
            </w:pict>
          </mc:Fallback>
        </mc:AlternateContent>
      </w:r>
      <w:r>
        <w:rPr>
          <w:rFonts w:ascii="仿宋" w:hAnsi="仿宋" w:eastAsia="仿宋" w:cs="仿宋"/>
          <w:b/>
          <w:bCs/>
          <w:color w:val="auto"/>
          <w:lang w:eastAsia="zh-CN"/>
        </w:rPr>
        <w:t>1</w:t>
      </w:r>
      <w:r>
        <w:rPr>
          <w:rFonts w:hint="eastAsia" w:ascii="仿宋" w:hAnsi="仿宋" w:eastAsia="仿宋" w:cs="仿宋"/>
          <w:b/>
          <w:bCs/>
          <w:color w:val="auto"/>
          <w:lang w:eastAsia="zh-CN"/>
        </w:rPr>
        <w:t>3</w:t>
      </w:r>
      <w:r>
        <w:rPr>
          <w:rFonts w:ascii="仿宋" w:hAnsi="仿宋" w:eastAsia="仿宋" w:cs="仿宋"/>
          <w:b/>
          <w:bCs/>
          <w:color w:val="auto"/>
          <w:lang w:eastAsia="zh-CN"/>
        </w:rPr>
        <w:t>.1</w:t>
      </w:r>
      <w:bookmarkEnd w:id="559"/>
    </w:p>
    <w:p w14:paraId="663B7F1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承包人投标文件中的工程量清单及所填单价和合价，被认为是正确的和完备的，</w:t>
      </w:r>
      <w:r>
        <w:rPr>
          <w:rFonts w:hint="eastAsia" w:ascii="仿宋" w:hAnsi="仿宋" w:eastAsia="仿宋"/>
          <w:color w:val="auto"/>
          <w:sz w:val="24"/>
          <w:szCs w:val="24"/>
          <w:lang w:eastAsia="zh-CN"/>
        </w:rPr>
        <w:t>并已包括了承包人履行本合同的全部义务</w:t>
      </w:r>
      <w:r>
        <w:rPr>
          <w:rFonts w:hint="eastAsia" w:ascii="仿宋" w:hAnsi="仿宋" w:eastAsia="仿宋" w:cs="仿宋"/>
          <w:color w:val="auto"/>
          <w:sz w:val="24"/>
          <w:szCs w:val="24"/>
          <w:lang w:eastAsia="zh-CN"/>
        </w:rPr>
        <w:t>，包括但不限于以下内容：</w:t>
      </w:r>
    </w:p>
    <w:p w14:paraId="1387E103">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）完成总承包范围内容及处理意外事项的义务；</w:t>
      </w:r>
    </w:p>
    <w:p w14:paraId="5ECFFE6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（2）修复工作缺陷及完成工程质量保修义务。</w:t>
      </w:r>
    </w:p>
    <w:p w14:paraId="6C5F150C">
      <w:pPr>
        <w:pStyle w:val="40"/>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w:t>
      </w:r>
      <w:r>
        <w:rPr>
          <w:rFonts w:ascii="仿宋" w:hAnsi="仿宋" w:eastAsia="仿宋" w:cs="仿宋"/>
          <w:b/>
          <w:bCs/>
          <w:color w:val="auto"/>
          <w:sz w:val="24"/>
          <w:szCs w:val="24"/>
          <w:lang w:eastAsia="zh-CN"/>
        </w:rPr>
        <w:t xml:space="preserve">.2  </w:t>
      </w:r>
    </w:p>
    <w:p w14:paraId="16B75B9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81792" behindDoc="0" locked="0" layoutInCell="1" allowOverlap="1">
                <wp:simplePos x="0" y="0"/>
                <wp:positionH relativeFrom="column">
                  <wp:posOffset>-114300</wp:posOffset>
                </wp:positionH>
                <wp:positionV relativeFrom="paragraph">
                  <wp:posOffset>8255</wp:posOffset>
                </wp:positionV>
                <wp:extent cx="832485" cy="561975"/>
                <wp:effectExtent l="0" t="0" r="0" b="0"/>
                <wp:wrapNone/>
                <wp:docPr id="411" name="文本框 717"/>
                <wp:cNvGraphicFramePr/>
                <a:graphic xmlns:a="http://schemas.openxmlformats.org/drawingml/2006/main">
                  <a:graphicData uri="http://schemas.microsoft.com/office/word/2010/wordprocessingShape">
                    <wps:wsp>
                      <wps:cNvSpPr txBox="1">
                        <a:spLocks noChangeArrowheads="1"/>
                      </wps:cNvSpPr>
                      <wps:spPr bwMode="auto">
                        <a:xfrm>
                          <a:off x="0" y="0"/>
                          <a:ext cx="832485" cy="561975"/>
                        </a:xfrm>
                        <a:prstGeom prst="rect">
                          <a:avLst/>
                        </a:prstGeom>
                        <a:noFill/>
                        <a:ln>
                          <a:noFill/>
                        </a:ln>
                        <a:effectLst/>
                      </wps:spPr>
                      <wps:txbx>
                        <w:txbxContent>
                          <w:p w14:paraId="24639869">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承包人报价的限制</w:t>
                            </w:r>
                          </w:p>
                        </w:txbxContent>
                      </wps:txbx>
                      <wps:bodyPr rot="0" vert="horz" wrap="square" lIns="91440" tIns="45720" rIns="91440" bIns="45720" anchor="t" anchorCtr="0" upright="1">
                        <a:noAutofit/>
                      </wps:bodyPr>
                    </wps:wsp>
                  </a:graphicData>
                </a:graphic>
              </wp:anchor>
            </w:drawing>
          </mc:Choice>
          <mc:Fallback>
            <w:pict>
              <v:shape id="文本框 717" o:spid="_x0000_s1026" o:spt="202" type="#_x0000_t202" style="position:absolute;left:0pt;margin-left:-9pt;margin-top:0.65pt;height:44.25pt;width:65.55pt;z-index:251681792;mso-width-relative:page;mso-height-relative:page;" filled="f" stroked="f" coordsize="21600,21600" o:gfxdata="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L0y53VAAAA&#10;CAEAAA8AAAAAAAAAAQAgAAAAIgAAAGRycy9kb3ducmV2LnhtbFBLAQIUABQAAAAIAIdO4kCVLbde&#10;IAIAACYEAAAOAAAAAAAAAAEAIAAAACQBAABkcnMvZTJvRG9jLnhtbFBLBQYAAAAABgAGAFkBAAC2&#10;BQAAAAA=&#10;">
                <v:fill on="f" focussize="0,0"/>
                <v:stroke on="f"/>
                <v:imagedata o:title=""/>
                <o:lock v:ext="edit" aspectratio="f"/>
                <v:textbox>
                  <w:txbxContent>
                    <w:p w14:paraId="24639869">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承包人报价的限制</w:t>
                      </w:r>
                    </w:p>
                  </w:txbxContent>
                </v:textbox>
              </v:shape>
            </w:pict>
          </mc:Fallback>
        </mc:AlternateContent>
      </w:r>
      <w:r>
        <w:rPr>
          <w:rFonts w:hint="eastAsia" w:ascii="仿宋" w:hAnsi="仿宋" w:eastAsia="仿宋" w:cs="仿宋"/>
          <w:color w:val="auto"/>
          <w:sz w:val="24"/>
          <w:szCs w:val="24"/>
          <w:lang w:eastAsia="zh-CN"/>
        </w:rPr>
        <w:t>发包人已提供项目基础资料、发包人要求及相关澄清文件，承包人投标文件中的工程量清单中漏项、少报工程量或工作量、漏报单价与合价，应认为该项目价款已包含在工程量清单的其他项目的单价或合价中，发包人将不另行支付。发包人提供的可行性研究报告或初步设计变更、发包人允许的合理化建议等合同允许调整事项除外。</w:t>
      </w:r>
    </w:p>
    <w:p w14:paraId="13411E1A">
      <w:pPr>
        <w:pStyle w:val="40"/>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3</w:t>
      </w:r>
      <w:r>
        <w:rPr>
          <w:rFonts w:ascii="仿宋" w:hAnsi="仿宋" w:eastAsia="仿宋" w:cs="仿宋"/>
          <w:b/>
          <w:bCs/>
          <w:color w:val="auto"/>
          <w:sz w:val="24"/>
          <w:szCs w:val="24"/>
          <w:lang w:eastAsia="zh-CN"/>
        </w:rPr>
        <w:t xml:space="preserve">.3  </w:t>
      </w:r>
    </w:p>
    <w:p w14:paraId="442C7D0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82816" behindDoc="0" locked="0" layoutInCell="1" allowOverlap="1">
                <wp:simplePos x="0" y="0"/>
                <wp:positionH relativeFrom="column">
                  <wp:posOffset>-114300</wp:posOffset>
                </wp:positionH>
                <wp:positionV relativeFrom="paragraph">
                  <wp:posOffset>8255</wp:posOffset>
                </wp:positionV>
                <wp:extent cx="814070" cy="562610"/>
                <wp:effectExtent l="0" t="0" r="0" b="0"/>
                <wp:wrapNone/>
                <wp:docPr id="410" name="文本框 718"/>
                <wp:cNvGraphicFramePr/>
                <a:graphic xmlns:a="http://schemas.openxmlformats.org/drawingml/2006/main">
                  <a:graphicData uri="http://schemas.microsoft.com/office/word/2010/wordprocessingShape">
                    <wps:wsp>
                      <wps:cNvSpPr txBox="1">
                        <a:spLocks noChangeArrowheads="1"/>
                      </wps:cNvSpPr>
                      <wps:spPr bwMode="auto">
                        <a:xfrm>
                          <a:off x="0" y="0"/>
                          <a:ext cx="814070" cy="562610"/>
                        </a:xfrm>
                        <a:prstGeom prst="rect">
                          <a:avLst/>
                        </a:prstGeom>
                        <a:noFill/>
                        <a:ln>
                          <a:noFill/>
                        </a:ln>
                        <a:effectLst/>
                      </wps:spPr>
                      <wps:txbx>
                        <w:txbxContent>
                          <w:p w14:paraId="31628DA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算术性错误的调整</w:t>
                            </w:r>
                          </w:p>
                        </w:txbxContent>
                      </wps:txbx>
                      <wps:bodyPr rot="0" vert="horz" wrap="square" lIns="91440" tIns="45720" rIns="91440" bIns="45720" anchor="t" anchorCtr="0" upright="1">
                        <a:noAutofit/>
                      </wps:bodyPr>
                    </wps:wsp>
                  </a:graphicData>
                </a:graphic>
              </wp:anchor>
            </w:drawing>
          </mc:Choice>
          <mc:Fallback>
            <w:pict>
              <v:shape id="文本框 718" o:spid="_x0000_s1026" o:spt="202" type="#_x0000_t202" style="position:absolute;left:0pt;margin-left:-9pt;margin-top:0.65pt;height:44.3pt;width:64.1pt;z-index:251682816;mso-width-relative:page;mso-height-relative:page;" filled="f" stroked="f" coordsize="21600,21600" o:gfxdata="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uXmP71gAAAAgB&#10;AAAPAAAAAAAAAAEAIAAAACIAAABkcnMvZG93bnJldi54bWxQSwECFAAUAAAACACHTuJACjgdcB0C&#10;AAAmBAAADgAAAAAAAAABACAAAAAlAQAAZHJzL2Uyb0RvYy54bWxQSwUGAAAAAAYABgBZAQAAtAUA&#10;AAAA&#10;">
                <v:fill on="f" focussize="0,0"/>
                <v:stroke on="f"/>
                <v:imagedata o:title=""/>
                <o:lock v:ext="edit" aspectratio="f"/>
                <v:textbox>
                  <w:txbxContent>
                    <w:p w14:paraId="31628DA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算术性错误的调整</w:t>
                      </w:r>
                    </w:p>
                  </w:txbxContent>
                </v:textbox>
              </v:shape>
            </w:pict>
          </mc:Fallback>
        </mc:AlternateContent>
      </w:r>
      <w:r>
        <w:rPr>
          <w:rFonts w:hint="eastAsia" w:ascii="仿宋" w:hAnsi="仿宋" w:eastAsia="仿宋" w:cs="仿宋"/>
          <w:color w:val="auto"/>
          <w:sz w:val="24"/>
          <w:szCs w:val="24"/>
          <w:lang w:eastAsia="zh-CN"/>
        </w:rPr>
        <w:t>承包人投标文件中出现算术性错误，导致其算术修正后的实际总价与报价总金额不一致时，合同双方当事人可按照国家、省有关规定予以修正，并相应调整合同价格，调整后的合同价格原则上不得超过已批准或备案的投资估算（立项后招标发包工程）或设计概算（适用于初步设计批准或备案后招标发包工程）中相应价格。</w:t>
      </w:r>
    </w:p>
    <w:p w14:paraId="79C618A3">
      <w:pPr>
        <w:pStyle w:val="40"/>
        <w:adjustRightInd w:val="0"/>
        <w:snapToGrid w:val="0"/>
        <w:spacing w:line="360" w:lineRule="auto"/>
        <w:rPr>
          <w:rFonts w:hint="eastAsia" w:ascii="仿宋" w:hAnsi="仿宋" w:eastAsia="仿宋"/>
          <w:b/>
          <w:bCs/>
          <w:color w:val="auto"/>
          <w:sz w:val="24"/>
          <w:szCs w:val="24"/>
          <w:lang w:eastAsia="zh-CN"/>
        </w:rPr>
      </w:pPr>
    </w:p>
    <w:p w14:paraId="3FAC18E8">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560" w:name="_Toc13956"/>
      <w:bookmarkStart w:id="561" w:name="_Toc12783"/>
      <w:bookmarkStart w:id="562" w:name="_Toc29589"/>
      <w:bookmarkStart w:id="563" w:name="_Toc12078"/>
      <w:bookmarkStart w:id="564" w:name="_Toc1049"/>
      <w:bookmarkStart w:id="565" w:name="_Toc8443"/>
      <w:bookmarkStart w:id="566" w:name="_Toc15947"/>
      <w:bookmarkStart w:id="567" w:name="_Toc15886"/>
      <w:bookmarkStart w:id="568" w:name="_Toc13995"/>
      <w:bookmarkStart w:id="569" w:name="_Toc12615"/>
      <w:bookmarkStart w:id="570" w:name="_Toc15024"/>
      <w:bookmarkStart w:id="571" w:name="_Toc22583"/>
      <w:bookmarkStart w:id="572" w:name="_Toc149731444"/>
      <w:bookmarkStart w:id="573" w:name="_Toc28824"/>
      <w:bookmarkStart w:id="574" w:name="_Toc9130"/>
      <w:r>
        <w:rPr>
          <w:rFonts w:ascii="仿宋" w:hAnsi="仿宋" w:eastAsia="仿宋" w:cs="仿宋"/>
          <w:bCs w:val="0"/>
          <w:color w:val="auto"/>
          <w:sz w:val="24"/>
          <w:szCs w:val="24"/>
          <w:lang w:eastAsia="zh-CN"/>
        </w:rPr>
        <w:t>1</w:t>
      </w:r>
      <w:r>
        <w:rPr>
          <w:rFonts w:hint="eastAsia" w:ascii="仿宋" w:hAnsi="仿宋" w:eastAsia="仿宋" w:cs="仿宋"/>
          <w:bCs w:val="0"/>
          <w:color w:val="auto"/>
          <w:sz w:val="24"/>
          <w:szCs w:val="24"/>
          <w:lang w:eastAsia="zh-CN"/>
        </w:rPr>
        <w:t>4文物和地下障碍物</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48444124">
      <w:pPr>
        <w:pStyle w:val="40"/>
        <w:adjustRightInd w:val="0"/>
        <w:snapToGrid w:val="0"/>
        <w:spacing w:line="360" w:lineRule="auto"/>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4</w:t>
      </w:r>
      <w:r>
        <w:rPr>
          <w:rFonts w:ascii="仿宋" w:hAnsi="仿宋" w:eastAsia="仿宋" w:cs="仿宋"/>
          <w:b/>
          <w:bCs/>
          <w:color w:val="auto"/>
          <w:sz w:val="24"/>
          <w:szCs w:val="24"/>
          <w:lang w:eastAsia="zh-CN"/>
        </w:rPr>
        <w:t>.1</w:t>
      </w:r>
    </w:p>
    <w:p w14:paraId="7D83D92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83840" behindDoc="0" locked="0" layoutInCell="1" allowOverlap="1">
                <wp:simplePos x="0" y="0"/>
                <wp:positionH relativeFrom="column">
                  <wp:posOffset>-114300</wp:posOffset>
                </wp:positionH>
                <wp:positionV relativeFrom="paragraph">
                  <wp:posOffset>-7620</wp:posOffset>
                </wp:positionV>
                <wp:extent cx="861060" cy="511175"/>
                <wp:effectExtent l="0" t="0" r="0" b="0"/>
                <wp:wrapNone/>
                <wp:docPr id="409" name="文本框 719"/>
                <wp:cNvGraphicFramePr/>
                <a:graphic xmlns:a="http://schemas.openxmlformats.org/drawingml/2006/main">
                  <a:graphicData uri="http://schemas.microsoft.com/office/word/2010/wordprocessingShape">
                    <wps:wsp>
                      <wps:cNvSpPr txBox="1">
                        <a:spLocks noChangeArrowheads="1"/>
                      </wps:cNvSpPr>
                      <wps:spPr bwMode="auto">
                        <a:xfrm>
                          <a:off x="0" y="0"/>
                          <a:ext cx="861060" cy="511175"/>
                        </a:xfrm>
                        <a:prstGeom prst="rect">
                          <a:avLst/>
                        </a:prstGeom>
                        <a:noFill/>
                        <a:ln>
                          <a:noFill/>
                        </a:ln>
                        <a:effectLst/>
                      </wps:spPr>
                      <wps:txbx>
                        <w:txbxContent>
                          <w:p w14:paraId="47A4004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文物化石等物品保护</w:t>
                            </w:r>
                          </w:p>
                        </w:txbxContent>
                      </wps:txbx>
                      <wps:bodyPr rot="0" vert="horz" wrap="square" lIns="91440" tIns="45720" rIns="91440" bIns="45720" anchor="t" anchorCtr="0" upright="1">
                        <a:noAutofit/>
                      </wps:bodyPr>
                    </wps:wsp>
                  </a:graphicData>
                </a:graphic>
              </wp:anchor>
            </w:drawing>
          </mc:Choice>
          <mc:Fallback>
            <w:pict>
              <v:shape id="文本框 719" o:spid="_x0000_s1026" o:spt="202" type="#_x0000_t202" style="position:absolute;left:0pt;margin-left:-9pt;margin-top:-0.6pt;height:40.25pt;width:67.8pt;z-index:251683840;mso-width-relative:page;mso-height-relative:page;" filled="f" stroked="f" coordsize="21600,21600" o:gfxdata="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hBYnjXAAAA&#10;CQEAAA8AAAAAAAAAAQAgAAAAIgAAAGRycy9kb3ducmV2LnhtbFBLAQIUABQAAAAIAIdO4kCBUjuP&#10;HgIAACYEAAAOAAAAAAAAAAEAIAAAACYBAABkcnMvZTJvRG9jLnhtbFBLBQYAAAAABgAGAFkBAAC2&#10;BQAAAAA=&#10;">
                <v:fill on="f" focussize="0,0"/>
                <v:stroke on="f"/>
                <v:imagedata o:title=""/>
                <o:lock v:ext="edit" aspectratio="f"/>
                <v:textbox>
                  <w:txbxContent>
                    <w:p w14:paraId="47A4004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文物化石等物品保护</w:t>
                      </w:r>
                    </w:p>
                  </w:txbxContent>
                </v:textbox>
              </v:shape>
            </w:pict>
          </mc:Fallback>
        </mc:AlternateContent>
      </w:r>
      <w:r>
        <w:rPr>
          <w:rFonts w:hint="eastAsia" w:ascii="仿宋" w:hAnsi="仿宋" w:eastAsia="仿宋" w:cs="仿宋"/>
          <w:color w:val="auto"/>
          <w:sz w:val="24"/>
          <w:szCs w:val="24"/>
          <w:lang w:eastAsia="zh-CN"/>
        </w:rPr>
        <w:t>在施工现场发现的古墓、古建筑遗址等文物、古迹以及其他具有考古、地质研究等价值的遗迹、化石、钱币或物品，属于国家所有。一旦发现上述文物，承包人应立即保护好现场，防止任何人员移动或损坏上述文物，并于</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小时内以书面形式通知监理人和发包人。监理人应在收到通知后立即指令承包人继续保护好现场，并在收到通知后</w:t>
      </w:r>
      <w:r>
        <w:rPr>
          <w:rFonts w:ascii="仿宋" w:hAnsi="仿宋" w:eastAsia="仿宋" w:cs="仿宋"/>
          <w:color w:val="auto"/>
          <w:sz w:val="24"/>
          <w:szCs w:val="24"/>
          <w:lang w:eastAsia="zh-CN"/>
        </w:rPr>
        <w:t>24</w:t>
      </w:r>
      <w:r>
        <w:rPr>
          <w:rFonts w:hint="eastAsia" w:ascii="仿宋" w:hAnsi="仿宋" w:eastAsia="仿宋" w:cs="仿宋"/>
          <w:color w:val="auto"/>
          <w:sz w:val="24"/>
          <w:szCs w:val="24"/>
          <w:lang w:eastAsia="zh-CN"/>
        </w:rPr>
        <w:t>小时内报告当地文物管理部门，合同双方当事人应按照文物管理部门的要求采取妥善保护措施。发包人承担由此增加的费用和（或）工期延误，并向承包人支付合理利润。</w:t>
      </w:r>
    </w:p>
    <w:p w14:paraId="462E3CD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如发现文物后隐瞒不报或报告不及时，导致上述文物丢失或遭受破坏的，由责任方赔偿损失，并承担相应的法律责任。</w:t>
      </w:r>
    </w:p>
    <w:p w14:paraId="76E06981">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4</w:t>
      </w:r>
      <w:r>
        <w:rPr>
          <w:rFonts w:ascii="仿宋" w:hAnsi="仿宋" w:eastAsia="仿宋" w:cs="仿宋"/>
          <w:b/>
          <w:bCs/>
          <w:color w:val="auto"/>
          <w:sz w:val="24"/>
          <w:szCs w:val="24"/>
          <w:lang w:eastAsia="zh-CN"/>
        </w:rPr>
        <w:t xml:space="preserve">.2  </w:t>
      </w:r>
    </w:p>
    <w:p w14:paraId="1A3C6790">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84864" behindDoc="0" locked="0" layoutInCell="1" allowOverlap="1">
                <wp:simplePos x="0" y="0"/>
                <wp:positionH relativeFrom="column">
                  <wp:posOffset>-114300</wp:posOffset>
                </wp:positionH>
                <wp:positionV relativeFrom="paragraph">
                  <wp:posOffset>-1270</wp:posOffset>
                </wp:positionV>
                <wp:extent cx="870585" cy="577850"/>
                <wp:effectExtent l="0" t="0" r="0" b="0"/>
                <wp:wrapNone/>
                <wp:docPr id="408" name="文本框 720"/>
                <wp:cNvGraphicFramePr/>
                <a:graphic xmlns:a="http://schemas.openxmlformats.org/drawingml/2006/main">
                  <a:graphicData uri="http://schemas.microsoft.com/office/word/2010/wordprocessingShape">
                    <wps:wsp>
                      <wps:cNvSpPr txBox="1">
                        <a:spLocks noChangeArrowheads="1"/>
                      </wps:cNvSpPr>
                      <wps:spPr bwMode="auto">
                        <a:xfrm>
                          <a:off x="0" y="0"/>
                          <a:ext cx="870585" cy="577850"/>
                        </a:xfrm>
                        <a:prstGeom prst="rect">
                          <a:avLst/>
                        </a:prstGeom>
                        <a:noFill/>
                        <a:ln>
                          <a:noFill/>
                        </a:ln>
                        <a:effectLst/>
                      </wps:spPr>
                      <wps:txbx>
                        <w:txbxContent>
                          <w:p w14:paraId="1A68350A">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地下障碍物处置</w:t>
                            </w:r>
                          </w:p>
                        </w:txbxContent>
                      </wps:txbx>
                      <wps:bodyPr rot="0" vert="horz" wrap="square" lIns="91440" tIns="45720" rIns="91440" bIns="45720" anchor="t" anchorCtr="0" upright="1">
                        <a:noAutofit/>
                      </wps:bodyPr>
                    </wps:wsp>
                  </a:graphicData>
                </a:graphic>
              </wp:anchor>
            </w:drawing>
          </mc:Choice>
          <mc:Fallback>
            <w:pict>
              <v:shape id="文本框 720" o:spid="_x0000_s1026" o:spt="202" type="#_x0000_t202" style="position:absolute;left:0pt;margin-left:-9pt;margin-top:-0.1pt;height:45.5pt;width:68.55pt;z-index:251684864;mso-width-relative:page;mso-height-relative:page;" filled="f" stroked="f" coordsize="21600,21600" o:gfxdata="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D+9Cx1gAAAAgB&#10;AAAPAAAAAAAAAAEAIAAAACIAAABkcnMvZG93bnJldi54bWxQSwECFAAUAAAACACHTuJAhfPtLR0C&#10;AAAmBAAADgAAAAAAAAABACAAAAAlAQAAZHJzL2Uyb0RvYy54bWxQSwUGAAAAAAYABgBZAQAAtAUA&#10;AAAA&#10;">
                <v:fill on="f" focussize="0,0"/>
                <v:stroke on="f"/>
                <v:imagedata o:title=""/>
                <o:lock v:ext="edit" aspectratio="f"/>
                <v:textbox>
                  <w:txbxContent>
                    <w:p w14:paraId="1A68350A">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地下障碍物处置</w:t>
                      </w:r>
                    </w:p>
                  </w:txbxContent>
                </v:textbox>
              </v:shape>
            </w:pict>
          </mc:Fallback>
        </mc:AlternateContent>
      </w:r>
      <w:r>
        <w:rPr>
          <w:rFonts w:hint="eastAsia" w:ascii="仿宋" w:hAnsi="仿宋" w:eastAsia="仿宋" w:cs="仿宋"/>
          <w:color w:val="auto"/>
          <w:sz w:val="24"/>
          <w:szCs w:val="24"/>
          <w:lang w:eastAsia="zh-CN"/>
        </w:rPr>
        <w:t>本合同已明确指出的地下障碍物（发包人招标文件提供的工程量清单有列明或提供的地质资料已明确反映的），应视为承包人在投标报价时已预见其对施工的影响，并已在合同价格中考虑。</w:t>
      </w:r>
    </w:p>
    <w:p w14:paraId="1A5DAFC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本合同未有明确指出的地下障碍物（发包人招标文件提供的工程量清单没列明或提供的地质资料不能明确反映的），在施工过程遇到时，承包人应于</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小时内以书面形式通知监理人和发包人，并提出处置方案。监理人在收到处置方案后</w:t>
      </w:r>
      <w:r>
        <w:rPr>
          <w:rFonts w:ascii="仿宋" w:hAnsi="仿宋" w:eastAsia="仿宋" w:cs="仿宋"/>
          <w:color w:val="auto"/>
          <w:sz w:val="24"/>
          <w:szCs w:val="24"/>
          <w:lang w:eastAsia="zh-CN"/>
        </w:rPr>
        <w:t>24</w:t>
      </w:r>
      <w:r>
        <w:rPr>
          <w:rFonts w:hint="eastAsia" w:ascii="仿宋" w:hAnsi="仿宋" w:eastAsia="仿宋" w:cs="仿宋"/>
          <w:color w:val="auto"/>
          <w:sz w:val="24"/>
          <w:szCs w:val="24"/>
          <w:lang w:eastAsia="zh-CN"/>
        </w:rPr>
        <w:t>小时内予以确认或提出修正方案，并发出施工指令。承包人应按照监理人指令进行施工。发包人应承担由此增加的费用和（或）延误的工期，并向承包人支付合理利润。</w:t>
      </w:r>
    </w:p>
    <w:p w14:paraId="172DC63B">
      <w:pPr>
        <w:pStyle w:val="40"/>
        <w:adjustRightInd w:val="0"/>
        <w:snapToGrid w:val="0"/>
        <w:spacing w:line="360" w:lineRule="auto"/>
        <w:rPr>
          <w:rFonts w:hint="eastAsia" w:ascii="仿宋" w:hAnsi="仿宋" w:eastAsia="仿宋" w:cs="仿宋"/>
          <w:b/>
          <w:bCs/>
          <w:color w:val="auto"/>
          <w:sz w:val="24"/>
          <w:szCs w:val="24"/>
          <w:u w:val="single"/>
          <w:lang w:eastAsia="zh-CN"/>
        </w:rPr>
      </w:pPr>
    </w:p>
    <w:p w14:paraId="521A83D9">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575" w:name="_Toc24723"/>
      <w:bookmarkStart w:id="576" w:name="_Toc11641"/>
      <w:bookmarkStart w:id="577" w:name="_Toc28931"/>
      <w:bookmarkStart w:id="578" w:name="_Toc23641"/>
      <w:bookmarkStart w:id="579" w:name="_Toc24081"/>
      <w:bookmarkStart w:id="580" w:name="_Toc12299"/>
      <w:bookmarkStart w:id="581" w:name="_Toc23004"/>
      <w:bookmarkStart w:id="582" w:name="_Toc25381"/>
      <w:bookmarkStart w:id="583" w:name="_Toc14284"/>
      <w:bookmarkStart w:id="584" w:name="_Toc8516"/>
      <w:bookmarkStart w:id="585" w:name="_Toc17914"/>
      <w:bookmarkStart w:id="586" w:name="_Toc22942"/>
      <w:bookmarkStart w:id="587" w:name="_Toc8003"/>
      <w:bookmarkStart w:id="588" w:name="_Toc149731445"/>
      <w:bookmarkStart w:id="589" w:name="_Toc6572"/>
      <w:r>
        <w:rPr>
          <w:rFonts w:ascii="仿宋" w:hAnsi="仿宋" w:eastAsia="仿宋" w:cs="仿宋"/>
          <w:bCs w:val="0"/>
          <w:color w:val="auto"/>
          <w:sz w:val="24"/>
          <w:szCs w:val="24"/>
          <w:lang w:eastAsia="zh-CN"/>
        </w:rPr>
        <w:t>1</w:t>
      </w:r>
      <w:r>
        <w:rPr>
          <w:rFonts w:hint="eastAsia" w:ascii="仿宋" w:hAnsi="仿宋" w:eastAsia="仿宋" w:cs="仿宋"/>
          <w:bCs w:val="0"/>
          <w:color w:val="auto"/>
          <w:sz w:val="24"/>
          <w:szCs w:val="24"/>
          <w:lang w:eastAsia="zh-CN"/>
        </w:rPr>
        <w:t>5事故处理</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5E41016F">
      <w:pPr>
        <w:pStyle w:val="4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1685888" behindDoc="0" locked="0" layoutInCell="1" allowOverlap="1">
                <wp:simplePos x="0" y="0"/>
                <wp:positionH relativeFrom="column">
                  <wp:posOffset>-104775</wp:posOffset>
                </wp:positionH>
                <wp:positionV relativeFrom="paragraph">
                  <wp:posOffset>175895</wp:posOffset>
                </wp:positionV>
                <wp:extent cx="847725" cy="462280"/>
                <wp:effectExtent l="0" t="0" r="0" b="0"/>
                <wp:wrapNone/>
                <wp:docPr id="407" name="文本框 721"/>
                <wp:cNvGraphicFramePr/>
                <a:graphic xmlns:a="http://schemas.openxmlformats.org/drawingml/2006/main">
                  <a:graphicData uri="http://schemas.microsoft.com/office/word/2010/wordprocessingShape">
                    <wps:wsp>
                      <wps:cNvSpPr txBox="1">
                        <a:spLocks noChangeArrowheads="1"/>
                      </wps:cNvSpPr>
                      <wps:spPr bwMode="auto">
                        <a:xfrm>
                          <a:off x="0" y="0"/>
                          <a:ext cx="847725" cy="462280"/>
                        </a:xfrm>
                        <a:prstGeom prst="rect">
                          <a:avLst/>
                        </a:prstGeom>
                        <a:noFill/>
                        <a:ln>
                          <a:noFill/>
                        </a:ln>
                        <a:effectLst/>
                      </wps:spPr>
                      <wps:txbx>
                        <w:txbxContent>
                          <w:p w14:paraId="429592A2">
                            <w:pPr>
                              <w:rPr>
                                <w:color w:val="000000"/>
                                <w:sz w:val="18"/>
                                <w:szCs w:val="18"/>
                              </w:rPr>
                            </w:pPr>
                            <w:r>
                              <w:rPr>
                                <w:rFonts w:hint="eastAsia" w:ascii="楷体_GB2312" w:hAnsi="宋体" w:eastAsia="楷体_GB2312" w:cs="楷体_GB2312"/>
                                <w:b/>
                                <w:bCs/>
                                <w:color w:val="000000"/>
                                <w:sz w:val="18"/>
                                <w:szCs w:val="18"/>
                              </w:rPr>
                              <w:t>发生事故的通知</w:t>
                            </w:r>
                          </w:p>
                        </w:txbxContent>
                      </wps:txbx>
                      <wps:bodyPr rot="0" vert="horz" wrap="square" lIns="91440" tIns="45720" rIns="91440" bIns="45720" anchor="t" anchorCtr="0" upright="1">
                        <a:noAutofit/>
                      </wps:bodyPr>
                    </wps:wsp>
                  </a:graphicData>
                </a:graphic>
              </wp:anchor>
            </w:drawing>
          </mc:Choice>
          <mc:Fallback>
            <w:pict>
              <v:shape id="文本框 721" o:spid="_x0000_s1026" o:spt="202" type="#_x0000_t202" style="position:absolute;left:0pt;margin-left:-8.25pt;margin-top:13.85pt;height:36.4pt;width:66.75pt;z-index:251685888;mso-width-relative:page;mso-height-relative:page;" filled="f" stroked="f" coordsize="21600,21600" o:gfxdata="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QVY5y1wAA&#10;AAoBAAAPAAAAAAAAAAEAIAAAACIAAABkcnMvZG93bnJldi54bWxQSwECFAAUAAAACACHTuJAUWxs&#10;Nh8CAAAmBAAADgAAAAAAAAABACAAAAAmAQAAZHJzL2Uyb0RvYy54bWxQSwUGAAAAAAYABgBZAQAA&#10;twUAAAAA&#10;">
                <v:fill on="f" focussize="0,0"/>
                <v:stroke on="f"/>
                <v:imagedata o:title=""/>
                <o:lock v:ext="edit" aspectratio="f"/>
                <v:textbox>
                  <w:txbxContent>
                    <w:p w14:paraId="429592A2">
                      <w:pPr>
                        <w:rPr>
                          <w:color w:val="000000"/>
                          <w:sz w:val="18"/>
                          <w:szCs w:val="18"/>
                        </w:rPr>
                      </w:pPr>
                      <w:r>
                        <w:rPr>
                          <w:rFonts w:hint="eastAsia" w:ascii="楷体_GB2312" w:hAnsi="宋体" w:eastAsia="楷体_GB2312" w:cs="楷体_GB2312"/>
                          <w:b/>
                          <w:bCs/>
                          <w:color w:val="000000"/>
                          <w:sz w:val="18"/>
                          <w:szCs w:val="18"/>
                        </w:rPr>
                        <w:t>发生事故的通知</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5</w:t>
      </w:r>
      <w:r>
        <w:rPr>
          <w:rFonts w:ascii="仿宋" w:hAnsi="仿宋" w:eastAsia="仿宋" w:cs="仿宋"/>
          <w:b/>
          <w:bCs/>
          <w:color w:val="auto"/>
          <w:sz w:val="24"/>
          <w:szCs w:val="24"/>
          <w:lang w:eastAsia="zh-CN"/>
        </w:rPr>
        <w:t>.1</w:t>
      </w:r>
    </w:p>
    <w:p w14:paraId="7EE0E4D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合同履行期间，合同工程发生质量与安全事故，承包人立即通知监理人和发包人。</w:t>
      </w:r>
    </w:p>
    <w:p w14:paraId="14B85DC2">
      <w:pPr>
        <w:pStyle w:val="40"/>
        <w:adjustRightInd w:val="0"/>
        <w:snapToGrid w:val="0"/>
        <w:spacing w:line="480" w:lineRule="auto"/>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86912" behindDoc="0" locked="0" layoutInCell="1" allowOverlap="1">
                <wp:simplePos x="0" y="0"/>
                <wp:positionH relativeFrom="column">
                  <wp:posOffset>-85725</wp:posOffset>
                </wp:positionH>
                <wp:positionV relativeFrom="paragraph">
                  <wp:posOffset>348615</wp:posOffset>
                </wp:positionV>
                <wp:extent cx="771525" cy="490855"/>
                <wp:effectExtent l="0" t="0" r="0" b="0"/>
                <wp:wrapNone/>
                <wp:docPr id="406" name="文本框 722"/>
                <wp:cNvGraphicFramePr/>
                <a:graphic xmlns:a="http://schemas.openxmlformats.org/drawingml/2006/main">
                  <a:graphicData uri="http://schemas.microsoft.com/office/word/2010/wordprocessingShape">
                    <wps:wsp>
                      <wps:cNvSpPr txBox="1">
                        <a:spLocks noChangeArrowheads="1"/>
                      </wps:cNvSpPr>
                      <wps:spPr bwMode="auto">
                        <a:xfrm>
                          <a:off x="0" y="0"/>
                          <a:ext cx="771525" cy="490855"/>
                        </a:xfrm>
                        <a:prstGeom prst="rect">
                          <a:avLst/>
                        </a:prstGeom>
                        <a:noFill/>
                        <a:ln>
                          <a:noFill/>
                        </a:ln>
                        <a:effectLst/>
                      </wps:spPr>
                      <wps:txbx>
                        <w:txbxContent>
                          <w:p w14:paraId="1EBFC16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事故的处理</w:t>
                            </w:r>
                          </w:p>
                        </w:txbxContent>
                      </wps:txbx>
                      <wps:bodyPr rot="0" vert="horz" wrap="square" lIns="91440" tIns="45720" rIns="91440" bIns="45720" anchor="t" anchorCtr="0" upright="1">
                        <a:noAutofit/>
                      </wps:bodyPr>
                    </wps:wsp>
                  </a:graphicData>
                </a:graphic>
              </wp:anchor>
            </w:drawing>
          </mc:Choice>
          <mc:Fallback>
            <w:pict>
              <v:shape id="文本框 722" o:spid="_x0000_s1026" o:spt="202" type="#_x0000_t202" style="position:absolute;left:0pt;margin-left:-6.75pt;margin-top:27.45pt;height:38.65pt;width:60.75pt;z-index:251686912;mso-width-relative:page;mso-height-relative:page;" filled="f" stroked="f" coordsize="21600,21600" o:gfxdata="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ehFmpdcA&#10;AAAKAQAADwAAAAAAAAABACAAAAAiAAAAZHJzL2Rvd25yZXYueG1sUEsBAhQAFAAAAAgAh07iQBjL&#10;0WwgAgAAJgQAAA4AAAAAAAAAAQAgAAAAJgEAAGRycy9lMm9Eb2MueG1sUEsFBgAAAAAGAAYAWQEA&#10;ALgFAAAAAA==&#10;">
                <v:fill on="f" focussize="0,0"/>
                <v:stroke on="f"/>
                <v:imagedata o:title=""/>
                <o:lock v:ext="edit" aspectratio="f"/>
                <v:textbox>
                  <w:txbxContent>
                    <w:p w14:paraId="1EBFC16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事故的处理</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5</w:t>
      </w:r>
      <w:r>
        <w:rPr>
          <w:rFonts w:ascii="仿宋" w:hAnsi="仿宋" w:eastAsia="仿宋" w:cs="仿宋"/>
          <w:b/>
          <w:bCs/>
          <w:color w:val="auto"/>
          <w:sz w:val="24"/>
          <w:szCs w:val="24"/>
          <w:lang w:eastAsia="zh-CN"/>
        </w:rPr>
        <w:t xml:space="preserve">.2 </w:t>
      </w:r>
    </w:p>
    <w:p w14:paraId="7FF197F1">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接到事故通知后，合同双方当事人应立即组织人员和设备进行紧急抢救和抢修，减少人员伤亡和财产损失，防止事故扩大，并保护事故现场。需移动现场物品时，应做好标记和书面记录，妥善保护有关证据。</w:t>
      </w:r>
    </w:p>
    <w:p w14:paraId="725EE8CA">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合同双方当事人应按照国家规定时限如实上报政府有关部门，配合政府有关部门的调查和处理，由此发生的费用和（或）延误的工期由事故责任方承担。</w:t>
      </w:r>
    </w:p>
    <w:p w14:paraId="3E15917B">
      <w:pPr>
        <w:pStyle w:val="40"/>
        <w:adjustRightInd w:val="0"/>
        <w:snapToGrid w:val="0"/>
        <w:spacing w:line="48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687936" behindDoc="0" locked="0" layoutInCell="1" allowOverlap="1">
                <wp:simplePos x="0" y="0"/>
                <wp:positionH relativeFrom="column">
                  <wp:posOffset>-76200</wp:posOffset>
                </wp:positionH>
                <wp:positionV relativeFrom="paragraph">
                  <wp:posOffset>278130</wp:posOffset>
                </wp:positionV>
                <wp:extent cx="762000" cy="404495"/>
                <wp:effectExtent l="0" t="0" r="0" b="0"/>
                <wp:wrapNone/>
                <wp:docPr id="405" name="文本框 723"/>
                <wp:cNvGraphicFramePr/>
                <a:graphic xmlns:a="http://schemas.openxmlformats.org/drawingml/2006/main">
                  <a:graphicData uri="http://schemas.microsoft.com/office/word/2010/wordprocessingShape">
                    <wps:wsp>
                      <wps:cNvSpPr txBox="1">
                        <a:spLocks noChangeArrowheads="1"/>
                      </wps:cNvSpPr>
                      <wps:spPr bwMode="auto">
                        <a:xfrm>
                          <a:off x="0" y="0"/>
                          <a:ext cx="762000" cy="404495"/>
                        </a:xfrm>
                        <a:prstGeom prst="rect">
                          <a:avLst/>
                        </a:prstGeom>
                        <a:noFill/>
                        <a:ln>
                          <a:noFill/>
                        </a:ln>
                        <a:effectLst/>
                      </wps:spPr>
                      <wps:txbx>
                        <w:txbxContent>
                          <w:p w14:paraId="59D1DF9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事故争议认定</w:t>
                            </w:r>
                          </w:p>
                        </w:txbxContent>
                      </wps:txbx>
                      <wps:bodyPr rot="0" vert="horz" wrap="square" lIns="91440" tIns="45720" rIns="91440" bIns="45720" anchor="t" anchorCtr="0" upright="1">
                        <a:noAutofit/>
                      </wps:bodyPr>
                    </wps:wsp>
                  </a:graphicData>
                </a:graphic>
              </wp:anchor>
            </w:drawing>
          </mc:Choice>
          <mc:Fallback>
            <w:pict>
              <v:shape id="文本框 723" o:spid="_x0000_s1026" o:spt="202" type="#_x0000_t202" style="position:absolute;left:0pt;margin-left:-6pt;margin-top:21.9pt;height:31.85pt;width:60pt;z-index:251687936;mso-width-relative:page;mso-height-relative:page;" filled="f" stroked="f" coordsize="21600,21600" o:gfxdata="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sxeVjXAAAA&#10;CgEAAA8AAAAAAAAAAQAgAAAAIgAAAGRycy9kb3ducmV2LnhtbFBLAQIUABQAAAAIAIdO4kAl0lpR&#10;HgIAACYEAAAOAAAAAAAAAAEAIAAAACYBAABkcnMvZTJvRG9jLnhtbFBLBQYAAAAABgAGAFkBAAC2&#10;BQAAAAA=&#10;">
                <v:fill on="f" focussize="0,0"/>
                <v:stroke on="f"/>
                <v:imagedata o:title=""/>
                <o:lock v:ext="edit" aspectratio="f"/>
                <v:textbox>
                  <w:txbxContent>
                    <w:p w14:paraId="59D1DF9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事故争议认定</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5</w:t>
      </w:r>
      <w:r>
        <w:rPr>
          <w:rFonts w:ascii="仿宋" w:hAnsi="仿宋" w:eastAsia="仿宋" w:cs="仿宋"/>
          <w:b/>
          <w:bCs/>
          <w:color w:val="auto"/>
          <w:sz w:val="24"/>
          <w:szCs w:val="24"/>
          <w:lang w:eastAsia="zh-CN"/>
        </w:rPr>
        <w:t xml:space="preserve">.3  </w:t>
      </w:r>
    </w:p>
    <w:p w14:paraId="5C7AFE8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合同双方当事人对事故责任有争议时，应按照政府有关部门的认定处理。</w:t>
      </w:r>
    </w:p>
    <w:p w14:paraId="7582D7D4">
      <w:pPr>
        <w:pStyle w:val="40"/>
        <w:adjustRightInd w:val="0"/>
        <w:snapToGrid w:val="0"/>
        <w:spacing w:line="360" w:lineRule="auto"/>
        <w:rPr>
          <w:rFonts w:hint="eastAsia" w:ascii="仿宋" w:hAnsi="仿宋" w:eastAsia="仿宋"/>
          <w:color w:val="auto"/>
          <w:sz w:val="24"/>
          <w:szCs w:val="24"/>
          <w:lang w:eastAsia="zh-CN"/>
        </w:rPr>
      </w:pPr>
    </w:p>
    <w:p w14:paraId="379EE3F7">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590" w:name="_Toc3512"/>
      <w:bookmarkStart w:id="591" w:name="_Toc16671"/>
      <w:bookmarkStart w:id="592" w:name="_Toc23740"/>
      <w:bookmarkStart w:id="593" w:name="_Toc32610"/>
      <w:bookmarkStart w:id="594" w:name="_Toc10190"/>
      <w:bookmarkStart w:id="595" w:name="_Toc2091"/>
      <w:bookmarkStart w:id="596" w:name="_Toc9986"/>
      <w:bookmarkStart w:id="597" w:name="_Toc23960"/>
      <w:bookmarkStart w:id="598" w:name="_Toc13204"/>
      <w:bookmarkStart w:id="599" w:name="_Toc9461"/>
      <w:bookmarkStart w:id="600" w:name="_Toc29476"/>
      <w:bookmarkStart w:id="601" w:name="_Toc17620"/>
      <w:bookmarkStart w:id="602" w:name="_Toc5812"/>
      <w:bookmarkStart w:id="603" w:name="_Toc27756"/>
      <w:bookmarkStart w:id="604" w:name="_Toc149731446"/>
      <w:r>
        <w:rPr>
          <w:rFonts w:ascii="仿宋" w:hAnsi="仿宋" w:eastAsia="仿宋" w:cs="仿宋"/>
          <w:bCs w:val="0"/>
          <w:color w:val="auto"/>
          <w:sz w:val="24"/>
          <w:szCs w:val="24"/>
          <w:lang w:eastAsia="zh-CN"/>
        </w:rPr>
        <w:t>1</w:t>
      </w:r>
      <w:r>
        <w:rPr>
          <w:rFonts w:hint="eastAsia" w:ascii="仿宋" w:hAnsi="仿宋" w:eastAsia="仿宋" w:cs="仿宋"/>
          <w:bCs w:val="0"/>
          <w:color w:val="auto"/>
          <w:sz w:val="24"/>
          <w:szCs w:val="24"/>
          <w:lang w:eastAsia="zh-CN"/>
        </w:rPr>
        <w:t>6交通运输</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659C4F9F">
      <w:pPr>
        <w:pStyle w:val="4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1688960" behindDoc="0" locked="0" layoutInCell="1" allowOverlap="1">
                <wp:simplePos x="0" y="0"/>
                <wp:positionH relativeFrom="column">
                  <wp:posOffset>-114300</wp:posOffset>
                </wp:positionH>
                <wp:positionV relativeFrom="paragraph">
                  <wp:posOffset>286385</wp:posOffset>
                </wp:positionV>
                <wp:extent cx="809625" cy="557530"/>
                <wp:effectExtent l="0" t="0" r="0" b="0"/>
                <wp:wrapNone/>
                <wp:docPr id="404" name="文本框 724"/>
                <wp:cNvGraphicFramePr/>
                <a:graphic xmlns:a="http://schemas.openxmlformats.org/drawingml/2006/main">
                  <a:graphicData uri="http://schemas.microsoft.com/office/word/2010/wordprocessingShape">
                    <wps:wsp>
                      <wps:cNvSpPr txBox="1">
                        <a:spLocks noChangeArrowheads="1"/>
                      </wps:cNvSpPr>
                      <wps:spPr bwMode="auto">
                        <a:xfrm>
                          <a:off x="0" y="0"/>
                          <a:ext cx="809625" cy="557530"/>
                        </a:xfrm>
                        <a:prstGeom prst="rect">
                          <a:avLst/>
                        </a:prstGeom>
                        <a:noFill/>
                        <a:ln>
                          <a:noFill/>
                        </a:ln>
                        <a:effectLst/>
                      </wps:spPr>
                      <wps:txbx>
                        <w:txbxContent>
                          <w:p w14:paraId="092C1F18">
                            <w:pPr>
                              <w:rPr>
                                <w:sz w:val="18"/>
                                <w:szCs w:val="18"/>
                              </w:rPr>
                            </w:pPr>
                            <w:r>
                              <w:rPr>
                                <w:rFonts w:hint="eastAsia" w:ascii="楷体_GB2312" w:hAnsi="宋体" w:eastAsia="楷体_GB2312" w:cs="楷体_GB2312"/>
                                <w:b/>
                                <w:bCs/>
                                <w:color w:val="000000"/>
                                <w:sz w:val="18"/>
                                <w:szCs w:val="18"/>
                              </w:rPr>
                              <w:t>道路通行权和场外设施</w:t>
                            </w:r>
                          </w:p>
                        </w:txbxContent>
                      </wps:txbx>
                      <wps:bodyPr rot="0" vert="horz" wrap="square" lIns="91440" tIns="45720" rIns="91440" bIns="45720" anchor="t" anchorCtr="0" upright="1">
                        <a:noAutofit/>
                      </wps:bodyPr>
                    </wps:wsp>
                  </a:graphicData>
                </a:graphic>
              </wp:anchor>
            </w:drawing>
          </mc:Choice>
          <mc:Fallback>
            <w:pict>
              <v:shape id="文本框 724" o:spid="_x0000_s1026" o:spt="202" type="#_x0000_t202" style="position:absolute;left:0pt;margin-left:-9pt;margin-top:22.55pt;height:43.9pt;width:63.75pt;z-index:251688960;mso-width-relative:page;mso-height-relative:page;" filled="f" stroked="f" coordsize="21600,21600" o:gfxdata="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7++vzY&#10;AAAACgEAAA8AAAAAAAAAAQAgAAAAIgAAAGRycy9kb3ducmV2LnhtbFBLAQIUABQAAAAIAIdO4kBi&#10;K8a+IAIAACYEAAAOAAAAAAAAAAEAIAAAACcBAABkcnMvZTJvRG9jLnhtbFBLBQYAAAAABgAGAFkB&#10;AAC5BQAAAAA=&#10;">
                <v:fill on="f" focussize="0,0"/>
                <v:stroke on="f"/>
                <v:imagedata o:title=""/>
                <o:lock v:ext="edit" aspectratio="f"/>
                <v:textbox>
                  <w:txbxContent>
                    <w:p w14:paraId="092C1F18">
                      <w:pPr>
                        <w:rPr>
                          <w:sz w:val="18"/>
                          <w:szCs w:val="18"/>
                        </w:rPr>
                      </w:pPr>
                      <w:r>
                        <w:rPr>
                          <w:rFonts w:hint="eastAsia" w:ascii="楷体_GB2312" w:hAnsi="宋体" w:eastAsia="楷体_GB2312" w:cs="楷体_GB2312"/>
                          <w:b/>
                          <w:bCs/>
                          <w:color w:val="000000"/>
                          <w:sz w:val="18"/>
                          <w:szCs w:val="18"/>
                        </w:rPr>
                        <w:t>道路通行权和场外设施</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.1</w:t>
      </w:r>
    </w:p>
    <w:p w14:paraId="38A77F3F">
      <w:pPr>
        <w:pStyle w:val="40"/>
        <w:widowControl w:val="0"/>
        <w:tabs>
          <w:tab w:val="left" w:pos="1202"/>
        </w:tabs>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除专用条款另有约定外，发包人应根据实施合同工程的需要，负责办理取得出入施工场地的专用和临时道路的通行权，以及取得为实施合同工程所需修建场外设施的权利，并承担有关费用。承包人应协助发包人办理上述手续。</w:t>
      </w:r>
    </w:p>
    <w:p w14:paraId="0CC970BA">
      <w:pPr>
        <w:pStyle w:val="40"/>
        <w:widowControl w:val="0"/>
        <w:tabs>
          <w:tab w:val="left" w:pos="1202"/>
        </w:tabs>
        <w:adjustRightInd w:val="0"/>
        <w:snapToGrid w:val="0"/>
        <w:spacing w:line="360" w:lineRule="auto"/>
        <w:ind w:left="1850" w:leftChars="771"/>
        <w:jc w:val="both"/>
        <w:rPr>
          <w:color w:val="auto"/>
          <w:lang w:eastAsia="zh-CN"/>
        </w:rPr>
      </w:pPr>
      <w:r>
        <w:rPr>
          <w:rFonts w:ascii="仿宋" w:hAnsi="仿宋" w:eastAsia="仿宋" w:cs="仿宋"/>
          <w:color w:val="auto"/>
          <w:sz w:val="24"/>
          <w:szCs w:val="24"/>
          <w:lang w:eastAsia="zh-CN"/>
        </w:rPr>
        <w:t>承包人应在订立合同前查勘施工现场，并根据工程规模及技术参数合理预见工程施工所需的进出施工现场的方式、手段、路径等。因承包人未合理预见所增加的费用和（或）延误的工期由承包人承担。</w:t>
      </w:r>
    </w:p>
    <w:p w14:paraId="26F64512">
      <w:pPr>
        <w:pStyle w:val="40"/>
        <w:tabs>
          <w:tab w:val="left" w:pos="1202"/>
        </w:tabs>
        <w:adjustRightInd w:val="0"/>
        <w:snapToGrid w:val="0"/>
        <w:spacing w:line="360" w:lineRule="auto"/>
        <w:ind w:left="1350" w:leftChars="1" w:hanging="1348" w:hangingChars="674"/>
        <w:rPr>
          <w:rFonts w:hint="eastAsia" w:ascii="仿宋" w:hAnsi="仿宋" w:eastAsia="仿宋" w:cs="仿宋"/>
          <w:color w:val="auto"/>
          <w:sz w:val="24"/>
          <w:szCs w:val="24"/>
          <w:u w:val="dotted"/>
          <w:lang w:eastAsia="zh-CN"/>
        </w:rPr>
      </w:pPr>
      <w:r>
        <w:rPr>
          <w:color w:val="auto"/>
          <w:lang w:eastAsia="zh-CN"/>
        </w:rPr>
        <mc:AlternateContent>
          <mc:Choice Requires="wps">
            <w:drawing>
              <wp:anchor distT="0" distB="0" distL="114300" distR="114300" simplePos="0" relativeHeight="251689984" behindDoc="0" locked="0" layoutInCell="1" allowOverlap="1">
                <wp:simplePos x="0" y="0"/>
                <wp:positionH relativeFrom="column">
                  <wp:posOffset>-114300</wp:posOffset>
                </wp:positionH>
                <wp:positionV relativeFrom="paragraph">
                  <wp:posOffset>333375</wp:posOffset>
                </wp:positionV>
                <wp:extent cx="800100" cy="576580"/>
                <wp:effectExtent l="0" t="0" r="0" b="0"/>
                <wp:wrapNone/>
                <wp:docPr id="403" name="文本框 725"/>
                <wp:cNvGraphicFramePr/>
                <a:graphic xmlns:a="http://schemas.openxmlformats.org/drawingml/2006/main">
                  <a:graphicData uri="http://schemas.microsoft.com/office/word/2010/wordprocessingShape">
                    <wps:wsp>
                      <wps:cNvSpPr txBox="1">
                        <a:spLocks noChangeArrowheads="1"/>
                      </wps:cNvSpPr>
                      <wps:spPr bwMode="auto">
                        <a:xfrm>
                          <a:off x="0" y="0"/>
                          <a:ext cx="800100" cy="576580"/>
                        </a:xfrm>
                        <a:prstGeom prst="rect">
                          <a:avLst/>
                        </a:prstGeom>
                        <a:noFill/>
                        <a:ln>
                          <a:noFill/>
                        </a:ln>
                        <a:effectLst/>
                      </wps:spPr>
                      <wps:txbx>
                        <w:txbxContent>
                          <w:p w14:paraId="4575A451">
                            <w:pPr>
                              <w:rPr>
                                <w:sz w:val="18"/>
                                <w:szCs w:val="18"/>
                                <w:lang w:eastAsia="zh-CN"/>
                              </w:rPr>
                            </w:pPr>
                            <w:r>
                              <w:rPr>
                                <w:rFonts w:hint="eastAsia" w:ascii="楷体_GB2312" w:hAnsi="宋体" w:eastAsia="楷体_GB2312" w:cs="楷体_GB2312"/>
                                <w:b/>
                                <w:bCs/>
                                <w:color w:val="000000"/>
                                <w:sz w:val="18"/>
                                <w:szCs w:val="18"/>
                                <w:lang w:eastAsia="zh-CN"/>
                              </w:rPr>
                              <w:t>场内临时道路和交通设施</w:t>
                            </w:r>
                          </w:p>
                        </w:txbxContent>
                      </wps:txbx>
                      <wps:bodyPr rot="0" vert="horz" wrap="square" lIns="91440" tIns="45720" rIns="91440" bIns="45720" anchor="t" anchorCtr="0" upright="1">
                        <a:noAutofit/>
                      </wps:bodyPr>
                    </wps:wsp>
                  </a:graphicData>
                </a:graphic>
              </wp:anchor>
            </w:drawing>
          </mc:Choice>
          <mc:Fallback>
            <w:pict>
              <v:shape id="文本框 725" o:spid="_x0000_s1026" o:spt="202" type="#_x0000_t202" style="position:absolute;left:0pt;margin-left:-9pt;margin-top:26.25pt;height:45.4pt;width:63pt;z-index:251689984;mso-width-relative:page;mso-height-relative:page;" filled="f" stroked="f" coordsize="21600,21600" o:gfxdata="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MoiN/XAAAA&#10;CgEAAA8AAAAAAAAAAQAgAAAAIgAAAGRycy9kb3ducmV2LnhtbFBLAQIUABQAAAAIAIdO4kAi148p&#10;HgIAACYEAAAOAAAAAAAAAAEAIAAAACYBAABkcnMvZTJvRG9jLnhtbFBLBQYAAAAABgAGAFkBAAC2&#10;BQAAAAA=&#10;">
                <v:fill on="f" focussize="0,0"/>
                <v:stroke on="f"/>
                <v:imagedata o:title=""/>
                <o:lock v:ext="edit" aspectratio="f"/>
                <v:textbox>
                  <w:txbxContent>
                    <w:p w14:paraId="4575A451">
                      <w:pPr>
                        <w:rPr>
                          <w:sz w:val="18"/>
                          <w:szCs w:val="18"/>
                          <w:lang w:eastAsia="zh-CN"/>
                        </w:rPr>
                      </w:pPr>
                      <w:r>
                        <w:rPr>
                          <w:rFonts w:hint="eastAsia" w:ascii="楷体_GB2312" w:hAnsi="宋体" w:eastAsia="楷体_GB2312" w:cs="楷体_GB2312"/>
                          <w:b/>
                          <w:bCs/>
                          <w:color w:val="000000"/>
                          <w:sz w:val="18"/>
                          <w:szCs w:val="18"/>
                          <w:lang w:eastAsia="zh-CN"/>
                        </w:rPr>
                        <w:t>场内临时道路和交通设施</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.2</w:t>
      </w:r>
    </w:p>
    <w:p w14:paraId="50C4918A">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除专用条款另有约定外，承包人应负责修建、维修、养护和管理施工场地内所需的临时道路和交通设施，包括维修、养护和管理发包人提供的道路和交通设施，并承担相应费用。</w:t>
      </w:r>
    </w:p>
    <w:p w14:paraId="20103859">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承包人修建的临时道路和交通设施应免费提供发包人使用。</w:t>
      </w:r>
    </w:p>
    <w:p w14:paraId="294E6050">
      <w:pPr>
        <w:pStyle w:val="40"/>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691008" behindDoc="0" locked="0" layoutInCell="1" allowOverlap="1">
                <wp:simplePos x="0" y="0"/>
                <wp:positionH relativeFrom="column">
                  <wp:posOffset>-114300</wp:posOffset>
                </wp:positionH>
                <wp:positionV relativeFrom="paragraph">
                  <wp:posOffset>224790</wp:posOffset>
                </wp:positionV>
                <wp:extent cx="771525" cy="471805"/>
                <wp:effectExtent l="0" t="0" r="0" b="0"/>
                <wp:wrapNone/>
                <wp:docPr id="402" name="文本框 726"/>
                <wp:cNvGraphicFramePr/>
                <a:graphic xmlns:a="http://schemas.openxmlformats.org/drawingml/2006/main">
                  <a:graphicData uri="http://schemas.microsoft.com/office/word/2010/wordprocessingShape">
                    <wps:wsp>
                      <wps:cNvSpPr txBox="1">
                        <a:spLocks noChangeArrowheads="1"/>
                      </wps:cNvSpPr>
                      <wps:spPr bwMode="auto">
                        <a:xfrm>
                          <a:off x="0" y="0"/>
                          <a:ext cx="771525" cy="471805"/>
                        </a:xfrm>
                        <a:prstGeom prst="rect">
                          <a:avLst/>
                        </a:prstGeom>
                        <a:noFill/>
                        <a:ln>
                          <a:noFill/>
                        </a:ln>
                        <a:effectLst/>
                      </wps:spPr>
                      <wps:txbx>
                        <w:txbxContent>
                          <w:p w14:paraId="6619C72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场外交通</w:t>
                            </w:r>
                          </w:p>
                        </w:txbxContent>
                      </wps:txbx>
                      <wps:bodyPr rot="0" vert="horz" wrap="square" lIns="91440" tIns="45720" rIns="91440" bIns="45720" anchor="t" anchorCtr="0" upright="1">
                        <a:noAutofit/>
                      </wps:bodyPr>
                    </wps:wsp>
                  </a:graphicData>
                </a:graphic>
              </wp:anchor>
            </w:drawing>
          </mc:Choice>
          <mc:Fallback>
            <w:pict>
              <v:shape id="文本框 726" o:spid="_x0000_s1026" o:spt="202" type="#_x0000_t202" style="position:absolute;left:0pt;margin-left:-9pt;margin-top:17.7pt;height:37.15pt;width:60.75pt;z-index:251691008;mso-width-relative:page;mso-height-relative:page;" filled="f" stroked="f" coordsize="21600,21600" o:gfxdata="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n81WV1wAA&#10;AAoBAAAPAAAAAAAAAAEAIAAAACIAAABkcnMvZG93bnJldi54bWxQSwECFAAUAAAACACHTuJAMbZP&#10;DB8CAAAmBAAADgAAAAAAAAABACAAAAAmAQAAZHJzL2Uyb0RvYy54bWxQSwUGAAAAAAYABgBZAQAA&#10;twUAAAAA&#10;">
                <v:fill on="f" focussize="0,0"/>
                <v:stroke on="f"/>
                <v:imagedata o:title=""/>
                <o:lock v:ext="edit" aspectratio="f"/>
                <v:textbox>
                  <w:txbxContent>
                    <w:p w14:paraId="6619C72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场外交通</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.3  </w:t>
      </w:r>
    </w:p>
    <w:p w14:paraId="3ED19675">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承包人应遵守有关交通法规，严格按照道路和桥梁的限制荷重安全行驶，并服从交通管理部门的检查和监督。承包人车辆外出行驶所需的场外公共道路的通行费、养路费和税款等，由承包人承担。</w:t>
      </w:r>
    </w:p>
    <w:p w14:paraId="0985E597">
      <w:pPr>
        <w:pStyle w:val="40"/>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692032" behindDoc="0" locked="0" layoutInCell="1" allowOverlap="1">
                <wp:simplePos x="0" y="0"/>
                <wp:positionH relativeFrom="column">
                  <wp:posOffset>-114300</wp:posOffset>
                </wp:positionH>
                <wp:positionV relativeFrom="paragraph">
                  <wp:posOffset>224790</wp:posOffset>
                </wp:positionV>
                <wp:extent cx="781050" cy="512445"/>
                <wp:effectExtent l="0" t="0" r="0" b="0"/>
                <wp:wrapNone/>
                <wp:docPr id="401" name="文本框 727"/>
                <wp:cNvGraphicFramePr/>
                <a:graphic xmlns:a="http://schemas.openxmlformats.org/drawingml/2006/main">
                  <a:graphicData uri="http://schemas.microsoft.com/office/word/2010/wordprocessingShape">
                    <wps:wsp>
                      <wps:cNvSpPr txBox="1">
                        <a:spLocks noChangeArrowheads="1"/>
                      </wps:cNvSpPr>
                      <wps:spPr bwMode="auto">
                        <a:xfrm>
                          <a:off x="0" y="0"/>
                          <a:ext cx="781050" cy="512445"/>
                        </a:xfrm>
                        <a:prstGeom prst="rect">
                          <a:avLst/>
                        </a:prstGeom>
                        <a:noFill/>
                        <a:ln>
                          <a:noFill/>
                        </a:ln>
                        <a:effectLst/>
                      </wps:spPr>
                      <wps:txbx>
                        <w:txbxContent>
                          <w:p w14:paraId="7DC08C9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超大件和超重件的运输</w:t>
                            </w:r>
                          </w:p>
                        </w:txbxContent>
                      </wps:txbx>
                      <wps:bodyPr rot="0" vert="horz" wrap="square" lIns="91440" tIns="45720" rIns="91440" bIns="45720" anchor="t" anchorCtr="0" upright="1">
                        <a:noAutofit/>
                      </wps:bodyPr>
                    </wps:wsp>
                  </a:graphicData>
                </a:graphic>
              </wp:anchor>
            </w:drawing>
          </mc:Choice>
          <mc:Fallback>
            <w:pict>
              <v:shape id="文本框 727" o:spid="_x0000_s1026" o:spt="202" type="#_x0000_t202" style="position:absolute;left:0pt;margin-left:-9pt;margin-top:17.7pt;height:40.35pt;width:61.5pt;z-index:251692032;mso-width-relative:page;mso-height-relative:page;" filled="f" stroked="f" coordsize="21600,21600" o:gfxdata="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vSz33XAAAA&#10;CgEAAA8AAAAAAAAAAQAgAAAAIgAAAGRycy9kb3ducmV2LnhtbFBLAQIUABQAAAAIAIdO4kC9HD8n&#10;HgIAACYEAAAOAAAAAAAAAAEAIAAAACYBAABkcnMvZTJvRG9jLnhtbFBLBQYAAAAABgAGAFkBAAC2&#10;BQAAAAA=&#10;">
                <v:fill on="f" focussize="0,0"/>
                <v:stroke on="f"/>
                <v:imagedata o:title=""/>
                <o:lock v:ext="edit" aspectratio="f"/>
                <v:textbox>
                  <w:txbxContent>
                    <w:p w14:paraId="7DC08C9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超大件和超重件的运输</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.4  </w:t>
      </w:r>
    </w:p>
    <w:p w14:paraId="70C59896">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应负责向交通管理部门办理运输超大件或超重件的申请手续，发包人应协助承包人办理上述手续。除专用条款另有约定外，运输超大件或超重件所需的道路和桥梁临时加固改造费用和其他有关费用，由承包人承担。</w:t>
      </w:r>
    </w:p>
    <w:p w14:paraId="677B9E50">
      <w:pPr>
        <w:pStyle w:val="40"/>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693056" behindDoc="0" locked="0" layoutInCell="1" allowOverlap="1">
                <wp:simplePos x="0" y="0"/>
                <wp:positionH relativeFrom="column">
                  <wp:posOffset>-114300</wp:posOffset>
                </wp:positionH>
                <wp:positionV relativeFrom="paragraph">
                  <wp:posOffset>224790</wp:posOffset>
                </wp:positionV>
                <wp:extent cx="789940" cy="463550"/>
                <wp:effectExtent l="0" t="0" r="0" b="0"/>
                <wp:wrapNone/>
                <wp:docPr id="400" name="文本框 728"/>
                <wp:cNvGraphicFramePr/>
                <a:graphic xmlns:a="http://schemas.openxmlformats.org/drawingml/2006/main">
                  <a:graphicData uri="http://schemas.microsoft.com/office/word/2010/wordprocessingShape">
                    <wps:wsp>
                      <wps:cNvSpPr txBox="1">
                        <a:spLocks noChangeArrowheads="1"/>
                      </wps:cNvSpPr>
                      <wps:spPr bwMode="auto">
                        <a:xfrm>
                          <a:off x="0" y="0"/>
                          <a:ext cx="789940" cy="463550"/>
                        </a:xfrm>
                        <a:prstGeom prst="rect">
                          <a:avLst/>
                        </a:prstGeom>
                        <a:noFill/>
                        <a:ln>
                          <a:noFill/>
                        </a:ln>
                        <a:effectLst/>
                      </wps:spPr>
                      <wps:txbx>
                        <w:txbxContent>
                          <w:p w14:paraId="3DF14A3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道路和桥梁的损坏责任</w:t>
                            </w:r>
                          </w:p>
                        </w:txbxContent>
                      </wps:txbx>
                      <wps:bodyPr rot="0" vert="horz" wrap="square" lIns="91440" tIns="45720" rIns="91440" bIns="45720" anchor="t" anchorCtr="0" upright="1">
                        <a:noAutofit/>
                      </wps:bodyPr>
                    </wps:wsp>
                  </a:graphicData>
                </a:graphic>
              </wp:anchor>
            </w:drawing>
          </mc:Choice>
          <mc:Fallback>
            <w:pict>
              <v:shape id="文本框 728" o:spid="_x0000_s1026" o:spt="202" type="#_x0000_t202" style="position:absolute;left:0pt;margin-left:-9pt;margin-top:17.7pt;height:36.5pt;width:62.2pt;z-index:251693056;mso-width-relative:page;mso-height-relative:page;" filled="f" stroked="f" coordsize="21600,21600" o:gfxdata="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gCLhm1wAA&#10;AAoBAAAPAAAAAAAAAAEAIAAAACIAAABkcnMvZG93bnJldi54bWxQSwECFAAUAAAACACHTuJArAxL&#10;TB8CAAAmBAAADgAAAAAAAAABACAAAAAmAQAAZHJzL2Uyb0RvYy54bWxQSwUGAAAAAAYABgBZAQAA&#10;twUAAAAA&#10;">
                <v:fill on="f" focussize="0,0"/>
                <v:stroke on="f"/>
                <v:imagedata o:title=""/>
                <o:lock v:ext="edit" aspectratio="f"/>
                <v:textbox>
                  <w:txbxContent>
                    <w:p w14:paraId="3DF14A3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道路和桥梁的损坏责任</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.5  </w:t>
      </w:r>
    </w:p>
    <w:p w14:paraId="0C754B97">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因承包人运输造成施工场地内外公共道路和桥梁损坏的，由承包人承担修复损坏的全部费用和可能引起的赔偿。</w:t>
      </w:r>
    </w:p>
    <w:p w14:paraId="0AE1A23F">
      <w:pPr>
        <w:pStyle w:val="40"/>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694080" behindDoc="0" locked="0" layoutInCell="1" allowOverlap="1">
                <wp:simplePos x="0" y="0"/>
                <wp:positionH relativeFrom="column">
                  <wp:posOffset>-114300</wp:posOffset>
                </wp:positionH>
                <wp:positionV relativeFrom="paragraph">
                  <wp:posOffset>224790</wp:posOffset>
                </wp:positionV>
                <wp:extent cx="781050" cy="477520"/>
                <wp:effectExtent l="0" t="0" r="0" b="0"/>
                <wp:wrapNone/>
                <wp:docPr id="399" name="文本框 729"/>
                <wp:cNvGraphicFramePr/>
                <a:graphic xmlns:a="http://schemas.openxmlformats.org/drawingml/2006/main">
                  <a:graphicData uri="http://schemas.microsoft.com/office/word/2010/wordprocessingShape">
                    <wps:wsp>
                      <wps:cNvSpPr txBox="1">
                        <a:spLocks noChangeArrowheads="1"/>
                      </wps:cNvSpPr>
                      <wps:spPr bwMode="auto">
                        <a:xfrm>
                          <a:off x="0" y="0"/>
                          <a:ext cx="781050" cy="477520"/>
                        </a:xfrm>
                        <a:prstGeom prst="rect">
                          <a:avLst/>
                        </a:prstGeom>
                        <a:noFill/>
                        <a:ln>
                          <a:noFill/>
                        </a:ln>
                        <a:effectLst/>
                      </wps:spPr>
                      <wps:txbx>
                        <w:txbxContent>
                          <w:p w14:paraId="3F83340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水路和航空运输</w:t>
                            </w:r>
                          </w:p>
                        </w:txbxContent>
                      </wps:txbx>
                      <wps:bodyPr rot="0" vert="horz" wrap="square" lIns="91440" tIns="45720" rIns="91440" bIns="45720" anchor="t" anchorCtr="0" upright="1">
                        <a:noAutofit/>
                      </wps:bodyPr>
                    </wps:wsp>
                  </a:graphicData>
                </a:graphic>
              </wp:anchor>
            </w:drawing>
          </mc:Choice>
          <mc:Fallback>
            <w:pict>
              <v:shape id="文本框 729" o:spid="_x0000_s1026" o:spt="202" type="#_x0000_t202" style="position:absolute;left:0pt;margin-left:-9pt;margin-top:17.7pt;height:37.6pt;width:61.5pt;z-index:251694080;mso-width-relative:page;mso-height-relative:page;" filled="f" stroked="f" coordsize="21600,21600" o:gfxdata="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lxNKz1wAA&#10;AAoBAAAPAAAAAAAAAAEAIAAAACIAAABkcnMvZG93bnJldi54bWxQSwECFAAUAAAACACHTuJA2GIX&#10;lx8CAAAmBAAADgAAAAAAAAABACAAAAAmAQAAZHJzL2Uyb0RvYy54bWxQSwUGAAAAAAYABgBZAQAA&#10;twUAAAAA&#10;">
                <v:fill on="f" focussize="0,0"/>
                <v:stroke on="f"/>
                <v:imagedata o:title=""/>
                <o:lock v:ext="edit" aspectratio="f"/>
                <v:textbox>
                  <w:txbxContent>
                    <w:p w14:paraId="3F83340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水路和航空运输</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.6 </w:t>
      </w:r>
    </w:p>
    <w:p w14:paraId="0D19FBD1">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本条内容适用于水路运输和航空运输，其中“道路”包括河道、航线、船闸、机场、码头、堤防以及水路或航空运输中其他相似结构物；“车辆”包括船舶和飞机等。</w:t>
      </w:r>
    </w:p>
    <w:p w14:paraId="38DE4BDB">
      <w:pPr>
        <w:pStyle w:val="40"/>
        <w:tabs>
          <w:tab w:val="left" w:pos="1202"/>
        </w:tabs>
        <w:adjustRightInd w:val="0"/>
        <w:snapToGrid w:val="0"/>
        <w:spacing w:line="360" w:lineRule="auto"/>
        <w:rPr>
          <w:rFonts w:hint="eastAsia" w:ascii="仿宋" w:hAnsi="仿宋" w:eastAsia="仿宋" w:cs="仿宋"/>
          <w:b/>
          <w:bCs/>
          <w:color w:val="auto"/>
          <w:sz w:val="24"/>
          <w:szCs w:val="24"/>
          <w:lang w:eastAsia="zh-CN"/>
        </w:rPr>
      </w:pPr>
    </w:p>
    <w:p w14:paraId="4310DC9C">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605" w:name="_Toc1890"/>
      <w:bookmarkStart w:id="606" w:name="_Toc20461"/>
      <w:bookmarkStart w:id="607" w:name="_Toc2807"/>
      <w:bookmarkStart w:id="608" w:name="_Toc15303"/>
      <w:bookmarkStart w:id="609" w:name="_Toc18259"/>
      <w:bookmarkStart w:id="610" w:name="_Toc8968"/>
      <w:bookmarkStart w:id="611" w:name="_Toc149731447"/>
      <w:bookmarkStart w:id="612" w:name="_Toc27664"/>
      <w:bookmarkStart w:id="613" w:name="_Toc15445"/>
      <w:bookmarkStart w:id="614" w:name="_Toc4353"/>
      <w:bookmarkStart w:id="615" w:name="_Toc10139"/>
      <w:bookmarkStart w:id="616" w:name="_Toc27955"/>
      <w:bookmarkStart w:id="617" w:name="_Toc19742"/>
      <w:bookmarkStart w:id="618" w:name="_Toc13728"/>
      <w:bookmarkStart w:id="619" w:name="_Toc30710"/>
      <w:r>
        <w:rPr>
          <w:rFonts w:ascii="仿宋" w:hAnsi="仿宋" w:eastAsia="仿宋" w:cs="仿宋"/>
          <w:bCs w:val="0"/>
          <w:color w:val="auto"/>
          <w:sz w:val="24"/>
          <w:szCs w:val="24"/>
          <w:lang w:eastAsia="zh-CN"/>
        </w:rPr>
        <w:t>1</w:t>
      </w:r>
      <w:r>
        <w:rPr>
          <w:rFonts w:hint="eastAsia" w:ascii="仿宋" w:hAnsi="仿宋" w:eastAsia="仿宋" w:cs="仿宋"/>
          <w:bCs w:val="0"/>
          <w:color w:val="auto"/>
          <w:sz w:val="24"/>
          <w:szCs w:val="24"/>
          <w:lang w:eastAsia="zh-CN"/>
        </w:rPr>
        <w:t>7专项批准事项的签认</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78EC3485">
      <w:pPr>
        <w:pStyle w:val="40"/>
        <w:tabs>
          <w:tab w:val="left" w:pos="1202"/>
        </w:tabs>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.1</w:t>
      </w:r>
    </w:p>
    <w:p w14:paraId="18A7C915">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95104" behindDoc="0" locked="0" layoutInCell="1" allowOverlap="1">
                <wp:simplePos x="0" y="0"/>
                <wp:positionH relativeFrom="column">
                  <wp:posOffset>-85725</wp:posOffset>
                </wp:positionH>
                <wp:positionV relativeFrom="paragraph">
                  <wp:posOffset>106680</wp:posOffset>
                </wp:positionV>
                <wp:extent cx="804545" cy="713105"/>
                <wp:effectExtent l="0" t="0" r="0" b="0"/>
                <wp:wrapNone/>
                <wp:docPr id="398" name="文本框 730"/>
                <wp:cNvGraphicFramePr/>
                <a:graphic xmlns:a="http://schemas.openxmlformats.org/drawingml/2006/main">
                  <a:graphicData uri="http://schemas.microsoft.com/office/word/2010/wordprocessingShape">
                    <wps:wsp>
                      <wps:cNvSpPr txBox="1">
                        <a:spLocks noChangeArrowheads="1"/>
                      </wps:cNvSpPr>
                      <wps:spPr bwMode="auto">
                        <a:xfrm>
                          <a:off x="0" y="0"/>
                          <a:ext cx="804545" cy="713105"/>
                        </a:xfrm>
                        <a:prstGeom prst="rect">
                          <a:avLst/>
                        </a:prstGeom>
                        <a:noFill/>
                        <a:ln>
                          <a:noFill/>
                        </a:ln>
                        <a:effectLst/>
                      </wps:spPr>
                      <wps:txbx>
                        <w:txbxContent>
                          <w:p w14:paraId="013362A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专项批准事项的签认</w:t>
                            </w:r>
                          </w:p>
                        </w:txbxContent>
                      </wps:txbx>
                      <wps:bodyPr rot="0" vert="horz" wrap="square" lIns="91440" tIns="45720" rIns="91440" bIns="45720" anchor="t" anchorCtr="0" upright="1">
                        <a:noAutofit/>
                      </wps:bodyPr>
                    </wps:wsp>
                  </a:graphicData>
                </a:graphic>
              </wp:anchor>
            </w:drawing>
          </mc:Choice>
          <mc:Fallback>
            <w:pict>
              <v:shape id="文本框 730" o:spid="_x0000_s1026" o:spt="202" type="#_x0000_t202" style="position:absolute;left:0pt;margin-left:-6.75pt;margin-top:8.4pt;height:56.15pt;width:63.35pt;z-index:251695104;mso-width-relative:page;mso-height-relative:page;" filled="f" stroked="f" coordsize="21600,21600" o:gfxdata="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2+oI+1wAA&#10;AAoBAAAPAAAAAAAAAAEAIAAAACIAAABkcnMvZG93bnJldi54bWxQSwECFAAUAAAACACHTuJAwVgK&#10;dh8CAAAmBAAADgAAAAAAAAABACAAAAAmAQAAZHJzL2Uyb0RvYy54bWxQSwUGAAAAAAYABgBZAQAA&#10;twUAAAAA&#10;">
                <v:fill on="f" focussize="0,0"/>
                <v:stroke on="f"/>
                <v:imagedata o:title=""/>
                <o:lock v:ext="edit" aspectratio="f"/>
                <v:textbox>
                  <w:txbxContent>
                    <w:p w14:paraId="013362A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专项批准事项的签认</w:t>
                      </w:r>
                    </w:p>
                  </w:txbxContent>
                </v:textbox>
              </v:shape>
            </w:pict>
          </mc:Fallback>
        </mc:AlternateContent>
      </w:r>
      <w:r>
        <w:rPr>
          <w:rFonts w:hint="eastAsia" w:ascii="仿宋" w:hAnsi="仿宋" w:eastAsia="仿宋" w:cs="仿宋"/>
          <w:color w:val="auto"/>
          <w:sz w:val="24"/>
          <w:szCs w:val="24"/>
          <w:lang w:eastAsia="zh-CN"/>
        </w:rPr>
        <w:t>合同履行期间，合同工程发生第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专项批准事项的，发包人批准后应通知设计顾问人、监理人和（或）造价咨询人按照合同约定以书面形式向承包人发出工作指令，提供所需的相关资料。承包人在收到设计顾问人、监理人和（或）造价咨询人发出的工作指令后，应按照合同约定实施发生事项的相关工作。</w:t>
      </w:r>
    </w:p>
    <w:p w14:paraId="77D9DA5B">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合同双方当事人应按照第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款约定对发生的专项批准事项予以签认，并及时将发生事项的相关资料整理、归档，同时按第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款约定职权将其中一份送设计顾问人、监理人和（或）造价咨询人留存。</w:t>
      </w:r>
    </w:p>
    <w:p w14:paraId="7B9AC9F2">
      <w:pPr>
        <w:pStyle w:val="40"/>
        <w:tabs>
          <w:tab w:val="left" w:pos="2160"/>
        </w:tabs>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 xml:space="preserve">.2  </w:t>
      </w:r>
    </w:p>
    <w:p w14:paraId="7C423089">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96128" behindDoc="0" locked="0" layoutInCell="1" allowOverlap="1">
                <wp:simplePos x="0" y="0"/>
                <wp:positionH relativeFrom="column">
                  <wp:posOffset>-95250</wp:posOffset>
                </wp:positionH>
                <wp:positionV relativeFrom="paragraph">
                  <wp:posOffset>29845</wp:posOffset>
                </wp:positionV>
                <wp:extent cx="757555" cy="618490"/>
                <wp:effectExtent l="0" t="0" r="0" b="0"/>
                <wp:wrapNone/>
                <wp:docPr id="397" name="文本框 731"/>
                <wp:cNvGraphicFramePr/>
                <a:graphic xmlns:a="http://schemas.openxmlformats.org/drawingml/2006/main">
                  <a:graphicData uri="http://schemas.microsoft.com/office/word/2010/wordprocessingShape">
                    <wps:wsp>
                      <wps:cNvSpPr txBox="1">
                        <a:spLocks noChangeArrowheads="1"/>
                      </wps:cNvSpPr>
                      <wps:spPr bwMode="auto">
                        <a:xfrm>
                          <a:off x="0" y="0"/>
                          <a:ext cx="757555" cy="618490"/>
                        </a:xfrm>
                        <a:prstGeom prst="rect">
                          <a:avLst/>
                        </a:prstGeom>
                        <a:noFill/>
                        <a:ln>
                          <a:noFill/>
                        </a:ln>
                        <a:effectLst/>
                      </wps:spPr>
                      <wps:txbx>
                        <w:txbxContent>
                          <w:p w14:paraId="082D3C2A">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专项批准事项签认人的要求</w:t>
                            </w:r>
                          </w:p>
                        </w:txbxContent>
                      </wps:txbx>
                      <wps:bodyPr rot="0" vert="horz" wrap="square" lIns="91440" tIns="45720" rIns="91440" bIns="45720" anchor="t" anchorCtr="0" upright="1">
                        <a:noAutofit/>
                      </wps:bodyPr>
                    </wps:wsp>
                  </a:graphicData>
                </a:graphic>
              </wp:anchor>
            </w:drawing>
          </mc:Choice>
          <mc:Fallback>
            <w:pict>
              <v:shape id="文本框 731" o:spid="_x0000_s1026" o:spt="202" type="#_x0000_t202" style="position:absolute;left:0pt;margin-left:-7.5pt;margin-top:2.35pt;height:48.7pt;width:59.65pt;z-index:251696128;mso-width-relative:page;mso-height-relative:page;" filled="f" stroked="f" coordsize="21600,21600" o:gfxdata="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Rt8q71gAA&#10;AAkBAAAPAAAAAAAAAAEAIAAAACIAAABkcnMvZG93bnJldi54bWxQSwECFAAUAAAACACHTuJAaD0T&#10;1iACAAAmBAAADgAAAAAAAAABACAAAAAlAQAAZHJzL2Uyb0RvYy54bWxQSwUGAAAAAAYABgBZAQAA&#10;twUAAAAA&#10;">
                <v:fill on="f" focussize="0,0"/>
                <v:stroke on="f"/>
                <v:imagedata o:title=""/>
                <o:lock v:ext="edit" aspectratio="f"/>
                <v:textbox>
                  <w:txbxContent>
                    <w:p w14:paraId="082D3C2A">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专项批准事项签认人的要求</w:t>
                      </w:r>
                    </w:p>
                  </w:txbxContent>
                </v:textbox>
              </v:shape>
            </w:pict>
          </mc:Fallback>
        </mc:AlternateContent>
      </w:r>
      <w:r>
        <w:rPr>
          <w:rFonts w:hint="eastAsia" w:ascii="仿宋" w:hAnsi="仿宋" w:eastAsia="仿宋" w:cs="仿宋"/>
          <w:color w:val="auto"/>
          <w:sz w:val="24"/>
          <w:szCs w:val="24"/>
          <w:lang w:eastAsia="zh-CN"/>
        </w:rPr>
        <w:t>合同双方当事人应按照第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款和第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9</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分别在专用条款中写明负责专项批准事项签认的设计顾问人代表、监理人代表、造价咨询人代表和承包人代表具体人选，授予其负责专项批准事项签认的权力，并提供该人选的印章、签字式样，作为本合同的附件。当专项批准事项发生时，该人选应在其职权范围内，按照本合同约定的程序、时限、生效条件等要求，对发生事项的内容、数量和单价等办理签认手续，并加盖所在单位的法人公章或其授权的施工现场管理机构章。</w:t>
      </w:r>
    </w:p>
    <w:p w14:paraId="124D0011">
      <w:pPr>
        <w:pStyle w:val="40"/>
        <w:adjustRightInd w:val="0"/>
        <w:snapToGrid w:val="0"/>
        <w:spacing w:line="360" w:lineRule="auto"/>
        <w:rPr>
          <w:rFonts w:hint="eastAsia" w:ascii="仿宋" w:hAnsi="仿宋" w:eastAsia="仿宋" w:cs="仿宋"/>
          <w:b/>
          <w:bCs/>
          <w:color w:val="auto"/>
          <w:sz w:val="24"/>
          <w:szCs w:val="24"/>
          <w:u w:val="single"/>
          <w:lang w:eastAsia="zh-CN"/>
        </w:rPr>
      </w:pPr>
    </w:p>
    <w:p w14:paraId="2F084F3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620" w:name="_Toc15395"/>
      <w:bookmarkStart w:id="621" w:name="_Toc30562"/>
      <w:bookmarkStart w:id="622" w:name="_Toc17976"/>
      <w:bookmarkStart w:id="623" w:name="_Toc20109"/>
      <w:bookmarkStart w:id="624" w:name="_Toc6477"/>
      <w:bookmarkStart w:id="625" w:name="_Toc3802"/>
      <w:bookmarkStart w:id="626" w:name="_Toc15191"/>
      <w:bookmarkStart w:id="627" w:name="_Toc4609"/>
      <w:bookmarkStart w:id="628" w:name="_Toc13864"/>
      <w:bookmarkStart w:id="629" w:name="_Toc7615"/>
      <w:bookmarkStart w:id="630" w:name="_Toc31041"/>
      <w:bookmarkStart w:id="631" w:name="_Toc28256"/>
      <w:bookmarkStart w:id="632" w:name="_Toc149731448"/>
      <w:bookmarkStart w:id="633" w:name="_Toc22285"/>
      <w:bookmarkStart w:id="634" w:name="_Toc31671"/>
      <w:r>
        <w:rPr>
          <w:rFonts w:ascii="仿宋" w:hAnsi="仿宋" w:eastAsia="仿宋" w:cs="仿宋"/>
          <w:bCs w:val="0"/>
          <w:color w:val="auto"/>
          <w:sz w:val="24"/>
          <w:szCs w:val="24"/>
          <w:lang w:eastAsia="zh-CN"/>
        </w:rPr>
        <w:t>1</w:t>
      </w:r>
      <w:r>
        <w:rPr>
          <w:rFonts w:hint="eastAsia" w:ascii="仿宋" w:hAnsi="仿宋" w:eastAsia="仿宋" w:cs="仿宋"/>
          <w:bCs w:val="0"/>
          <w:color w:val="auto"/>
          <w:sz w:val="24"/>
          <w:szCs w:val="24"/>
          <w:lang w:eastAsia="zh-CN"/>
        </w:rPr>
        <w:t>8专利技术和知识产权</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6CD4A070">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w:t>
      </w:r>
      <w:r>
        <w:rPr>
          <w:rFonts w:ascii="仿宋" w:hAnsi="仿宋" w:eastAsia="仿宋" w:cs="仿宋"/>
          <w:b/>
          <w:bCs/>
          <w:color w:val="auto"/>
          <w:sz w:val="24"/>
          <w:szCs w:val="24"/>
          <w:lang w:eastAsia="zh-CN"/>
        </w:rPr>
        <w:t>.1</w:t>
      </w:r>
    </w:p>
    <w:p w14:paraId="341BDB41">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97152" behindDoc="0" locked="0" layoutInCell="1" allowOverlap="1">
                <wp:simplePos x="0" y="0"/>
                <wp:positionH relativeFrom="column">
                  <wp:posOffset>-114300</wp:posOffset>
                </wp:positionH>
                <wp:positionV relativeFrom="paragraph">
                  <wp:posOffset>22860</wp:posOffset>
                </wp:positionV>
                <wp:extent cx="785495" cy="525780"/>
                <wp:effectExtent l="0" t="0" r="0" b="0"/>
                <wp:wrapNone/>
                <wp:docPr id="396" name="文本框 732"/>
                <wp:cNvGraphicFramePr/>
                <a:graphic xmlns:a="http://schemas.openxmlformats.org/drawingml/2006/main">
                  <a:graphicData uri="http://schemas.microsoft.com/office/word/2010/wordprocessingShape">
                    <wps:wsp>
                      <wps:cNvSpPr txBox="1">
                        <a:spLocks noChangeArrowheads="1"/>
                      </wps:cNvSpPr>
                      <wps:spPr bwMode="auto">
                        <a:xfrm>
                          <a:off x="0" y="0"/>
                          <a:ext cx="785495" cy="525780"/>
                        </a:xfrm>
                        <a:prstGeom prst="rect">
                          <a:avLst/>
                        </a:prstGeom>
                        <a:noFill/>
                        <a:ln>
                          <a:noFill/>
                        </a:ln>
                        <a:effectLst/>
                      </wps:spPr>
                      <wps:txbx>
                        <w:txbxContent>
                          <w:p w14:paraId="571375B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侵犯专利技术责任</w:t>
                            </w:r>
                          </w:p>
                        </w:txbxContent>
                      </wps:txbx>
                      <wps:bodyPr rot="0" vert="horz" wrap="square" lIns="91440" tIns="45720" rIns="91440" bIns="45720" anchor="t" anchorCtr="0" upright="1">
                        <a:noAutofit/>
                      </wps:bodyPr>
                    </wps:wsp>
                  </a:graphicData>
                </a:graphic>
              </wp:anchor>
            </w:drawing>
          </mc:Choice>
          <mc:Fallback>
            <w:pict>
              <v:shape id="文本框 732" o:spid="_x0000_s1026" o:spt="202" type="#_x0000_t202" style="position:absolute;left:0pt;margin-left:-9pt;margin-top:1.8pt;height:41.4pt;width:61.85pt;z-index:251697152;mso-width-relative:page;mso-height-relative:page;" filled="f" stroked="f" coordsize="21600,21600" o:gfxdata="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Eus6s1gAA&#10;AAgBAAAPAAAAAAAAAAEAIAAAACIAAABkcnMvZG93bnJldi54bWxQSwECFAAUAAAACACHTuJArhGL&#10;xyACAAAmBAAADgAAAAAAAAABACAAAAAlAQAAZHJzL2Uyb0RvYy54bWxQSwUGAAAAAAYABgBZAQAA&#10;twUAAAAA&#10;">
                <v:fill on="f" focussize="0,0"/>
                <v:stroke on="f"/>
                <v:imagedata o:title=""/>
                <o:lock v:ext="edit" aspectratio="f"/>
                <v:textbox>
                  <w:txbxContent>
                    <w:p w14:paraId="571375B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侵犯专利技术责任</w:t>
                      </w:r>
                    </w:p>
                  </w:txbxContent>
                </v:textbox>
              </v:shape>
            </w:pict>
          </mc:Fallback>
        </mc:AlternateContent>
      </w:r>
      <w:r>
        <w:rPr>
          <w:rFonts w:hint="eastAsia" w:ascii="仿宋" w:hAnsi="仿宋" w:eastAsia="仿宋" w:cs="仿宋"/>
          <w:color w:val="auto"/>
          <w:sz w:val="24"/>
          <w:szCs w:val="24"/>
          <w:lang w:eastAsia="zh-CN"/>
        </w:rPr>
        <w:t>承包人在勘察、设计、施工并保修合同工程过程中，如因采用勘察设计方法、施工工艺或使用施工设备及自身供应的工程材料和工程设备，而发生侵犯他人设计图纸、商标、图案、工艺、工程材料、工程设备专利权或知识产权的行为，并引起索赔或诉讼，则一切与此有关的损失、赔偿、诉讼等责任，均由承包人承担。但由于遵守发包人提供的项目基础资料、标准与规范、技术说明和发包人要求而造成的侵权，则属例外。</w:t>
      </w:r>
    </w:p>
    <w:p w14:paraId="2BB71C1D">
      <w:pPr>
        <w:pStyle w:val="40"/>
        <w:adjustRightInd w:val="0"/>
        <w:snapToGrid w:val="0"/>
        <w:spacing w:line="360" w:lineRule="auto"/>
        <w:rPr>
          <w:rFonts w:hint="eastAsia" w:ascii="仿宋" w:hAnsi="仿宋" w:eastAsia="仿宋"/>
          <w:b/>
          <w:bCs/>
          <w:color w:val="auto"/>
          <w:sz w:val="24"/>
          <w:szCs w:val="24"/>
          <w:lang w:eastAsia="zh-CN"/>
        </w:rPr>
      </w:pPr>
      <w:bookmarkStart w:id="635" w:name="_Toc8205"/>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w:t>
      </w:r>
      <w:r>
        <w:rPr>
          <w:rFonts w:ascii="仿宋" w:hAnsi="仿宋" w:eastAsia="仿宋" w:cs="仿宋"/>
          <w:b/>
          <w:bCs/>
          <w:color w:val="auto"/>
          <w:sz w:val="24"/>
          <w:szCs w:val="24"/>
          <w:lang w:eastAsia="zh-CN"/>
        </w:rPr>
        <w:t>.2</w:t>
      </w:r>
      <w:bookmarkEnd w:id="635"/>
    </w:p>
    <w:p w14:paraId="2ABE53A9">
      <w:pPr>
        <w:pStyle w:val="40"/>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698176" behindDoc="0" locked="0" layoutInCell="1" allowOverlap="1">
                <wp:simplePos x="0" y="0"/>
                <wp:positionH relativeFrom="column">
                  <wp:posOffset>-114300</wp:posOffset>
                </wp:positionH>
                <wp:positionV relativeFrom="paragraph">
                  <wp:posOffset>22860</wp:posOffset>
                </wp:positionV>
                <wp:extent cx="765810" cy="449580"/>
                <wp:effectExtent l="0" t="0" r="0" b="0"/>
                <wp:wrapNone/>
                <wp:docPr id="395" name="文本框 733"/>
                <wp:cNvGraphicFramePr/>
                <a:graphic xmlns:a="http://schemas.openxmlformats.org/drawingml/2006/main">
                  <a:graphicData uri="http://schemas.microsoft.com/office/word/2010/wordprocessingShape">
                    <wps:wsp>
                      <wps:cNvSpPr txBox="1">
                        <a:spLocks noChangeArrowheads="1"/>
                      </wps:cNvSpPr>
                      <wps:spPr bwMode="auto">
                        <a:xfrm>
                          <a:off x="0" y="0"/>
                          <a:ext cx="765810" cy="449580"/>
                        </a:xfrm>
                        <a:prstGeom prst="rect">
                          <a:avLst/>
                        </a:prstGeom>
                        <a:noFill/>
                        <a:ln>
                          <a:noFill/>
                        </a:ln>
                        <a:effectLst/>
                      </wps:spPr>
                      <wps:txbx>
                        <w:txbxContent>
                          <w:p w14:paraId="06CFB05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专利技术的使用</w:t>
                            </w:r>
                          </w:p>
                        </w:txbxContent>
                      </wps:txbx>
                      <wps:bodyPr rot="0" vert="horz" wrap="square" lIns="91440" tIns="45720" rIns="91440" bIns="45720" anchor="t" anchorCtr="0" upright="1">
                        <a:noAutofit/>
                      </wps:bodyPr>
                    </wps:wsp>
                  </a:graphicData>
                </a:graphic>
              </wp:anchor>
            </w:drawing>
          </mc:Choice>
          <mc:Fallback>
            <w:pict>
              <v:shape id="文本框 733" o:spid="_x0000_s1026" o:spt="202" type="#_x0000_t202" style="position:absolute;left:0pt;margin-left:-9pt;margin-top:1.8pt;height:35.4pt;width:60.3pt;z-index:251698176;mso-width-relative:page;mso-height-relative:page;" filled="f" stroked="f" coordsize="21600,21600" o:gfxdata="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SrkEDWAAAA&#10;CAEAAA8AAAAAAAAAAQAgAAAAIgAAAGRycy9kb3ducmV2LnhtbFBLAQIUABQAAAAIAIdO4kAKg9Ee&#10;HwIAACYEAAAOAAAAAAAAAAEAIAAAACUBAABkcnMvZTJvRG9jLnhtbFBLBQYAAAAABgAGAFkBAAC2&#10;BQAAAAA=&#10;">
                <v:fill on="f" focussize="0,0"/>
                <v:stroke on="f"/>
                <v:imagedata o:title=""/>
                <o:lock v:ext="edit" aspectratio="f"/>
                <v:textbox>
                  <w:txbxContent>
                    <w:p w14:paraId="06CFB05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专利技术的使用</w:t>
                      </w:r>
                    </w:p>
                  </w:txbxContent>
                </v:textbox>
              </v:shape>
            </w:pict>
          </mc:Fallback>
        </mc:AlternateContent>
      </w:r>
      <w:r>
        <w:rPr>
          <w:rFonts w:hint="eastAsia" w:ascii="仿宋" w:hAnsi="仿宋" w:eastAsia="仿宋" w:cs="仿宋"/>
          <w:color w:val="auto"/>
          <w:sz w:val="24"/>
          <w:szCs w:val="24"/>
          <w:lang w:eastAsia="zh-CN"/>
        </w:rPr>
        <w:t>承包人在投标或报价文件中采用专利技术的，其发生的费用已包含在投标报价内。承包人的技术秘密和第99条约定的保密信息、资料等，发包人应严格按照第99条约定不得为合同以外的目的泄露给第三方。</w:t>
      </w:r>
    </w:p>
    <w:p w14:paraId="629C4D0A">
      <w:pPr>
        <w:pStyle w:val="40"/>
        <w:adjustRightInd w:val="0"/>
        <w:snapToGrid w:val="0"/>
        <w:spacing w:line="360" w:lineRule="auto"/>
        <w:rPr>
          <w:rFonts w:hint="eastAsia" w:ascii="仿宋" w:hAnsi="仿宋" w:eastAsia="仿宋"/>
          <w:color w:val="auto"/>
          <w:sz w:val="24"/>
          <w:szCs w:val="24"/>
          <w:lang w:eastAsia="zh-CN"/>
        </w:rPr>
      </w:pPr>
      <w:bookmarkStart w:id="636" w:name="_Toc29104"/>
      <w:r>
        <w:rPr>
          <w:b/>
          <w:bCs/>
          <w:color w:val="auto"/>
          <w:sz w:val="24"/>
          <w:szCs w:val="24"/>
          <w:lang w:eastAsia="zh-CN"/>
        </w:rPr>
        <mc:AlternateContent>
          <mc:Choice Requires="wps">
            <w:drawing>
              <wp:anchor distT="0" distB="0" distL="114300" distR="114300" simplePos="0" relativeHeight="251699200" behindDoc="0" locked="0" layoutInCell="1" allowOverlap="1">
                <wp:simplePos x="0" y="0"/>
                <wp:positionH relativeFrom="column">
                  <wp:posOffset>-114300</wp:posOffset>
                </wp:positionH>
                <wp:positionV relativeFrom="paragraph">
                  <wp:posOffset>241300</wp:posOffset>
                </wp:positionV>
                <wp:extent cx="805815" cy="456565"/>
                <wp:effectExtent l="0" t="0" r="0" b="0"/>
                <wp:wrapNone/>
                <wp:docPr id="394" name="文本框 734"/>
                <wp:cNvGraphicFramePr/>
                <a:graphic xmlns:a="http://schemas.openxmlformats.org/drawingml/2006/main">
                  <a:graphicData uri="http://schemas.microsoft.com/office/word/2010/wordprocessingShape">
                    <wps:wsp>
                      <wps:cNvSpPr txBox="1">
                        <a:spLocks noChangeArrowheads="1"/>
                      </wps:cNvSpPr>
                      <wps:spPr bwMode="auto">
                        <a:xfrm>
                          <a:off x="0" y="0"/>
                          <a:ext cx="805815" cy="456565"/>
                        </a:xfrm>
                        <a:prstGeom prst="rect">
                          <a:avLst/>
                        </a:prstGeom>
                        <a:noFill/>
                        <a:ln>
                          <a:noFill/>
                        </a:ln>
                        <a:effectLst/>
                      </wps:spPr>
                      <wps:txbx>
                        <w:txbxContent>
                          <w:p w14:paraId="2289EB9E">
                            <w:pPr>
                              <w:rPr>
                                <w:rFonts w:hint="eastAsia" w:ascii="楷体_GB2312" w:hAnsi="宋体" w:eastAsia="楷体_GB2312"/>
                                <w:b/>
                                <w:bCs/>
                                <w:color w:val="000000"/>
                                <w:sz w:val="18"/>
                                <w:szCs w:val="18"/>
                              </w:rPr>
                            </w:pPr>
                            <w:bookmarkStart w:id="3995" w:name="OLE_LINK3"/>
                            <w:bookmarkStart w:id="3996" w:name="OLE_LINK4"/>
                            <w:r>
                              <w:rPr>
                                <w:rFonts w:hint="eastAsia" w:ascii="楷体_GB2312" w:hAnsi="宋体" w:eastAsia="楷体_GB2312" w:cs="楷体_GB2312"/>
                                <w:b/>
                                <w:bCs/>
                                <w:color w:val="000000"/>
                                <w:sz w:val="18"/>
                                <w:szCs w:val="18"/>
                              </w:rPr>
                              <w:t>版权和知识产权</w:t>
                            </w:r>
                            <w:bookmarkEnd w:id="3995"/>
                            <w:bookmarkEnd w:id="3996"/>
                          </w:p>
                        </w:txbxContent>
                      </wps:txbx>
                      <wps:bodyPr rot="0" vert="horz" wrap="square" lIns="91440" tIns="45720" rIns="91440" bIns="45720" anchor="t" anchorCtr="0" upright="1">
                        <a:noAutofit/>
                      </wps:bodyPr>
                    </wps:wsp>
                  </a:graphicData>
                </a:graphic>
              </wp:anchor>
            </w:drawing>
          </mc:Choice>
          <mc:Fallback>
            <w:pict>
              <v:shape id="文本框 734" o:spid="_x0000_s1026" o:spt="202" type="#_x0000_t202" style="position:absolute;left:0pt;margin-left:-9pt;margin-top:19pt;height:35.95pt;width:63.45pt;z-index:251699200;mso-width-relative:page;mso-height-relative:page;" filled="f" stroked="f" coordsize="21600,21600" o:gfxdata="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j+44O1gAA&#10;AAoBAAAPAAAAAAAAAAEAIAAAACIAAABkcnMvZG93bnJldi54bWxQSwECFAAUAAAACACHTuJARrx6&#10;OiACAAAmBAAADgAAAAAAAAABACAAAAAlAQAAZHJzL2Uyb0RvYy54bWxQSwUGAAAAAAYABgBZAQAA&#10;twUAAAAA&#10;">
                <v:fill on="f" focussize="0,0"/>
                <v:stroke on="f"/>
                <v:imagedata o:title=""/>
                <o:lock v:ext="edit" aspectratio="f"/>
                <v:textbox>
                  <w:txbxContent>
                    <w:p w14:paraId="2289EB9E">
                      <w:pPr>
                        <w:rPr>
                          <w:rFonts w:hint="eastAsia" w:ascii="楷体_GB2312" w:hAnsi="宋体" w:eastAsia="楷体_GB2312"/>
                          <w:b/>
                          <w:bCs/>
                          <w:color w:val="000000"/>
                          <w:sz w:val="18"/>
                          <w:szCs w:val="18"/>
                        </w:rPr>
                      </w:pPr>
                      <w:bookmarkStart w:id="3995" w:name="OLE_LINK3"/>
                      <w:bookmarkStart w:id="3996" w:name="OLE_LINK4"/>
                      <w:r>
                        <w:rPr>
                          <w:rFonts w:hint="eastAsia" w:ascii="楷体_GB2312" w:hAnsi="宋体" w:eastAsia="楷体_GB2312" w:cs="楷体_GB2312"/>
                          <w:b/>
                          <w:bCs/>
                          <w:color w:val="000000"/>
                          <w:sz w:val="18"/>
                          <w:szCs w:val="18"/>
                        </w:rPr>
                        <w:t>版权和知识产权</w:t>
                      </w:r>
                      <w:bookmarkEnd w:id="3995"/>
                      <w:bookmarkEnd w:id="3996"/>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8</w:t>
      </w:r>
      <w:r>
        <w:rPr>
          <w:rFonts w:ascii="仿宋" w:hAnsi="仿宋" w:eastAsia="仿宋" w:cs="仿宋"/>
          <w:b/>
          <w:bCs/>
          <w:color w:val="auto"/>
          <w:sz w:val="24"/>
          <w:szCs w:val="24"/>
          <w:lang w:eastAsia="zh-CN"/>
        </w:rPr>
        <w:t>.3</w:t>
      </w:r>
      <w:bookmarkEnd w:id="636"/>
    </w:p>
    <w:p w14:paraId="21445FE3">
      <w:pPr>
        <w:pStyle w:val="40"/>
        <w:widowControl w:val="0"/>
        <w:tabs>
          <w:tab w:val="left" w:pos="1202"/>
        </w:tabs>
        <w:adjustRightInd w:val="0"/>
        <w:snapToGrid w:val="0"/>
        <w:spacing w:line="360" w:lineRule="auto"/>
        <w:ind w:left="1850" w:leftChars="771"/>
        <w:jc w:val="both"/>
        <w:rPr>
          <w:rFonts w:hint="eastAsia" w:ascii="仿宋" w:hAnsi="仿宋" w:eastAsia="仿宋" w:cs="仿宋"/>
          <w:color w:val="auto"/>
          <w:sz w:val="24"/>
          <w:szCs w:val="24"/>
          <w:lang w:eastAsia="zh-CN"/>
        </w:rPr>
      </w:pPr>
      <w:bookmarkStart w:id="637" w:name="OLE_LINK7"/>
      <w:r>
        <w:rPr>
          <w:rFonts w:hint="eastAsia" w:ascii="仿宋" w:hAnsi="仿宋" w:eastAsia="仿宋" w:cs="仿宋"/>
          <w:color w:val="auto"/>
          <w:sz w:val="24"/>
          <w:szCs w:val="24"/>
          <w:lang w:eastAsia="zh-CN"/>
        </w:rPr>
        <w:t>18.3.1 除合同专用条款另有约定外，由发包人（或以发包人名义）为实施工程自行编制或委托编制的技术规范以及反映发包人要求的或其他类似性质的文件的著作权属于发包人，承包人可以为实现合同目的而复制、使用此类文件，但不能用于与合同无关的其他事项。未经发包人书面同意，承包人不得为了合同以外的目的而复制、使用上述文件或将之提供给任何第三方。</w:t>
      </w:r>
    </w:p>
    <w:p w14:paraId="571F467A">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 xml:space="preserve">18.3.2 </w:t>
      </w:r>
      <w:r>
        <w:rPr>
          <w:rFonts w:hint="eastAsia" w:ascii="仿宋" w:hAnsi="仿宋" w:eastAsia="仿宋" w:cs="仿宋"/>
          <w:color w:val="auto"/>
          <w:sz w:val="24"/>
          <w:szCs w:val="24"/>
          <w:lang w:eastAsia="zh-CN"/>
        </w:rPr>
        <w:tab/>
      </w:r>
      <w:r>
        <w:rPr>
          <w:rFonts w:hint="eastAsia" w:ascii="仿宋" w:hAnsi="仿宋" w:eastAsia="仿宋" w:cs="仿宋"/>
          <w:color w:val="auto"/>
          <w:sz w:val="24"/>
          <w:szCs w:val="24"/>
          <w:lang w:eastAsia="zh-CN"/>
        </w:rPr>
        <w:t>除合同专用条款另有约定外，由承包人（或以承包人名义）为实施工程所编制的文件、承包人完成的设计工作成果和建造完成的建筑物，就合同当事人之间而言，其著作权和其他知识产权应归承包人享有。发包人可因实施工程的运行、调试、维修、改造等目的而复制、使用此类文件，但不能用于与合同无关的其他事项。未经承包人书面同意，发包人不得为了合同以外的目的而复制、使用上述文件或将之提供给任何第三方。</w:t>
      </w:r>
    </w:p>
    <w:p w14:paraId="65DFAD4E">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18.3.3 合同当事人保证在履行合同过程中不侵犯对方及第三方的知识产权。承包人在使用工程材料、工程设备、施工设备或采用施工工艺时，因侵犯他人的专利权或其他知识产权所引起的责任，由承包人承担；因发包人提供的工程材料、工程设备、施工设备或施工工艺导致侵权的，由发包人承担责任。</w:t>
      </w:r>
    </w:p>
    <w:p w14:paraId="5108744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18.3.4合同双方当事人均有权在不损害对方利益和保密约定的前提下，在自己宣传用的印刷品或其他出版物上，或申报奖项时等情形下公布有关项目的文字和图片材料。</w:t>
      </w:r>
    </w:p>
    <w:bookmarkEnd w:id="637"/>
    <w:p w14:paraId="3CEBF347">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638" w:name="_Toc3650"/>
      <w:bookmarkStart w:id="639" w:name="_Toc20742"/>
      <w:bookmarkStart w:id="640" w:name="_Toc6918"/>
      <w:bookmarkStart w:id="641" w:name="_Toc26238"/>
      <w:bookmarkStart w:id="642" w:name="_Toc10543"/>
      <w:bookmarkStart w:id="643" w:name="_Toc6673"/>
      <w:bookmarkStart w:id="644" w:name="_Toc31588"/>
      <w:bookmarkStart w:id="645" w:name="_Toc149731449"/>
      <w:bookmarkStart w:id="646" w:name="_Toc6253"/>
      <w:bookmarkStart w:id="647" w:name="_Toc4844"/>
      <w:bookmarkStart w:id="648" w:name="_Toc25377"/>
      <w:bookmarkStart w:id="649" w:name="_Toc1520"/>
      <w:bookmarkStart w:id="650" w:name="_Toc3010"/>
      <w:bookmarkStart w:id="651" w:name="_Toc15564"/>
      <w:bookmarkStart w:id="652" w:name="_Toc13918"/>
      <w:r>
        <w:rPr>
          <w:rFonts w:ascii="仿宋" w:hAnsi="仿宋" w:eastAsia="仿宋" w:cs="仿宋"/>
          <w:bCs w:val="0"/>
          <w:color w:val="auto"/>
          <w:sz w:val="24"/>
          <w:szCs w:val="24"/>
          <w:lang w:eastAsia="zh-CN"/>
        </w:rPr>
        <w:t>1</w:t>
      </w:r>
      <w:r>
        <w:rPr>
          <w:rFonts w:hint="eastAsia" w:ascii="仿宋" w:hAnsi="仿宋" w:eastAsia="仿宋" w:cs="仿宋"/>
          <w:bCs w:val="0"/>
          <w:color w:val="auto"/>
          <w:sz w:val="24"/>
          <w:szCs w:val="24"/>
          <w:lang w:eastAsia="zh-CN"/>
        </w:rPr>
        <w:t>9 联合体</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42E0C1B6">
      <w:pPr>
        <w:pStyle w:val="40"/>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9</w:t>
      </w:r>
      <w:r>
        <w:rPr>
          <w:rFonts w:ascii="仿宋" w:hAnsi="仿宋" w:eastAsia="仿宋" w:cs="仿宋"/>
          <w:b/>
          <w:bCs/>
          <w:color w:val="auto"/>
          <w:sz w:val="24"/>
          <w:szCs w:val="24"/>
          <w:lang w:eastAsia="zh-CN"/>
        </w:rPr>
        <w:t>.1</w:t>
      </w:r>
      <w:r>
        <w:rPr>
          <w:rFonts w:ascii="仿宋" w:hAnsi="仿宋" w:eastAsia="仿宋" w:cs="仿宋"/>
          <w:b/>
          <w:bCs/>
          <w:color w:val="auto"/>
          <w:sz w:val="24"/>
          <w:szCs w:val="24"/>
          <w:lang w:eastAsia="zh-CN"/>
        </w:rPr>
        <mc:AlternateContent>
          <mc:Choice Requires="wps">
            <w:drawing>
              <wp:anchor distT="0" distB="0" distL="114300" distR="114300" simplePos="0" relativeHeight="251973632" behindDoc="0" locked="0" layoutInCell="1" allowOverlap="1">
                <wp:simplePos x="0" y="0"/>
                <wp:positionH relativeFrom="column">
                  <wp:posOffset>-114300</wp:posOffset>
                </wp:positionH>
                <wp:positionV relativeFrom="paragraph">
                  <wp:posOffset>263525</wp:posOffset>
                </wp:positionV>
                <wp:extent cx="833120" cy="551815"/>
                <wp:effectExtent l="0" t="0" r="0" b="0"/>
                <wp:wrapNone/>
                <wp:docPr id="393" name="文本框 734"/>
                <wp:cNvGraphicFramePr/>
                <a:graphic xmlns:a="http://schemas.openxmlformats.org/drawingml/2006/main">
                  <a:graphicData uri="http://schemas.microsoft.com/office/word/2010/wordprocessingShape">
                    <wps:wsp>
                      <wps:cNvSpPr txBox="1">
                        <a:spLocks noChangeArrowheads="1"/>
                      </wps:cNvSpPr>
                      <wps:spPr bwMode="auto">
                        <a:xfrm>
                          <a:off x="0" y="0"/>
                          <a:ext cx="833120" cy="551815"/>
                        </a:xfrm>
                        <a:prstGeom prst="rect">
                          <a:avLst/>
                        </a:prstGeom>
                        <a:noFill/>
                        <a:ln>
                          <a:noFill/>
                        </a:ln>
                        <a:effectLst/>
                      </wps:spPr>
                      <wps:txbx>
                        <w:txbxContent>
                          <w:p w14:paraId="23C1224C">
                            <w:pPr>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联合体的组成及责任</w:t>
                            </w:r>
                          </w:p>
                        </w:txbxContent>
                      </wps:txbx>
                      <wps:bodyPr rot="0" vert="horz" wrap="square" lIns="91440" tIns="45720" rIns="91440" bIns="45720" anchor="t" anchorCtr="0" upright="1">
                        <a:noAutofit/>
                      </wps:bodyPr>
                    </wps:wsp>
                  </a:graphicData>
                </a:graphic>
              </wp:anchor>
            </w:drawing>
          </mc:Choice>
          <mc:Fallback>
            <w:pict>
              <v:shape id="文本框 734" o:spid="_x0000_s1026" o:spt="202" type="#_x0000_t202" style="position:absolute;left:0pt;margin-left:-9pt;margin-top:20.75pt;height:43.45pt;width:65.6pt;z-index:251973632;mso-width-relative:page;mso-height-relative:page;" filled="f" stroked="f" coordsize="21600,21600" o:gfxdata="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kgUdm1wAA&#10;AAoBAAAPAAAAAAAAAAEAIAAAACIAAABkcnMvZG93bnJldi54bWxQSwECFAAUAAAACACHTuJAJs6M&#10;5x8CAAAmBAAADgAAAAAAAAABACAAAAAmAQAAZHJzL2Uyb0RvYy54bWxQSwUGAAAAAAYABgBZAQAA&#10;twUAAAAA&#10;">
                <v:fill on="f" focussize="0,0"/>
                <v:stroke on="f"/>
                <v:imagedata o:title=""/>
                <o:lock v:ext="edit" aspectratio="f"/>
                <v:textbox>
                  <w:txbxContent>
                    <w:p w14:paraId="23C1224C">
                      <w:pPr>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联合体的组成及责任</w:t>
                      </w:r>
                    </w:p>
                  </w:txbxContent>
                </v:textbox>
              </v:shape>
            </w:pict>
          </mc:Fallback>
        </mc:AlternateContent>
      </w:r>
    </w:p>
    <w:p w14:paraId="43743191">
      <w:pPr>
        <w:pStyle w:val="40"/>
        <w:widowControl w:val="0"/>
        <w:adjustRightInd w:val="0"/>
        <w:snapToGrid w:val="0"/>
        <w:spacing w:line="360" w:lineRule="auto"/>
        <w:ind w:left="1850" w:leftChars="771"/>
        <w:jc w:val="both"/>
        <w:rPr>
          <w:rFonts w:hint="eastAsia" w:ascii="仿宋" w:hAnsi="仿宋" w:eastAsia="仿宋" w:cs="仿宋"/>
          <w:bCs/>
          <w:color w:val="auto"/>
          <w:sz w:val="24"/>
          <w:szCs w:val="24"/>
          <w:lang w:eastAsia="zh-CN"/>
        </w:rPr>
      </w:pPr>
      <w:r>
        <w:rPr>
          <w:rFonts w:hint="eastAsia" w:ascii="仿宋" w:hAnsi="仿宋" w:eastAsia="仿宋" w:cs="仿宋"/>
          <w:bCs/>
          <w:color w:val="auto"/>
          <w:sz w:val="24"/>
          <w:szCs w:val="24"/>
          <w:lang w:eastAsia="zh-CN"/>
        </w:rPr>
        <w:t xml:space="preserve">19.1.1 </w:t>
      </w:r>
      <w:r>
        <w:rPr>
          <w:rFonts w:hint="eastAsia" w:ascii="仿宋" w:hAnsi="仿宋" w:eastAsia="仿宋" w:cs="仿宋"/>
          <w:color w:val="auto"/>
          <w:sz w:val="24"/>
          <w:szCs w:val="24"/>
          <w:lang w:eastAsia="zh-CN"/>
        </w:rPr>
        <w:t>如果承包人是联合体，联合体成员视为具有符合本合同工程建设规模要求的工程建设类设计、施工等资质、资信和履约能力的法人组成。</w:t>
      </w:r>
    </w:p>
    <w:p w14:paraId="5B9E6855">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19.1.2 联合体牵头人须由联合体成员中具有符合项目规模要求的工程设计资质或施工资质一方担任。专用条款中应明确以设计单位或施工单位为牵头人时各方的管理责任。</w:t>
      </w:r>
    </w:p>
    <w:p w14:paraId="67156AD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Cs/>
          <w:color w:val="auto"/>
          <w:sz w:val="24"/>
          <w:szCs w:val="24"/>
          <w:lang w:eastAsia="zh-CN"/>
        </w:rPr>
        <w:t xml:space="preserve">19.1.3 </w:t>
      </w:r>
      <w:r>
        <w:rPr>
          <w:rFonts w:hint="eastAsia" w:ascii="仿宋" w:hAnsi="仿宋" w:eastAsia="仿宋" w:cs="仿宋"/>
          <w:color w:val="auto"/>
          <w:sz w:val="24"/>
          <w:szCs w:val="24"/>
          <w:lang w:eastAsia="zh-CN"/>
        </w:rPr>
        <w:t>在合同协议书签订时，视为联合体成员已签订联合体协议书，明确牵头人及各成员在本合同履行期间对发包人负有共同的和各自的责任，作为本合同的附件。招标发包工程，联合体成员应于投标前签订联合体协议，作为投标文件的组成部分。</w:t>
      </w:r>
    </w:p>
    <w:p w14:paraId="3BB1359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bCs/>
          <w:color w:val="auto"/>
          <w:sz w:val="24"/>
          <w:szCs w:val="24"/>
          <w:lang w:eastAsia="zh-CN"/>
        </w:rPr>
        <w:t xml:space="preserve">19.1.4 </w:t>
      </w:r>
      <w:r>
        <w:rPr>
          <w:rFonts w:hint="eastAsia" w:ascii="仿宋" w:hAnsi="仿宋" w:eastAsia="仿宋" w:cs="仿宋"/>
          <w:color w:val="auto"/>
          <w:sz w:val="24"/>
          <w:szCs w:val="24"/>
          <w:lang w:eastAsia="zh-CN"/>
        </w:rPr>
        <w:t>联合体成员应共同与发包人签订合同协议书。联合体成员都应认真履行其共同的和各自的责任，在合同约定的时间内完成本合同工程总承包范围内的全部工作。</w:t>
      </w:r>
    </w:p>
    <w:p w14:paraId="1860C5A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19.1.5 联合体作为本合同的当事人，联合体牵头人及成员应作为一个整体享有本合同赋予的承包人权利、履行承包人责任和义务，共同承担本合同工程的实施风险，牵头人或其任一成员的过错或违约行为均不免除其他成员单位的连带责任。联合体牵头人负责组建项目部，由项目部负责与发包人、设计顾问人、监理人和造价咨询人联系，并接受指示，负责组织联合体各成员全面履行合同。</w:t>
      </w:r>
    </w:p>
    <w:p w14:paraId="538A960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19.1.6 联合体牵头人应对本合同工程总承包范围内全部工作的组织、管理、实施和协调承担主要责任，保障本合同工程的进度、质量、安全和成本符合本合同的约定；勘察设计单位应对本合同工程的勘察、设计、BIM技术应用及施工配合、设备及工器具购置配合等承担相应责任；施工单位应对本合同工程的施工组织、施工管理、施工技术、BIM技术应用及勘察设计配合、设备及工器具购置配合等承担相应责任。</w:t>
      </w:r>
    </w:p>
    <w:p w14:paraId="06AAF4B3">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19.1.7 联合体牵头人对本合同工程的进度、质量、安全、成本、管理、协调等负总责。在本合同履行期间，联合体牵头人代表联合体接受指令或发出书面文件，其任何作为或不作为，其效力均及于联合体成员；发包人对联合体牵头人的作为或不作为，其效力均及于承包人联合体成员。</w:t>
      </w:r>
    </w:p>
    <w:p w14:paraId="677A1C3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19.1.8 联合体牵头人应加强对联合体各成员的组织、管理和协调，其产生的管理费用由联合体成员协商确定，作为牵头人项目管理费在本合同协议书中明确。合同履行期间，若牵头人及其授权的承包人代表不作为或存在过错，发包人有权扣除部分或全部牵头人项目管理费，并追究相关责任。牵头人项目管理费的扣除，不免除联合体牵头人及各成员作为承包人应承担的所有责任。</w:t>
      </w:r>
    </w:p>
    <w:p w14:paraId="5298613C">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19.1.9 承包人代表及专业负责人的任命与授权，应符合第29.1款的约定，具体人选应在专用条款中约定。</w:t>
      </w:r>
    </w:p>
    <w:p w14:paraId="3AD7280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19.1.10 未经发包人事先书面同意，联合体的组成、结构和联合体协议书不得随意变动。</w:t>
      </w:r>
    </w:p>
    <w:p w14:paraId="6B280164">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19.1.11 联合体牵头人及成员组成联合体，应团结合作，全面履行本合同赋予的权利和义务，实现共同利益，但不得推诿扯皮或合伙欺骗、损害发包人及社会公众利益。</w:t>
      </w:r>
    </w:p>
    <w:p w14:paraId="78CA3988">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19.1.12 联合体牵头人及各成员之间的任何法律和经济纠纷属于承包人一方的内部纠纷，不属于本合同双方当事人之间的纠纷，发包人均不承担任何责任和义务。</w:t>
      </w:r>
    </w:p>
    <w:p w14:paraId="010E1F4E">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9</w:t>
      </w:r>
      <w:r>
        <w:rPr>
          <w:rFonts w:ascii="仿宋" w:hAnsi="仿宋" w:eastAsia="仿宋" w:cs="仿宋"/>
          <w:b/>
          <w:bCs/>
          <w:color w:val="auto"/>
          <w:sz w:val="24"/>
          <w:szCs w:val="24"/>
          <w:lang w:eastAsia="zh-CN"/>
        </w:rPr>
        <w:t xml:space="preserve">.2  </w:t>
      </w:r>
    </w:p>
    <w:p w14:paraId="15D3A16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2073984" behindDoc="0" locked="0" layoutInCell="1" allowOverlap="1">
                <wp:simplePos x="0" y="0"/>
                <wp:positionH relativeFrom="column">
                  <wp:posOffset>-9525</wp:posOffset>
                </wp:positionH>
                <wp:positionV relativeFrom="paragraph">
                  <wp:posOffset>40640</wp:posOffset>
                </wp:positionV>
                <wp:extent cx="804545" cy="415925"/>
                <wp:effectExtent l="0" t="0" r="0" b="0"/>
                <wp:wrapNone/>
                <wp:docPr id="392" name="文本框 1262"/>
                <wp:cNvGraphicFramePr/>
                <a:graphic xmlns:a="http://schemas.openxmlformats.org/drawingml/2006/main">
                  <a:graphicData uri="http://schemas.microsoft.com/office/word/2010/wordprocessingShape">
                    <wps:wsp>
                      <wps:cNvSpPr txBox="1">
                        <a:spLocks noChangeArrowheads="1"/>
                      </wps:cNvSpPr>
                      <wps:spPr bwMode="auto">
                        <a:xfrm>
                          <a:off x="0" y="0"/>
                          <a:ext cx="804545" cy="415925"/>
                        </a:xfrm>
                        <a:prstGeom prst="rect">
                          <a:avLst/>
                        </a:prstGeom>
                        <a:noFill/>
                        <a:ln>
                          <a:noFill/>
                        </a:ln>
                        <a:effectLst/>
                      </wps:spPr>
                      <wps:txbx>
                        <w:txbxContent>
                          <w:p w14:paraId="11FD10D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联合体文件签暑</w:t>
                            </w:r>
                          </w:p>
                        </w:txbxContent>
                      </wps:txbx>
                      <wps:bodyPr rot="0" vert="horz" wrap="square" lIns="91440" tIns="45720" rIns="91440" bIns="45720" anchor="t" anchorCtr="0" upright="1">
                        <a:noAutofit/>
                      </wps:bodyPr>
                    </wps:wsp>
                  </a:graphicData>
                </a:graphic>
              </wp:anchor>
            </w:drawing>
          </mc:Choice>
          <mc:Fallback>
            <w:pict>
              <v:shape id="文本框 1262" o:spid="_x0000_s1026" o:spt="202" type="#_x0000_t202" style="position:absolute;left:0pt;margin-left:-0.75pt;margin-top:3.2pt;height:32.75pt;width:63.35pt;z-index:252073984;mso-width-relative:page;mso-height-relative:page;" filled="f" stroked="f" coordsize="21600,21600" o:gfxdata="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ijeG9QAAAAH&#10;AQAADwAAAAAAAAABACAAAAAiAAAAZHJzL2Rvd25yZXYueG1sUEsBAhQAFAAAAAgAh07iQN5nfLcg&#10;AgAAJwQAAA4AAAAAAAAAAQAgAAAAIwEAAGRycy9lMm9Eb2MueG1sUEsFBgAAAAAGAAYAWQEAALUF&#10;AAAAAA==&#10;">
                <v:fill on="f" focussize="0,0"/>
                <v:stroke on="f"/>
                <v:imagedata o:title=""/>
                <o:lock v:ext="edit" aspectratio="f"/>
                <v:textbox>
                  <w:txbxContent>
                    <w:p w14:paraId="11FD10D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联合体文件签暑</w:t>
                      </w:r>
                    </w:p>
                  </w:txbxContent>
                </v:textbox>
              </v:shape>
            </w:pict>
          </mc:Fallback>
        </mc:AlternateContent>
      </w:r>
      <w:r>
        <w:rPr>
          <w:rFonts w:hint="eastAsia" w:ascii="仿宋" w:hAnsi="仿宋" w:eastAsia="仿宋" w:cs="仿宋"/>
          <w:color w:val="auto"/>
          <w:sz w:val="24"/>
          <w:szCs w:val="24"/>
          <w:lang w:eastAsia="zh-CN"/>
        </w:rPr>
        <w:t>联合体作为承包人，均由联合体牵头人及其授权的承包人代表负责组织联合体各成员全面履行合同，负责与发包人及监理人、造价咨询人、设计顾问人（如果有）等相关方之间的工作联系和文件往来，履行合同的有关文件由承包人代表签署。未经发包人事先书面同意，承包人代表不得随意变动。</w:t>
      </w:r>
    </w:p>
    <w:p w14:paraId="72E4548B">
      <w:pPr>
        <w:pStyle w:val="40"/>
        <w:adjustRightInd w:val="0"/>
        <w:snapToGrid w:val="0"/>
        <w:spacing w:line="360" w:lineRule="auto"/>
        <w:rPr>
          <w:rFonts w:hint="eastAsia" w:ascii="仿宋" w:hAnsi="仿宋" w:eastAsia="仿宋"/>
          <w:b/>
          <w:bCs/>
          <w:color w:val="auto"/>
          <w:sz w:val="24"/>
          <w:szCs w:val="24"/>
          <w:lang w:eastAsia="zh-CN"/>
        </w:rPr>
      </w:pPr>
      <w:bookmarkStart w:id="653" w:name="_Toc29075"/>
      <w:r>
        <w:rPr>
          <w:color w:val="auto"/>
          <w:sz w:val="24"/>
          <w:szCs w:val="24"/>
          <w:lang w:eastAsia="zh-CN"/>
        </w:rPr>
        <mc:AlternateContent>
          <mc:Choice Requires="wps">
            <w:drawing>
              <wp:anchor distT="0" distB="0" distL="114300" distR="114300" simplePos="0" relativeHeight="252075008" behindDoc="0" locked="0" layoutInCell="1" allowOverlap="1">
                <wp:simplePos x="0" y="0"/>
                <wp:positionH relativeFrom="column">
                  <wp:posOffset>-114300</wp:posOffset>
                </wp:positionH>
                <wp:positionV relativeFrom="paragraph">
                  <wp:posOffset>245745</wp:posOffset>
                </wp:positionV>
                <wp:extent cx="756920" cy="445135"/>
                <wp:effectExtent l="0" t="0" r="0" b="0"/>
                <wp:wrapNone/>
                <wp:docPr id="391" name="文本框 1263"/>
                <wp:cNvGraphicFramePr/>
                <a:graphic xmlns:a="http://schemas.openxmlformats.org/drawingml/2006/main">
                  <a:graphicData uri="http://schemas.microsoft.com/office/word/2010/wordprocessingShape">
                    <wps:wsp>
                      <wps:cNvSpPr txBox="1">
                        <a:spLocks noChangeArrowheads="1"/>
                      </wps:cNvSpPr>
                      <wps:spPr bwMode="auto">
                        <a:xfrm>
                          <a:off x="0" y="0"/>
                          <a:ext cx="756920" cy="445135"/>
                        </a:xfrm>
                        <a:prstGeom prst="rect">
                          <a:avLst/>
                        </a:prstGeom>
                        <a:noFill/>
                        <a:ln>
                          <a:noFill/>
                        </a:ln>
                        <a:effectLst/>
                      </wps:spPr>
                      <wps:txbx>
                        <w:txbxContent>
                          <w:p w14:paraId="266BABA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联合体的内部管理</w:t>
                            </w:r>
                          </w:p>
                        </w:txbxContent>
                      </wps:txbx>
                      <wps:bodyPr rot="0" vert="horz" wrap="square" lIns="91440" tIns="45720" rIns="91440" bIns="45720" anchor="t" anchorCtr="0" upright="1">
                        <a:noAutofit/>
                      </wps:bodyPr>
                    </wps:wsp>
                  </a:graphicData>
                </a:graphic>
              </wp:anchor>
            </w:drawing>
          </mc:Choice>
          <mc:Fallback>
            <w:pict>
              <v:shape id="文本框 1263" o:spid="_x0000_s1026" o:spt="202" type="#_x0000_t202" style="position:absolute;left:0pt;margin-left:-9pt;margin-top:19.35pt;height:35.05pt;width:59.6pt;z-index:252075008;mso-width-relative:page;mso-height-relative:page;" filled="f" stroked="f" coordsize="21600,21600" o:gfxdata="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r2pNK1wAA&#10;AAoBAAAPAAAAAAAAAAEAIAAAACIAAABkcnMvZG93bnJldi54bWxQSwECFAAUAAAACACHTuJAOfBh&#10;vx8CAAAnBAAADgAAAAAAAAABACAAAAAmAQAAZHJzL2Uyb0RvYy54bWxQSwUGAAAAAAYABgBZAQAA&#10;twUAAAAA&#10;">
                <v:fill on="f" focussize="0,0"/>
                <v:stroke on="f"/>
                <v:imagedata o:title=""/>
                <o:lock v:ext="edit" aspectratio="f"/>
                <v:textbox>
                  <w:txbxContent>
                    <w:p w14:paraId="266BABA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联合体的内部管理</w:t>
                      </w:r>
                    </w:p>
                  </w:txbxContent>
                </v:textbox>
              </v:shape>
            </w:pict>
          </mc:Fallback>
        </mc:AlternateContent>
      </w:r>
      <w:r>
        <w:rPr>
          <w:rFonts w:ascii="仿宋" w:hAnsi="仿宋" w:eastAsia="仿宋" w:cs="仿宋"/>
          <w:b/>
          <w:bCs/>
          <w:color w:val="auto"/>
          <w:sz w:val="24"/>
          <w:szCs w:val="24"/>
          <w:lang w:eastAsia="zh-CN"/>
        </w:rPr>
        <w:t>1</w:t>
      </w:r>
      <w:r>
        <w:rPr>
          <w:rFonts w:hint="eastAsia" w:ascii="仿宋" w:hAnsi="仿宋" w:eastAsia="仿宋" w:cs="仿宋"/>
          <w:b/>
          <w:bCs/>
          <w:color w:val="auto"/>
          <w:sz w:val="24"/>
          <w:szCs w:val="24"/>
          <w:lang w:eastAsia="zh-CN"/>
        </w:rPr>
        <w:t>9</w:t>
      </w:r>
      <w:r>
        <w:rPr>
          <w:rFonts w:ascii="仿宋" w:hAnsi="仿宋" w:eastAsia="仿宋" w:cs="仿宋"/>
          <w:b/>
          <w:bCs/>
          <w:color w:val="auto"/>
          <w:sz w:val="24"/>
          <w:szCs w:val="24"/>
          <w:lang w:eastAsia="zh-CN"/>
        </w:rPr>
        <w:t>.</w:t>
      </w:r>
      <w:r>
        <w:rPr>
          <w:rFonts w:hint="eastAsia" w:ascii="仿宋" w:hAnsi="仿宋" w:eastAsia="仿宋" w:cs="仿宋"/>
          <w:b/>
          <w:bCs/>
          <w:color w:val="auto"/>
          <w:sz w:val="24"/>
          <w:szCs w:val="24"/>
          <w:lang w:eastAsia="zh-CN"/>
        </w:rPr>
        <w:t>3</w:t>
      </w:r>
      <w:bookmarkEnd w:id="653"/>
    </w:p>
    <w:p w14:paraId="3C8C5990">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19.3.1 本合同协议书签订后28天内，联合体牵头人应组织成员单位内部协商，根据发包人制定的项目管理制度，结合本合同工程实际，共同编制联合体内部管理制度，明确勘察、设计、BIM技术应用、施工、设备及工器具购置等工作之间的内部分工、工作界面、责任划分、进度安排、安全防范、质量控制、风险预控、风险分担、利益分配、协调机制、会议制度、决策机制、内部流程、保障措施等内容，形成书面文件，共同签署、共同遵守，并报发包人备案。</w:t>
      </w:r>
    </w:p>
    <w:p w14:paraId="6F54AB5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19.3.2 本合同协议书签订后28天内，联合体牵头人应组织成员单位内部协商，根据本合同约定的相关处罚规定，建立联合体内部奖惩管理制度，共同签署共同遵守，并报发包人备案。履行合同期间，违约受到经济处罚、出现索赔事件、发生不可抗力事件、合理化建议被采纳获得发包人经济奖励等，联合体牵头人应秉公处理，及时组织外部索赔或内部奖罚，赏罚分明，以避免推诿扯皮或杜绝合伙欺骗，保证联合体内部团结合作，维护承包人、发包人及公众利益。</w:t>
      </w:r>
    </w:p>
    <w:p w14:paraId="1E3D69F8">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19.3.3 联合体牵头人及授权的承包人代表应及时组织各成员单位认真履行合同，遵守联合体内部管理制度，按时签署、报送各类工作计划、工作成果、进度报表、支付申请等各类资料及合理化建议。</w:t>
      </w:r>
    </w:p>
    <w:p w14:paraId="35170844">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19.3.4牵头人收到发包人及监理人、设计顾问人、造价咨询人等相关方的各类书面文件，应在收到后24小时内抄送联合体所有成员；收到的各类口头指令，应按合同相关约定及时组织进行书面确认。</w:t>
      </w:r>
    </w:p>
    <w:p w14:paraId="4FA4E2E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19.3.5 联合体各成员需要报送发包人及监理人、设计顾问人、造价咨询人等相关方的各类书面文件（包括勘察设计类、BIM技术应用类、施工类、设备及工器具购置类等），必须得到联合体牵头人及授权的承包人代表认可签署，并由牵头人报送。</w:t>
      </w:r>
    </w:p>
    <w:p w14:paraId="03A0CB33">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19.3.6 若联合体任一成员提出可能有益于发包人或公众的优化设计方案或合理化建议，无论联合体成员是否达成统一意见，牵头人必须及时报送发包人，不得瞒报迟报，意见提出者也可直接报送发包人。若收到的优化设计方案或合理化建议得到采纳产生预期经济效益或节约投资，发包人将按合同约定给予适当的经济奖励或补偿。因牵头人反对而不上报，发包人有权对牵头人进行一定的经济处罚。奖励或处罚金额或比例，由当事人在专用条款中约定。</w:t>
      </w:r>
    </w:p>
    <w:p w14:paraId="4AA027DD">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19.3.7 除联合体牵头人或成员报送的优化设计方案或合理化建议外，发包人及各相关方收到牵头人及授权的承包人代表签署报送的各类文件，无论联合体内部意见是否统一，均视为联合体内部成员之间已得到认可。</w:t>
      </w:r>
    </w:p>
    <w:p w14:paraId="7D2615EF">
      <w:pPr>
        <w:tabs>
          <w:tab w:val="left" w:pos="1620"/>
        </w:tabs>
        <w:spacing w:line="360" w:lineRule="auto"/>
        <w:rPr>
          <w:rFonts w:hint="eastAsia" w:ascii="仿宋" w:hAnsi="仿宋" w:eastAsia="仿宋"/>
          <w:b/>
          <w:bCs/>
          <w:color w:val="auto"/>
          <w:u w:val="single"/>
          <w:lang w:eastAsia="zh-CN"/>
        </w:rPr>
      </w:pPr>
    </w:p>
    <w:p w14:paraId="39246B0F">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654" w:name="_Toc3590"/>
      <w:bookmarkStart w:id="655" w:name="_Toc14140"/>
      <w:bookmarkStart w:id="656" w:name="_Toc4928"/>
      <w:bookmarkStart w:id="657" w:name="_Toc24948"/>
      <w:bookmarkStart w:id="658" w:name="_Toc22850"/>
      <w:bookmarkStart w:id="659" w:name="_Toc30094"/>
      <w:bookmarkStart w:id="660" w:name="_Toc12253"/>
      <w:bookmarkStart w:id="661" w:name="_Toc149731450"/>
      <w:bookmarkStart w:id="662" w:name="_Toc10506"/>
      <w:bookmarkStart w:id="663" w:name="_Toc27520"/>
      <w:bookmarkStart w:id="664" w:name="_Toc8011"/>
      <w:bookmarkStart w:id="665" w:name="_Toc20647"/>
      <w:bookmarkStart w:id="666" w:name="_Toc30386"/>
      <w:bookmarkStart w:id="667" w:name="_Toc19626"/>
      <w:bookmarkStart w:id="668" w:name="_Toc9696"/>
      <w:r>
        <w:rPr>
          <w:rFonts w:hint="eastAsia" w:ascii="仿宋" w:hAnsi="仿宋" w:eastAsia="仿宋" w:cs="仿宋"/>
          <w:bCs w:val="0"/>
          <w:color w:val="auto"/>
          <w:sz w:val="24"/>
          <w:szCs w:val="24"/>
          <w:lang w:eastAsia="zh-CN"/>
        </w:rPr>
        <w:t>20保障</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452BF464">
      <w:pPr>
        <w:pStyle w:val="40"/>
        <w:tabs>
          <w:tab w:val="left" w:pos="1202"/>
        </w:tabs>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20</w:t>
      </w:r>
      <w:r>
        <w:rPr>
          <w:rFonts w:ascii="仿宋" w:hAnsi="仿宋" w:eastAsia="仿宋" w:cs="仿宋"/>
          <w:b/>
          <w:bCs/>
          <w:color w:val="auto"/>
          <w:sz w:val="24"/>
          <w:szCs w:val="24"/>
          <w:lang w:eastAsia="zh-CN"/>
        </w:rPr>
        <w:t>.1</w:t>
      </w:r>
    </w:p>
    <w:p w14:paraId="424B874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00224" behindDoc="0" locked="0" layoutInCell="1" allowOverlap="1">
                <wp:simplePos x="0" y="0"/>
                <wp:positionH relativeFrom="column">
                  <wp:posOffset>-66040</wp:posOffset>
                </wp:positionH>
                <wp:positionV relativeFrom="paragraph">
                  <wp:posOffset>8890</wp:posOffset>
                </wp:positionV>
                <wp:extent cx="822960" cy="440055"/>
                <wp:effectExtent l="0" t="0" r="0" b="0"/>
                <wp:wrapNone/>
                <wp:docPr id="390" name="文本框 737"/>
                <wp:cNvGraphicFramePr/>
                <a:graphic xmlns:a="http://schemas.openxmlformats.org/drawingml/2006/main">
                  <a:graphicData uri="http://schemas.microsoft.com/office/word/2010/wordprocessingShape">
                    <wps:wsp>
                      <wps:cNvSpPr txBox="1">
                        <a:spLocks noChangeArrowheads="1"/>
                      </wps:cNvSpPr>
                      <wps:spPr bwMode="auto">
                        <a:xfrm>
                          <a:off x="0" y="0"/>
                          <a:ext cx="822960" cy="440055"/>
                        </a:xfrm>
                        <a:prstGeom prst="rect">
                          <a:avLst/>
                        </a:prstGeom>
                        <a:noFill/>
                        <a:ln>
                          <a:noFill/>
                        </a:ln>
                        <a:effectLst/>
                      </wps:spPr>
                      <wps:txbx>
                        <w:txbxContent>
                          <w:p w14:paraId="689CA18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合同双方相互保障</w:t>
                            </w:r>
                          </w:p>
                        </w:txbxContent>
                      </wps:txbx>
                      <wps:bodyPr rot="0" vert="horz" wrap="square" lIns="91440" tIns="45720" rIns="91440" bIns="45720" anchor="t" anchorCtr="0" upright="1">
                        <a:noAutofit/>
                      </wps:bodyPr>
                    </wps:wsp>
                  </a:graphicData>
                </a:graphic>
              </wp:anchor>
            </w:drawing>
          </mc:Choice>
          <mc:Fallback>
            <w:pict>
              <v:shape id="文本框 737" o:spid="_x0000_s1026" o:spt="202" type="#_x0000_t202" style="position:absolute;left:0pt;margin-left:-5.2pt;margin-top:0.7pt;height:34.65pt;width:64.8pt;z-index:251700224;mso-width-relative:page;mso-height-relative:page;" filled="f" stroked="f" coordsize="21600,21600" o:gfxdata="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gQTxtUAAAAI&#10;AQAADwAAAAAAAAABACAAAAAiAAAAZHJzL2Rvd25yZXYueG1sUEsBAhQAFAAAAAgAh07iQCrMkLUf&#10;AgAAJgQAAA4AAAAAAAAAAQAgAAAAJAEAAGRycy9lMm9Eb2MueG1sUEsFBgAAAAAGAAYAWQEAALUF&#10;AAAAAA==&#10;">
                <v:fill on="f" focussize="0,0"/>
                <v:stroke on="f"/>
                <v:imagedata o:title=""/>
                <o:lock v:ext="edit" aspectratio="f"/>
                <v:textbox>
                  <w:txbxContent>
                    <w:p w14:paraId="689CA18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合同双方相互保障</w:t>
                      </w:r>
                    </w:p>
                  </w:txbxContent>
                </v:textbox>
              </v:shape>
            </w:pict>
          </mc:Fallback>
        </mc:AlternateContent>
      </w:r>
      <w:r>
        <w:rPr>
          <w:rFonts w:hint="eastAsia" w:ascii="仿宋" w:hAnsi="仿宋" w:eastAsia="仿宋" w:cs="仿宋"/>
          <w:color w:val="auto"/>
          <w:sz w:val="24"/>
          <w:szCs w:val="24"/>
          <w:lang w:eastAsia="zh-CN"/>
        </w:rPr>
        <w:t>合同一方当事人应负责和保障不因其自身的行为或疏忽而引起另一方当事人一切损害、损失和赔偿。但受保障的一方当事人应积极采取合理措施减少可能发生的损失或损害。受保障的一方当事人因未采取合理措施而导致损失扩大，则损失扩大部分由其自身承担。</w:t>
      </w:r>
    </w:p>
    <w:p w14:paraId="66919EA9">
      <w:pPr>
        <w:pStyle w:val="40"/>
        <w:tabs>
          <w:tab w:val="left" w:pos="1202"/>
        </w:tabs>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1701248" behindDoc="0" locked="0" layoutInCell="1" allowOverlap="1">
                <wp:simplePos x="0" y="0"/>
                <wp:positionH relativeFrom="column">
                  <wp:posOffset>-114300</wp:posOffset>
                </wp:positionH>
                <wp:positionV relativeFrom="paragraph">
                  <wp:posOffset>240665</wp:posOffset>
                </wp:positionV>
                <wp:extent cx="785495" cy="508000"/>
                <wp:effectExtent l="0" t="0" r="0" b="0"/>
                <wp:wrapNone/>
                <wp:docPr id="389" name="文本框 738"/>
                <wp:cNvGraphicFramePr/>
                <a:graphic xmlns:a="http://schemas.openxmlformats.org/drawingml/2006/main">
                  <a:graphicData uri="http://schemas.microsoft.com/office/word/2010/wordprocessingShape">
                    <wps:wsp>
                      <wps:cNvSpPr txBox="1">
                        <a:spLocks noChangeArrowheads="1"/>
                      </wps:cNvSpPr>
                      <wps:spPr bwMode="auto">
                        <a:xfrm>
                          <a:off x="0" y="0"/>
                          <a:ext cx="785495" cy="508000"/>
                        </a:xfrm>
                        <a:prstGeom prst="rect">
                          <a:avLst/>
                        </a:prstGeom>
                        <a:noFill/>
                        <a:ln>
                          <a:noFill/>
                        </a:ln>
                        <a:effectLst/>
                      </wps:spPr>
                      <wps:txbx>
                        <w:txbxContent>
                          <w:p w14:paraId="668F2ED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承包人对发包人的保障</w:t>
                            </w:r>
                          </w:p>
                        </w:txbxContent>
                      </wps:txbx>
                      <wps:bodyPr rot="0" vert="horz" wrap="square" lIns="91440" tIns="45720" rIns="91440" bIns="45720" anchor="t" anchorCtr="0" upright="1">
                        <a:noAutofit/>
                      </wps:bodyPr>
                    </wps:wsp>
                  </a:graphicData>
                </a:graphic>
              </wp:anchor>
            </w:drawing>
          </mc:Choice>
          <mc:Fallback>
            <w:pict>
              <v:shape id="文本框 738" o:spid="_x0000_s1026" o:spt="202" type="#_x0000_t202" style="position:absolute;left:0pt;margin-left:-9pt;margin-top:18.95pt;height:40pt;width:61.85pt;z-index:251701248;mso-width-relative:page;mso-height-relative:page;" filled="f" stroked="f" coordsize="21600,21600" o:gfxdata="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8BZl59cA&#10;AAAKAQAADwAAAAAAAAABACAAAAAiAAAAZHJzL2Rvd25yZXYueG1sUEsBAhQAFAAAAAgAh07iQFiU&#10;0R4gAgAAJgQAAA4AAAAAAAAAAQAgAAAAJgEAAGRycy9lMm9Eb2MueG1sUEsFBgAAAAAGAAYAWQEA&#10;ALgFAAAAAA==&#10;">
                <v:fill on="f" focussize="0,0"/>
                <v:stroke on="f"/>
                <v:imagedata o:title=""/>
                <o:lock v:ext="edit" aspectratio="f"/>
                <v:textbox>
                  <w:txbxContent>
                    <w:p w14:paraId="668F2ED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承包人对发包人的保障</w:t>
                      </w:r>
                    </w:p>
                  </w:txbxContent>
                </v:textbox>
              </v:shape>
            </w:pict>
          </mc:Fallback>
        </mc:AlternateContent>
      </w:r>
      <w:r>
        <w:rPr>
          <w:rFonts w:hint="eastAsia" w:ascii="仿宋" w:hAnsi="仿宋" w:eastAsia="仿宋" w:cs="仿宋"/>
          <w:b/>
          <w:bCs/>
          <w:color w:val="auto"/>
          <w:sz w:val="24"/>
          <w:szCs w:val="24"/>
          <w:lang w:eastAsia="zh-CN"/>
        </w:rPr>
        <w:t>20</w:t>
      </w:r>
      <w:r>
        <w:rPr>
          <w:rFonts w:ascii="仿宋" w:hAnsi="仿宋" w:eastAsia="仿宋" w:cs="仿宋"/>
          <w:b/>
          <w:bCs/>
          <w:color w:val="auto"/>
          <w:sz w:val="24"/>
          <w:szCs w:val="24"/>
          <w:lang w:eastAsia="zh-CN"/>
        </w:rPr>
        <w:t xml:space="preserve">.2   </w:t>
      </w:r>
    </w:p>
    <w:p w14:paraId="7B809A80">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承包人应保障发包人不承担因承包人移动或使用施工场地外的施工设备和临时设施所造成的损害而引起的赔偿。</w:t>
      </w:r>
    </w:p>
    <w:p w14:paraId="0FB409ED">
      <w:pPr>
        <w:pStyle w:val="40"/>
        <w:adjustRightInd w:val="0"/>
        <w:snapToGrid w:val="0"/>
        <w:spacing w:line="360" w:lineRule="auto"/>
        <w:rPr>
          <w:rFonts w:hint="eastAsia" w:ascii="仿宋" w:hAnsi="仿宋" w:eastAsia="仿宋" w:cs="仿宋"/>
          <w:b/>
          <w:bCs/>
          <w:color w:val="auto"/>
          <w:sz w:val="24"/>
          <w:szCs w:val="24"/>
          <w:u w:val="single"/>
          <w:lang w:eastAsia="zh-CN"/>
        </w:rPr>
      </w:pPr>
    </w:p>
    <w:p w14:paraId="08ED9275">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669" w:name="_Toc11787"/>
      <w:bookmarkStart w:id="670" w:name="_Toc25084"/>
      <w:bookmarkStart w:id="671" w:name="_Toc13663"/>
      <w:bookmarkStart w:id="672" w:name="_Toc22802"/>
      <w:bookmarkStart w:id="673" w:name="_Toc7089"/>
      <w:bookmarkStart w:id="674" w:name="_Toc11562"/>
      <w:bookmarkStart w:id="675" w:name="_Toc8862"/>
      <w:bookmarkStart w:id="676" w:name="_Toc149731451"/>
      <w:bookmarkStart w:id="677" w:name="_Toc20312"/>
      <w:bookmarkStart w:id="678" w:name="_Toc4256"/>
      <w:bookmarkStart w:id="679" w:name="_Toc468"/>
      <w:bookmarkStart w:id="680" w:name="_Toc2776"/>
      <w:bookmarkStart w:id="681" w:name="_Toc3638"/>
      <w:bookmarkStart w:id="682" w:name="_Toc29403"/>
      <w:bookmarkStart w:id="683" w:name="_Toc16811"/>
      <w:r>
        <w:rPr>
          <w:rFonts w:hint="eastAsia" w:ascii="仿宋" w:hAnsi="仿宋" w:eastAsia="仿宋" w:cs="仿宋"/>
          <w:bCs w:val="0"/>
          <w:color w:val="auto"/>
          <w:sz w:val="24"/>
          <w:szCs w:val="24"/>
          <w:lang w:eastAsia="zh-CN"/>
        </w:rPr>
        <w:t>21财产</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D183F50">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21</w:t>
      </w:r>
      <w:r>
        <w:rPr>
          <w:rFonts w:ascii="仿宋" w:hAnsi="仿宋" w:eastAsia="仿宋" w:cs="仿宋"/>
          <w:b/>
          <w:bCs/>
          <w:color w:val="auto"/>
          <w:lang w:eastAsia="zh-CN"/>
        </w:rPr>
        <w:t>.1</w:t>
      </w:r>
    </w:p>
    <w:p w14:paraId="4641AB5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sz w:val="24"/>
          <w:szCs w:val="24"/>
          <w:lang w:eastAsia="zh-CN"/>
        </w:rPr>
        <mc:AlternateContent>
          <mc:Choice Requires="wps">
            <w:drawing>
              <wp:anchor distT="0" distB="0" distL="114300" distR="114300" simplePos="0" relativeHeight="251702272" behindDoc="0" locked="0" layoutInCell="1" allowOverlap="1">
                <wp:simplePos x="0" y="0"/>
                <wp:positionH relativeFrom="column">
                  <wp:posOffset>-114300</wp:posOffset>
                </wp:positionH>
                <wp:positionV relativeFrom="paragraph">
                  <wp:posOffset>0</wp:posOffset>
                </wp:positionV>
                <wp:extent cx="794385" cy="875030"/>
                <wp:effectExtent l="0" t="0" r="0" b="0"/>
                <wp:wrapNone/>
                <wp:docPr id="388" name="文本框 739"/>
                <wp:cNvGraphicFramePr/>
                <a:graphic xmlns:a="http://schemas.openxmlformats.org/drawingml/2006/main">
                  <a:graphicData uri="http://schemas.microsoft.com/office/word/2010/wordprocessingShape">
                    <wps:wsp>
                      <wps:cNvSpPr txBox="1">
                        <a:spLocks noChangeArrowheads="1"/>
                      </wps:cNvSpPr>
                      <wps:spPr bwMode="auto">
                        <a:xfrm>
                          <a:off x="0" y="0"/>
                          <a:ext cx="794385" cy="875030"/>
                        </a:xfrm>
                        <a:prstGeom prst="rect">
                          <a:avLst/>
                        </a:prstGeom>
                        <a:noFill/>
                        <a:ln>
                          <a:noFill/>
                        </a:ln>
                        <a:effectLst/>
                      </wps:spPr>
                      <wps:txbx>
                        <w:txbxContent>
                          <w:p w14:paraId="354FA4ED">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用于工程材料、工程设备和施工设备的财产</w:t>
                            </w:r>
                          </w:p>
                        </w:txbxContent>
                      </wps:txbx>
                      <wps:bodyPr rot="0" vert="horz" wrap="square" lIns="91440" tIns="45720" rIns="91440" bIns="45720" anchor="t" anchorCtr="0" upright="1">
                        <a:noAutofit/>
                      </wps:bodyPr>
                    </wps:wsp>
                  </a:graphicData>
                </a:graphic>
              </wp:anchor>
            </w:drawing>
          </mc:Choice>
          <mc:Fallback>
            <w:pict>
              <v:shape id="文本框 739" o:spid="_x0000_s1026" o:spt="202" type="#_x0000_t202" style="position:absolute;left:0pt;margin-left:-9pt;margin-top:0pt;height:68.9pt;width:62.55pt;z-index:251702272;mso-width-relative:page;mso-height-relative:page;" filled="f" stroked="f" coordsize="21600,21600" o:gfxdata="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dhlTbWAAAA&#10;CAEAAA8AAAAAAAAAAQAgAAAAIgAAAGRycy9kb3ducmV2LnhtbFBLAQIUABQAAAAIAIdO4kBy7jRF&#10;HwIAACYEAAAOAAAAAAAAAAEAIAAAACUBAABkcnMvZTJvRG9jLnhtbFBLBQYAAAAABgAGAFkBAAC2&#10;BQAAAAA=&#10;">
                <v:fill on="f" focussize="0,0"/>
                <v:stroke on="f"/>
                <v:imagedata o:title=""/>
                <o:lock v:ext="edit" aspectratio="f"/>
                <v:textbox>
                  <w:txbxContent>
                    <w:p w14:paraId="354FA4ED">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用于工程材料、工程设备和施工设备的财产</w:t>
                      </w:r>
                    </w:p>
                  </w:txbxContent>
                </v:textbox>
              </v:shape>
            </w:pict>
          </mc:Fallback>
        </mc:AlternateContent>
      </w:r>
      <w:r>
        <w:rPr>
          <w:rFonts w:hint="eastAsia" w:ascii="仿宋" w:hAnsi="仿宋" w:eastAsia="仿宋" w:cs="仿宋"/>
          <w:color w:val="auto"/>
          <w:sz w:val="24"/>
          <w:szCs w:val="24"/>
          <w:lang w:eastAsia="zh-CN"/>
        </w:rPr>
        <w:t>合同工程所需的工程材料、工程设备（包括备品备件、安装专用工器具与随机资料）和承包人的施工设备一经运至施工现场，即成为实施合同工程的财产。没有经监理人同意并由其报发包人批准，承包人不得使用合同工程的财产，也不得将实施合同工程的财产运出施工现场，但用于运送工程材料和工程设备、施工设备和雇员的运输工具除外。</w:t>
      </w:r>
    </w:p>
    <w:p w14:paraId="6057FDAD">
      <w:pPr>
        <w:spacing w:line="360" w:lineRule="auto"/>
        <w:rPr>
          <w:rFonts w:hint="eastAsia" w:ascii="仿宋" w:hAnsi="仿宋" w:eastAsia="仿宋"/>
          <w:b/>
          <w:bCs/>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1703296" behindDoc="0" locked="0" layoutInCell="1" allowOverlap="1">
                <wp:simplePos x="0" y="0"/>
                <wp:positionH relativeFrom="column">
                  <wp:posOffset>-114300</wp:posOffset>
                </wp:positionH>
                <wp:positionV relativeFrom="paragraph">
                  <wp:posOffset>282575</wp:posOffset>
                </wp:positionV>
                <wp:extent cx="823595" cy="470535"/>
                <wp:effectExtent l="0" t="0" r="0" b="0"/>
                <wp:wrapNone/>
                <wp:docPr id="387" name="文本框 740"/>
                <wp:cNvGraphicFramePr/>
                <a:graphic xmlns:a="http://schemas.openxmlformats.org/drawingml/2006/main">
                  <a:graphicData uri="http://schemas.microsoft.com/office/word/2010/wordprocessingShape">
                    <wps:wsp>
                      <wps:cNvSpPr txBox="1">
                        <a:spLocks noChangeArrowheads="1"/>
                      </wps:cNvSpPr>
                      <wps:spPr bwMode="auto">
                        <a:xfrm>
                          <a:off x="0" y="0"/>
                          <a:ext cx="823595" cy="470535"/>
                        </a:xfrm>
                        <a:prstGeom prst="rect">
                          <a:avLst/>
                        </a:prstGeom>
                        <a:noFill/>
                        <a:ln>
                          <a:noFill/>
                        </a:ln>
                        <a:effectLst/>
                      </wps:spPr>
                      <wps:txbx>
                        <w:txbxContent>
                          <w:p w14:paraId="2E2C2A5A">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发包人财产及其使用</w:t>
                            </w:r>
                          </w:p>
                        </w:txbxContent>
                      </wps:txbx>
                      <wps:bodyPr rot="0" vert="horz" wrap="square" lIns="91440" tIns="45720" rIns="91440" bIns="45720" anchor="t" anchorCtr="0" upright="1">
                        <a:noAutofit/>
                      </wps:bodyPr>
                    </wps:wsp>
                  </a:graphicData>
                </a:graphic>
              </wp:anchor>
            </w:drawing>
          </mc:Choice>
          <mc:Fallback>
            <w:pict>
              <v:shape id="文本框 740" o:spid="_x0000_s1026" o:spt="202" type="#_x0000_t202" style="position:absolute;left:0pt;margin-left:-9pt;margin-top:22.25pt;height:37.05pt;width:64.85pt;z-index:251703296;mso-width-relative:page;mso-height-relative:page;" filled="f" stroked="f" coordsize="21600,21600" o:gfxdata="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vrh+1wAA&#10;AAoBAAAPAAAAAAAAAAEAIAAAACIAAABkcnMvZG93bnJldi54bWxQSwECFAAUAAAACACHTuJAbeMV&#10;1x8CAAAmBAAADgAAAAAAAAABACAAAAAmAQAAZHJzL2Uyb0RvYy54bWxQSwUGAAAAAAYABgBZAQAA&#10;twUAAAAA&#10;">
                <v:fill on="f" focussize="0,0"/>
                <v:stroke on="f"/>
                <v:imagedata o:title=""/>
                <o:lock v:ext="edit" aspectratio="f"/>
                <v:textbox>
                  <w:txbxContent>
                    <w:p w14:paraId="2E2C2A5A">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发包人财产及其使用</w:t>
                      </w:r>
                    </w:p>
                  </w:txbxContent>
                </v:textbox>
              </v:shape>
            </w:pict>
          </mc:Fallback>
        </mc:AlternateContent>
      </w:r>
      <w:r>
        <w:rPr>
          <w:rFonts w:hint="eastAsia" w:ascii="仿宋" w:hAnsi="仿宋" w:eastAsia="仿宋" w:cs="仿宋"/>
          <w:b/>
          <w:bCs/>
          <w:color w:val="auto"/>
          <w:lang w:eastAsia="zh-CN"/>
        </w:rPr>
        <w:t>21</w:t>
      </w:r>
      <w:r>
        <w:rPr>
          <w:rFonts w:ascii="仿宋" w:hAnsi="仿宋" w:eastAsia="仿宋" w:cs="仿宋"/>
          <w:b/>
          <w:bCs/>
          <w:color w:val="auto"/>
          <w:lang w:eastAsia="zh-CN"/>
        </w:rPr>
        <w:t xml:space="preserve">.2  </w:t>
      </w:r>
    </w:p>
    <w:p w14:paraId="2AABCF7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如果发包人依据第92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款约定的情形解除合同，则合同工程和临时工程，应认为是发包人的财产。</w:t>
      </w:r>
    </w:p>
    <w:p w14:paraId="1C428DC7">
      <w:pPr>
        <w:spacing w:line="480" w:lineRule="auto"/>
        <w:rPr>
          <w:rFonts w:hint="eastAsia" w:ascii="仿宋" w:hAnsi="仿宋" w:eastAsia="仿宋"/>
          <w:b/>
          <w:bCs/>
          <w:color w:val="auto"/>
          <w:lang w:eastAsia="zh-CN"/>
        </w:rPr>
      </w:pPr>
      <w:bookmarkStart w:id="684" w:name="_Toc6120"/>
      <w:r>
        <w:rPr>
          <w:rFonts w:ascii="仿宋" w:hAnsi="仿宋" w:eastAsia="仿宋" w:cs="仿宋"/>
          <w:b/>
          <w:bCs/>
          <w:color w:val="auto"/>
          <w:lang w:eastAsia="zh-CN" w:bidi="ar-SA"/>
        </w:rPr>
        <mc:AlternateContent>
          <mc:Choice Requires="wps">
            <w:drawing>
              <wp:anchor distT="0" distB="0" distL="114300" distR="114300" simplePos="0" relativeHeight="251704320" behindDoc="0" locked="0" layoutInCell="1" allowOverlap="1">
                <wp:simplePos x="0" y="0"/>
                <wp:positionH relativeFrom="column">
                  <wp:posOffset>-114300</wp:posOffset>
                </wp:positionH>
                <wp:positionV relativeFrom="paragraph">
                  <wp:posOffset>282575</wp:posOffset>
                </wp:positionV>
                <wp:extent cx="842645" cy="636905"/>
                <wp:effectExtent l="0" t="0" r="0" b="0"/>
                <wp:wrapNone/>
                <wp:docPr id="386" name="文本框 741"/>
                <wp:cNvGraphicFramePr/>
                <a:graphic xmlns:a="http://schemas.openxmlformats.org/drawingml/2006/main">
                  <a:graphicData uri="http://schemas.microsoft.com/office/word/2010/wordprocessingShape">
                    <wps:wsp>
                      <wps:cNvSpPr txBox="1">
                        <a:spLocks noChangeArrowheads="1"/>
                      </wps:cNvSpPr>
                      <wps:spPr bwMode="auto">
                        <a:xfrm>
                          <a:off x="0" y="0"/>
                          <a:ext cx="842645" cy="636905"/>
                        </a:xfrm>
                        <a:prstGeom prst="rect">
                          <a:avLst/>
                        </a:prstGeom>
                        <a:noFill/>
                        <a:ln>
                          <a:noFill/>
                        </a:ln>
                        <a:effectLst/>
                      </wps:spPr>
                      <wps:txbx>
                        <w:txbxContent>
                          <w:p w14:paraId="0ADB575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承包人财产及其使用</w:t>
                            </w:r>
                          </w:p>
                        </w:txbxContent>
                      </wps:txbx>
                      <wps:bodyPr rot="0" vert="horz" wrap="square" lIns="91440" tIns="45720" rIns="91440" bIns="45720" anchor="t" anchorCtr="0" upright="1">
                        <a:noAutofit/>
                      </wps:bodyPr>
                    </wps:wsp>
                  </a:graphicData>
                </a:graphic>
              </wp:anchor>
            </w:drawing>
          </mc:Choice>
          <mc:Fallback>
            <w:pict>
              <v:shape id="文本框 741" o:spid="_x0000_s1026" o:spt="202" type="#_x0000_t202" style="position:absolute;left:0pt;margin-left:-9pt;margin-top:22.25pt;height:50.15pt;width:66.35pt;z-index:251704320;mso-width-relative:page;mso-height-relative:page;" filled="f" stroked="f" coordsize="21600,21600" o:gfxdata="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06m5gNcA&#10;AAAKAQAADwAAAAAAAAABACAAAAAiAAAAZHJzL2Rvd25yZXYueG1sUEsBAhQAFAAAAAgAh07iQL57&#10;w44gAgAAJgQAAA4AAAAAAAAAAQAgAAAAJgEAAGRycy9lMm9Eb2MueG1sUEsFBgAAAAAGAAYAWQEA&#10;ALgFAAAAAA==&#10;">
                <v:fill on="f" focussize="0,0"/>
                <v:stroke on="f"/>
                <v:imagedata o:title=""/>
                <o:lock v:ext="edit" aspectratio="f"/>
                <v:textbox>
                  <w:txbxContent>
                    <w:p w14:paraId="0ADB575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承包人财产及其使用</w:t>
                      </w:r>
                    </w:p>
                  </w:txbxContent>
                </v:textbox>
              </v:shape>
            </w:pict>
          </mc:Fallback>
        </mc:AlternateContent>
      </w:r>
      <w:r>
        <w:rPr>
          <w:rFonts w:hint="eastAsia" w:ascii="仿宋" w:hAnsi="仿宋" w:eastAsia="仿宋" w:cs="仿宋"/>
          <w:b/>
          <w:bCs/>
          <w:color w:val="auto"/>
          <w:lang w:eastAsia="zh-CN"/>
        </w:rPr>
        <w:t>21</w:t>
      </w:r>
      <w:r>
        <w:rPr>
          <w:rFonts w:ascii="仿宋" w:hAnsi="仿宋" w:eastAsia="仿宋" w:cs="仿宋"/>
          <w:b/>
          <w:bCs/>
          <w:color w:val="auto"/>
          <w:lang w:eastAsia="zh-CN"/>
        </w:rPr>
        <w:t>.3</w:t>
      </w:r>
      <w:bookmarkEnd w:id="684"/>
    </w:p>
    <w:p w14:paraId="4045CFB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如果承包人依据第92</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的情形解除合同，则承包人有权要求发包人支付已完工程款，并赔偿因此造成的损失。发包人应为承包人撤出现场提供便利和协助。如发包人未付完相关款项，承包人有权留置施工现场，直到发包人付完款项为止。</w:t>
      </w:r>
    </w:p>
    <w:p w14:paraId="513E0003">
      <w:pPr>
        <w:pStyle w:val="40"/>
        <w:adjustRightInd w:val="0"/>
        <w:snapToGrid w:val="0"/>
        <w:spacing w:line="360" w:lineRule="auto"/>
        <w:rPr>
          <w:rFonts w:hint="eastAsia" w:ascii="仿宋" w:hAnsi="仿宋" w:eastAsia="仿宋"/>
          <w:b/>
          <w:bCs/>
          <w:color w:val="auto"/>
          <w:kern w:val="2"/>
          <w:sz w:val="24"/>
          <w:szCs w:val="24"/>
          <w:lang w:eastAsia="zh-CN"/>
        </w:rPr>
      </w:pPr>
    </w:p>
    <w:p w14:paraId="529341D7">
      <w:pPr>
        <w:spacing w:line="360" w:lineRule="auto"/>
        <w:jc w:val="center"/>
        <w:outlineLvl w:val="1"/>
        <w:rPr>
          <w:rFonts w:hint="eastAsia" w:ascii="仿宋" w:hAnsi="仿宋" w:eastAsia="仿宋"/>
          <w:b/>
          <w:bCs/>
          <w:color w:val="auto"/>
          <w:lang w:eastAsia="zh-CN"/>
        </w:rPr>
      </w:pPr>
      <w:bookmarkStart w:id="685" w:name="_Toc149731452"/>
      <w:bookmarkStart w:id="686" w:name="_Toc6033"/>
      <w:bookmarkStart w:id="687" w:name="_Toc10910"/>
      <w:bookmarkStart w:id="688" w:name="_Toc20948"/>
      <w:bookmarkStart w:id="689" w:name="_Toc16305"/>
      <w:bookmarkStart w:id="690" w:name="_Toc13605"/>
      <w:bookmarkStart w:id="691" w:name="_Toc3481"/>
      <w:bookmarkStart w:id="692" w:name="_Toc10244"/>
      <w:bookmarkStart w:id="693" w:name="_Toc30426"/>
      <w:bookmarkStart w:id="694" w:name="_Toc2269"/>
      <w:bookmarkStart w:id="695" w:name="_Toc14425"/>
      <w:bookmarkStart w:id="696" w:name="_Toc13452"/>
      <w:bookmarkStart w:id="697" w:name="_Toc13315"/>
      <w:bookmarkStart w:id="698" w:name="_Toc14543"/>
      <w:bookmarkStart w:id="699" w:name="_Toc29302"/>
      <w:r>
        <w:rPr>
          <w:rFonts w:hint="eastAsia" w:ascii="仿宋" w:hAnsi="仿宋" w:eastAsia="仿宋" w:cs="仿宋"/>
          <w:b/>
          <w:bCs/>
          <w:color w:val="auto"/>
          <w:lang w:eastAsia="zh-CN"/>
        </w:rPr>
        <w:t>二、合同主体</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651AB45">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700" w:name="_Toc3061"/>
      <w:bookmarkStart w:id="701" w:name="_Toc28505"/>
      <w:bookmarkStart w:id="702" w:name="_Toc28131"/>
      <w:bookmarkStart w:id="703" w:name="_Toc21785"/>
      <w:bookmarkStart w:id="704" w:name="_Toc18391"/>
      <w:bookmarkStart w:id="705" w:name="_Toc7243"/>
      <w:bookmarkStart w:id="706" w:name="_Toc7999"/>
      <w:bookmarkStart w:id="707" w:name="_Toc10096"/>
      <w:bookmarkStart w:id="708" w:name="_Toc27341"/>
      <w:bookmarkStart w:id="709" w:name="_Toc20452"/>
      <w:bookmarkStart w:id="710" w:name="_Toc149731453"/>
      <w:bookmarkStart w:id="711" w:name="_Toc1171"/>
      <w:bookmarkStart w:id="712" w:name="_Toc21113"/>
      <w:bookmarkStart w:id="713" w:name="_Toc11103"/>
      <w:bookmarkStart w:id="714" w:name="_Toc15068"/>
      <w:r>
        <w:rPr>
          <w:rFonts w:hint="eastAsia" w:ascii="仿宋" w:hAnsi="仿宋" w:eastAsia="仿宋" w:cs="仿宋"/>
          <w:color w:val="auto"/>
          <w:sz w:val="24"/>
          <w:szCs w:val="24"/>
          <w:lang w:eastAsia="zh-CN"/>
        </w:rPr>
        <w:t>22发包人</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362471EC">
      <w:pPr>
        <w:tabs>
          <w:tab w:val="left" w:pos="1620"/>
        </w:tabs>
        <w:ind w:left="-2" w:leftChars="-1" w:firstLine="1"/>
        <w:rPr>
          <w:rFonts w:hint="eastAsia" w:ascii="仿宋" w:hAnsi="仿宋" w:eastAsia="仿宋"/>
          <w:b/>
          <w:bCs/>
          <w:color w:val="auto"/>
          <w:lang w:eastAsia="zh-CN"/>
        </w:rPr>
      </w:pPr>
      <w:r>
        <w:rPr>
          <w:rFonts w:hint="eastAsia" w:ascii="仿宋" w:hAnsi="仿宋" w:eastAsia="仿宋" w:cs="仿宋"/>
          <w:b/>
          <w:bCs/>
          <w:color w:val="auto"/>
          <w:lang w:eastAsia="zh-CN"/>
        </w:rPr>
        <w:t>22</w:t>
      </w:r>
      <w:r>
        <w:rPr>
          <w:rFonts w:ascii="仿宋" w:hAnsi="仿宋" w:eastAsia="仿宋" w:cs="仿宋"/>
          <w:b/>
          <w:bCs/>
          <w:color w:val="auto"/>
          <w:lang w:eastAsia="zh-CN"/>
        </w:rPr>
        <w:t>.1</w:t>
      </w:r>
    </w:p>
    <w:p w14:paraId="2F334E51">
      <w:pPr>
        <w:widowControl w:val="0"/>
        <w:tabs>
          <w:tab w:val="left" w:pos="162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05344" behindDoc="0" locked="0" layoutInCell="1" allowOverlap="1">
                <wp:simplePos x="0" y="0"/>
                <wp:positionH relativeFrom="column">
                  <wp:posOffset>-114300</wp:posOffset>
                </wp:positionH>
                <wp:positionV relativeFrom="paragraph">
                  <wp:posOffset>4445</wp:posOffset>
                </wp:positionV>
                <wp:extent cx="871855" cy="451485"/>
                <wp:effectExtent l="0" t="0" r="0" b="0"/>
                <wp:wrapNone/>
                <wp:docPr id="385" name="文本框 742"/>
                <wp:cNvGraphicFramePr/>
                <a:graphic xmlns:a="http://schemas.openxmlformats.org/drawingml/2006/main">
                  <a:graphicData uri="http://schemas.microsoft.com/office/word/2010/wordprocessingShape">
                    <wps:wsp>
                      <wps:cNvSpPr txBox="1">
                        <a:spLocks noChangeArrowheads="1"/>
                      </wps:cNvSpPr>
                      <wps:spPr bwMode="auto">
                        <a:xfrm>
                          <a:off x="0" y="0"/>
                          <a:ext cx="871855" cy="451485"/>
                        </a:xfrm>
                        <a:prstGeom prst="rect">
                          <a:avLst/>
                        </a:prstGeom>
                        <a:noFill/>
                        <a:ln>
                          <a:noFill/>
                        </a:ln>
                        <a:effectLst/>
                      </wps:spPr>
                      <wps:txbx>
                        <w:txbxContent>
                          <w:p w14:paraId="20D652B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wps:txbx>
                      <wps:bodyPr rot="0" vert="horz" wrap="square" lIns="91440" tIns="45720" rIns="91440" bIns="45720" anchor="t" anchorCtr="0" upright="1">
                        <a:noAutofit/>
                      </wps:bodyPr>
                    </wps:wsp>
                  </a:graphicData>
                </a:graphic>
              </wp:anchor>
            </w:drawing>
          </mc:Choice>
          <mc:Fallback>
            <w:pict>
              <v:shape id="文本框 742" o:spid="_x0000_s1026" o:spt="202" type="#_x0000_t202" style="position:absolute;left:0pt;margin-left:-9pt;margin-top:0.35pt;height:35.55pt;width:68.65pt;z-index:251705344;mso-width-relative:page;mso-height-relative:page;" filled="f" stroked="f" coordsize="21600,21600" o:gfxdata="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DUf/NQAAAAHAQAA&#10;DwAAAAAAAAABACAAAAAiAAAAZHJzL2Rvd25yZXYueG1sUEsBAhQAFAAAAAgAh07iQMhxPUkdAgAA&#10;JgQAAA4AAAAAAAAAAQAgAAAAIwEAAGRycy9lMm9Eb2MueG1sUEsFBgAAAAAGAAYAWQEAALIFAAAA&#10;AA==&#10;">
                <v:fill on="f" focussize="0,0"/>
                <v:stroke on="f"/>
                <v:imagedata o:title=""/>
                <o:lock v:ext="edit" aspectratio="f"/>
                <v:textbox>
                  <w:txbxContent>
                    <w:p w14:paraId="20D652B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v:textbox>
              </v:shape>
            </w:pict>
          </mc:Fallback>
        </mc:AlternateContent>
      </w:r>
      <w:r>
        <w:rPr>
          <w:rFonts w:hint="eastAsia" w:ascii="仿宋" w:hAnsi="仿宋" w:eastAsia="仿宋" w:cs="仿宋"/>
          <w:color w:val="auto"/>
          <w:lang w:eastAsia="zh-CN"/>
        </w:rPr>
        <w:t>发包人在履行合同期间应遵守法律，并保证承包人免于承担因发包人违反法律而引起的任何责任；遵守国家、省、市有关社会信用体系建设工作的法律、行政法规、规章、规范性文件，严格执行信用承诺制度，违背信用承诺约定时，承担违约责任，并依法承担相应法律责任。</w:t>
      </w:r>
    </w:p>
    <w:p w14:paraId="5E503C43">
      <w:pPr>
        <w:spacing w:line="360" w:lineRule="auto"/>
        <w:rPr>
          <w:rFonts w:hint="eastAsia" w:ascii="仿宋" w:hAnsi="仿宋" w:eastAsia="仿宋" w:cs="仿宋"/>
          <w:b/>
          <w:bCs/>
          <w:color w:val="auto"/>
          <w:lang w:eastAsia="zh-CN"/>
        </w:rPr>
      </w:pPr>
      <w:r>
        <w:rPr>
          <w:rFonts w:hint="eastAsia" w:ascii="仿宋" w:hAnsi="仿宋" w:eastAsia="仿宋" w:cs="仿宋"/>
          <w:b/>
          <w:bCs/>
          <w:color w:val="auto"/>
          <w:lang w:eastAsia="zh-CN"/>
        </w:rPr>
        <w:t>22</w:t>
      </w:r>
      <w:r>
        <w:rPr>
          <w:rFonts w:ascii="仿宋" w:hAnsi="仿宋" w:eastAsia="仿宋" w:cs="仿宋"/>
          <w:b/>
          <w:bCs/>
          <w:color w:val="auto"/>
          <w:lang w:eastAsia="zh-CN"/>
        </w:rPr>
        <w:t xml:space="preserve">.2 </w:t>
      </w:r>
    </w:p>
    <w:p w14:paraId="4724B114">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06368" behindDoc="0" locked="0" layoutInCell="1" allowOverlap="1">
                <wp:simplePos x="0" y="0"/>
                <wp:positionH relativeFrom="column">
                  <wp:posOffset>-114300</wp:posOffset>
                </wp:positionH>
                <wp:positionV relativeFrom="paragraph">
                  <wp:posOffset>4445</wp:posOffset>
                </wp:positionV>
                <wp:extent cx="880110" cy="470535"/>
                <wp:effectExtent l="0" t="0" r="0" b="0"/>
                <wp:wrapNone/>
                <wp:docPr id="384" name="文本框 743"/>
                <wp:cNvGraphicFramePr/>
                <a:graphic xmlns:a="http://schemas.openxmlformats.org/drawingml/2006/main">
                  <a:graphicData uri="http://schemas.microsoft.com/office/word/2010/wordprocessingShape">
                    <wps:wsp>
                      <wps:cNvSpPr txBox="1">
                        <a:spLocks noChangeArrowheads="1"/>
                      </wps:cNvSpPr>
                      <wps:spPr bwMode="auto">
                        <a:xfrm>
                          <a:off x="0" y="0"/>
                          <a:ext cx="880110" cy="470535"/>
                        </a:xfrm>
                        <a:prstGeom prst="rect">
                          <a:avLst/>
                        </a:prstGeom>
                        <a:noFill/>
                        <a:ln>
                          <a:noFill/>
                        </a:ln>
                        <a:effectLst/>
                      </wps:spPr>
                      <wps:txbx>
                        <w:txbxContent>
                          <w:p w14:paraId="431A847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发包人工作</w:t>
                            </w:r>
                          </w:p>
                        </w:txbxContent>
                      </wps:txbx>
                      <wps:bodyPr rot="0" vert="horz" wrap="square" lIns="91440" tIns="45720" rIns="91440" bIns="45720" anchor="t" anchorCtr="0" upright="1">
                        <a:noAutofit/>
                      </wps:bodyPr>
                    </wps:wsp>
                  </a:graphicData>
                </a:graphic>
              </wp:anchor>
            </w:drawing>
          </mc:Choice>
          <mc:Fallback>
            <w:pict>
              <v:shape id="文本框 743" o:spid="_x0000_s1026" o:spt="202" type="#_x0000_t202" style="position:absolute;left:0pt;margin-left:-9pt;margin-top:0.35pt;height:37.05pt;width:69.3pt;z-index:251706368;mso-width-relative:page;mso-height-relative:page;" filled="f" stroked="f" coordsize="21600,21600" o:gfxdata="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e60px1AAAAAcB&#10;AAAPAAAAAAAAAAEAIAAAACIAAABkcnMvZG93bnJldi54bWxQSwECFAAUAAAACACHTuJAPEFY8h8C&#10;AAAmBAAADgAAAAAAAAABACAAAAAjAQAAZHJzL2Uyb0RvYy54bWxQSwUGAAAAAAYABgBZAQAAtAUA&#10;AAAA&#10;">
                <v:fill on="f" focussize="0,0"/>
                <v:stroke on="f"/>
                <v:imagedata o:title=""/>
                <o:lock v:ext="edit" aspectratio="f"/>
                <v:textbox>
                  <w:txbxContent>
                    <w:p w14:paraId="431A847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发包人工作</w:t>
                      </w:r>
                    </w:p>
                  </w:txbxContent>
                </v:textbox>
              </v:shape>
            </w:pict>
          </mc:Fallback>
        </mc:AlternateContent>
      </w:r>
      <w:r>
        <w:rPr>
          <w:rFonts w:hint="eastAsia" w:ascii="仿宋" w:hAnsi="仿宋" w:eastAsia="仿宋" w:cs="仿宋"/>
          <w:color w:val="auto"/>
          <w:lang w:eastAsia="zh-CN"/>
        </w:rPr>
        <w:t>发包人应按照合同约定完成下列工作：</w:t>
      </w:r>
    </w:p>
    <w:p w14:paraId="65AA24D4">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发包人应按第6条约定向承包人提供《发包人要求》和项目基础资料，并为承包人收集其他有关资料提供必要的协助；</w:t>
      </w:r>
    </w:p>
    <w:p w14:paraId="4B53CDAE">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及时接收承包人提交的勘察报告、设计文件、建筑信息模型（BIM）等成果资料和合理化建议；及时组织对承包人提交的勘察报告、设计文件、建筑信息模型（BIM）、合理化建议等进行审查，并反馈审查意见；需要政府、行业主管部门或施工图审查机构审查的设计文件，及时送审；</w:t>
      </w:r>
    </w:p>
    <w:p w14:paraId="69065EEE">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按照专用条款约定的时间向承包人提供一式两份约定的标准与规范（国家、省及地方颁布的标准规范除外）；</w:t>
      </w:r>
    </w:p>
    <w:p w14:paraId="3474BEAE">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办理土地征用、拆迁等工作，使施工场地（含勘察施工场地）具备施工条件，并在开工后继续负责解决上述工作遗留的问题；</w:t>
      </w:r>
    </w:p>
    <w:p w14:paraId="7DC3FA77">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将施工所需水、电、通讯线路从施工场地（含勘察施工场地）外部接驳至专用条款约定的地点，保证施工期间的需要；</w:t>
      </w:r>
    </w:p>
    <w:p w14:paraId="626C9E97">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开通施工场地与城乡公共道路间的通道，满足第</w:t>
      </w:r>
      <w:r>
        <w:rPr>
          <w:rFonts w:ascii="仿宋" w:hAnsi="仿宋" w:eastAsia="仿宋" w:cs="仿宋"/>
          <w:color w:val="auto"/>
          <w:lang w:eastAsia="zh-CN"/>
        </w:rPr>
        <w:t>1</w:t>
      </w:r>
      <w:r>
        <w:rPr>
          <w:rFonts w:hint="eastAsia" w:ascii="仿宋" w:hAnsi="仿宋" w:eastAsia="仿宋" w:cs="仿宋"/>
          <w:color w:val="auto"/>
          <w:lang w:eastAsia="zh-CN"/>
        </w:rPr>
        <w:t>6条交通运输的需要；</w:t>
      </w:r>
    </w:p>
    <w:p w14:paraId="7C0CEE54">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办理施工许可及其他所需证件、批准文件和办理临时用地、停水、停电、中断道路交通、爆破作业等的申请批准手续（承包人自身施工资质的证件除外）；</w:t>
      </w:r>
    </w:p>
    <w:p w14:paraId="172006CD">
      <w:pPr>
        <w:widowControl w:val="0"/>
        <w:numPr>
          <w:ilvl w:val="0"/>
          <w:numId w:val="7"/>
        </w:numPr>
        <w:tabs>
          <w:tab w:val="clear" w:pos="111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确定水准点与坐标控制点，组织现场交验并以书面形式移交给承包人；</w:t>
      </w:r>
    </w:p>
    <w:p w14:paraId="42B1AABC">
      <w:pPr>
        <w:widowControl w:val="0"/>
        <w:numPr>
          <w:ilvl w:val="0"/>
          <w:numId w:val="7"/>
        </w:numPr>
        <w:tabs>
          <w:tab w:val="left" w:pos="1470"/>
          <w:tab w:val="left" w:pos="1980"/>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协调处理施工场地周围地形关系问题和做好邻近建筑物、构筑物（包括文物保护建筑）、古树名木等的保护工作；</w:t>
      </w:r>
    </w:p>
    <w:p w14:paraId="34EFB3FB">
      <w:pPr>
        <w:widowControl w:val="0"/>
        <w:numPr>
          <w:ilvl w:val="0"/>
          <w:numId w:val="7"/>
        </w:numPr>
        <w:tabs>
          <w:tab w:val="left" w:pos="1470"/>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及时接收已完工程，并按照合同约定及时支付工程款及其他各种款项。</w:t>
      </w:r>
    </w:p>
    <w:p w14:paraId="6AD87B2C">
      <w:pPr>
        <w:widowControl w:val="0"/>
        <w:numPr>
          <w:ilvl w:val="0"/>
          <w:numId w:val="7"/>
        </w:numPr>
        <w:tabs>
          <w:tab w:val="left" w:pos="1470"/>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其它。</w:t>
      </w:r>
    </w:p>
    <w:p w14:paraId="0DFA42C5">
      <w:pPr>
        <w:pStyle w:val="45"/>
        <w:widowControl w:val="0"/>
        <w:tabs>
          <w:tab w:val="left" w:pos="1980"/>
        </w:tabs>
        <w:ind w:left="1850" w:leftChars="771" w:firstLine="0" w:firstLineChars="0"/>
        <w:jc w:val="both"/>
        <w:rPr>
          <w:rFonts w:hint="eastAsia" w:ascii="仿宋" w:hAnsi="仿宋" w:eastAsia="仿宋" w:cs="仿宋"/>
          <w:color w:val="auto"/>
          <w:lang w:eastAsia="zh-CN"/>
        </w:rPr>
      </w:pPr>
      <w:r>
        <w:rPr>
          <w:rFonts w:hint="eastAsia" w:ascii="仿宋" w:hAnsi="仿宋" w:eastAsia="仿宋" w:cs="仿宋"/>
          <w:color w:val="auto"/>
          <w:lang w:eastAsia="zh-CN"/>
        </w:rPr>
        <w:t>发包人可将其中部分工作委托给承包人办理，具体由合同双方当事人在专用条款中约定。除合同价格已包括外，由发包人承担所需费用，并向承包人支付合理利润。</w:t>
      </w:r>
    </w:p>
    <w:p w14:paraId="54E035BD">
      <w:pPr>
        <w:spacing w:line="360" w:lineRule="auto"/>
        <w:rPr>
          <w:rFonts w:hint="eastAsia" w:ascii="仿宋" w:hAnsi="仿宋" w:eastAsia="仿宋"/>
          <w:color w:val="auto"/>
          <w:lang w:eastAsia="zh-CN"/>
        </w:rPr>
      </w:pPr>
      <w:bookmarkStart w:id="715" w:name="_Toc2811"/>
      <w:r>
        <w:rPr>
          <w:rFonts w:hint="eastAsia" w:ascii="仿宋" w:hAnsi="仿宋" w:eastAsia="仿宋" w:cs="仿宋"/>
          <w:b/>
          <w:bCs/>
          <w:color w:val="auto"/>
          <w:lang w:eastAsia="zh-CN"/>
        </w:rPr>
        <w:t>22</w:t>
      </w:r>
      <w:r>
        <w:rPr>
          <w:rFonts w:ascii="仿宋" w:hAnsi="仿宋" w:eastAsia="仿宋" w:cs="仿宋"/>
          <w:b/>
          <w:bCs/>
          <w:color w:val="auto"/>
          <w:lang w:eastAsia="zh-CN"/>
        </w:rPr>
        <w:t>.3</w:t>
      </w:r>
      <w:bookmarkEnd w:id="715"/>
    </w:p>
    <w:p w14:paraId="387A7A03">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07392" behindDoc="0" locked="0" layoutInCell="1" allowOverlap="1">
                <wp:simplePos x="0" y="0"/>
                <wp:positionH relativeFrom="column">
                  <wp:posOffset>-114300</wp:posOffset>
                </wp:positionH>
                <wp:positionV relativeFrom="paragraph">
                  <wp:posOffset>0</wp:posOffset>
                </wp:positionV>
                <wp:extent cx="784860" cy="473710"/>
                <wp:effectExtent l="0" t="0" r="0" b="0"/>
                <wp:wrapNone/>
                <wp:docPr id="383" name="文本框 744"/>
                <wp:cNvGraphicFramePr/>
                <a:graphic xmlns:a="http://schemas.openxmlformats.org/drawingml/2006/main">
                  <a:graphicData uri="http://schemas.microsoft.com/office/word/2010/wordprocessingShape">
                    <wps:wsp>
                      <wps:cNvSpPr txBox="1">
                        <a:spLocks noChangeArrowheads="1"/>
                      </wps:cNvSpPr>
                      <wps:spPr bwMode="auto">
                        <a:xfrm>
                          <a:off x="0" y="0"/>
                          <a:ext cx="784860" cy="473710"/>
                        </a:xfrm>
                        <a:prstGeom prst="rect">
                          <a:avLst/>
                        </a:prstGeom>
                        <a:noFill/>
                        <a:ln>
                          <a:noFill/>
                        </a:ln>
                        <a:effectLst/>
                      </wps:spPr>
                      <wps:txbx>
                        <w:txbxContent>
                          <w:p w14:paraId="2FF9501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发包人提供施工场地</w:t>
                            </w:r>
                          </w:p>
                        </w:txbxContent>
                      </wps:txbx>
                      <wps:bodyPr rot="0" vert="horz" wrap="square" lIns="91440" tIns="45720" rIns="91440" bIns="45720" anchor="t" anchorCtr="0" upright="1">
                        <a:noAutofit/>
                      </wps:bodyPr>
                    </wps:wsp>
                  </a:graphicData>
                </a:graphic>
              </wp:anchor>
            </w:drawing>
          </mc:Choice>
          <mc:Fallback>
            <w:pict>
              <v:shape id="文本框 744" o:spid="_x0000_s1026" o:spt="202" type="#_x0000_t202" style="position:absolute;left:0pt;margin-left:-9pt;margin-top:0pt;height:37.3pt;width:61.8pt;z-index:251707392;mso-width-relative:page;mso-height-relative:page;" filled="f" stroked="f" coordsize="21600,21600" o:gfxdata="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GXqeNUAAAAH&#10;AQAADwAAAAAAAAABACAAAAAiAAAAZHJzL2Rvd25yZXYueG1sUEsBAhQAFAAAAAgAh07iQCG3SBMf&#10;AgAAJgQAAA4AAAAAAAAAAQAgAAAAJAEAAGRycy9lMm9Eb2MueG1sUEsFBgAAAAAGAAYAWQEAALUF&#10;AAAAAA==&#10;">
                <v:fill on="f" focussize="0,0"/>
                <v:stroke on="f"/>
                <v:imagedata o:title=""/>
                <o:lock v:ext="edit" aspectratio="f"/>
                <v:textbox>
                  <w:txbxContent>
                    <w:p w14:paraId="2FF9501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发包人提供施工场地</w:t>
                      </w:r>
                    </w:p>
                  </w:txbxContent>
                </v:textbox>
              </v:shape>
            </w:pict>
          </mc:Fallback>
        </mc:AlternateContent>
      </w:r>
      <w:r>
        <w:rPr>
          <w:rFonts w:hint="eastAsia" w:ascii="仿宋" w:hAnsi="仿宋" w:eastAsia="仿宋" w:cs="仿宋"/>
          <w:color w:val="auto"/>
          <w:lang w:eastAsia="zh-CN"/>
        </w:rPr>
        <w:t>发包人应按照专用条款约定的时间提供施工场地（含勘察施工场地），并在确保承包人按照计划进度顺利开工的时间内给予承包人进入和使用施工场地的权利。</w:t>
      </w:r>
    </w:p>
    <w:p w14:paraId="4DA7A393">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发包人保留其工作人员和相关政府执法人员进入和使用施工场地的权利。</w:t>
      </w:r>
    </w:p>
    <w:p w14:paraId="333B1A1E">
      <w:pPr>
        <w:spacing w:line="360" w:lineRule="auto"/>
        <w:rPr>
          <w:rFonts w:hint="eastAsia" w:ascii="仿宋" w:hAnsi="仿宋" w:eastAsia="仿宋"/>
          <w:b/>
          <w:bCs/>
          <w:color w:val="auto"/>
          <w:lang w:eastAsia="zh-CN"/>
        </w:rPr>
      </w:pPr>
      <w:bookmarkStart w:id="716" w:name="_Toc23044"/>
      <w:r>
        <w:rPr>
          <w:color w:val="auto"/>
          <w:lang w:eastAsia="zh-CN" w:bidi="ar-SA"/>
        </w:rPr>
        <mc:AlternateContent>
          <mc:Choice Requires="wps">
            <w:drawing>
              <wp:anchor distT="0" distB="0" distL="114300" distR="114300" simplePos="0" relativeHeight="251708416" behindDoc="0" locked="0" layoutInCell="1" allowOverlap="1">
                <wp:simplePos x="0" y="0"/>
                <wp:positionH relativeFrom="column">
                  <wp:posOffset>-114300</wp:posOffset>
                </wp:positionH>
                <wp:positionV relativeFrom="paragraph">
                  <wp:posOffset>220980</wp:posOffset>
                </wp:positionV>
                <wp:extent cx="794385" cy="252730"/>
                <wp:effectExtent l="0" t="0" r="0" b="0"/>
                <wp:wrapNone/>
                <wp:docPr id="382" name="文本框 745"/>
                <wp:cNvGraphicFramePr/>
                <a:graphic xmlns:a="http://schemas.openxmlformats.org/drawingml/2006/main">
                  <a:graphicData uri="http://schemas.microsoft.com/office/word/2010/wordprocessingShape">
                    <wps:wsp>
                      <wps:cNvSpPr txBox="1">
                        <a:spLocks noChangeArrowheads="1"/>
                      </wps:cNvSpPr>
                      <wps:spPr bwMode="auto">
                        <a:xfrm>
                          <a:off x="0" y="0"/>
                          <a:ext cx="794385" cy="252730"/>
                        </a:xfrm>
                        <a:prstGeom prst="rect">
                          <a:avLst/>
                        </a:prstGeom>
                        <a:noFill/>
                        <a:ln>
                          <a:noFill/>
                        </a:ln>
                        <a:effectLst/>
                      </wps:spPr>
                      <wps:txbx>
                        <w:txbxContent>
                          <w:p w14:paraId="3978CD33">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发包人支付款项</w:t>
                            </w:r>
                          </w:p>
                        </w:txbxContent>
                      </wps:txbx>
                      <wps:bodyPr rot="0" vert="horz" wrap="square" lIns="91440" tIns="45720" rIns="91440" bIns="45720" anchor="t" anchorCtr="0" upright="1">
                        <a:noAutofit/>
                      </wps:bodyPr>
                    </wps:wsp>
                  </a:graphicData>
                </a:graphic>
              </wp:anchor>
            </w:drawing>
          </mc:Choice>
          <mc:Fallback>
            <w:pict>
              <v:shape id="文本框 745" o:spid="_x0000_s1026" o:spt="202" type="#_x0000_t202" style="position:absolute;left:0pt;margin-left:-9pt;margin-top:17.4pt;height:19.9pt;width:62.55pt;z-index:251708416;mso-width-relative:page;mso-height-relative:page;" filled="f" stroked="f" coordsize="21600,21600" o:gfxdata="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9A/u31wAA&#10;AAkBAAAPAAAAAAAAAAEAIAAAACIAAABkcnMvZG93bnJldi54bWxQSwECFAAUAAAACACHTuJATkl6&#10;yh8CAAAmBAAADgAAAAAAAAABACAAAAAmAQAAZHJzL2Uyb0RvYy54bWxQSwUGAAAAAAYABgBZAQAA&#10;twUAAAAA&#10;">
                <v:fill on="f" focussize="0,0"/>
                <v:stroke on="f"/>
                <v:imagedata o:title=""/>
                <o:lock v:ext="edit" aspectratio="f"/>
                <v:textbox>
                  <w:txbxContent>
                    <w:p w14:paraId="3978CD33">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发包人支付款项</w:t>
                      </w:r>
                    </w:p>
                  </w:txbxContent>
                </v:textbox>
              </v:shape>
            </w:pict>
          </mc:Fallback>
        </mc:AlternateContent>
      </w:r>
      <w:r>
        <w:rPr>
          <w:rFonts w:hint="eastAsia" w:ascii="仿宋" w:hAnsi="仿宋" w:eastAsia="仿宋" w:cs="仿宋"/>
          <w:b/>
          <w:bCs/>
          <w:color w:val="auto"/>
          <w:lang w:eastAsia="zh-CN"/>
        </w:rPr>
        <w:t>22</w:t>
      </w:r>
      <w:r>
        <w:rPr>
          <w:rFonts w:ascii="仿宋" w:hAnsi="仿宋" w:eastAsia="仿宋" w:cs="仿宋"/>
          <w:b/>
          <w:bCs/>
          <w:color w:val="auto"/>
          <w:lang w:eastAsia="zh-CN"/>
        </w:rPr>
        <w:t>.4</w:t>
      </w:r>
      <w:bookmarkEnd w:id="716"/>
    </w:p>
    <w:p w14:paraId="7D65B0F5">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发包人应按照合同约定的期限和方式向承包人支付工程款及其他应支付的款项。</w:t>
      </w:r>
    </w:p>
    <w:p w14:paraId="4142B2D2">
      <w:pPr>
        <w:spacing w:line="360" w:lineRule="auto"/>
        <w:rPr>
          <w:rFonts w:hint="eastAsia" w:ascii="仿宋" w:hAnsi="仿宋" w:eastAsia="仿宋"/>
          <w:b/>
          <w:bCs/>
          <w:color w:val="auto"/>
          <w:lang w:eastAsia="zh-CN"/>
        </w:rPr>
      </w:pPr>
      <w:bookmarkStart w:id="717" w:name="_Toc13889"/>
      <w:r>
        <w:rPr>
          <w:rFonts w:hint="eastAsia" w:ascii="仿宋" w:hAnsi="仿宋" w:eastAsia="仿宋" w:cs="仿宋"/>
          <w:b/>
          <w:bCs/>
          <w:color w:val="auto"/>
          <w:lang w:eastAsia="zh-CN"/>
        </w:rPr>
        <w:t>22</w:t>
      </w:r>
      <w:r>
        <w:rPr>
          <w:rFonts w:ascii="仿宋" w:hAnsi="仿宋" w:eastAsia="仿宋" w:cs="仿宋"/>
          <w:b/>
          <w:bCs/>
          <w:color w:val="auto"/>
          <w:lang w:eastAsia="zh-CN"/>
        </w:rPr>
        <w:t>.5</w:t>
      </w:r>
      <w:bookmarkEnd w:id="717"/>
    </w:p>
    <w:p w14:paraId="36D2FA08">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09440" behindDoc="0" locked="0" layoutInCell="1" allowOverlap="1">
                <wp:simplePos x="0" y="0"/>
                <wp:positionH relativeFrom="column">
                  <wp:posOffset>-114300</wp:posOffset>
                </wp:positionH>
                <wp:positionV relativeFrom="paragraph">
                  <wp:posOffset>15240</wp:posOffset>
                </wp:positionV>
                <wp:extent cx="794385" cy="507365"/>
                <wp:effectExtent l="0" t="0" r="0" b="0"/>
                <wp:wrapNone/>
                <wp:docPr id="381" name="文本框 746"/>
                <wp:cNvGraphicFramePr/>
                <a:graphic xmlns:a="http://schemas.openxmlformats.org/drawingml/2006/main">
                  <a:graphicData uri="http://schemas.microsoft.com/office/word/2010/wordprocessingShape">
                    <wps:wsp>
                      <wps:cNvSpPr txBox="1">
                        <a:spLocks noChangeArrowheads="1"/>
                      </wps:cNvSpPr>
                      <wps:spPr bwMode="auto">
                        <a:xfrm>
                          <a:off x="0" y="0"/>
                          <a:ext cx="794385" cy="507365"/>
                        </a:xfrm>
                        <a:prstGeom prst="rect">
                          <a:avLst/>
                        </a:prstGeom>
                        <a:noFill/>
                        <a:ln>
                          <a:noFill/>
                        </a:ln>
                        <a:effectLst/>
                      </wps:spPr>
                      <wps:txbx>
                        <w:txbxContent>
                          <w:p w14:paraId="3CE5F4A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发包人组织竣工验收</w:t>
                            </w:r>
                          </w:p>
                        </w:txbxContent>
                      </wps:txbx>
                      <wps:bodyPr rot="0" vert="horz" wrap="square" lIns="91440" tIns="45720" rIns="91440" bIns="45720" anchor="t" anchorCtr="0" upright="1">
                        <a:noAutofit/>
                      </wps:bodyPr>
                    </wps:wsp>
                  </a:graphicData>
                </a:graphic>
              </wp:anchor>
            </w:drawing>
          </mc:Choice>
          <mc:Fallback>
            <w:pict>
              <v:shape id="文本框 746" o:spid="_x0000_s1026" o:spt="202" type="#_x0000_t202" style="position:absolute;left:0pt;margin-left:-9pt;margin-top:1.2pt;height:39.95pt;width:62.55pt;z-index:251709440;mso-width-relative:page;mso-height-relative:page;" filled="f" stroked="f" coordsize="21600,21600" o:gfxdata="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FT2bWAAAA&#10;CAEAAA8AAAAAAAAAAQAgAAAAIgAAAGRycy9kb3ducmV2LnhtbFBLAQIUABQAAAAIAIdO4kAbakg8&#10;HwIAACYEAAAOAAAAAAAAAAEAIAAAACUBAABkcnMvZTJvRG9jLnhtbFBLBQYAAAAABgAGAFkBAAC2&#10;BQAAAAA=&#10;">
                <v:fill on="f" focussize="0,0"/>
                <v:stroke on="f"/>
                <v:imagedata o:title=""/>
                <o:lock v:ext="edit" aspectratio="f"/>
                <v:textbox>
                  <w:txbxContent>
                    <w:p w14:paraId="3CE5F4A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发包人组织竣工验收</w:t>
                      </w:r>
                    </w:p>
                  </w:txbxContent>
                </v:textbox>
              </v:shape>
            </w:pict>
          </mc:Fallback>
        </mc:AlternateContent>
      </w:r>
      <w:r>
        <w:rPr>
          <w:rFonts w:hint="eastAsia" w:ascii="仿宋" w:hAnsi="仿宋" w:eastAsia="仿宋" w:cs="仿宋"/>
          <w:color w:val="auto"/>
          <w:lang w:eastAsia="zh-CN"/>
        </w:rPr>
        <w:t>发包人应按照第65条约定组织承包人、设计顾问人、监理人和造价咨询人等进行竣工验收。</w:t>
      </w:r>
    </w:p>
    <w:p w14:paraId="56CED348">
      <w:pPr>
        <w:spacing w:line="360" w:lineRule="auto"/>
        <w:rPr>
          <w:rFonts w:hint="eastAsia" w:ascii="仿宋" w:hAnsi="仿宋" w:eastAsia="仿宋"/>
          <w:b/>
          <w:bCs/>
          <w:color w:val="auto"/>
          <w:lang w:eastAsia="zh-CN"/>
        </w:rPr>
      </w:pPr>
      <w:bookmarkStart w:id="718" w:name="_Toc22320"/>
      <w:r>
        <w:rPr>
          <w:color w:val="auto"/>
          <w:lang w:eastAsia="zh-CN" w:bidi="ar-SA"/>
        </w:rPr>
        <mc:AlternateContent>
          <mc:Choice Requires="wps">
            <w:drawing>
              <wp:anchor distT="0" distB="0" distL="114300" distR="114300" simplePos="0" relativeHeight="251710464" behindDoc="0" locked="0" layoutInCell="1" allowOverlap="1">
                <wp:simplePos x="0" y="0"/>
                <wp:positionH relativeFrom="column">
                  <wp:posOffset>-114300</wp:posOffset>
                </wp:positionH>
                <wp:positionV relativeFrom="paragraph">
                  <wp:posOffset>273050</wp:posOffset>
                </wp:positionV>
                <wp:extent cx="803275" cy="681990"/>
                <wp:effectExtent l="0" t="0" r="0" b="0"/>
                <wp:wrapNone/>
                <wp:docPr id="380" name="文本框 747"/>
                <wp:cNvGraphicFramePr/>
                <a:graphic xmlns:a="http://schemas.openxmlformats.org/drawingml/2006/main">
                  <a:graphicData uri="http://schemas.microsoft.com/office/word/2010/wordprocessingShape">
                    <wps:wsp>
                      <wps:cNvSpPr txBox="1">
                        <a:spLocks noChangeArrowheads="1"/>
                      </wps:cNvSpPr>
                      <wps:spPr bwMode="auto">
                        <a:xfrm>
                          <a:off x="0" y="0"/>
                          <a:ext cx="803275" cy="681990"/>
                        </a:xfrm>
                        <a:prstGeom prst="rect">
                          <a:avLst/>
                        </a:prstGeom>
                        <a:noFill/>
                        <a:ln>
                          <a:noFill/>
                        </a:ln>
                        <a:effectLst/>
                      </wps:spPr>
                      <wps:txbx>
                        <w:txbxContent>
                          <w:p w14:paraId="4EBE4474">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发包人供应工程材料和工程设备要求</w:t>
                            </w:r>
                          </w:p>
                        </w:txbxContent>
                      </wps:txbx>
                      <wps:bodyPr rot="0" vert="horz" wrap="square" lIns="91440" tIns="45720" rIns="91440" bIns="45720" anchor="t" anchorCtr="0" upright="1">
                        <a:noAutofit/>
                      </wps:bodyPr>
                    </wps:wsp>
                  </a:graphicData>
                </a:graphic>
              </wp:anchor>
            </w:drawing>
          </mc:Choice>
          <mc:Fallback>
            <w:pict>
              <v:shape id="文本框 747" o:spid="_x0000_s1026" o:spt="202" type="#_x0000_t202" style="position:absolute;left:0pt;margin-left:-9pt;margin-top:21.5pt;height:53.7pt;width:63.25pt;z-index:251710464;mso-width-relative:page;mso-height-relative:page;" filled="f" stroked="f" coordsize="21600,21600" o:gfxdata="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tMFj9cA&#10;AAAKAQAADwAAAAAAAAABACAAAAAiAAAAZHJzL2Rvd25yZXYueG1sUEsBAhQAFAAAAAgAh07iQNDr&#10;WZUgAgAAJgQAAA4AAAAAAAAAAQAgAAAAJgEAAGRycy9lMm9Eb2MueG1sUEsFBgAAAAAGAAYAWQEA&#10;ALgFAAAAAA==&#10;">
                <v:fill on="f" focussize="0,0"/>
                <v:stroke on="f"/>
                <v:imagedata o:title=""/>
                <o:lock v:ext="edit" aspectratio="f"/>
                <v:textbox>
                  <w:txbxContent>
                    <w:p w14:paraId="4EBE4474">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发包人供应工程材料和工程设备要求</w:t>
                      </w:r>
                    </w:p>
                  </w:txbxContent>
                </v:textbox>
              </v:shape>
            </w:pict>
          </mc:Fallback>
        </mc:AlternateContent>
      </w:r>
      <w:r>
        <w:rPr>
          <w:rFonts w:hint="eastAsia" w:ascii="仿宋" w:hAnsi="仿宋" w:eastAsia="仿宋" w:cs="仿宋"/>
          <w:b/>
          <w:bCs/>
          <w:color w:val="auto"/>
          <w:lang w:eastAsia="zh-CN"/>
        </w:rPr>
        <w:t>22</w:t>
      </w:r>
      <w:r>
        <w:rPr>
          <w:rFonts w:ascii="仿宋" w:hAnsi="仿宋" w:eastAsia="仿宋" w:cs="仿宋"/>
          <w:b/>
          <w:bCs/>
          <w:color w:val="auto"/>
          <w:lang w:eastAsia="zh-CN"/>
        </w:rPr>
        <w:t>.6</w:t>
      </w:r>
      <w:bookmarkEnd w:id="718"/>
    </w:p>
    <w:p w14:paraId="578C4AD8">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发包人供应工程材料和工程设备的，发包人应按照第55条约定向承包人提供工程材料和工程设备。</w:t>
      </w:r>
    </w:p>
    <w:p w14:paraId="3C202A91">
      <w:pPr>
        <w:spacing w:line="360" w:lineRule="auto"/>
        <w:rPr>
          <w:rFonts w:hint="eastAsia" w:ascii="仿宋" w:hAnsi="仿宋" w:eastAsia="仿宋"/>
          <w:b/>
          <w:bCs/>
          <w:color w:val="auto"/>
          <w:lang w:eastAsia="zh-CN"/>
        </w:rPr>
      </w:pPr>
      <w:bookmarkStart w:id="719" w:name="_Toc24160"/>
      <w:r>
        <w:rPr>
          <w:rFonts w:hint="eastAsia" w:ascii="仿宋" w:hAnsi="仿宋" w:eastAsia="仿宋" w:cs="仿宋"/>
          <w:b/>
          <w:bCs/>
          <w:color w:val="auto"/>
          <w:lang w:eastAsia="zh-CN"/>
        </w:rPr>
        <w:t>22</w:t>
      </w:r>
      <w:r>
        <w:rPr>
          <w:rFonts w:ascii="仿宋" w:hAnsi="仿宋" w:eastAsia="仿宋" w:cs="仿宋"/>
          <w:b/>
          <w:bCs/>
          <w:color w:val="auto"/>
          <w:lang w:eastAsia="zh-CN"/>
        </w:rPr>
        <w:t>.7</w:t>
      </w:r>
      <w:bookmarkEnd w:id="719"/>
    </w:p>
    <w:p w14:paraId="390DDE4F">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11488" behindDoc="0" locked="0" layoutInCell="1" allowOverlap="1">
                <wp:simplePos x="0" y="0"/>
                <wp:positionH relativeFrom="column">
                  <wp:posOffset>-114300</wp:posOffset>
                </wp:positionH>
                <wp:positionV relativeFrom="paragraph">
                  <wp:posOffset>0</wp:posOffset>
                </wp:positionV>
                <wp:extent cx="842645" cy="425450"/>
                <wp:effectExtent l="0" t="0" r="0" b="0"/>
                <wp:wrapNone/>
                <wp:docPr id="379" name="文本框 748"/>
                <wp:cNvGraphicFramePr/>
                <a:graphic xmlns:a="http://schemas.openxmlformats.org/drawingml/2006/main">
                  <a:graphicData uri="http://schemas.microsoft.com/office/word/2010/wordprocessingShape">
                    <wps:wsp>
                      <wps:cNvSpPr txBox="1">
                        <a:spLocks noChangeArrowheads="1"/>
                      </wps:cNvSpPr>
                      <wps:spPr bwMode="auto">
                        <a:xfrm>
                          <a:off x="0" y="0"/>
                          <a:ext cx="842645" cy="425450"/>
                        </a:xfrm>
                        <a:prstGeom prst="rect">
                          <a:avLst/>
                        </a:prstGeom>
                        <a:noFill/>
                        <a:ln>
                          <a:noFill/>
                        </a:ln>
                        <a:effectLst/>
                      </wps:spPr>
                      <wps:txbx>
                        <w:txbxContent>
                          <w:p w14:paraId="7B41EDF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发包人未尽义务的责任</w:t>
                            </w:r>
                          </w:p>
                        </w:txbxContent>
                      </wps:txbx>
                      <wps:bodyPr rot="0" vert="horz" wrap="square" lIns="91440" tIns="45720" rIns="91440" bIns="45720" anchor="t" anchorCtr="0" upright="1">
                        <a:noAutofit/>
                      </wps:bodyPr>
                    </wps:wsp>
                  </a:graphicData>
                </a:graphic>
              </wp:anchor>
            </w:drawing>
          </mc:Choice>
          <mc:Fallback>
            <w:pict>
              <v:shape id="文本框 748" o:spid="_x0000_s1026" o:spt="202" type="#_x0000_t202" style="position:absolute;left:0pt;margin-left:-9pt;margin-top:0pt;height:33.5pt;width:66.35pt;z-index:251711488;mso-width-relative:page;mso-height-relative:page;" filled="f" stroked="f" coordsize="21600,21600" o:gfxdata="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fe9nVAAAA&#10;BwEAAA8AAAAAAAAAAQAgAAAAIgAAAGRycy9kb3ducmV2LnhtbFBLAQIUABQAAAAIAIdO4kDvvZ/g&#10;IAIAACYEAAAOAAAAAAAAAAEAIAAAACQBAABkcnMvZTJvRG9jLnhtbFBLBQYAAAAABgAGAFkBAAC2&#10;BQAAAAA=&#10;">
                <v:fill on="f" focussize="0,0"/>
                <v:stroke on="f"/>
                <v:imagedata o:title=""/>
                <o:lock v:ext="edit" aspectratio="f"/>
                <v:textbox>
                  <w:txbxContent>
                    <w:p w14:paraId="7B41EDF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发包人未尽义务的责任</w:t>
                      </w:r>
                    </w:p>
                  </w:txbxContent>
                </v:textbox>
              </v:shape>
            </w:pict>
          </mc:Fallback>
        </mc:AlternateContent>
      </w:r>
      <w:r>
        <w:rPr>
          <w:rFonts w:hint="eastAsia" w:ascii="仿宋" w:hAnsi="仿宋" w:eastAsia="仿宋" w:cs="仿宋"/>
          <w:color w:val="auto"/>
          <w:lang w:eastAsia="zh-CN"/>
        </w:rPr>
        <w:t>发包人未能正确完成本合同约定的全部义务，导致费用的增加和（或）延误的工期，由发包人承担；给承包人造成损失的，发包人应予赔偿。</w:t>
      </w:r>
    </w:p>
    <w:p w14:paraId="64164A2C">
      <w:pPr>
        <w:spacing w:line="360" w:lineRule="auto"/>
        <w:rPr>
          <w:rFonts w:hint="eastAsia" w:ascii="仿宋" w:hAnsi="仿宋" w:eastAsia="仿宋" w:cs="仿宋"/>
          <w:b/>
          <w:bCs/>
          <w:color w:val="auto"/>
          <w:u w:val="single"/>
          <w:lang w:eastAsia="zh-CN"/>
        </w:rPr>
      </w:pPr>
    </w:p>
    <w:p w14:paraId="46287325">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720" w:name="_Toc29933"/>
      <w:bookmarkStart w:id="721" w:name="_Toc14122"/>
      <w:bookmarkStart w:id="722" w:name="_Toc29549"/>
      <w:bookmarkStart w:id="723" w:name="_Toc8036"/>
      <w:bookmarkStart w:id="724" w:name="_Toc29452"/>
      <w:bookmarkStart w:id="725" w:name="_Toc11944"/>
      <w:bookmarkStart w:id="726" w:name="_Toc14550"/>
      <w:bookmarkStart w:id="727" w:name="_Toc378"/>
      <w:bookmarkStart w:id="728" w:name="_Toc2057"/>
      <w:bookmarkStart w:id="729" w:name="_Toc149731454"/>
      <w:bookmarkStart w:id="730" w:name="_Toc15451"/>
      <w:bookmarkStart w:id="731" w:name="_Toc18086"/>
      <w:bookmarkStart w:id="732" w:name="_Toc13190"/>
      <w:bookmarkStart w:id="733" w:name="_Toc16828"/>
      <w:bookmarkStart w:id="734" w:name="_Toc27074"/>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3承包人</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18D62145">
      <w:pPr>
        <w:tabs>
          <w:tab w:val="left" w:pos="1620"/>
        </w:tabs>
        <w:spacing w:line="360" w:lineRule="auto"/>
        <w:rPr>
          <w:rFonts w:hint="eastAsia" w:ascii="仿宋" w:hAnsi="仿宋" w:eastAsia="仿宋"/>
          <w:b/>
          <w:bCs/>
          <w:color w:val="auto"/>
          <w:lang w:eastAsia="zh-CN"/>
        </w:rPr>
      </w:pPr>
      <w:bookmarkStart w:id="735" w:name="_Toc1505"/>
      <w:r>
        <w:rPr>
          <w:rFonts w:ascii="仿宋" w:hAnsi="仿宋" w:eastAsia="仿宋" w:cs="仿宋"/>
          <w:b/>
          <w:bCs/>
          <w:color w:val="auto"/>
          <w:lang w:eastAsia="zh-CN"/>
        </w:rPr>
        <w:t>2</w:t>
      </w:r>
      <w:r>
        <w:rPr>
          <w:rFonts w:hint="eastAsia" w:ascii="仿宋" w:hAnsi="仿宋" w:eastAsia="仿宋" w:cs="仿宋"/>
          <w:b/>
          <w:bCs/>
          <w:color w:val="auto"/>
          <w:lang w:eastAsia="zh-CN"/>
        </w:rPr>
        <w:t>3</w:t>
      </w:r>
      <w:r>
        <w:rPr>
          <w:rFonts w:ascii="仿宋" w:hAnsi="仿宋" w:eastAsia="仿宋" w:cs="仿宋"/>
          <w:b/>
          <w:bCs/>
          <w:color w:val="auto"/>
          <w:lang w:eastAsia="zh-CN"/>
        </w:rPr>
        <w:t>.1</w:t>
      </w:r>
      <w:bookmarkEnd w:id="735"/>
    </w:p>
    <w:p w14:paraId="69C70AD6">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12512" behindDoc="0" locked="0" layoutInCell="1" allowOverlap="1">
                <wp:simplePos x="0" y="0"/>
                <wp:positionH relativeFrom="column">
                  <wp:posOffset>-114300</wp:posOffset>
                </wp:positionH>
                <wp:positionV relativeFrom="paragraph">
                  <wp:posOffset>4445</wp:posOffset>
                </wp:positionV>
                <wp:extent cx="718820" cy="356235"/>
                <wp:effectExtent l="0" t="0" r="0" b="0"/>
                <wp:wrapNone/>
                <wp:docPr id="378" name="文本框 749"/>
                <wp:cNvGraphicFramePr/>
                <a:graphic xmlns:a="http://schemas.openxmlformats.org/drawingml/2006/main">
                  <a:graphicData uri="http://schemas.microsoft.com/office/word/2010/wordprocessingShape">
                    <wps:wsp>
                      <wps:cNvSpPr txBox="1">
                        <a:spLocks noChangeArrowheads="1"/>
                      </wps:cNvSpPr>
                      <wps:spPr bwMode="auto">
                        <a:xfrm>
                          <a:off x="0" y="0"/>
                          <a:ext cx="718820" cy="356235"/>
                        </a:xfrm>
                        <a:prstGeom prst="rect">
                          <a:avLst/>
                        </a:prstGeom>
                        <a:noFill/>
                        <a:ln>
                          <a:noFill/>
                        </a:ln>
                        <a:effectLst/>
                      </wps:spPr>
                      <wps:txbx>
                        <w:txbxContent>
                          <w:p w14:paraId="031B42C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wps:txbx>
                      <wps:bodyPr rot="0" vert="horz" wrap="square" lIns="91440" tIns="45720" rIns="91440" bIns="45720" anchor="t" anchorCtr="0" upright="1">
                        <a:noAutofit/>
                      </wps:bodyPr>
                    </wps:wsp>
                  </a:graphicData>
                </a:graphic>
              </wp:anchor>
            </w:drawing>
          </mc:Choice>
          <mc:Fallback>
            <w:pict>
              <v:shape id="文本框 749" o:spid="_x0000_s1026" o:spt="202" type="#_x0000_t202" style="position:absolute;left:0pt;margin-left:-9pt;margin-top:0.35pt;height:28.05pt;width:56.6pt;z-index:251712512;mso-width-relative:page;mso-height-relative:page;" filled="f" stroked="f" coordsize="21600,21600" o:gfxdata="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NuHg81QAAAAYB&#10;AAAPAAAAAAAAAAEAIAAAACIAAABkcnMvZG93bnJldi54bWxQSwECFAAUAAAACACHTuJAJKqr6h4C&#10;AAAmBAAADgAAAAAAAAABACAAAAAkAQAAZHJzL2Uyb0RvYy54bWxQSwUGAAAAAAYABgBZAQAAtAUA&#10;AAAA&#10;">
                <v:fill on="f" focussize="0,0"/>
                <v:stroke on="f"/>
                <v:imagedata o:title=""/>
                <o:lock v:ext="edit" aspectratio="f"/>
                <v:textbox>
                  <w:txbxContent>
                    <w:p w14:paraId="031B42C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v:textbox>
              </v:shape>
            </w:pict>
          </mc:Fallback>
        </mc:AlternateContent>
      </w:r>
      <w:r>
        <w:rPr>
          <w:rFonts w:hint="eastAsia" w:ascii="仿宋" w:hAnsi="仿宋" w:eastAsia="仿宋" w:cs="仿宋"/>
          <w:color w:val="auto"/>
          <w:lang w:eastAsia="zh-CN"/>
        </w:rPr>
        <w:t>承包人在履行合同期间应遵守法律，并保证发包人免于承担因承包人违反法律而引起的任何责任。遵守国家、省、市有关社会信用体系建设工作的法律、行政法规、部门规章，严格执行信用承诺制度，违背信用承诺约定时，承担违约责任，并依法承担相应法律责任。</w:t>
      </w:r>
    </w:p>
    <w:p w14:paraId="13F7AB7B">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承包人在本项目中存在下列行为的，将被拒绝参与发包人后续工程投标。拒绝投标时限由发包人（招标人）视严重程度确定，并在专用条款中约定。</w:t>
      </w:r>
    </w:p>
    <w:p w14:paraId="1F7A4B34">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（1）将中标工程转包或者违法分包的；</w:t>
      </w:r>
    </w:p>
    <w:p w14:paraId="31A3C23D">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（2）在中标工程中不执行质量、安全生产相关规定的，造成质量或安全事故的；</w:t>
      </w:r>
    </w:p>
    <w:p w14:paraId="725F6869">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（3）存在围标或串标情形的；</w:t>
      </w:r>
    </w:p>
    <w:p w14:paraId="51358492">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（4）存在弄虚作假骗取中标情形的；</w:t>
      </w:r>
    </w:p>
    <w:p w14:paraId="0D2BBBC5">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（5）存在因过错行为被生效法律文书认定承担违约或侵权责任的。</w:t>
      </w:r>
    </w:p>
    <w:p w14:paraId="61CF292A">
      <w:pPr>
        <w:spacing w:line="360" w:lineRule="auto"/>
        <w:rPr>
          <w:rFonts w:hint="eastAsia" w:ascii="仿宋" w:hAnsi="仿宋" w:eastAsia="仿宋"/>
          <w:color w:val="auto"/>
          <w:lang w:eastAsia="zh-CN"/>
        </w:rPr>
      </w:pPr>
      <w:bookmarkStart w:id="736" w:name="_Toc20118"/>
      <w:r>
        <w:rPr>
          <w:rFonts w:ascii="仿宋" w:hAnsi="仿宋" w:eastAsia="仿宋" w:cs="仿宋"/>
          <w:b/>
          <w:bCs/>
          <w:color w:val="auto"/>
          <w:lang w:eastAsia="zh-CN"/>
        </w:rPr>
        <w:t>2</w:t>
      </w:r>
      <w:r>
        <w:rPr>
          <w:rFonts w:hint="eastAsia" w:ascii="仿宋" w:hAnsi="仿宋" w:eastAsia="仿宋" w:cs="仿宋"/>
          <w:b/>
          <w:bCs/>
          <w:color w:val="auto"/>
          <w:lang w:eastAsia="zh-CN"/>
        </w:rPr>
        <w:t>3</w:t>
      </w:r>
      <w:r>
        <w:rPr>
          <w:rFonts w:ascii="仿宋" w:hAnsi="仿宋" w:eastAsia="仿宋" w:cs="仿宋"/>
          <w:b/>
          <w:bCs/>
          <w:color w:val="auto"/>
          <w:lang w:eastAsia="zh-CN"/>
        </w:rPr>
        <w:t>.2</w:t>
      </w:r>
      <w:bookmarkEnd w:id="736"/>
    </w:p>
    <w:p w14:paraId="636B1DBA">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713536" behindDoc="0" locked="0" layoutInCell="1" allowOverlap="1">
                <wp:simplePos x="0" y="0"/>
                <wp:positionH relativeFrom="column">
                  <wp:posOffset>-114300</wp:posOffset>
                </wp:positionH>
                <wp:positionV relativeFrom="paragraph">
                  <wp:posOffset>0</wp:posOffset>
                </wp:positionV>
                <wp:extent cx="795020" cy="424815"/>
                <wp:effectExtent l="0" t="0" r="0" b="0"/>
                <wp:wrapNone/>
                <wp:docPr id="377" name="文本框 750"/>
                <wp:cNvGraphicFramePr/>
                <a:graphic xmlns:a="http://schemas.openxmlformats.org/drawingml/2006/main">
                  <a:graphicData uri="http://schemas.microsoft.com/office/word/2010/wordprocessingShape">
                    <wps:wsp>
                      <wps:cNvSpPr txBox="1">
                        <a:spLocks noChangeArrowheads="1"/>
                      </wps:cNvSpPr>
                      <wps:spPr bwMode="auto">
                        <a:xfrm>
                          <a:off x="0" y="0"/>
                          <a:ext cx="795020" cy="424815"/>
                        </a:xfrm>
                        <a:prstGeom prst="rect">
                          <a:avLst/>
                        </a:prstGeom>
                        <a:noFill/>
                        <a:ln>
                          <a:noFill/>
                        </a:ln>
                        <a:effectLst/>
                      </wps:spPr>
                      <wps:txbx>
                        <w:txbxContent>
                          <w:p w14:paraId="439F1DD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承包人工作</w:t>
                            </w:r>
                          </w:p>
                        </w:txbxContent>
                      </wps:txbx>
                      <wps:bodyPr rot="0" vert="horz" wrap="square" lIns="91440" tIns="45720" rIns="91440" bIns="45720" anchor="t" anchorCtr="0" upright="1">
                        <a:noAutofit/>
                      </wps:bodyPr>
                    </wps:wsp>
                  </a:graphicData>
                </a:graphic>
              </wp:anchor>
            </w:drawing>
          </mc:Choice>
          <mc:Fallback>
            <w:pict>
              <v:shape id="文本框 750" o:spid="_x0000_s1026" o:spt="202" type="#_x0000_t202" style="position:absolute;left:0pt;margin-left:-9pt;margin-top:0pt;height:33.45pt;width:62.6pt;z-index:251713536;mso-width-relative:page;mso-height-relative:page;" filled="f" stroked="f" coordsize="21600,21600" o:gfxdata="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jl0sM1QAAAAcB&#10;AAAPAAAAAAAAAAEAIAAAACIAAABkcnMvZG93bnJldi54bWxQSwECFAAUAAAACACHTuJAun/mdh4C&#10;AAAmBAAADgAAAAAAAAABACAAAAAkAQAAZHJzL2Uyb0RvYy54bWxQSwUGAAAAAAYABgBZAQAAtAUA&#10;AAAA&#10;">
                <v:fill on="f" focussize="0,0"/>
                <v:stroke on="f"/>
                <v:imagedata o:title=""/>
                <o:lock v:ext="edit" aspectratio="f"/>
                <v:textbox>
                  <w:txbxContent>
                    <w:p w14:paraId="439F1DD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承包人工作</w:t>
                      </w:r>
                    </w:p>
                  </w:txbxContent>
                </v:textbox>
              </v:shape>
            </w:pict>
          </mc:Fallback>
        </mc:AlternateContent>
      </w:r>
      <w:r>
        <w:rPr>
          <w:rFonts w:hint="eastAsia" w:ascii="仿宋" w:hAnsi="仿宋" w:eastAsia="仿宋" w:cs="仿宋"/>
          <w:color w:val="auto"/>
          <w:lang w:eastAsia="zh-CN"/>
        </w:rPr>
        <w:t>承包人应按照合同约定完成下列工作，包括但不限于：</w:t>
      </w:r>
    </w:p>
    <w:p w14:paraId="1F6050DF">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olor w:val="auto"/>
          <w:lang w:eastAsia="zh-CN"/>
        </w:rPr>
        <w:t>办理法律规定由承包人办理的许可和批准，将办理结果书面报送发包人留存，并承担因承包人违反法律或合同约定给发包人造成的任何费用和损失；</w:t>
      </w:r>
    </w:p>
    <w:p w14:paraId="4D0B4EDB">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olor w:val="auto"/>
          <w:lang w:eastAsia="zh-CN"/>
        </w:rPr>
        <w:t>对</w:t>
      </w:r>
      <w:r>
        <w:rPr>
          <w:rFonts w:ascii="仿宋" w:hAnsi="仿宋" w:eastAsia="仿宋"/>
          <w:color w:val="auto"/>
          <w:lang w:eastAsia="zh-CN"/>
        </w:rPr>
        <w:t>发包人提供的</w:t>
      </w:r>
      <w:r>
        <w:rPr>
          <w:rFonts w:hint="eastAsia" w:ascii="仿宋" w:hAnsi="仿宋" w:eastAsia="仿宋"/>
          <w:color w:val="auto"/>
          <w:lang w:eastAsia="zh-CN"/>
        </w:rPr>
        <w:t>《发包人要求》和项目基础</w:t>
      </w:r>
      <w:r>
        <w:rPr>
          <w:rFonts w:ascii="仿宋" w:hAnsi="仿宋" w:eastAsia="仿宋"/>
          <w:color w:val="auto"/>
          <w:lang w:eastAsia="zh-CN"/>
        </w:rPr>
        <w:t>资料进行核实确认，并按照相关法律法规开展后续工作</w:t>
      </w:r>
      <w:r>
        <w:rPr>
          <w:rFonts w:hint="eastAsia" w:ascii="仿宋" w:hAnsi="仿宋" w:eastAsia="仿宋"/>
          <w:color w:val="auto"/>
          <w:lang w:eastAsia="zh-CN"/>
        </w:rPr>
        <w:t>；</w:t>
      </w:r>
    </w:p>
    <w:p w14:paraId="45DD0B37">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olor w:val="auto"/>
          <w:lang w:eastAsia="zh-CN"/>
        </w:rPr>
        <w:t>按合同约定的时间完成勘察、设计等阶段的工作，及时提交发包人审查，完善设计成果；</w:t>
      </w:r>
    </w:p>
    <w:p w14:paraId="4C0406C9">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olor w:val="auto"/>
          <w:lang w:eastAsia="zh-CN"/>
        </w:rPr>
        <w:t>提供建筑信息模型（BIM）及相关技术应用，并协助发包人及相关方正确使用；</w:t>
      </w:r>
    </w:p>
    <w:p w14:paraId="518523A3">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按照审查批准的设计文件、合同约定和监理人的指令实施、完成并保修合同工程；</w:t>
      </w:r>
    </w:p>
    <w:p w14:paraId="7BB4FD27">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按照合同约定和设计顾问人、监理人的要求提交勘察、设计、施工等进度报告和进度计划；</w:t>
      </w:r>
    </w:p>
    <w:p w14:paraId="6960B24F">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按照合同约定和造价</w:t>
      </w:r>
      <w:r>
        <w:rPr>
          <w:rFonts w:hint="eastAsia" w:ascii="仿宋" w:hAnsi="仿宋" w:eastAsia="仿宋"/>
          <w:color w:val="auto"/>
          <w:lang w:eastAsia="zh-CN"/>
        </w:rPr>
        <w:t>咨询</w:t>
      </w:r>
      <w:r>
        <w:rPr>
          <w:rFonts w:hint="eastAsia" w:ascii="仿宋" w:hAnsi="仿宋" w:eastAsia="仿宋" w:cs="仿宋"/>
          <w:color w:val="auto"/>
          <w:lang w:eastAsia="zh-CN"/>
        </w:rPr>
        <w:t>人的要求提交支付申请和服务费、工程款报告，包括绿色施工安全防护费、进度款、结算款和调整合同价格等；</w:t>
      </w:r>
    </w:p>
    <w:p w14:paraId="3DA56554">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负责施工场地安全</w:t>
      </w:r>
      <w:r>
        <w:rPr>
          <w:rFonts w:hint="eastAsia" w:ascii="仿宋" w:hAnsi="仿宋" w:eastAsia="仿宋"/>
          <w:color w:val="auto"/>
          <w:lang w:eastAsia="zh-CN"/>
        </w:rPr>
        <w:t>保卫</w:t>
      </w:r>
      <w:r>
        <w:rPr>
          <w:rFonts w:hint="eastAsia" w:ascii="仿宋" w:hAnsi="仿宋" w:eastAsia="仿宋" w:cs="仿宋"/>
          <w:color w:val="auto"/>
          <w:lang w:eastAsia="zh-CN"/>
        </w:rPr>
        <w:t>工作，防止因工程施工造成的人身伤害和财产损失，提供和维修施工使用的照明、围栏设施等安全标志；</w:t>
      </w:r>
    </w:p>
    <w:p w14:paraId="0D2D1F2F">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按照专用条款约定的数量和要求，向发包人提供施工场地办公和生活的房屋及设施，并在施工现场保留本合同、约定的标准与规范、变更资料等各一份，供监理人、造价咨询人需要时使用；</w:t>
      </w:r>
    </w:p>
    <w:p w14:paraId="1712157C">
      <w:pPr>
        <w:widowControl w:val="0"/>
        <w:numPr>
          <w:ilvl w:val="0"/>
          <w:numId w:val="8"/>
        </w:numPr>
        <w:tabs>
          <w:tab w:val="left" w:pos="1980"/>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遵守政府部门有关</w:t>
      </w:r>
      <w:r>
        <w:rPr>
          <w:rFonts w:hint="eastAsia" w:ascii="仿宋" w:hAnsi="仿宋" w:eastAsia="仿宋"/>
          <w:color w:val="auto"/>
          <w:lang w:eastAsia="zh-CN"/>
        </w:rPr>
        <w:t>施工</w:t>
      </w:r>
      <w:r>
        <w:rPr>
          <w:rFonts w:hint="eastAsia" w:ascii="仿宋" w:hAnsi="仿宋" w:eastAsia="仿宋" w:cs="仿宋"/>
          <w:color w:val="auto"/>
          <w:lang w:eastAsia="zh-CN"/>
        </w:rPr>
        <w:t>场地交通、环境保护、施工噪声、绿色施工安全防护等的管理规定，办理有关手续，并以书面形式通知发包人，费用按政府有关部门相关文件规定由发（承）包人各自承担；</w:t>
      </w:r>
    </w:p>
    <w:p w14:paraId="2BCEED7F">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在合同工程或其某</w:t>
      </w:r>
      <w:r>
        <w:rPr>
          <w:rFonts w:hint="eastAsia" w:ascii="仿宋" w:hAnsi="仿宋" w:eastAsia="仿宋"/>
          <w:color w:val="auto"/>
          <w:lang w:eastAsia="zh-CN"/>
        </w:rPr>
        <w:t>单项工程</w:t>
      </w:r>
      <w:r>
        <w:rPr>
          <w:rFonts w:hint="eastAsia" w:ascii="仿宋" w:hAnsi="仿宋" w:eastAsia="仿宋" w:cs="仿宋"/>
          <w:color w:val="auto"/>
          <w:lang w:eastAsia="zh-CN"/>
        </w:rPr>
        <w:t>已竣工未移交给发包人之前，负责已完工程的照管工作。工程接收证书颁发时尚有部分未竣工工程的，还应负责该未竣工工程的照管工作，直至竣工后移交给发包人为止。照管期间发生损坏的，应予以修复并承担费用；发包人要求采取特殊保护措施的，由发包人承担相应费用；做好施工场地地下管线和邻近建筑物、构筑物（包括文物保护建筑）、古树名木的保护工作；</w:t>
      </w:r>
    </w:p>
    <w:p w14:paraId="3C79E47F">
      <w:pPr>
        <w:widowControl w:val="0"/>
        <w:numPr>
          <w:ilvl w:val="0"/>
          <w:numId w:val="8"/>
        </w:numPr>
        <w:tabs>
          <w:tab w:val="left" w:pos="1980"/>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遵守政府部门有关</w:t>
      </w:r>
      <w:r>
        <w:rPr>
          <w:rFonts w:hint="eastAsia" w:ascii="仿宋" w:hAnsi="仿宋" w:eastAsia="仿宋"/>
          <w:color w:val="auto"/>
          <w:lang w:eastAsia="zh-CN"/>
        </w:rPr>
        <w:t>环境卫生</w:t>
      </w:r>
      <w:r>
        <w:rPr>
          <w:rFonts w:hint="eastAsia" w:ascii="仿宋" w:hAnsi="仿宋" w:eastAsia="仿宋" w:cs="仿宋"/>
          <w:color w:val="auto"/>
          <w:lang w:eastAsia="zh-CN"/>
        </w:rPr>
        <w:t>的管理规定，保证施工场地的清洁和做好工程移交前施工现场的清理工作，并承担因自身责任造成的损失和罚款；</w:t>
      </w:r>
    </w:p>
    <w:p w14:paraId="2B3FC14B">
      <w:pPr>
        <w:widowControl w:val="0"/>
        <w:numPr>
          <w:ilvl w:val="0"/>
          <w:numId w:val="8"/>
        </w:numPr>
        <w:tabs>
          <w:tab w:val="left" w:pos="1980"/>
        </w:tabs>
        <w:spacing w:line="360" w:lineRule="auto"/>
        <w:ind w:left="1850" w:leftChars="771"/>
        <w:jc w:val="both"/>
        <w:rPr>
          <w:color w:val="auto"/>
          <w:lang w:eastAsia="zh-CN"/>
        </w:rPr>
      </w:pPr>
      <w:r>
        <w:rPr>
          <w:rFonts w:hint="eastAsia" w:ascii="仿宋" w:hAnsi="仿宋" w:eastAsia="仿宋" w:cs="仿宋"/>
          <w:color w:val="auto"/>
          <w:lang w:eastAsia="zh-CN"/>
        </w:rPr>
        <w:t>工程完工后，应按照合同约定提交竣工验收申请报告和竣工结算文件；</w:t>
      </w:r>
    </w:p>
    <w:p w14:paraId="47E715F7">
      <w:pPr>
        <w:widowControl w:val="0"/>
        <w:numPr>
          <w:ilvl w:val="0"/>
          <w:numId w:val="8"/>
        </w:numPr>
        <w:tabs>
          <w:tab w:val="left" w:pos="198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将发包人按合同支付的各项价款专用于合同工程且应及时支付其雇佣人</w:t>
      </w:r>
    </w:p>
    <w:p w14:paraId="074275A8">
      <w:pPr>
        <w:widowControl w:val="0"/>
        <w:tabs>
          <w:tab w:val="left" w:pos="198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员（包括建筑工人）工资，并及时向分包人支付合同价款。</w:t>
      </w:r>
    </w:p>
    <w:p w14:paraId="1BA8681A">
      <w:pPr>
        <w:widowControl w:val="0"/>
        <w:tabs>
          <w:tab w:val="left" w:pos="1440"/>
          <w:tab w:val="left" w:pos="1980"/>
        </w:tabs>
        <w:spacing w:line="360" w:lineRule="auto"/>
        <w:ind w:left="1850" w:leftChars="771"/>
        <w:jc w:val="both"/>
        <w:rPr>
          <w:rFonts w:hint="eastAsia" w:ascii="仿宋" w:hAnsi="仿宋" w:eastAsia="仿宋"/>
          <w:color w:val="auto"/>
          <w:lang w:eastAsia="zh-CN"/>
        </w:rPr>
      </w:pPr>
    </w:p>
    <w:p w14:paraId="26AE7E85">
      <w:pPr>
        <w:spacing w:line="360" w:lineRule="auto"/>
        <w:rPr>
          <w:rFonts w:hint="eastAsia" w:ascii="仿宋" w:hAnsi="仿宋" w:eastAsia="仿宋"/>
          <w:b/>
          <w:bCs/>
          <w:color w:val="auto"/>
          <w:lang w:eastAsia="zh-CN"/>
        </w:rPr>
      </w:pPr>
      <w:bookmarkStart w:id="737" w:name="_Toc21912"/>
      <w:r>
        <w:rPr>
          <w:rFonts w:ascii="仿宋" w:hAnsi="仿宋" w:eastAsia="仿宋" w:cs="仿宋"/>
          <w:b/>
          <w:bCs/>
          <w:color w:val="auto"/>
          <w:lang w:eastAsia="zh-CN"/>
        </w:rPr>
        <w:t>2</w:t>
      </w:r>
      <w:r>
        <w:rPr>
          <w:rFonts w:hint="eastAsia" w:ascii="仿宋" w:hAnsi="仿宋" w:eastAsia="仿宋" w:cs="仿宋"/>
          <w:b/>
          <w:bCs/>
          <w:color w:val="auto"/>
          <w:lang w:eastAsia="zh-CN"/>
        </w:rPr>
        <w:t>3</w:t>
      </w:r>
      <w:r>
        <w:rPr>
          <w:rFonts w:ascii="仿宋" w:hAnsi="仿宋" w:eastAsia="仿宋" w:cs="仿宋"/>
          <w:b/>
          <w:bCs/>
          <w:color w:val="auto"/>
          <w:lang w:eastAsia="zh-CN"/>
        </w:rPr>
        <w:t>.3</w:t>
      </w:r>
      <w:bookmarkEnd w:id="737"/>
    </w:p>
    <w:p w14:paraId="0F387C53">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14560" behindDoc="0" locked="0" layoutInCell="1" allowOverlap="1">
                <wp:simplePos x="0" y="0"/>
                <wp:positionH relativeFrom="column">
                  <wp:posOffset>-114300</wp:posOffset>
                </wp:positionH>
                <wp:positionV relativeFrom="paragraph">
                  <wp:posOffset>0</wp:posOffset>
                </wp:positionV>
                <wp:extent cx="756920" cy="563880"/>
                <wp:effectExtent l="0" t="0" r="0" b="0"/>
                <wp:wrapNone/>
                <wp:docPr id="376" name="文本框 751"/>
                <wp:cNvGraphicFramePr/>
                <a:graphic xmlns:a="http://schemas.openxmlformats.org/drawingml/2006/main">
                  <a:graphicData uri="http://schemas.microsoft.com/office/word/2010/wordprocessingShape">
                    <wps:wsp>
                      <wps:cNvSpPr txBox="1">
                        <a:spLocks noChangeArrowheads="1"/>
                      </wps:cNvSpPr>
                      <wps:spPr bwMode="auto">
                        <a:xfrm>
                          <a:off x="0" y="0"/>
                          <a:ext cx="756920" cy="563880"/>
                        </a:xfrm>
                        <a:prstGeom prst="rect">
                          <a:avLst/>
                        </a:prstGeom>
                        <a:noFill/>
                        <a:ln>
                          <a:noFill/>
                        </a:ln>
                        <a:effectLst/>
                      </wps:spPr>
                      <wps:txbx>
                        <w:txbxContent>
                          <w:p w14:paraId="7CF7A7D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承包人实施工程</w:t>
                            </w:r>
                          </w:p>
                        </w:txbxContent>
                      </wps:txbx>
                      <wps:bodyPr rot="0" vert="horz" wrap="square" lIns="91440" tIns="45720" rIns="91440" bIns="45720" anchor="t" anchorCtr="0" upright="1">
                        <a:noAutofit/>
                      </wps:bodyPr>
                    </wps:wsp>
                  </a:graphicData>
                </a:graphic>
              </wp:anchor>
            </w:drawing>
          </mc:Choice>
          <mc:Fallback>
            <w:pict>
              <v:shape id="文本框 751" o:spid="_x0000_s1026" o:spt="202" type="#_x0000_t202" style="position:absolute;left:0pt;margin-left:-9pt;margin-top:0pt;height:44.4pt;width:59.6pt;z-index:251714560;mso-width-relative:page;mso-height-relative:page;" filled="f" stroked="f" coordsize="21600,21600" o:gfxdata="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l4iFNUAAAAH&#10;AQAADwAAAAAAAAABACAAAAAiAAAAZHJzL2Rvd25yZXYueG1sUEsBAhQAFAAAAAgAh07iQBE/ltUf&#10;AgAAJgQAAA4AAAAAAAAAAQAgAAAAJAEAAGRycy9lMm9Eb2MueG1sUEsFBgAAAAAGAAYAWQEAALUF&#10;AAAAAA==&#10;">
                <v:fill on="f" focussize="0,0"/>
                <v:stroke on="f"/>
                <v:imagedata o:title=""/>
                <o:lock v:ext="edit" aspectratio="f"/>
                <v:textbox>
                  <w:txbxContent>
                    <w:p w14:paraId="7CF7A7D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承包人实施工程</w:t>
                      </w:r>
                    </w:p>
                  </w:txbxContent>
                </v:textbox>
              </v:shape>
            </w:pict>
          </mc:Fallback>
        </mc:AlternateContent>
      </w:r>
      <w:r>
        <w:rPr>
          <w:rFonts w:hint="eastAsia" w:ascii="仿宋" w:hAnsi="仿宋" w:eastAsia="仿宋" w:cs="仿宋"/>
          <w:color w:val="auto"/>
          <w:lang w:eastAsia="zh-CN"/>
        </w:rPr>
        <w:t>承包人应按照合同约定和监理人指令实施、完成并保修合同工程。除专用条款另有约定外，承包人应提供为完成合同工程所需的勘察资料、设计文件、建筑信息模型（BIM）、劳务、工程材料、工程设备、施工设备和其他物品。如果承包人不按照合同约定或监理人依据合同发出的指令组织施工，且在监理人书面要求改正后的</w:t>
      </w:r>
      <w:r>
        <w:rPr>
          <w:rFonts w:ascii="仿宋" w:hAnsi="仿宋" w:eastAsia="仿宋" w:cs="仿宋"/>
          <w:color w:val="auto"/>
          <w:lang w:eastAsia="zh-CN"/>
        </w:rPr>
        <w:t>7</w:t>
      </w:r>
      <w:r>
        <w:rPr>
          <w:rFonts w:hint="eastAsia" w:ascii="仿宋" w:hAnsi="仿宋" w:eastAsia="仿宋" w:cs="仿宋"/>
          <w:color w:val="auto"/>
          <w:lang w:eastAsia="zh-CN"/>
        </w:rPr>
        <w:t>天内仍未采取补救措施的，则发包人可自行或委托第三方进行补救，由此发生的费用和造成的损失由承包人承担。该笔款项经造价咨询人核实后，由发包人从应支付或将支付给承包人的工程进度款或结算款中扣除。</w:t>
      </w:r>
    </w:p>
    <w:p w14:paraId="050644FD">
      <w:pPr>
        <w:spacing w:line="360" w:lineRule="auto"/>
        <w:rPr>
          <w:rFonts w:hint="eastAsia" w:ascii="仿宋" w:hAnsi="仿宋" w:eastAsia="仿宋"/>
          <w:b/>
          <w:bCs/>
          <w:color w:val="auto"/>
          <w:lang w:eastAsia="zh-CN"/>
        </w:rPr>
      </w:pPr>
      <w:bookmarkStart w:id="738" w:name="_Toc31582"/>
      <w:r>
        <w:rPr>
          <w:rFonts w:ascii="仿宋" w:hAnsi="仿宋" w:eastAsia="仿宋" w:cs="仿宋"/>
          <w:b/>
          <w:bCs/>
          <w:color w:val="auto"/>
          <w:lang w:eastAsia="zh-CN"/>
        </w:rPr>
        <w:t>2</w:t>
      </w:r>
      <w:r>
        <w:rPr>
          <w:rFonts w:hint="eastAsia" w:ascii="仿宋" w:hAnsi="仿宋" w:eastAsia="仿宋" w:cs="仿宋"/>
          <w:b/>
          <w:bCs/>
          <w:color w:val="auto"/>
          <w:lang w:eastAsia="zh-CN"/>
        </w:rPr>
        <w:t>3</w:t>
      </w:r>
      <w:r>
        <w:rPr>
          <w:rFonts w:ascii="仿宋" w:hAnsi="仿宋" w:eastAsia="仿宋" w:cs="仿宋"/>
          <w:b/>
          <w:bCs/>
          <w:color w:val="auto"/>
          <w:lang w:eastAsia="zh-CN"/>
        </w:rPr>
        <w:t>.4</w:t>
      </w:r>
      <w:bookmarkEnd w:id="738"/>
    </w:p>
    <w:p w14:paraId="5C91404D">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15584" behindDoc="0" locked="0" layoutInCell="1" allowOverlap="1">
                <wp:simplePos x="0" y="0"/>
                <wp:positionH relativeFrom="column">
                  <wp:posOffset>-114300</wp:posOffset>
                </wp:positionH>
                <wp:positionV relativeFrom="paragraph">
                  <wp:posOffset>22860</wp:posOffset>
                </wp:positionV>
                <wp:extent cx="823595" cy="708660"/>
                <wp:effectExtent l="0" t="0" r="0" b="0"/>
                <wp:wrapNone/>
                <wp:docPr id="375" name="文本框 752"/>
                <wp:cNvGraphicFramePr/>
                <a:graphic xmlns:a="http://schemas.openxmlformats.org/drawingml/2006/main">
                  <a:graphicData uri="http://schemas.microsoft.com/office/word/2010/wordprocessingShape">
                    <wps:wsp>
                      <wps:cNvSpPr txBox="1">
                        <a:spLocks noChangeArrowheads="1"/>
                      </wps:cNvSpPr>
                      <wps:spPr bwMode="auto">
                        <a:xfrm>
                          <a:off x="0" y="0"/>
                          <a:ext cx="823595" cy="708660"/>
                        </a:xfrm>
                        <a:prstGeom prst="rect">
                          <a:avLst/>
                        </a:prstGeom>
                        <a:noFill/>
                        <a:ln>
                          <a:noFill/>
                        </a:ln>
                        <a:effectLst/>
                      </wps:spPr>
                      <wps:txbx>
                        <w:txbxContent>
                          <w:p w14:paraId="1AEF79E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承包人实施勘察、设计、施工等工作安排</w:t>
                            </w:r>
                          </w:p>
                        </w:txbxContent>
                      </wps:txbx>
                      <wps:bodyPr rot="0" vert="horz" wrap="square" lIns="91440" tIns="45720" rIns="91440" bIns="45720" anchor="t" anchorCtr="0" upright="1">
                        <a:noAutofit/>
                      </wps:bodyPr>
                    </wps:wsp>
                  </a:graphicData>
                </a:graphic>
              </wp:anchor>
            </w:drawing>
          </mc:Choice>
          <mc:Fallback>
            <w:pict>
              <v:shape id="文本框 752" o:spid="_x0000_s1026" o:spt="202" type="#_x0000_t202" style="position:absolute;left:0pt;margin-left:-9pt;margin-top:1.8pt;height:55.8pt;width:64.85pt;z-index:251715584;mso-width-relative:page;mso-height-relative:page;" filled="f" stroked="f" coordsize="21600,21600" o:gfxdata="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XgM+i1gAA&#10;AAkBAAAPAAAAAAAAAAEAIAAAACIAAABkcnMvZG93bnJldi54bWxQSwECFAAUAAAACACHTuJAV/5j&#10;ayACAAAmBAAADgAAAAAAAAABACAAAAAlAQAAZHJzL2Uyb0RvYy54bWxQSwUGAAAAAAYABgBZAQAA&#10;twUAAAAA&#10;">
                <v:fill on="f" focussize="0,0"/>
                <v:stroke on="f"/>
                <v:imagedata o:title=""/>
                <o:lock v:ext="edit" aspectratio="f"/>
                <v:textbox>
                  <w:txbxContent>
                    <w:p w14:paraId="1AEF79E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承包人实施勘察、设计、施工等工作安排</w:t>
                      </w:r>
                    </w:p>
                  </w:txbxContent>
                </v:textbox>
              </v:shape>
            </w:pict>
          </mc:Fallback>
        </mc:AlternateContent>
      </w:r>
      <w:r>
        <w:rPr>
          <w:rFonts w:hint="eastAsia" w:ascii="仿宋" w:hAnsi="仿宋" w:eastAsia="仿宋" w:cs="仿宋"/>
          <w:color w:val="auto"/>
          <w:lang w:eastAsia="zh-CN"/>
        </w:rPr>
        <w:t>承包人对所有勘察报告、设计文件、建筑信息模型（BIM）、现场作业和施工方法的完备性、稳定性和安全性负责，并应按照合同约定的工作内容和进度要求，向发包人代表或监理人代表提交合同工程拟采用的勘察工作方案、设计工作方案、BIM技术应用方案、施工组织设计、设备及工器具购置方案（如果有）等的详细说明。如承包人对勘察工作方案、设计工作方案、BIM技术应用方案、施工组织设计、设备及工器具购置方案（如果有）等作出重大修改，应事先征得发包人代表、设计顾问人或监理人代表同意。</w:t>
      </w:r>
    </w:p>
    <w:p w14:paraId="4B5CB21F">
      <w:pPr>
        <w:spacing w:line="360" w:lineRule="auto"/>
        <w:rPr>
          <w:rFonts w:hint="eastAsia" w:ascii="仿宋" w:hAnsi="仿宋" w:eastAsia="仿宋"/>
          <w:color w:val="auto"/>
          <w:lang w:eastAsia="zh-CN"/>
        </w:rPr>
      </w:pPr>
      <w:bookmarkStart w:id="739" w:name="_Toc32541"/>
      <w:r>
        <w:rPr>
          <w:rFonts w:ascii="仿宋" w:hAnsi="仿宋" w:eastAsia="仿宋" w:cs="仿宋"/>
          <w:b/>
          <w:bCs/>
          <w:color w:val="auto"/>
          <w:lang w:eastAsia="zh-CN"/>
        </w:rPr>
        <w:t>2</w:t>
      </w:r>
      <w:r>
        <w:rPr>
          <w:rFonts w:hint="eastAsia" w:ascii="仿宋" w:hAnsi="仿宋" w:eastAsia="仿宋" w:cs="仿宋"/>
          <w:b/>
          <w:bCs/>
          <w:color w:val="auto"/>
          <w:lang w:eastAsia="zh-CN"/>
        </w:rPr>
        <w:t>3</w:t>
      </w:r>
      <w:r>
        <w:rPr>
          <w:rFonts w:ascii="仿宋" w:hAnsi="仿宋" w:eastAsia="仿宋" w:cs="仿宋"/>
          <w:b/>
          <w:bCs/>
          <w:color w:val="auto"/>
          <w:lang w:eastAsia="zh-CN"/>
        </w:rPr>
        <w:t>.5</w:t>
      </w:r>
      <w:bookmarkEnd w:id="739"/>
    </w:p>
    <w:p w14:paraId="3E2A3B89">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16608" behindDoc="0" locked="0" layoutInCell="1" allowOverlap="1">
                <wp:simplePos x="0" y="0"/>
                <wp:positionH relativeFrom="column">
                  <wp:posOffset>-114300</wp:posOffset>
                </wp:positionH>
                <wp:positionV relativeFrom="paragraph">
                  <wp:posOffset>15240</wp:posOffset>
                </wp:positionV>
                <wp:extent cx="833120" cy="650875"/>
                <wp:effectExtent l="0" t="0" r="0" b="0"/>
                <wp:wrapNone/>
                <wp:docPr id="374" name="文本框 753"/>
                <wp:cNvGraphicFramePr/>
                <a:graphic xmlns:a="http://schemas.openxmlformats.org/drawingml/2006/main">
                  <a:graphicData uri="http://schemas.microsoft.com/office/word/2010/wordprocessingShape">
                    <wps:wsp>
                      <wps:cNvSpPr txBox="1">
                        <a:spLocks noChangeArrowheads="1"/>
                      </wps:cNvSpPr>
                      <wps:spPr bwMode="auto">
                        <a:xfrm>
                          <a:off x="0" y="0"/>
                          <a:ext cx="833120" cy="650875"/>
                        </a:xfrm>
                        <a:prstGeom prst="rect">
                          <a:avLst/>
                        </a:prstGeom>
                        <a:noFill/>
                        <a:ln>
                          <a:noFill/>
                        </a:ln>
                        <a:effectLst/>
                      </wps:spPr>
                      <wps:txbx>
                        <w:txbxContent>
                          <w:p w14:paraId="63A66A74">
                            <w:pPr>
                              <w:spacing w:line="240" w:lineRule="exact"/>
                              <w:rPr>
                                <w:rFonts w:hint="eastAsia" w:ascii="楷体_GB2312" w:hAnsi="宋体" w:eastAsia="楷体_GB2312"/>
                                <w:sz w:val="18"/>
                                <w:szCs w:val="18"/>
                                <w:lang w:eastAsia="zh-CN"/>
                              </w:rPr>
                            </w:pPr>
                            <w:r>
                              <w:rPr>
                                <w:rFonts w:hint="eastAsia" w:ascii="楷体_GB2312" w:eastAsia="楷体_GB2312" w:cs="楷体_GB2312"/>
                                <w:b/>
                                <w:bCs/>
                                <w:color w:val="000000"/>
                                <w:sz w:val="18"/>
                                <w:szCs w:val="18"/>
                                <w:lang w:eastAsia="zh-CN"/>
                              </w:rPr>
                              <w:t>承包人为发包人的人员提供配合</w:t>
                            </w:r>
                          </w:p>
                        </w:txbxContent>
                      </wps:txbx>
                      <wps:bodyPr rot="0" vert="horz" wrap="square" lIns="91440" tIns="45720" rIns="91440" bIns="45720" anchor="t" anchorCtr="0" upright="1">
                        <a:noAutofit/>
                      </wps:bodyPr>
                    </wps:wsp>
                  </a:graphicData>
                </a:graphic>
              </wp:anchor>
            </w:drawing>
          </mc:Choice>
          <mc:Fallback>
            <w:pict>
              <v:shape id="文本框 753" o:spid="_x0000_s1026" o:spt="202" type="#_x0000_t202" style="position:absolute;left:0pt;margin-left:-9pt;margin-top:1.2pt;height:51.25pt;width:65.6pt;z-index:251716608;mso-width-relative:page;mso-height-relative:page;" filled="f" stroked="f" coordsize="21600,21600" o:gfxdata="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N8WTXAAAA&#10;CQEAAA8AAAAAAAAAAQAgAAAAIgAAAGRycy9kb3ducmV2LnhtbFBLAQIUABQAAAAIAIdO4kCucZA7&#10;HgIAACYEAAAOAAAAAAAAAAEAIAAAACYBAABkcnMvZTJvRG9jLnhtbFBLBQYAAAAABgAGAFkBAAC2&#10;BQAAAAA=&#10;">
                <v:fill on="f" focussize="0,0"/>
                <v:stroke on="f"/>
                <v:imagedata o:title=""/>
                <o:lock v:ext="edit" aspectratio="f"/>
                <v:textbox>
                  <w:txbxContent>
                    <w:p w14:paraId="63A66A74">
                      <w:pPr>
                        <w:spacing w:line="240" w:lineRule="exact"/>
                        <w:rPr>
                          <w:rFonts w:hint="eastAsia" w:ascii="楷体_GB2312" w:hAnsi="宋体" w:eastAsia="楷体_GB2312"/>
                          <w:sz w:val="18"/>
                          <w:szCs w:val="18"/>
                          <w:lang w:eastAsia="zh-CN"/>
                        </w:rPr>
                      </w:pPr>
                      <w:r>
                        <w:rPr>
                          <w:rFonts w:hint="eastAsia" w:ascii="楷体_GB2312" w:eastAsia="楷体_GB2312" w:cs="楷体_GB2312"/>
                          <w:b/>
                          <w:bCs/>
                          <w:color w:val="000000"/>
                          <w:sz w:val="18"/>
                          <w:szCs w:val="18"/>
                          <w:lang w:eastAsia="zh-CN"/>
                        </w:rPr>
                        <w:t>承包人为发包人的人员提供配合</w:t>
                      </w:r>
                    </w:p>
                  </w:txbxContent>
                </v:textbox>
              </v:shape>
            </w:pict>
          </mc:Fallback>
        </mc:AlternateContent>
      </w:r>
      <w:r>
        <w:rPr>
          <w:rFonts w:hint="eastAsia" w:ascii="仿宋" w:hAnsi="仿宋" w:eastAsia="仿宋" w:cs="仿宋"/>
          <w:color w:val="auto"/>
          <w:lang w:eastAsia="zh-CN"/>
        </w:rPr>
        <w:t>承包人应按照合同约定、发包人代表或监理人代表的指令，配合和协助下述人员在施工场地及其附近实施与合同工程有关的各项工作：</w:t>
      </w:r>
    </w:p>
    <w:p w14:paraId="753ABC4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）发包人的工作人员；</w:t>
      </w:r>
    </w:p>
    <w:p w14:paraId="6956C564">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）发包人的雇员；</w:t>
      </w:r>
    </w:p>
    <w:p w14:paraId="40DF6B10">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3</w:t>
      </w:r>
      <w:r>
        <w:rPr>
          <w:rFonts w:hint="eastAsia" w:ascii="仿宋" w:hAnsi="仿宋" w:eastAsia="仿宋" w:cs="仿宋"/>
          <w:color w:val="auto"/>
          <w:lang w:eastAsia="zh-CN"/>
        </w:rPr>
        <w:t>）任何监督管理机构的执法人员。</w:t>
      </w:r>
    </w:p>
    <w:p w14:paraId="561B2791">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此类指令造成承包人的工作或支出，包括使用了承包人的施工设备、临时工程或通行道路等，视为已包含在合同价格内，除非合同专用条款另有约定。</w:t>
      </w:r>
    </w:p>
    <w:p w14:paraId="6AC9CEF3">
      <w:pPr>
        <w:spacing w:line="360" w:lineRule="auto"/>
        <w:rPr>
          <w:rFonts w:hint="eastAsia" w:ascii="仿宋" w:hAnsi="仿宋" w:eastAsia="仿宋"/>
          <w:b/>
          <w:bCs/>
          <w:color w:val="auto"/>
          <w:lang w:eastAsia="zh-CN"/>
        </w:rPr>
      </w:pPr>
      <w:bookmarkStart w:id="740" w:name="_Toc25696"/>
      <w:r>
        <w:rPr>
          <w:rFonts w:ascii="仿宋" w:hAnsi="仿宋" w:eastAsia="仿宋" w:cs="仿宋"/>
          <w:b/>
          <w:bCs/>
          <w:color w:val="auto"/>
          <w:lang w:eastAsia="zh-CN"/>
        </w:rPr>
        <w:t>2</w:t>
      </w:r>
      <w:r>
        <w:rPr>
          <w:rFonts w:hint="eastAsia" w:ascii="仿宋" w:hAnsi="仿宋" w:eastAsia="仿宋" w:cs="仿宋"/>
          <w:b/>
          <w:bCs/>
          <w:color w:val="auto"/>
          <w:lang w:eastAsia="zh-CN"/>
        </w:rPr>
        <w:t>3</w:t>
      </w:r>
      <w:r>
        <w:rPr>
          <w:rFonts w:ascii="仿宋" w:hAnsi="仿宋" w:eastAsia="仿宋" w:cs="仿宋"/>
          <w:b/>
          <w:bCs/>
          <w:color w:val="auto"/>
          <w:lang w:eastAsia="zh-CN"/>
        </w:rPr>
        <w:t>.6</w:t>
      </w:r>
      <w:bookmarkEnd w:id="740"/>
    </w:p>
    <w:p w14:paraId="5B1521FC">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17632" behindDoc="0" locked="0" layoutInCell="1" allowOverlap="1">
                <wp:simplePos x="0" y="0"/>
                <wp:positionH relativeFrom="column">
                  <wp:posOffset>-114300</wp:posOffset>
                </wp:positionH>
                <wp:positionV relativeFrom="paragraph">
                  <wp:posOffset>0</wp:posOffset>
                </wp:positionV>
                <wp:extent cx="803910" cy="612140"/>
                <wp:effectExtent l="0" t="0" r="0" b="0"/>
                <wp:wrapNone/>
                <wp:docPr id="373" name="文本框 754"/>
                <wp:cNvGraphicFramePr/>
                <a:graphic xmlns:a="http://schemas.openxmlformats.org/drawingml/2006/main">
                  <a:graphicData uri="http://schemas.microsoft.com/office/word/2010/wordprocessingShape">
                    <wps:wsp>
                      <wps:cNvSpPr txBox="1">
                        <a:spLocks noChangeArrowheads="1"/>
                      </wps:cNvSpPr>
                      <wps:spPr bwMode="auto">
                        <a:xfrm>
                          <a:off x="0" y="0"/>
                          <a:ext cx="803910" cy="612140"/>
                        </a:xfrm>
                        <a:prstGeom prst="rect">
                          <a:avLst/>
                        </a:prstGeom>
                        <a:noFill/>
                        <a:ln>
                          <a:noFill/>
                        </a:ln>
                        <a:effectLst/>
                      </wps:spPr>
                      <wps:txbx>
                        <w:txbxContent>
                          <w:p w14:paraId="21E69757">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承包人避免施工损害他人利益</w:t>
                            </w:r>
                          </w:p>
                        </w:txbxContent>
                      </wps:txbx>
                      <wps:bodyPr rot="0" vert="horz" wrap="square" lIns="91440" tIns="45720" rIns="91440" bIns="45720" anchor="t" anchorCtr="0" upright="1">
                        <a:noAutofit/>
                      </wps:bodyPr>
                    </wps:wsp>
                  </a:graphicData>
                </a:graphic>
              </wp:anchor>
            </w:drawing>
          </mc:Choice>
          <mc:Fallback>
            <w:pict>
              <v:shape id="文本框 754" o:spid="_x0000_s1026" o:spt="202" type="#_x0000_t202" style="position:absolute;left:0pt;margin-left:-9pt;margin-top:0pt;height:48.2pt;width:63.3pt;z-index:251717632;mso-width-relative:page;mso-height-relative:page;" filled="f" stroked="f" coordsize="21600,21600" o:gfxdata="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z4kh/VAAAA&#10;BwEAAA8AAAAAAAAAAQAgAAAAIgAAAGRycy9kb3ducmV2LnhtbFBLAQIUABQAAAAIAIdO4kAq1QUw&#10;IAIAACYEAAAOAAAAAAAAAAEAIAAAACQBAABkcnMvZTJvRG9jLnhtbFBLBQYAAAAABgAGAFkBAAC2&#10;BQAAAAA=&#10;">
                <v:fill on="f" focussize="0,0"/>
                <v:stroke on="f"/>
                <v:imagedata o:title=""/>
                <o:lock v:ext="edit" aspectratio="f"/>
                <v:textbox>
                  <w:txbxContent>
                    <w:p w14:paraId="21E69757">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承包人避免施工损害他人利益</w:t>
                      </w:r>
                    </w:p>
                  </w:txbxContent>
                </v:textbox>
              </v:shape>
            </w:pict>
          </mc:Fallback>
        </mc:AlternateContent>
      </w:r>
      <w:r>
        <w:rPr>
          <w:rFonts w:hint="eastAsia" w:ascii="仿宋" w:hAnsi="仿宋" w:eastAsia="仿宋" w:cs="仿宋"/>
          <w:color w:val="auto"/>
          <w:lang w:eastAsia="zh-CN"/>
        </w:rPr>
        <w:t>承包人在施工过程中，不得侵害发包人与他人使用公用道路、水源、市政管网等公共设施的权利，避免对邻近的公共设施产生干扰。承包人占用或使用他人的施工场地，影响他人作业或生活的，应承担相应责任。</w:t>
      </w:r>
    </w:p>
    <w:p w14:paraId="54C594FD">
      <w:pPr>
        <w:spacing w:line="360" w:lineRule="auto"/>
        <w:rPr>
          <w:rFonts w:hint="eastAsia" w:ascii="仿宋" w:hAnsi="仿宋" w:eastAsia="仿宋"/>
          <w:b/>
          <w:bCs/>
          <w:color w:val="auto"/>
          <w:lang w:eastAsia="zh-CN"/>
        </w:rPr>
      </w:pPr>
      <w:bookmarkStart w:id="741" w:name="_Toc13320"/>
      <w:r>
        <w:rPr>
          <w:rFonts w:ascii="仿宋" w:hAnsi="仿宋" w:eastAsia="仿宋" w:cs="仿宋"/>
          <w:b/>
          <w:bCs/>
          <w:color w:val="auto"/>
          <w:lang w:eastAsia="zh-CN"/>
        </w:rPr>
        <w:t>2</w:t>
      </w:r>
      <w:r>
        <w:rPr>
          <w:rFonts w:hint="eastAsia" w:ascii="仿宋" w:hAnsi="仿宋" w:eastAsia="仿宋" w:cs="仿宋"/>
          <w:b/>
          <w:bCs/>
          <w:color w:val="auto"/>
          <w:lang w:eastAsia="zh-CN"/>
        </w:rPr>
        <w:t>3</w:t>
      </w:r>
      <w:r>
        <w:rPr>
          <w:rFonts w:ascii="仿宋" w:hAnsi="仿宋" w:eastAsia="仿宋" w:cs="仿宋"/>
          <w:b/>
          <w:bCs/>
          <w:color w:val="auto"/>
          <w:lang w:eastAsia="zh-CN"/>
        </w:rPr>
        <w:t>.7</w:t>
      </w:r>
      <w:bookmarkEnd w:id="741"/>
    </w:p>
    <w:p w14:paraId="3AF1A2F3">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18656" behindDoc="0" locked="0" layoutInCell="1" allowOverlap="1">
                <wp:simplePos x="0" y="0"/>
                <wp:positionH relativeFrom="column">
                  <wp:posOffset>-114300</wp:posOffset>
                </wp:positionH>
                <wp:positionV relativeFrom="paragraph">
                  <wp:posOffset>0</wp:posOffset>
                </wp:positionV>
                <wp:extent cx="775970" cy="473075"/>
                <wp:effectExtent l="0" t="0" r="0" b="0"/>
                <wp:wrapNone/>
                <wp:docPr id="372" name="文本框 755"/>
                <wp:cNvGraphicFramePr/>
                <a:graphic xmlns:a="http://schemas.openxmlformats.org/drawingml/2006/main">
                  <a:graphicData uri="http://schemas.microsoft.com/office/word/2010/wordprocessingShape">
                    <wps:wsp>
                      <wps:cNvSpPr txBox="1">
                        <a:spLocks noChangeArrowheads="1"/>
                      </wps:cNvSpPr>
                      <wps:spPr bwMode="auto">
                        <a:xfrm>
                          <a:off x="0" y="0"/>
                          <a:ext cx="775970" cy="473075"/>
                        </a:xfrm>
                        <a:prstGeom prst="rect">
                          <a:avLst/>
                        </a:prstGeom>
                        <a:noFill/>
                        <a:ln>
                          <a:noFill/>
                        </a:ln>
                        <a:effectLst/>
                      </wps:spPr>
                      <wps:txbx>
                        <w:txbxContent>
                          <w:p w14:paraId="4D356151">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承包人未尽义务的责任</w:t>
                            </w:r>
                          </w:p>
                        </w:txbxContent>
                      </wps:txbx>
                      <wps:bodyPr rot="0" vert="horz" wrap="square" lIns="91440" tIns="45720" rIns="91440" bIns="45720" anchor="t" anchorCtr="0" upright="1">
                        <a:noAutofit/>
                      </wps:bodyPr>
                    </wps:wsp>
                  </a:graphicData>
                </a:graphic>
              </wp:anchor>
            </w:drawing>
          </mc:Choice>
          <mc:Fallback>
            <w:pict>
              <v:shape id="文本框 755" o:spid="_x0000_s1026" o:spt="202" type="#_x0000_t202" style="position:absolute;left:0pt;margin-left:-9pt;margin-top:0pt;height:37.25pt;width:61.1pt;z-index:251718656;mso-width-relative:page;mso-height-relative:page;" filled="f" stroked="f" coordsize="21600,21600" o:gfxdata="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XVIu9UAAAAH&#10;AQAADwAAAAAAAAABACAAAAAiAAAAZHJzL2Rvd25yZXYueG1sUEsBAhQAFAAAAAgAh07iQJG3RCof&#10;AgAAJgQAAA4AAAAAAAAAAQAgAAAAJAEAAGRycy9lMm9Eb2MueG1sUEsFBgAAAAAGAAYAWQEAALUF&#10;AAAAAA==&#10;">
                <v:fill on="f" focussize="0,0"/>
                <v:stroke on="f"/>
                <v:imagedata o:title=""/>
                <o:lock v:ext="edit" aspectratio="f"/>
                <v:textbox>
                  <w:txbxContent>
                    <w:p w14:paraId="4D356151">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承包人未尽义务的责任</w:t>
                      </w:r>
                    </w:p>
                  </w:txbxContent>
                </v:textbox>
              </v:shape>
            </w:pict>
          </mc:Fallback>
        </mc:AlternateContent>
      </w:r>
      <w:r>
        <w:rPr>
          <w:rFonts w:hint="eastAsia" w:ascii="仿宋" w:hAnsi="仿宋" w:eastAsia="仿宋" w:cs="仿宋"/>
          <w:color w:val="auto"/>
          <w:lang w:eastAsia="zh-CN"/>
        </w:rPr>
        <w:t>承包人未能正确履行本合同约定的全部义务，导致费用的增加和（或）延误的工期，由承包人承担；给发包人造成损失的，承包人应予赔偿。</w:t>
      </w:r>
    </w:p>
    <w:p w14:paraId="6305137A">
      <w:pPr>
        <w:pStyle w:val="40"/>
        <w:adjustRightInd w:val="0"/>
        <w:snapToGrid w:val="0"/>
        <w:spacing w:line="360" w:lineRule="auto"/>
        <w:rPr>
          <w:rFonts w:hint="eastAsia" w:ascii="仿宋" w:hAnsi="仿宋" w:eastAsia="仿宋" w:cs="仿宋"/>
          <w:b/>
          <w:bCs/>
          <w:color w:val="auto"/>
          <w:sz w:val="24"/>
          <w:szCs w:val="24"/>
          <w:u w:val="single"/>
          <w:lang w:eastAsia="zh-CN"/>
        </w:rPr>
      </w:pPr>
    </w:p>
    <w:p w14:paraId="54C908EF">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742" w:name="_Toc5818"/>
      <w:bookmarkStart w:id="743" w:name="_Toc15851"/>
      <w:bookmarkStart w:id="744" w:name="_Toc19905"/>
      <w:bookmarkStart w:id="745" w:name="_Toc9352"/>
      <w:bookmarkStart w:id="746" w:name="_Toc13661"/>
      <w:bookmarkStart w:id="747" w:name="_Toc18109"/>
      <w:bookmarkStart w:id="748" w:name="_Toc4111"/>
      <w:bookmarkStart w:id="749" w:name="_Toc30057"/>
      <w:bookmarkStart w:id="750" w:name="_Toc16231"/>
      <w:bookmarkStart w:id="751" w:name="_Toc149731455"/>
      <w:bookmarkStart w:id="752" w:name="_Toc28441"/>
      <w:bookmarkStart w:id="753" w:name="_Toc17372"/>
      <w:bookmarkStart w:id="754" w:name="_Toc20273"/>
      <w:bookmarkStart w:id="755" w:name="_Toc16135"/>
      <w:bookmarkStart w:id="756" w:name="_Toc24044"/>
      <w:r>
        <w:rPr>
          <w:rFonts w:ascii="仿宋" w:hAnsi="仿宋" w:eastAsia="仿宋" w:cs="仿宋"/>
          <w:bCs w:val="0"/>
          <w:color w:val="auto"/>
          <w:sz w:val="24"/>
          <w:szCs w:val="24"/>
          <w:lang w:eastAsia="zh-CN"/>
        </w:rPr>
        <w:t>2</w:t>
      </w:r>
      <w:r>
        <w:rPr>
          <w:rFonts w:hint="eastAsia" w:ascii="仿宋" w:hAnsi="仿宋" w:eastAsia="仿宋" w:cs="仿宋"/>
          <w:bCs w:val="0"/>
          <w:color w:val="auto"/>
          <w:sz w:val="24"/>
          <w:szCs w:val="24"/>
          <w:lang w:eastAsia="zh-CN"/>
        </w:rPr>
        <w:t>4现场管理人员任命和更换</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F689BF4">
      <w:pPr>
        <w:pStyle w:val="40"/>
        <w:tabs>
          <w:tab w:val="left" w:pos="1320"/>
        </w:tabs>
        <w:adjustRightInd w:val="0"/>
        <w:snapToGrid w:val="0"/>
        <w:spacing w:line="360" w:lineRule="auto"/>
        <w:ind w:right="-240"/>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2</w:t>
      </w:r>
      <w:r>
        <w:rPr>
          <w:rFonts w:hint="eastAsia" w:ascii="仿宋" w:hAnsi="仿宋" w:eastAsia="仿宋" w:cs="仿宋"/>
          <w:b/>
          <w:bCs/>
          <w:color w:val="auto"/>
          <w:sz w:val="24"/>
          <w:szCs w:val="24"/>
          <w:lang w:eastAsia="zh-CN"/>
        </w:rPr>
        <w:t>4</w:t>
      </w:r>
      <w:r>
        <w:rPr>
          <w:rFonts w:ascii="仿宋" w:hAnsi="仿宋" w:eastAsia="仿宋" w:cs="仿宋"/>
          <w:b/>
          <w:bCs/>
          <w:color w:val="auto"/>
          <w:sz w:val="24"/>
          <w:szCs w:val="24"/>
          <w:lang w:eastAsia="zh-CN"/>
        </w:rPr>
        <w:t>.1</w:t>
      </w:r>
    </w:p>
    <w:p w14:paraId="2B33C565">
      <w:pPr>
        <w:widowControl w:val="0"/>
        <w:tabs>
          <w:tab w:val="left" w:pos="4970"/>
        </w:tabs>
        <w:spacing w:line="360" w:lineRule="auto"/>
        <w:ind w:left="1850" w:leftChars="771"/>
        <w:jc w:val="both"/>
        <w:rPr>
          <w:color w:val="auto"/>
          <w:lang w:eastAsia="zh-CN"/>
        </w:rPr>
      </w:pPr>
      <w:r>
        <w:rPr>
          <w:color w:val="auto"/>
          <w:lang w:eastAsia="zh-CN" w:bidi="ar-SA"/>
        </w:rPr>
        <mc:AlternateContent>
          <mc:Choice Requires="wps">
            <w:drawing>
              <wp:anchor distT="0" distB="0" distL="114300" distR="114300" simplePos="0" relativeHeight="251719680" behindDoc="0" locked="0" layoutInCell="1" allowOverlap="1">
                <wp:simplePos x="0" y="0"/>
                <wp:positionH relativeFrom="column">
                  <wp:posOffset>-114300</wp:posOffset>
                </wp:positionH>
                <wp:positionV relativeFrom="paragraph">
                  <wp:posOffset>7620</wp:posOffset>
                </wp:positionV>
                <wp:extent cx="851535" cy="530860"/>
                <wp:effectExtent l="0" t="0" r="0" b="0"/>
                <wp:wrapNone/>
                <wp:docPr id="371" name="文本框 756"/>
                <wp:cNvGraphicFramePr/>
                <a:graphic xmlns:a="http://schemas.openxmlformats.org/drawingml/2006/main">
                  <a:graphicData uri="http://schemas.microsoft.com/office/word/2010/wordprocessingShape">
                    <wps:wsp>
                      <wps:cNvSpPr txBox="1">
                        <a:spLocks noChangeArrowheads="1"/>
                      </wps:cNvSpPr>
                      <wps:spPr bwMode="auto">
                        <a:xfrm>
                          <a:off x="0" y="0"/>
                          <a:ext cx="851535" cy="530860"/>
                        </a:xfrm>
                        <a:prstGeom prst="rect">
                          <a:avLst/>
                        </a:prstGeom>
                        <a:noFill/>
                        <a:ln>
                          <a:noFill/>
                        </a:ln>
                        <a:effectLst/>
                      </wps:spPr>
                      <wps:txbx>
                        <w:txbxContent>
                          <w:p w14:paraId="0F6A3270">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发包人现场管理人员任命和更换</w:t>
                            </w:r>
                          </w:p>
                        </w:txbxContent>
                      </wps:txbx>
                      <wps:bodyPr rot="0" vert="horz" wrap="square" lIns="91440" tIns="45720" rIns="91440" bIns="45720" anchor="t" anchorCtr="0" upright="1">
                        <a:noAutofit/>
                      </wps:bodyPr>
                    </wps:wsp>
                  </a:graphicData>
                </a:graphic>
              </wp:anchor>
            </w:drawing>
          </mc:Choice>
          <mc:Fallback>
            <w:pict>
              <v:shape id="文本框 756" o:spid="_x0000_s1026" o:spt="202" type="#_x0000_t202" style="position:absolute;left:0pt;margin-left:-9pt;margin-top:0.6pt;height:41.8pt;width:67.05pt;z-index:251719680;mso-width-relative:page;mso-height-relative:page;" filled="f" stroked="f" coordsize="21600,21600" o:gfxdata="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MviLnVAAAA&#10;CAEAAA8AAAAAAAAAAQAgAAAAIgAAAGRycy9kb3ducmV2LnhtbFBLAQIUABQAAAAIAIdO4kBVv/L5&#10;IAIAACYEAAAOAAAAAAAAAAEAIAAAACQBAABkcnMvZTJvRG9jLnhtbFBLBQYAAAAABgAGAFkBAAC2&#10;BQAAAAA=&#10;">
                <v:fill on="f" focussize="0,0"/>
                <v:stroke on="f"/>
                <v:imagedata o:title=""/>
                <o:lock v:ext="edit" aspectratio="f"/>
                <v:textbox>
                  <w:txbxContent>
                    <w:p w14:paraId="0F6A3270">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发包人现场管理人员任命和更换</w:t>
                      </w:r>
                    </w:p>
                  </w:txbxContent>
                </v:textbox>
              </v:shape>
            </w:pict>
          </mc:Fallback>
        </mc:AlternateContent>
      </w:r>
      <w:r>
        <w:rPr>
          <w:rFonts w:hint="eastAsia" w:ascii="仿宋" w:hAnsi="仿宋" w:eastAsia="仿宋" w:cs="仿宋"/>
          <w:color w:val="auto"/>
          <w:lang w:eastAsia="zh-CN"/>
        </w:rPr>
        <w:t>发包人应任命代表发包人工作的现场管理人员，并在开工前以书面形式通知承包人。该类管理人员可包括发包人代表、</w:t>
      </w:r>
      <w:r>
        <w:rPr>
          <w:rFonts w:hint="eastAsia"/>
          <w:color w:val="auto"/>
          <w:lang w:eastAsia="zh-CN"/>
        </w:rPr>
        <w:t>设计</w:t>
      </w:r>
      <w:r>
        <w:rPr>
          <w:rFonts w:hint="eastAsia" w:ascii="仿宋" w:hAnsi="仿宋" w:eastAsia="仿宋" w:cs="仿宋"/>
          <w:color w:val="auto"/>
          <w:lang w:eastAsia="zh-CN"/>
        </w:rPr>
        <w:t>顾问人代表、监理人代表、造价咨询人代表等。国家、省规定发包人可不委托监理人、造价咨询人和（或）设计顾问人，发包人因而没有任命监理人代表、造价咨询人代表和（或）设计顾问人代表的，本合同约定的监理人、造价咨询人和（或）设计顾问人及其委派现场或授权人员的工作，由发包人授权发包人代表和（或）其他管理人员担任。</w:t>
      </w:r>
    </w:p>
    <w:p w14:paraId="7C2880C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发包人如需更换现场管理人员，应至少提前</w:t>
      </w:r>
      <w:r>
        <w:rPr>
          <w:rFonts w:ascii="仿宋" w:hAnsi="仿宋" w:eastAsia="仿宋" w:cs="仿宋"/>
          <w:color w:val="auto"/>
          <w:lang w:eastAsia="zh-CN"/>
        </w:rPr>
        <w:t>7</w:t>
      </w:r>
      <w:r>
        <w:rPr>
          <w:rFonts w:hint="eastAsia" w:ascii="仿宋" w:hAnsi="仿宋" w:eastAsia="仿宋" w:cs="仿宋"/>
          <w:color w:val="auto"/>
          <w:lang w:eastAsia="zh-CN"/>
        </w:rPr>
        <w:t>天以书面形式通知承包人，否则该项更换无效。承包人应在收到通知后</w:t>
      </w:r>
      <w:r>
        <w:rPr>
          <w:rFonts w:ascii="仿宋" w:hAnsi="仿宋" w:eastAsia="仿宋" w:cs="仿宋"/>
          <w:color w:val="auto"/>
          <w:lang w:eastAsia="zh-CN"/>
        </w:rPr>
        <w:t>7</w:t>
      </w:r>
      <w:r>
        <w:rPr>
          <w:rFonts w:hint="eastAsia" w:ascii="仿宋" w:hAnsi="仿宋" w:eastAsia="仿宋" w:cs="仿宋"/>
          <w:color w:val="auto"/>
          <w:lang w:eastAsia="zh-CN"/>
        </w:rPr>
        <w:t>天内予以回复，否则视为已收到通知。后任现场管理人员应继续行使合同约定的前任现场管理人员的职权和履行相应的义务。</w:t>
      </w:r>
    </w:p>
    <w:p w14:paraId="38E1C210">
      <w:pPr>
        <w:pStyle w:val="40"/>
        <w:tabs>
          <w:tab w:val="left" w:pos="1320"/>
          <w:tab w:val="left" w:pos="1620"/>
        </w:tabs>
        <w:adjustRightInd w:val="0"/>
        <w:snapToGrid w:val="0"/>
        <w:spacing w:line="360" w:lineRule="auto"/>
        <w:rPr>
          <w:rFonts w:hint="eastAsia" w:ascii="仿宋" w:hAnsi="仿宋" w:eastAsia="仿宋"/>
          <w:b/>
          <w:bCs/>
          <w:color w:val="auto"/>
          <w:sz w:val="24"/>
          <w:szCs w:val="24"/>
          <w:lang w:eastAsia="zh-CN"/>
        </w:rPr>
      </w:pPr>
      <w:bookmarkStart w:id="757" w:name="_Toc24606"/>
      <w:r>
        <w:rPr>
          <w:rFonts w:ascii="仿宋" w:hAnsi="仿宋" w:eastAsia="仿宋" w:cs="仿宋"/>
          <w:b/>
          <w:bCs/>
          <w:color w:val="auto"/>
          <w:sz w:val="24"/>
          <w:szCs w:val="24"/>
          <w:lang w:eastAsia="zh-CN"/>
        </w:rPr>
        <w:t>2</w:t>
      </w:r>
      <w:r>
        <w:rPr>
          <w:rFonts w:hint="eastAsia" w:ascii="仿宋" w:hAnsi="仿宋" w:eastAsia="仿宋" w:cs="仿宋"/>
          <w:b/>
          <w:bCs/>
          <w:color w:val="auto"/>
          <w:sz w:val="24"/>
          <w:szCs w:val="24"/>
          <w:lang w:eastAsia="zh-CN"/>
        </w:rPr>
        <w:t>4</w:t>
      </w:r>
      <w:r>
        <w:rPr>
          <w:rFonts w:ascii="仿宋" w:hAnsi="仿宋" w:eastAsia="仿宋" w:cs="仿宋"/>
          <w:b/>
          <w:bCs/>
          <w:color w:val="auto"/>
          <w:sz w:val="24"/>
          <w:szCs w:val="24"/>
          <w:lang w:eastAsia="zh-CN"/>
        </w:rPr>
        <w:t>.2</w:t>
      </w:r>
      <w:bookmarkEnd w:id="757"/>
    </w:p>
    <w:p w14:paraId="47DEC33E">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20704" behindDoc="0" locked="0" layoutInCell="1" allowOverlap="1">
                <wp:simplePos x="0" y="0"/>
                <wp:positionH relativeFrom="column">
                  <wp:posOffset>-114300</wp:posOffset>
                </wp:positionH>
                <wp:positionV relativeFrom="paragraph">
                  <wp:posOffset>84455</wp:posOffset>
                </wp:positionV>
                <wp:extent cx="783590" cy="711200"/>
                <wp:effectExtent l="0" t="0" r="0" b="0"/>
                <wp:wrapNone/>
                <wp:docPr id="370" name="文本框 757"/>
                <wp:cNvGraphicFramePr/>
                <a:graphic xmlns:a="http://schemas.openxmlformats.org/drawingml/2006/main">
                  <a:graphicData uri="http://schemas.microsoft.com/office/word/2010/wordprocessingShape">
                    <wps:wsp>
                      <wps:cNvSpPr txBox="1">
                        <a:spLocks noChangeArrowheads="1"/>
                      </wps:cNvSpPr>
                      <wps:spPr bwMode="auto">
                        <a:xfrm>
                          <a:off x="0" y="0"/>
                          <a:ext cx="783590" cy="711200"/>
                        </a:xfrm>
                        <a:prstGeom prst="rect">
                          <a:avLst/>
                        </a:prstGeom>
                        <a:noFill/>
                        <a:ln>
                          <a:noFill/>
                        </a:ln>
                        <a:effectLst/>
                      </wps:spPr>
                      <wps:txbx>
                        <w:txbxContent>
                          <w:p w14:paraId="26A731F9">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承包人代表及专业负责人任命和更换</w:t>
                            </w:r>
                          </w:p>
                        </w:txbxContent>
                      </wps:txbx>
                      <wps:bodyPr rot="0" vert="horz" wrap="square" lIns="91440" tIns="45720" rIns="91440" bIns="45720" anchor="t" anchorCtr="0" upright="1">
                        <a:noAutofit/>
                      </wps:bodyPr>
                    </wps:wsp>
                  </a:graphicData>
                </a:graphic>
              </wp:anchor>
            </w:drawing>
          </mc:Choice>
          <mc:Fallback>
            <w:pict>
              <v:shape id="文本框 757" o:spid="_x0000_s1026" o:spt="202" type="#_x0000_t202" style="position:absolute;left:0pt;margin-left:-9pt;margin-top:6.65pt;height:56pt;width:61.7pt;z-index:251720704;mso-width-relative:page;mso-height-relative:page;" filled="f" stroked="f" coordsize="21600,21600" o:gfxdata="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SR6+nXAAAA&#10;CgEAAA8AAAAAAAAAAQAgAAAAIgAAAGRycy9kb3ducmV2LnhtbFBLAQIUABQAAAAIAIdO4kCjX55F&#10;HgIAACYEAAAOAAAAAAAAAAEAIAAAACYBAABkcnMvZTJvRG9jLnhtbFBLBQYAAAAABgAGAFkBAAC2&#10;BQAAAAA=&#10;">
                <v:fill on="f" focussize="0,0"/>
                <v:stroke on="f"/>
                <v:imagedata o:title=""/>
                <o:lock v:ext="edit" aspectratio="f"/>
                <v:textbox>
                  <w:txbxContent>
                    <w:p w14:paraId="26A731F9">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承包人代表及专业负责人任命和更换</w:t>
                      </w:r>
                    </w:p>
                  </w:txbxContent>
                </v:textbox>
              </v:shape>
            </w:pict>
          </mc:Fallback>
        </mc:AlternateContent>
      </w:r>
      <w:r>
        <w:rPr>
          <w:rFonts w:hint="eastAsia" w:ascii="仿宋" w:hAnsi="仿宋" w:eastAsia="仿宋" w:cs="仿宋"/>
          <w:color w:val="auto"/>
          <w:lang w:eastAsia="zh-CN"/>
        </w:rPr>
        <w:t>承包人应任命代表承包人工作的承包人代表及负责勘察、设计、BIM技术应用、采购、施工等工作的专业负责人，承包人代表或专业负责人的人选应取得工程建设类相应执业资格并在本单位注册，或未实施执业资格制度的专业负责人应取得相关高级专业技术职称，已由承包人在合同签订前依法向发包人提出，经发包人同意后在专用条款中写明。国家法律或建设行政主管部门有规定的，应遵守其规定；招标发包工程的承包人代表及专业负责人，应为投标文件所载明的人选。</w:t>
      </w:r>
    </w:p>
    <w:p w14:paraId="47F4FCC9">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承包人如需更换承包人代表或专业负责人，应遵守国家法律或建设行政主管部门的规定并取得发包人的同意，至少提前</w:t>
      </w:r>
      <w:r>
        <w:rPr>
          <w:rFonts w:ascii="仿宋" w:hAnsi="仿宋" w:eastAsia="仿宋" w:cs="仿宋"/>
          <w:color w:val="auto"/>
          <w:lang w:eastAsia="zh-CN"/>
        </w:rPr>
        <w:t>7</w:t>
      </w:r>
      <w:r>
        <w:rPr>
          <w:rFonts w:hint="eastAsia" w:ascii="仿宋" w:hAnsi="仿宋" w:eastAsia="仿宋" w:cs="仿宋"/>
          <w:color w:val="auto"/>
          <w:lang w:eastAsia="zh-CN"/>
        </w:rPr>
        <w:t>天以书面形式通知发包人，否则该项更换无效。发包人应在收到通知后的</w:t>
      </w:r>
      <w:r>
        <w:rPr>
          <w:rFonts w:ascii="仿宋" w:hAnsi="仿宋" w:eastAsia="仿宋" w:cs="仿宋"/>
          <w:color w:val="auto"/>
          <w:lang w:eastAsia="zh-CN"/>
        </w:rPr>
        <w:t>7</w:t>
      </w:r>
      <w:r>
        <w:rPr>
          <w:rFonts w:hint="eastAsia" w:ascii="仿宋" w:hAnsi="仿宋" w:eastAsia="仿宋" w:cs="仿宋"/>
          <w:color w:val="auto"/>
          <w:lang w:eastAsia="zh-CN"/>
        </w:rPr>
        <w:t>天内予以答复，否则视为同意。后任承包人代表或专业负责人应继续行使合同约定的前任承包人代表或专业负责人的职权和履行相应的义务。</w:t>
      </w:r>
    </w:p>
    <w:p w14:paraId="1C928E01">
      <w:pPr>
        <w:widowControl w:val="0"/>
        <w:tabs>
          <w:tab w:val="left" w:pos="4970"/>
        </w:tabs>
        <w:spacing w:line="360" w:lineRule="auto"/>
        <w:ind w:left="1850" w:leftChars="771"/>
        <w:jc w:val="both"/>
        <w:rPr>
          <w:color w:val="auto"/>
          <w:lang w:eastAsia="zh-CN"/>
        </w:rPr>
      </w:pPr>
      <w:r>
        <w:rPr>
          <w:rFonts w:hint="eastAsia" w:ascii="仿宋" w:hAnsi="仿宋" w:eastAsia="仿宋" w:cs="仿宋"/>
          <w:color w:val="auto"/>
          <w:lang w:eastAsia="zh-CN"/>
        </w:rPr>
        <w:t>承包人为联合体的，承包人代表必须由牵头单位内部符合要求的相应工程建设类注册执业人员担任，专业负责人必须由成员单位内部符合要求的注册执业人员担任；承包人代表及专业负责人的任命及更换，必须由牵头单位及各成员单位共同签署书面文件。</w:t>
      </w:r>
    </w:p>
    <w:p w14:paraId="3D5E6DD1">
      <w:pPr>
        <w:pStyle w:val="40"/>
        <w:tabs>
          <w:tab w:val="left" w:pos="1320"/>
        </w:tabs>
        <w:adjustRightInd w:val="0"/>
        <w:snapToGrid w:val="0"/>
        <w:spacing w:line="360" w:lineRule="auto"/>
        <w:ind w:right="-238"/>
        <w:rPr>
          <w:rFonts w:hint="eastAsia" w:ascii="仿宋" w:hAnsi="仿宋" w:eastAsia="仿宋"/>
          <w:b/>
          <w:bCs/>
          <w:color w:val="auto"/>
          <w:sz w:val="24"/>
          <w:szCs w:val="24"/>
          <w:lang w:eastAsia="zh-CN"/>
        </w:rPr>
      </w:pPr>
      <w:bookmarkStart w:id="758" w:name="_Toc28316"/>
      <w:r>
        <w:rPr>
          <w:rFonts w:ascii="仿宋" w:hAnsi="仿宋" w:eastAsia="仿宋" w:cs="仿宋"/>
          <w:b/>
          <w:bCs/>
          <w:color w:val="auto"/>
          <w:sz w:val="24"/>
          <w:szCs w:val="24"/>
          <w:lang w:eastAsia="zh-CN"/>
        </w:rPr>
        <w:t>2</w:t>
      </w:r>
      <w:r>
        <w:rPr>
          <w:rFonts w:hint="eastAsia" w:ascii="仿宋" w:hAnsi="仿宋" w:eastAsia="仿宋" w:cs="仿宋"/>
          <w:b/>
          <w:bCs/>
          <w:color w:val="auto"/>
          <w:sz w:val="24"/>
          <w:szCs w:val="24"/>
          <w:lang w:eastAsia="zh-CN"/>
        </w:rPr>
        <w:t>4</w:t>
      </w:r>
      <w:r>
        <w:rPr>
          <w:rFonts w:ascii="仿宋" w:hAnsi="仿宋" w:eastAsia="仿宋" w:cs="仿宋"/>
          <w:b/>
          <w:bCs/>
          <w:color w:val="auto"/>
          <w:sz w:val="24"/>
          <w:szCs w:val="24"/>
          <w:lang w:eastAsia="zh-CN"/>
        </w:rPr>
        <w:t>.3</w:t>
      </w:r>
      <w:bookmarkEnd w:id="758"/>
    </w:p>
    <w:p w14:paraId="6AA7C044">
      <w:pPr>
        <w:widowControl w:val="0"/>
        <w:tabs>
          <w:tab w:val="left" w:pos="4970"/>
        </w:tabs>
        <w:spacing w:line="360" w:lineRule="auto"/>
        <w:ind w:left="1850" w:leftChars="771"/>
        <w:jc w:val="both"/>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1721728" behindDoc="0" locked="0" layoutInCell="1" allowOverlap="1">
                <wp:simplePos x="0" y="0"/>
                <wp:positionH relativeFrom="column">
                  <wp:posOffset>-83820</wp:posOffset>
                </wp:positionH>
                <wp:positionV relativeFrom="paragraph">
                  <wp:posOffset>46355</wp:posOffset>
                </wp:positionV>
                <wp:extent cx="824865" cy="922655"/>
                <wp:effectExtent l="0" t="0" r="0" b="0"/>
                <wp:wrapNone/>
                <wp:docPr id="369" name="文本框 758"/>
                <wp:cNvGraphicFramePr/>
                <a:graphic xmlns:a="http://schemas.openxmlformats.org/drawingml/2006/main">
                  <a:graphicData uri="http://schemas.microsoft.com/office/word/2010/wordprocessingShape">
                    <wps:wsp>
                      <wps:cNvSpPr txBox="1">
                        <a:spLocks noChangeArrowheads="1"/>
                      </wps:cNvSpPr>
                      <wps:spPr bwMode="auto">
                        <a:xfrm>
                          <a:off x="0" y="0"/>
                          <a:ext cx="824865" cy="922655"/>
                        </a:xfrm>
                        <a:prstGeom prst="rect">
                          <a:avLst/>
                        </a:prstGeom>
                        <a:noFill/>
                        <a:ln>
                          <a:noFill/>
                        </a:ln>
                        <a:effectLst/>
                      </wps:spPr>
                      <wps:txbx>
                        <w:txbxContent>
                          <w:p w14:paraId="41BBA16D">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监理人代表、造价咨询人代表、设计顾问代表任命和撤回</w:t>
                            </w:r>
                          </w:p>
                        </w:txbxContent>
                      </wps:txbx>
                      <wps:bodyPr rot="0" vert="horz" wrap="square" lIns="91440" tIns="45720" rIns="91440" bIns="45720" anchor="t" anchorCtr="0" upright="1">
                        <a:noAutofit/>
                      </wps:bodyPr>
                    </wps:wsp>
                  </a:graphicData>
                </a:graphic>
              </wp:anchor>
            </w:drawing>
          </mc:Choice>
          <mc:Fallback>
            <w:pict>
              <v:shape id="文本框 758" o:spid="_x0000_s1026" o:spt="202" type="#_x0000_t202" style="position:absolute;left:0pt;margin-left:-6.6pt;margin-top:3.65pt;height:72.65pt;width:64.95pt;z-index:251721728;mso-width-relative:page;mso-height-relative:page;" filled="f" stroked="f" coordsize="21600,21600" o:gfxdata="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cUSiNcA&#10;AAAJAQAADwAAAAAAAAABACAAAAAiAAAAZHJzL2Rvd25yZXYueG1sUEsBAhQAFAAAAAgAh07iQO98&#10;SbMgAgAAJgQAAA4AAAAAAAAAAQAgAAAAJgEAAGRycy9lMm9Eb2MueG1sUEsFBgAAAAAGAAYAWQEA&#10;ALgFAAAAAA==&#10;">
                <v:fill on="f" focussize="0,0"/>
                <v:stroke on="f"/>
                <v:imagedata o:title=""/>
                <o:lock v:ext="edit" aspectratio="f"/>
                <v:textbox>
                  <w:txbxContent>
                    <w:p w14:paraId="41BBA16D">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监理人代表、造价咨询人代表、设计顾问代表任命和撤回</w:t>
                      </w:r>
                    </w:p>
                  </w:txbxContent>
                </v:textbox>
              </v:shape>
            </w:pict>
          </mc:Fallback>
        </mc:AlternateContent>
      </w:r>
      <w:r>
        <w:rPr>
          <w:rFonts w:hint="eastAsia" w:ascii="仿宋" w:hAnsi="仿宋" w:eastAsia="仿宋" w:cs="仿宋"/>
          <w:color w:val="auto"/>
          <w:lang w:eastAsia="zh-CN"/>
        </w:rPr>
        <w:t>除合同约定或依法应由监理人、造价咨询人、设计顾问人行使的职权外，监理人、造价咨询人、设计顾问人可将其职权以书面形式授予其任命的监理人代表、造价咨询人代表、设计顾问人代表，亦可将其授权撤回。任何此类任命或撤回，至少提前</w:t>
      </w:r>
      <w:r>
        <w:rPr>
          <w:rFonts w:ascii="仿宋" w:hAnsi="仿宋" w:eastAsia="仿宋" w:cs="仿宋"/>
          <w:color w:val="auto"/>
          <w:lang w:eastAsia="zh-CN"/>
        </w:rPr>
        <w:t>7</w:t>
      </w:r>
      <w:r>
        <w:rPr>
          <w:rFonts w:hint="eastAsia" w:ascii="仿宋" w:hAnsi="仿宋" w:eastAsia="仿宋" w:cs="仿宋"/>
          <w:color w:val="auto"/>
          <w:lang w:eastAsia="zh-CN"/>
        </w:rPr>
        <w:t>天以书面形式通知发包人和承包人。未将有关文件送交发包人和承包人之前，任何此类任命或撤回均为无效。</w:t>
      </w:r>
    </w:p>
    <w:p w14:paraId="4087ECA3">
      <w:pPr>
        <w:spacing w:line="360" w:lineRule="auto"/>
        <w:rPr>
          <w:rFonts w:hint="eastAsia" w:ascii="仿宋" w:hAnsi="仿宋" w:eastAsia="仿宋"/>
          <w:b/>
          <w:bCs/>
          <w:color w:val="auto"/>
          <w:u w:val="single"/>
          <w:lang w:eastAsia="zh-CN"/>
        </w:rPr>
      </w:pPr>
    </w:p>
    <w:p w14:paraId="398DED53">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759" w:name="_Toc22905"/>
      <w:bookmarkStart w:id="760" w:name="_Toc3688"/>
      <w:bookmarkStart w:id="761" w:name="_Toc24260"/>
      <w:bookmarkStart w:id="762" w:name="_Toc4692"/>
      <w:bookmarkStart w:id="763" w:name="_Toc5279"/>
      <w:bookmarkStart w:id="764" w:name="_Toc28991"/>
      <w:bookmarkStart w:id="765" w:name="_Toc12301"/>
      <w:bookmarkStart w:id="766" w:name="_Toc28427"/>
      <w:bookmarkStart w:id="767" w:name="_Toc11224"/>
      <w:bookmarkStart w:id="768" w:name="_Toc21858"/>
      <w:bookmarkStart w:id="769" w:name="_Toc11024"/>
      <w:bookmarkStart w:id="770" w:name="_Toc26730"/>
      <w:bookmarkStart w:id="771" w:name="_Toc31673"/>
      <w:bookmarkStart w:id="772" w:name="_Toc10863"/>
      <w:bookmarkStart w:id="773" w:name="_Toc149731456"/>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5发包人代表</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14D66744">
      <w:pPr>
        <w:rPr>
          <w:rFonts w:hint="eastAsia" w:ascii="仿宋" w:hAnsi="仿宋" w:eastAsia="仿宋"/>
          <w:b/>
          <w:bCs/>
          <w:color w:val="auto"/>
          <w:lang w:eastAsia="zh-CN"/>
        </w:rPr>
      </w:pPr>
      <w:bookmarkStart w:id="774" w:name="_Toc25689"/>
      <w:r>
        <w:rPr>
          <w:rFonts w:ascii="仿宋" w:hAnsi="仿宋" w:eastAsia="仿宋" w:cs="仿宋"/>
          <w:b/>
          <w:bCs/>
          <w:color w:val="auto"/>
          <w:lang w:eastAsia="zh-CN"/>
        </w:rPr>
        <w:t>2</w:t>
      </w:r>
      <w:r>
        <w:rPr>
          <w:rFonts w:hint="eastAsia" w:ascii="仿宋" w:hAnsi="仿宋" w:eastAsia="仿宋" w:cs="仿宋"/>
          <w:b/>
          <w:bCs/>
          <w:color w:val="auto"/>
          <w:lang w:eastAsia="zh-CN"/>
        </w:rPr>
        <w:t>5</w:t>
      </w:r>
      <w:r>
        <w:rPr>
          <w:rFonts w:ascii="仿宋" w:hAnsi="仿宋" w:eastAsia="仿宋" w:cs="仿宋"/>
          <w:b/>
          <w:bCs/>
          <w:color w:val="auto"/>
          <w:lang w:eastAsia="zh-CN"/>
        </w:rPr>
        <w:t>.1</w:t>
      </w:r>
      <w:bookmarkEnd w:id="774"/>
    </w:p>
    <w:p w14:paraId="00445494">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22752" behindDoc="0" locked="0" layoutInCell="1" allowOverlap="1">
                <wp:simplePos x="0" y="0"/>
                <wp:positionH relativeFrom="column">
                  <wp:posOffset>-114300</wp:posOffset>
                </wp:positionH>
                <wp:positionV relativeFrom="paragraph">
                  <wp:posOffset>53340</wp:posOffset>
                </wp:positionV>
                <wp:extent cx="851535" cy="459105"/>
                <wp:effectExtent l="0" t="0" r="0" b="0"/>
                <wp:wrapNone/>
                <wp:docPr id="368" name="文本框 760"/>
                <wp:cNvGraphicFramePr/>
                <a:graphic xmlns:a="http://schemas.openxmlformats.org/drawingml/2006/main">
                  <a:graphicData uri="http://schemas.microsoft.com/office/word/2010/wordprocessingShape">
                    <wps:wsp>
                      <wps:cNvSpPr txBox="1">
                        <a:spLocks noChangeArrowheads="1"/>
                      </wps:cNvSpPr>
                      <wps:spPr bwMode="auto">
                        <a:xfrm>
                          <a:off x="0" y="0"/>
                          <a:ext cx="851535" cy="459105"/>
                        </a:xfrm>
                        <a:prstGeom prst="rect">
                          <a:avLst/>
                        </a:prstGeom>
                        <a:noFill/>
                        <a:ln>
                          <a:noFill/>
                        </a:ln>
                        <a:effectLst/>
                      </wps:spPr>
                      <wps:txbx>
                        <w:txbxContent>
                          <w:p w14:paraId="09CC22C7">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发包人对其代表授权</w:t>
                            </w:r>
                          </w:p>
                        </w:txbxContent>
                      </wps:txbx>
                      <wps:bodyPr rot="0" vert="horz" wrap="square" lIns="91440" tIns="45720" rIns="91440" bIns="45720" anchor="t" anchorCtr="0" upright="1">
                        <a:noAutofit/>
                      </wps:bodyPr>
                    </wps:wsp>
                  </a:graphicData>
                </a:graphic>
              </wp:anchor>
            </w:drawing>
          </mc:Choice>
          <mc:Fallback>
            <w:pict>
              <v:shape id="文本框 760" o:spid="_x0000_s1026" o:spt="202" type="#_x0000_t202" style="position:absolute;left:0pt;margin-left:-9pt;margin-top:4.2pt;height:36.15pt;width:67.05pt;z-index:251722752;mso-width-relative:page;mso-height-relative:page;" filled="f" stroked="f" coordsize="21600,21600" o:gfxdata="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R9sIdUAAAAI&#10;AQAADwAAAAAAAAABACAAAAAiAAAAZHJzL2Rvd25yZXYueG1sUEsBAhQAFAAAAAgAh07iQJPxuuMf&#10;AgAAJgQAAA4AAAAAAAAAAQAgAAAAJAEAAGRycy9lMm9Eb2MueG1sUEsFBgAAAAAGAAYAWQEAALUF&#10;AAAAAA==&#10;">
                <v:fill on="f" focussize="0,0"/>
                <v:stroke on="f"/>
                <v:imagedata o:title=""/>
                <o:lock v:ext="edit" aspectratio="f"/>
                <v:textbox>
                  <w:txbxContent>
                    <w:p w14:paraId="09CC22C7">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发包人对其代表授权</w:t>
                      </w:r>
                    </w:p>
                  </w:txbxContent>
                </v:textbox>
              </v:shape>
            </w:pict>
          </mc:Fallback>
        </mc:AlternateContent>
      </w:r>
      <w:r>
        <w:rPr>
          <w:rFonts w:hint="eastAsia" w:ascii="仿宋" w:hAnsi="仿宋" w:eastAsia="仿宋" w:cs="仿宋"/>
          <w:color w:val="auto"/>
          <w:lang w:eastAsia="zh-CN"/>
        </w:rPr>
        <w:t>发包人应在专用条款中写明发包人代表具体人选，并在开工前将发包人代表任命书以书面形式通知承包人，授予其代表发包人履行合同约定职责所需的一切权力。除专用条款另有约定外，发包人不应对发包人代表的权力另有限制。</w:t>
      </w:r>
    </w:p>
    <w:p w14:paraId="586D6012">
      <w:pPr>
        <w:pStyle w:val="40"/>
        <w:tabs>
          <w:tab w:val="left" w:pos="1320"/>
          <w:tab w:val="left" w:pos="1620"/>
        </w:tabs>
        <w:adjustRightInd w:val="0"/>
        <w:snapToGrid w:val="0"/>
        <w:spacing w:line="360" w:lineRule="auto"/>
        <w:rPr>
          <w:rFonts w:hint="eastAsia" w:ascii="仿宋" w:hAnsi="仿宋" w:eastAsia="仿宋"/>
          <w:b/>
          <w:bCs/>
          <w:color w:val="auto"/>
          <w:sz w:val="24"/>
          <w:szCs w:val="24"/>
          <w:lang w:eastAsia="zh-CN"/>
        </w:rPr>
      </w:pPr>
      <w:bookmarkStart w:id="775" w:name="_Toc22456"/>
      <w:r>
        <w:rPr>
          <w:rFonts w:ascii="仿宋" w:hAnsi="仿宋" w:eastAsia="仿宋" w:cs="仿宋"/>
          <w:b/>
          <w:bCs/>
          <w:color w:val="auto"/>
          <w:sz w:val="24"/>
          <w:szCs w:val="24"/>
          <w:lang w:eastAsia="zh-CN"/>
        </w:rPr>
        <w:t>2</w:t>
      </w:r>
      <w:r>
        <w:rPr>
          <w:rFonts w:hint="eastAsia" w:ascii="仿宋" w:hAnsi="仿宋" w:eastAsia="仿宋" w:cs="仿宋"/>
          <w:b/>
          <w:bCs/>
          <w:color w:val="auto"/>
          <w:sz w:val="24"/>
          <w:szCs w:val="24"/>
          <w:lang w:eastAsia="zh-CN"/>
        </w:rPr>
        <w:t>5</w:t>
      </w:r>
      <w:r>
        <w:rPr>
          <w:rFonts w:ascii="仿宋" w:hAnsi="仿宋" w:eastAsia="仿宋" w:cs="仿宋"/>
          <w:b/>
          <w:bCs/>
          <w:color w:val="auto"/>
          <w:sz w:val="24"/>
          <w:szCs w:val="24"/>
          <w:lang w:eastAsia="zh-CN"/>
        </w:rPr>
        <w:t>.2</w:t>
      </w:r>
      <w:bookmarkEnd w:id="775"/>
    </w:p>
    <w:p w14:paraId="770B761E">
      <w:pPr>
        <w:widowControl w:val="0"/>
        <w:tabs>
          <w:tab w:val="left" w:pos="4970"/>
        </w:tabs>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723776" behindDoc="0" locked="0" layoutInCell="1" allowOverlap="1">
                <wp:simplePos x="0" y="0"/>
                <wp:positionH relativeFrom="column">
                  <wp:posOffset>-114300</wp:posOffset>
                </wp:positionH>
                <wp:positionV relativeFrom="paragraph">
                  <wp:posOffset>76200</wp:posOffset>
                </wp:positionV>
                <wp:extent cx="823595" cy="506730"/>
                <wp:effectExtent l="0" t="0" r="0" b="0"/>
                <wp:wrapNone/>
                <wp:docPr id="367" name="文本框 761"/>
                <wp:cNvGraphicFramePr/>
                <a:graphic xmlns:a="http://schemas.openxmlformats.org/drawingml/2006/main">
                  <a:graphicData uri="http://schemas.microsoft.com/office/word/2010/wordprocessingShape">
                    <wps:wsp>
                      <wps:cNvSpPr txBox="1">
                        <a:spLocks noChangeArrowheads="1"/>
                      </wps:cNvSpPr>
                      <wps:spPr bwMode="auto">
                        <a:xfrm>
                          <a:off x="0" y="0"/>
                          <a:ext cx="823595" cy="506730"/>
                        </a:xfrm>
                        <a:prstGeom prst="rect">
                          <a:avLst/>
                        </a:prstGeom>
                        <a:noFill/>
                        <a:ln>
                          <a:noFill/>
                        </a:ln>
                        <a:effectLst/>
                      </wps:spPr>
                      <wps:txbx>
                        <w:txbxContent>
                          <w:p w14:paraId="0F760653">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发包人代表职权</w:t>
                            </w:r>
                          </w:p>
                        </w:txbxContent>
                      </wps:txbx>
                      <wps:bodyPr rot="0" vert="horz" wrap="square" lIns="91440" tIns="45720" rIns="91440" bIns="45720" anchor="t" anchorCtr="0" upright="1">
                        <a:noAutofit/>
                      </wps:bodyPr>
                    </wps:wsp>
                  </a:graphicData>
                </a:graphic>
              </wp:anchor>
            </w:drawing>
          </mc:Choice>
          <mc:Fallback>
            <w:pict>
              <v:shape id="文本框 761" o:spid="_x0000_s1026" o:spt="202" type="#_x0000_t202" style="position:absolute;left:0pt;margin-left:-9pt;margin-top:6pt;height:39.9pt;width:64.85pt;z-index:251723776;mso-width-relative:page;mso-height-relative:page;" filled="f" stroked="f" coordsize="21600,21600" o:gfxdata="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JxIwXWAAAA&#10;CQEAAA8AAAAAAAAAAQAgAAAAIgAAAGRycy9kb3ducmV2LnhtbFBLAQIUABQAAAAIAIdO4kCVn8Ib&#10;HwIAACYEAAAOAAAAAAAAAAEAIAAAACUBAABkcnMvZTJvRG9jLnhtbFBLBQYAAAAABgAGAFkBAAC2&#10;BQAAAAA=&#10;">
                <v:fill on="f" focussize="0,0"/>
                <v:stroke on="f"/>
                <v:imagedata o:title=""/>
                <o:lock v:ext="edit" aspectratio="f"/>
                <v:textbox>
                  <w:txbxContent>
                    <w:p w14:paraId="0F760653">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发包人代表职权</w:t>
                      </w:r>
                    </w:p>
                  </w:txbxContent>
                </v:textbox>
              </v:shape>
            </w:pict>
          </mc:Fallback>
        </mc:AlternateContent>
      </w:r>
      <w:r>
        <w:rPr>
          <w:rFonts w:hint="eastAsia" w:ascii="仿宋" w:hAnsi="仿宋" w:eastAsia="仿宋" w:cs="仿宋"/>
          <w:color w:val="auto"/>
          <w:lang w:eastAsia="zh-CN"/>
        </w:rPr>
        <w:t>发包人代表应代表发包人履行合同约定的职责、行使合同明文约定和必然隐含的权力，对发包人负责。发包人代表在发包人授予职权范围内工作，发包人应予认可。</w:t>
      </w:r>
    </w:p>
    <w:p w14:paraId="0DBF547D">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发包人代表应在发包人的授权范围内，负责处理合同履行过程中与发包人有关的具体事宜。发包人代表在授权范围内的行为由发包人承担法律责任。</w:t>
      </w:r>
    </w:p>
    <w:p w14:paraId="0018EEFE">
      <w:pPr>
        <w:widowControl w:val="0"/>
        <w:tabs>
          <w:tab w:val="left" w:pos="4970"/>
        </w:tabs>
        <w:spacing w:line="360" w:lineRule="auto"/>
        <w:ind w:left="1850" w:leftChars="771"/>
        <w:jc w:val="both"/>
        <w:rPr>
          <w:rFonts w:hint="eastAsia" w:ascii="仿宋" w:hAnsi="仿宋" w:eastAsia="仿宋" w:cs="仿宋"/>
          <w:color w:val="auto"/>
          <w:lang w:eastAsia="zh-CN"/>
        </w:rPr>
      </w:pPr>
    </w:p>
    <w:p w14:paraId="579546DC">
      <w:pPr>
        <w:spacing w:line="360" w:lineRule="auto"/>
        <w:rPr>
          <w:rFonts w:hint="eastAsia" w:ascii="仿宋" w:hAnsi="仿宋" w:eastAsia="仿宋" w:cs="仿宋"/>
          <w:b/>
          <w:bCs/>
          <w:color w:val="auto"/>
          <w:u w:val="single"/>
          <w:lang w:eastAsia="zh-CN"/>
        </w:rPr>
      </w:pPr>
    </w:p>
    <w:p w14:paraId="14CC55CB">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776" w:name="_Toc32414576"/>
      <w:bookmarkStart w:id="777" w:name="_Toc5416"/>
      <w:bookmarkStart w:id="778" w:name="_Toc20227"/>
      <w:bookmarkStart w:id="779" w:name="_Toc10615"/>
      <w:bookmarkStart w:id="780" w:name="_Toc21640"/>
      <w:bookmarkStart w:id="781" w:name="_Toc149731457"/>
      <w:bookmarkStart w:id="782" w:name="_Toc2587"/>
      <w:bookmarkStart w:id="783" w:name="_Toc22144"/>
      <w:bookmarkStart w:id="784" w:name="_Toc716"/>
      <w:bookmarkStart w:id="785" w:name="_Toc6571"/>
      <w:bookmarkStart w:id="786" w:name="_Toc2970"/>
      <w:bookmarkStart w:id="787" w:name="_Toc27789"/>
      <w:bookmarkStart w:id="788" w:name="_Toc13093"/>
      <w:bookmarkStart w:id="789" w:name="_Toc22549"/>
      <w:bookmarkStart w:id="790" w:name="_Toc26468"/>
      <w:bookmarkStart w:id="791" w:name="_Toc25538"/>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6</w:t>
      </w:r>
      <w:bookmarkEnd w:id="776"/>
      <w:r>
        <w:rPr>
          <w:rFonts w:hint="eastAsia" w:ascii="仿宋" w:hAnsi="仿宋" w:eastAsia="仿宋" w:cs="仿宋"/>
          <w:color w:val="auto"/>
          <w:sz w:val="24"/>
          <w:szCs w:val="24"/>
          <w:lang w:eastAsia="zh-CN"/>
        </w:rPr>
        <w:t>设计顾问人</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7E041520">
      <w:pPr>
        <w:tabs>
          <w:tab w:val="left" w:pos="1260"/>
        </w:tabs>
        <w:spacing w:line="400" w:lineRule="exact"/>
        <w:rPr>
          <w:rFonts w:hint="eastAsia" w:ascii="仿宋" w:hAnsi="仿宋" w:eastAsia="仿宋"/>
          <w:b/>
          <w:bCs/>
          <w:color w:val="auto"/>
          <w:lang w:eastAsia="zh-CN"/>
        </w:rPr>
      </w:pPr>
      <w:r>
        <w:rPr>
          <w:rFonts w:ascii="仿宋" w:hAnsi="仿宋" w:eastAsia="仿宋" w:cs="仿宋"/>
          <w:b/>
          <w:bCs/>
          <w:color w:val="auto"/>
          <w:lang w:eastAsia="zh-CN"/>
        </w:rPr>
        <w:t>2</w:t>
      </w:r>
      <w:r>
        <w:rPr>
          <w:rFonts w:hint="eastAsia" w:ascii="仿宋" w:hAnsi="仿宋" w:eastAsia="仿宋" w:cs="仿宋"/>
          <w:b/>
          <w:bCs/>
          <w:color w:val="auto"/>
          <w:lang w:eastAsia="zh-CN"/>
        </w:rPr>
        <w:t>6</w:t>
      </w:r>
      <w:r>
        <w:rPr>
          <w:rFonts w:ascii="仿宋" w:hAnsi="仿宋" w:eastAsia="仿宋" w:cs="仿宋"/>
          <w:b/>
          <w:bCs/>
          <w:color w:val="auto"/>
          <w:lang w:eastAsia="zh-CN"/>
        </w:rPr>
        <w:t>.1</w:t>
      </w:r>
    </w:p>
    <w:p w14:paraId="7DAB584B">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75680" behindDoc="0" locked="0" layoutInCell="1" allowOverlap="1">
                <wp:simplePos x="0" y="0"/>
                <wp:positionH relativeFrom="column">
                  <wp:posOffset>-114300</wp:posOffset>
                </wp:positionH>
                <wp:positionV relativeFrom="paragraph">
                  <wp:posOffset>45720</wp:posOffset>
                </wp:positionV>
                <wp:extent cx="850900" cy="607060"/>
                <wp:effectExtent l="0" t="0" r="0" b="0"/>
                <wp:wrapNone/>
                <wp:docPr id="366" name="文本框 769"/>
                <wp:cNvGraphicFramePr/>
                <a:graphic xmlns:a="http://schemas.openxmlformats.org/drawingml/2006/main">
                  <a:graphicData uri="http://schemas.microsoft.com/office/word/2010/wordprocessingShape">
                    <wps:wsp>
                      <wps:cNvSpPr txBox="1">
                        <a:spLocks noChangeArrowheads="1"/>
                      </wps:cNvSpPr>
                      <wps:spPr bwMode="auto">
                        <a:xfrm>
                          <a:off x="0" y="0"/>
                          <a:ext cx="850900" cy="607060"/>
                        </a:xfrm>
                        <a:prstGeom prst="rect">
                          <a:avLst/>
                        </a:prstGeom>
                        <a:noFill/>
                        <a:ln>
                          <a:noFill/>
                        </a:ln>
                        <a:effectLst/>
                      </wps:spPr>
                      <wps:txbx>
                        <w:txbxContent>
                          <w:p w14:paraId="7120C1AC">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发包人对设计顾问人授权</w:t>
                            </w:r>
                          </w:p>
                        </w:txbxContent>
                      </wps:txbx>
                      <wps:bodyPr rot="0" vert="horz" wrap="square" lIns="91440" tIns="45720" rIns="91440" bIns="45720" anchor="t" anchorCtr="0" upright="1">
                        <a:noAutofit/>
                      </wps:bodyPr>
                    </wps:wsp>
                  </a:graphicData>
                </a:graphic>
              </wp:anchor>
            </w:drawing>
          </mc:Choice>
          <mc:Fallback>
            <w:pict>
              <v:shape id="文本框 769" o:spid="_x0000_s1026" o:spt="202" type="#_x0000_t202" style="position:absolute;left:0pt;margin-left:-9pt;margin-top:3.6pt;height:47.8pt;width:67pt;z-index:251975680;mso-width-relative:page;mso-height-relative:page;" filled="f" stroked="f" coordsize="21600,21600" o:gfxdata="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TvyGLWAAAA&#10;CQEAAA8AAAAAAAAAAQAgAAAAIgAAAGRycy9kb3ducmV2LnhtbFBLAQIUABQAAAAIAIdO4kDXsgHN&#10;HwIAACYEAAAOAAAAAAAAAAEAIAAAACUBAABkcnMvZTJvRG9jLnhtbFBLBQYAAAAABgAGAFkBAAC2&#10;BQAAAAA=&#10;">
                <v:fill on="f" focussize="0,0"/>
                <v:stroke on="f"/>
                <v:imagedata o:title=""/>
                <o:lock v:ext="edit" aspectratio="f"/>
                <v:textbox>
                  <w:txbxContent>
                    <w:p w14:paraId="7120C1AC">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发包人对设计顾问人授权</w:t>
                      </w:r>
                    </w:p>
                  </w:txbxContent>
                </v:textbox>
              </v:shape>
            </w:pict>
          </mc:Fallback>
        </mc:AlternateContent>
      </w:r>
      <w:r>
        <w:rPr>
          <w:rFonts w:hint="eastAsia" w:ascii="仿宋" w:hAnsi="仿宋" w:eastAsia="仿宋" w:cs="仿宋"/>
          <w:color w:val="auto"/>
          <w:lang w:eastAsia="zh-CN"/>
        </w:rPr>
        <w:t>发包人应在专用条款中写明协助其对工程勘察设计活动进行监督管理的设计顾问人名称及设计顾问人代表，并在开始工作前将设计顾问人及设计顾问人代表以书面形式通知承包人，授予其代表发包人履行合同约定职责所需的权力。</w:t>
      </w:r>
    </w:p>
    <w:p w14:paraId="31673633">
      <w:pPr>
        <w:spacing w:line="360" w:lineRule="auto"/>
        <w:rPr>
          <w:rFonts w:hint="eastAsia" w:ascii="仿宋" w:hAnsi="仿宋" w:eastAsia="仿宋"/>
          <w:b/>
          <w:bCs/>
          <w:color w:val="auto"/>
          <w:lang w:eastAsia="zh-CN"/>
        </w:rPr>
      </w:pPr>
      <w:bookmarkStart w:id="792" w:name="_Toc16119"/>
      <w:r>
        <w:rPr>
          <w:rFonts w:ascii="仿宋" w:hAnsi="仿宋" w:eastAsia="仿宋" w:cs="仿宋"/>
          <w:b/>
          <w:bCs/>
          <w:color w:val="auto"/>
          <w:lang w:eastAsia="zh-CN"/>
        </w:rPr>
        <w:t>2</w:t>
      </w:r>
      <w:r>
        <w:rPr>
          <w:rFonts w:hint="eastAsia" w:ascii="仿宋" w:hAnsi="仿宋" w:eastAsia="仿宋" w:cs="仿宋"/>
          <w:b/>
          <w:bCs/>
          <w:color w:val="auto"/>
          <w:lang w:eastAsia="zh-CN"/>
        </w:rPr>
        <w:t>6</w:t>
      </w:r>
      <w:r>
        <w:rPr>
          <w:rFonts w:ascii="仿宋" w:hAnsi="仿宋" w:eastAsia="仿宋" w:cs="仿宋"/>
          <w:b/>
          <w:bCs/>
          <w:color w:val="auto"/>
          <w:lang w:eastAsia="zh-CN"/>
        </w:rPr>
        <w:t>.2</w:t>
      </w:r>
      <w:bookmarkEnd w:id="792"/>
    </w:p>
    <w:p w14:paraId="5F970D3B">
      <w:pPr>
        <w:widowControl w:val="0"/>
        <w:tabs>
          <w:tab w:val="left" w:pos="4970"/>
        </w:tabs>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976704" behindDoc="0" locked="0" layoutInCell="1" allowOverlap="1">
                <wp:simplePos x="0" y="0"/>
                <wp:positionH relativeFrom="column">
                  <wp:posOffset>-114300</wp:posOffset>
                </wp:positionH>
                <wp:positionV relativeFrom="paragraph">
                  <wp:posOffset>-1270</wp:posOffset>
                </wp:positionV>
                <wp:extent cx="762635" cy="459740"/>
                <wp:effectExtent l="0" t="0" r="0" b="0"/>
                <wp:wrapNone/>
                <wp:docPr id="365" name="文本框 770"/>
                <wp:cNvGraphicFramePr/>
                <a:graphic xmlns:a="http://schemas.openxmlformats.org/drawingml/2006/main">
                  <a:graphicData uri="http://schemas.microsoft.com/office/word/2010/wordprocessingShape">
                    <wps:wsp>
                      <wps:cNvSpPr txBox="1">
                        <a:spLocks noChangeArrowheads="1"/>
                      </wps:cNvSpPr>
                      <wps:spPr bwMode="auto">
                        <a:xfrm>
                          <a:off x="0" y="0"/>
                          <a:ext cx="762635" cy="459740"/>
                        </a:xfrm>
                        <a:prstGeom prst="rect">
                          <a:avLst/>
                        </a:prstGeom>
                        <a:noFill/>
                        <a:ln>
                          <a:noFill/>
                        </a:ln>
                        <a:effectLst/>
                      </wps:spPr>
                      <wps:txbx>
                        <w:txbxContent>
                          <w:p w14:paraId="36F00A0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w:t>
                            </w:r>
                          </w:p>
                        </w:txbxContent>
                      </wps:txbx>
                      <wps:bodyPr rot="0" vert="horz" wrap="square" lIns="91440" tIns="45720" rIns="91440" bIns="45720" anchor="t" anchorCtr="0" upright="1">
                        <a:noAutofit/>
                      </wps:bodyPr>
                    </wps:wsp>
                  </a:graphicData>
                </a:graphic>
              </wp:anchor>
            </w:drawing>
          </mc:Choice>
          <mc:Fallback>
            <w:pict>
              <v:shape id="文本框 770" o:spid="_x0000_s1026" o:spt="202" type="#_x0000_t202" style="position:absolute;left:0pt;margin-left:-9pt;margin-top:-0.1pt;height:36.2pt;width:60.05pt;z-index:251976704;mso-width-relative:page;mso-height-relative:page;" filled="f" stroked="f" coordsize="21600,21600" o:gfxdata="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KyyudUAAAAI&#10;AQAADwAAAAAAAAABACAAAAAiAAAAZHJzL2Rvd25yZXYueG1sUEsBAhQAFAAAAAgAh07iQMoPY+gf&#10;AgAAJgQAAA4AAAAAAAAAAQAgAAAAJAEAAGRycy9lMm9Eb2MueG1sUEsFBgAAAAAGAAYAWQEAALUF&#10;AAAAAA==&#10;">
                <v:fill on="f" focussize="0,0"/>
                <v:stroke on="f"/>
                <v:imagedata o:title=""/>
                <o:lock v:ext="edit" aspectratio="f"/>
                <v:textbox>
                  <w:txbxContent>
                    <w:p w14:paraId="36F00A0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w:t>
                      </w:r>
                    </w:p>
                  </w:txbxContent>
                </v:textbox>
              </v:shape>
            </w:pict>
          </mc:Fallback>
        </mc:AlternateContent>
      </w:r>
      <w:r>
        <w:rPr>
          <w:rFonts w:hint="eastAsia" w:ascii="仿宋" w:hAnsi="仿宋" w:eastAsia="仿宋" w:cs="仿宋"/>
          <w:color w:val="auto"/>
          <w:lang w:eastAsia="zh-CN"/>
        </w:rPr>
        <w:t>设计顾问人行使合同明文约定和必然隐含的职权，协助发包人负责建设方案优化调整、设计要求编写、工程材料比选、工程设备比选、限额设计管理、勘察设计进度检查、初步设计审核、施工图审核、专业工程设计图审核、设计文件深度检查、建筑信息模型（BIM）审核、设计</w:t>
      </w:r>
      <w:r>
        <w:rPr>
          <w:rFonts w:hint="eastAsia" w:ascii="仿宋" w:hAnsi="仿宋" w:eastAsia="仿宋"/>
          <w:color w:val="auto"/>
          <w:lang w:eastAsia="zh-CN"/>
        </w:rPr>
        <w:t>优化建议、设计变更审核、参与设计评审、参与竣工验收，</w:t>
      </w:r>
      <w:r>
        <w:rPr>
          <w:rFonts w:hint="eastAsia" w:ascii="仿宋" w:hAnsi="仿宋" w:eastAsia="仿宋" w:cs="仿宋"/>
          <w:color w:val="auto"/>
          <w:lang w:eastAsia="zh-CN"/>
        </w:rPr>
        <w:t>并及时向承包人提供勘察设计工作方面所需的批准、确认和通知等指令，保障工程勘察设计的进度、安全、质量与经济合理。设计顾问人无权免除或变更合同约定的合同任何一方当事人在合同履行期间的权利和义务。设计顾问人的具体咨询工作内容和工作权限，由合同当事人在专用条款中约定。</w:t>
      </w:r>
    </w:p>
    <w:p w14:paraId="40E36DF2">
      <w:pPr>
        <w:spacing w:line="360" w:lineRule="auto"/>
        <w:rPr>
          <w:rFonts w:hint="eastAsia" w:ascii="仿宋" w:hAnsi="仿宋" w:eastAsia="仿宋"/>
          <w:b/>
          <w:bCs/>
          <w:color w:val="auto"/>
          <w:lang w:eastAsia="zh-CN"/>
        </w:rPr>
      </w:pPr>
      <w:bookmarkStart w:id="793" w:name="_Toc15021"/>
      <w:r>
        <w:rPr>
          <w:rFonts w:ascii="仿宋" w:hAnsi="仿宋" w:eastAsia="仿宋" w:cs="仿宋"/>
          <w:b/>
          <w:bCs/>
          <w:color w:val="auto"/>
          <w:lang w:eastAsia="zh-CN"/>
        </w:rPr>
        <w:t>2</w:t>
      </w:r>
      <w:r>
        <w:rPr>
          <w:rFonts w:hint="eastAsia" w:ascii="仿宋" w:hAnsi="仿宋" w:eastAsia="仿宋" w:cs="仿宋"/>
          <w:b/>
          <w:bCs/>
          <w:color w:val="auto"/>
          <w:lang w:eastAsia="zh-CN"/>
        </w:rPr>
        <w:t>6</w:t>
      </w:r>
      <w:r>
        <w:rPr>
          <w:rFonts w:ascii="仿宋" w:hAnsi="仿宋" w:eastAsia="仿宋" w:cs="仿宋"/>
          <w:b/>
          <w:bCs/>
          <w:color w:val="auto"/>
          <w:lang w:eastAsia="zh-CN"/>
        </w:rPr>
        <w:t>.3</w:t>
      </w:r>
      <w:bookmarkEnd w:id="793"/>
    </w:p>
    <w:p w14:paraId="6FFDAAC3">
      <w:pPr>
        <w:widowControl w:val="0"/>
        <w:tabs>
          <w:tab w:val="left" w:pos="4970"/>
        </w:tabs>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977728" behindDoc="0" locked="0" layoutInCell="1" allowOverlap="1">
                <wp:simplePos x="0" y="0"/>
                <wp:positionH relativeFrom="column">
                  <wp:posOffset>-114300</wp:posOffset>
                </wp:positionH>
                <wp:positionV relativeFrom="paragraph">
                  <wp:posOffset>0</wp:posOffset>
                </wp:positionV>
                <wp:extent cx="798830" cy="615950"/>
                <wp:effectExtent l="0" t="0" r="0" b="0"/>
                <wp:wrapNone/>
                <wp:docPr id="364" name="文本框 771"/>
                <wp:cNvGraphicFramePr/>
                <a:graphic xmlns:a="http://schemas.openxmlformats.org/drawingml/2006/main">
                  <a:graphicData uri="http://schemas.microsoft.com/office/word/2010/wordprocessingShape">
                    <wps:wsp>
                      <wps:cNvSpPr txBox="1">
                        <a:spLocks noChangeArrowheads="1"/>
                      </wps:cNvSpPr>
                      <wps:spPr bwMode="auto">
                        <a:xfrm>
                          <a:off x="0" y="0"/>
                          <a:ext cx="798830" cy="615950"/>
                        </a:xfrm>
                        <a:prstGeom prst="rect">
                          <a:avLst/>
                        </a:prstGeom>
                        <a:noFill/>
                        <a:ln>
                          <a:noFill/>
                        </a:ln>
                        <a:effectLst/>
                      </wps:spPr>
                      <wps:txbx>
                        <w:txbxContent>
                          <w:p w14:paraId="70FAC39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设计顾问人职权限制</w:t>
                            </w:r>
                          </w:p>
                        </w:txbxContent>
                      </wps:txbx>
                      <wps:bodyPr rot="0" vert="horz" wrap="square" lIns="91440" tIns="45720" rIns="91440" bIns="45720" anchor="t" anchorCtr="0" upright="1">
                        <a:noAutofit/>
                      </wps:bodyPr>
                    </wps:wsp>
                  </a:graphicData>
                </a:graphic>
              </wp:anchor>
            </w:drawing>
          </mc:Choice>
          <mc:Fallback>
            <w:pict>
              <v:shape id="文本框 771" o:spid="_x0000_s1026" o:spt="202" type="#_x0000_t202" style="position:absolute;left:0pt;margin-left:-9pt;margin-top:0pt;height:48.5pt;width:62.9pt;z-index:251977728;mso-width-relative:page;mso-height-relative:page;" filled="f" stroked="f" coordsize="21600,21600" o:gfxdata="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3l7g5NUAAAAH&#10;AQAADwAAAAAAAAABACAAAAAiAAAAZHJzL2Rvd25yZXYueG1sUEsBAhQAFAAAAAgAh07iQIkhpNYf&#10;AgAAJgQAAA4AAAAAAAAAAQAgAAAAJAEAAGRycy9lMm9Eb2MueG1sUEsFBgAAAAAGAAYAWQEAALUF&#10;AAAAAA==&#10;">
                <v:fill on="f" focussize="0,0"/>
                <v:stroke on="f"/>
                <v:imagedata o:title=""/>
                <o:lock v:ext="edit" aspectratio="f"/>
                <v:textbox>
                  <w:txbxContent>
                    <w:p w14:paraId="70FAC39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设计顾问人职权限制</w:t>
                      </w:r>
                    </w:p>
                  </w:txbxContent>
                </v:textbox>
              </v:shape>
            </w:pict>
          </mc:Fallback>
        </mc:AlternateContent>
      </w:r>
      <w:r>
        <w:rPr>
          <w:rFonts w:hint="eastAsia" w:ascii="仿宋" w:hAnsi="仿宋" w:eastAsia="仿宋" w:cs="仿宋"/>
          <w:color w:val="auto"/>
          <w:lang w:eastAsia="zh-CN"/>
        </w:rPr>
        <w:t>除属于第91条约定的争议外，设计顾问人在职权范围内的工作，发包人应予认可，但下列事项应事先取得发包人的专项批准：</w:t>
      </w:r>
    </w:p>
    <w:p w14:paraId="718CF079">
      <w:pPr>
        <w:widowControl w:val="0"/>
        <w:tabs>
          <w:tab w:val="left" w:pos="126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（1）批准承包人提供的配合施工的大样图、加工图等施工设计图纸；</w:t>
      </w:r>
    </w:p>
    <w:p w14:paraId="46F2590D">
      <w:pPr>
        <w:widowControl w:val="0"/>
        <w:tabs>
          <w:tab w:val="left" w:pos="12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（2）根据第5.1款约定发出的发包人要求（包括限额设计指标）；</w:t>
      </w:r>
    </w:p>
    <w:p w14:paraId="5A4F34BE">
      <w:pPr>
        <w:widowControl w:val="0"/>
        <w:tabs>
          <w:tab w:val="left" w:pos="126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（3）根据第6.1款约定发出的项目基础资料；</w:t>
      </w:r>
    </w:p>
    <w:p w14:paraId="2BA741E1">
      <w:pPr>
        <w:widowControl w:val="0"/>
        <w:tabs>
          <w:tab w:val="left" w:pos="126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（4）根据第37条、38条约定批准或发出关于勘察、设计文件的指令；</w:t>
      </w:r>
    </w:p>
    <w:p w14:paraId="4A971AF2">
      <w:pPr>
        <w:widowControl w:val="0"/>
        <w:tabs>
          <w:tab w:val="left" w:pos="12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（5）根据第41</w:t>
      </w:r>
      <w:r>
        <w:rPr>
          <w:rFonts w:ascii="仿宋" w:hAnsi="仿宋" w:eastAsia="仿宋" w:cs="仿宋"/>
          <w:color w:val="auto"/>
          <w:lang w:eastAsia="zh-CN"/>
        </w:rPr>
        <w:t>.2</w:t>
      </w:r>
      <w:r>
        <w:rPr>
          <w:rFonts w:hint="eastAsia" w:ascii="仿宋" w:hAnsi="仿宋" w:eastAsia="仿宋" w:cs="仿宋"/>
          <w:color w:val="auto"/>
          <w:lang w:eastAsia="zh-CN"/>
        </w:rPr>
        <w:t>款约定批准或发出关于勘察、设计方面开始工作的指令；</w:t>
      </w:r>
    </w:p>
    <w:p w14:paraId="21F19753">
      <w:pPr>
        <w:widowControl w:val="0"/>
        <w:tabs>
          <w:tab w:val="left" w:pos="12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（6）根据第44</w:t>
      </w:r>
      <w:r>
        <w:rPr>
          <w:rFonts w:ascii="仿宋" w:hAnsi="仿宋" w:eastAsia="仿宋" w:cs="仿宋"/>
          <w:color w:val="auto"/>
          <w:lang w:eastAsia="zh-CN"/>
        </w:rPr>
        <w:t>.2</w:t>
      </w:r>
      <w:r>
        <w:rPr>
          <w:rFonts w:hint="eastAsia" w:ascii="仿宋" w:hAnsi="仿宋" w:eastAsia="仿宋" w:cs="仿宋"/>
          <w:color w:val="auto"/>
          <w:lang w:eastAsia="zh-CN"/>
        </w:rPr>
        <w:t>款约定批准或发出关于勘察、设计方面工作进度的变更指令；</w:t>
      </w:r>
    </w:p>
    <w:p w14:paraId="4C4703B9">
      <w:pPr>
        <w:widowControl w:val="0"/>
        <w:tabs>
          <w:tab w:val="left" w:pos="12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（7）根据第63条约定批准或发出关于工程变更技术审核方面的指令；</w:t>
      </w:r>
    </w:p>
    <w:p w14:paraId="5B66AF5D">
      <w:pPr>
        <w:widowControl w:val="0"/>
        <w:tabs>
          <w:tab w:val="left" w:pos="12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（8）专用条款约定关于勘察设计方面需要发包人确认或批准的其他事项。</w:t>
      </w:r>
    </w:p>
    <w:p w14:paraId="0D6276DA">
      <w:pPr>
        <w:spacing w:line="360" w:lineRule="auto"/>
        <w:rPr>
          <w:rFonts w:hint="eastAsia" w:ascii="仿宋" w:hAnsi="仿宋" w:eastAsia="仿宋"/>
          <w:b/>
          <w:bCs/>
          <w:color w:val="auto"/>
          <w:lang w:eastAsia="zh-CN"/>
        </w:rPr>
      </w:pPr>
      <w:bookmarkStart w:id="794" w:name="_Toc15784"/>
      <w:r>
        <w:rPr>
          <w:rFonts w:ascii="仿宋" w:hAnsi="仿宋" w:eastAsia="仿宋" w:cs="仿宋"/>
          <w:b/>
          <w:bCs/>
          <w:color w:val="auto"/>
          <w:lang w:eastAsia="zh-CN"/>
        </w:rPr>
        <w:t>2</w:t>
      </w:r>
      <w:r>
        <w:rPr>
          <w:rFonts w:hint="eastAsia" w:ascii="仿宋" w:hAnsi="仿宋" w:eastAsia="仿宋" w:cs="仿宋"/>
          <w:b/>
          <w:bCs/>
          <w:color w:val="auto"/>
          <w:lang w:eastAsia="zh-CN"/>
        </w:rPr>
        <w:t>6</w:t>
      </w:r>
      <w:r>
        <w:rPr>
          <w:rFonts w:ascii="仿宋" w:hAnsi="仿宋" w:eastAsia="仿宋" w:cs="仿宋"/>
          <w:b/>
          <w:bCs/>
          <w:color w:val="auto"/>
          <w:lang w:eastAsia="zh-CN"/>
        </w:rPr>
        <w:t>.4</w:t>
      </w:r>
      <w:bookmarkEnd w:id="794"/>
    </w:p>
    <w:p w14:paraId="15764A89">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78752" behindDoc="0" locked="0" layoutInCell="1" allowOverlap="1">
                <wp:simplePos x="0" y="0"/>
                <wp:positionH relativeFrom="column">
                  <wp:posOffset>-114300</wp:posOffset>
                </wp:positionH>
                <wp:positionV relativeFrom="paragraph">
                  <wp:posOffset>0</wp:posOffset>
                </wp:positionV>
                <wp:extent cx="878205" cy="444500"/>
                <wp:effectExtent l="0" t="0" r="0" b="0"/>
                <wp:wrapNone/>
                <wp:docPr id="363" name="文本框 772"/>
                <wp:cNvGraphicFramePr/>
                <a:graphic xmlns:a="http://schemas.openxmlformats.org/drawingml/2006/main">
                  <a:graphicData uri="http://schemas.microsoft.com/office/word/2010/wordprocessingShape">
                    <wps:wsp>
                      <wps:cNvSpPr txBox="1">
                        <a:spLocks noChangeArrowheads="1"/>
                      </wps:cNvSpPr>
                      <wps:spPr bwMode="auto">
                        <a:xfrm>
                          <a:off x="0" y="0"/>
                          <a:ext cx="878205" cy="444500"/>
                        </a:xfrm>
                        <a:prstGeom prst="rect">
                          <a:avLst/>
                        </a:prstGeom>
                        <a:noFill/>
                        <a:ln>
                          <a:noFill/>
                        </a:ln>
                        <a:effectLst/>
                      </wps:spPr>
                      <wps:txbx>
                        <w:txbxContent>
                          <w:p w14:paraId="335F689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设计顾问人指令</w:t>
                            </w:r>
                          </w:p>
                        </w:txbxContent>
                      </wps:txbx>
                      <wps:bodyPr rot="0" vert="horz" wrap="square" lIns="91440" tIns="45720" rIns="91440" bIns="45720" anchor="t" anchorCtr="0" upright="1">
                        <a:noAutofit/>
                      </wps:bodyPr>
                    </wps:wsp>
                  </a:graphicData>
                </a:graphic>
              </wp:anchor>
            </w:drawing>
          </mc:Choice>
          <mc:Fallback>
            <w:pict>
              <v:shape id="文本框 772" o:spid="_x0000_s1026" o:spt="202" type="#_x0000_t202" style="position:absolute;left:0pt;margin-left:-9pt;margin-top:0pt;height:35pt;width:69.15pt;z-index:251978752;mso-width-relative:page;mso-height-relative:page;" filled="f" stroked="f" coordsize="21600,21600" o:gfxdata="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9Oe2XVAAAA&#10;BwEAAA8AAAAAAAAAAQAgAAAAIgAAAGRycy9kb3ducmV2LnhtbFBLAQIUABQAAAAIAIdO4kCV+88v&#10;IAIAACYEAAAOAAAAAAAAAAEAIAAAACQBAABkcnMvZTJvRG9jLnhtbFBLBQYAAAAABgAGAFkBAAC2&#10;BQAAAAA=&#10;">
                <v:fill on="f" focussize="0,0"/>
                <v:stroke on="f"/>
                <v:imagedata o:title=""/>
                <o:lock v:ext="edit" aspectratio="f"/>
                <v:textbox>
                  <w:txbxContent>
                    <w:p w14:paraId="335F689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设计顾问人指令</w:t>
                      </w:r>
                    </w:p>
                  </w:txbxContent>
                </v:textbox>
              </v:shape>
            </w:pict>
          </mc:Fallback>
        </mc:AlternateContent>
      </w:r>
      <w:r>
        <w:rPr>
          <w:rFonts w:hint="eastAsia" w:ascii="仿宋" w:hAnsi="仿宋" w:eastAsia="仿宋" w:cs="仿宋"/>
          <w:color w:val="auto"/>
          <w:lang w:eastAsia="zh-CN"/>
        </w:rPr>
        <w:t>设计顾问人应按照合同约定时间向承包人提供实施合同工程的勘察、设计、BIM技术应用、竣工验收等工作所需的核实、调整和通知等指令。</w:t>
      </w:r>
    </w:p>
    <w:p w14:paraId="76162C3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设计顾问人提供的指令，首先应通过发包人批准，并采用书面形式。在紧急情况下，设计顾问工程师可发出口头指令，但应在</w:t>
      </w:r>
      <w:r>
        <w:rPr>
          <w:rFonts w:ascii="仿宋" w:hAnsi="仿宋" w:eastAsia="仿宋" w:cs="仿宋"/>
          <w:color w:val="auto"/>
          <w:lang w:eastAsia="zh-CN"/>
        </w:rPr>
        <w:t>48</w:t>
      </w:r>
      <w:r>
        <w:rPr>
          <w:rFonts w:hint="eastAsia" w:ascii="仿宋" w:hAnsi="仿宋" w:eastAsia="仿宋" w:cs="仿宋"/>
          <w:color w:val="auto"/>
          <w:lang w:eastAsia="zh-CN"/>
        </w:rPr>
        <w:t>小时内给予书面确认。对设计顾问工程师的口头指令，承包人应予执行。如果承包人在设计顾问工程师发出的口头指令</w:t>
      </w:r>
      <w:r>
        <w:rPr>
          <w:rFonts w:ascii="仿宋" w:hAnsi="仿宋" w:eastAsia="仿宋" w:cs="仿宋"/>
          <w:color w:val="auto"/>
          <w:lang w:eastAsia="zh-CN"/>
        </w:rPr>
        <w:t>48</w:t>
      </w:r>
      <w:r>
        <w:rPr>
          <w:rFonts w:hint="eastAsia" w:ascii="仿宋" w:hAnsi="仿宋" w:eastAsia="仿宋" w:cs="仿宋"/>
          <w:color w:val="auto"/>
          <w:lang w:eastAsia="zh-CN"/>
        </w:rPr>
        <w:t>小时后未收到书面确认，则应在接到口头指令后的</w:t>
      </w:r>
      <w:r>
        <w:rPr>
          <w:rFonts w:ascii="仿宋" w:hAnsi="仿宋" w:eastAsia="仿宋" w:cs="仿宋"/>
          <w:color w:val="auto"/>
          <w:lang w:eastAsia="zh-CN"/>
        </w:rPr>
        <w:t>7</w:t>
      </w:r>
      <w:r>
        <w:rPr>
          <w:rFonts w:hint="eastAsia" w:ascii="仿宋" w:hAnsi="仿宋" w:eastAsia="仿宋" w:cs="仿宋"/>
          <w:color w:val="auto"/>
          <w:lang w:eastAsia="zh-CN"/>
        </w:rPr>
        <w:t>天内向设计顾问人发出书面确认函。设计顾问咨询人应在承包人发出书面确认函后</w:t>
      </w:r>
      <w:r>
        <w:rPr>
          <w:rFonts w:ascii="仿宋" w:hAnsi="仿宋" w:eastAsia="仿宋" w:cs="仿宋"/>
          <w:color w:val="auto"/>
          <w:lang w:eastAsia="zh-CN"/>
        </w:rPr>
        <w:t>48</w:t>
      </w:r>
      <w:r>
        <w:rPr>
          <w:rFonts w:hint="eastAsia" w:ascii="仿宋" w:hAnsi="仿宋" w:eastAsia="仿宋" w:cs="仿宋"/>
          <w:color w:val="auto"/>
          <w:lang w:eastAsia="zh-CN"/>
        </w:rPr>
        <w:t>小时内给予答复；逾期未予答复的，视为承包人的书面确认函已被认可。</w:t>
      </w:r>
    </w:p>
    <w:p w14:paraId="4BABB1B1">
      <w:pPr>
        <w:spacing w:line="360" w:lineRule="auto"/>
        <w:rPr>
          <w:rFonts w:hint="eastAsia" w:ascii="仿宋" w:hAnsi="仿宋" w:eastAsia="仿宋"/>
          <w:b/>
          <w:bCs/>
          <w:color w:val="auto"/>
          <w:lang w:eastAsia="zh-CN"/>
        </w:rPr>
      </w:pPr>
      <w:bookmarkStart w:id="795" w:name="_Toc26383"/>
      <w:r>
        <w:rPr>
          <w:rFonts w:ascii="仿宋" w:hAnsi="仿宋" w:eastAsia="仿宋" w:cs="仿宋"/>
          <w:b/>
          <w:bCs/>
          <w:color w:val="auto"/>
          <w:lang w:eastAsia="zh-CN"/>
        </w:rPr>
        <w:t>2</w:t>
      </w:r>
      <w:r>
        <w:rPr>
          <w:rFonts w:hint="eastAsia" w:ascii="仿宋" w:hAnsi="仿宋" w:eastAsia="仿宋" w:cs="仿宋"/>
          <w:b/>
          <w:bCs/>
          <w:color w:val="auto"/>
          <w:lang w:eastAsia="zh-CN"/>
        </w:rPr>
        <w:t>6</w:t>
      </w:r>
      <w:r>
        <w:rPr>
          <w:rFonts w:ascii="仿宋" w:hAnsi="仿宋" w:eastAsia="仿宋" w:cs="仿宋"/>
          <w:b/>
          <w:bCs/>
          <w:color w:val="auto"/>
          <w:lang w:eastAsia="zh-CN"/>
        </w:rPr>
        <w:t>.5</w:t>
      </w:r>
      <w:bookmarkEnd w:id="795"/>
    </w:p>
    <w:p w14:paraId="14CCC0A0">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79776" behindDoc="0" locked="0" layoutInCell="1" allowOverlap="1">
                <wp:simplePos x="0" y="0"/>
                <wp:positionH relativeFrom="column">
                  <wp:posOffset>-114300</wp:posOffset>
                </wp:positionH>
                <wp:positionV relativeFrom="paragraph">
                  <wp:posOffset>15240</wp:posOffset>
                </wp:positionV>
                <wp:extent cx="786130" cy="583565"/>
                <wp:effectExtent l="0" t="0" r="0" b="0"/>
                <wp:wrapNone/>
                <wp:docPr id="362" name="文本框 773"/>
                <wp:cNvGraphicFramePr/>
                <a:graphic xmlns:a="http://schemas.openxmlformats.org/drawingml/2006/main">
                  <a:graphicData uri="http://schemas.microsoft.com/office/word/2010/wordprocessingShape">
                    <wps:wsp>
                      <wps:cNvSpPr txBox="1">
                        <a:spLocks noChangeArrowheads="1"/>
                      </wps:cNvSpPr>
                      <wps:spPr bwMode="auto">
                        <a:xfrm>
                          <a:off x="0" y="0"/>
                          <a:ext cx="786130" cy="583565"/>
                        </a:xfrm>
                        <a:prstGeom prst="rect">
                          <a:avLst/>
                        </a:prstGeom>
                        <a:noFill/>
                        <a:ln>
                          <a:noFill/>
                        </a:ln>
                        <a:effectLst/>
                      </wps:spPr>
                      <wps:txbx>
                        <w:txbxContent>
                          <w:p w14:paraId="26B5789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承包人执行设计顾问人指令</w:t>
                            </w:r>
                          </w:p>
                        </w:txbxContent>
                      </wps:txbx>
                      <wps:bodyPr rot="0" vert="horz" wrap="square" lIns="91440" tIns="45720" rIns="91440" bIns="45720" anchor="t" anchorCtr="0" upright="1">
                        <a:noAutofit/>
                      </wps:bodyPr>
                    </wps:wsp>
                  </a:graphicData>
                </a:graphic>
              </wp:anchor>
            </w:drawing>
          </mc:Choice>
          <mc:Fallback>
            <w:pict>
              <v:shape id="文本框 773" o:spid="_x0000_s1026" o:spt="202" type="#_x0000_t202" style="position:absolute;left:0pt;margin-left:-9pt;margin-top:1.2pt;height:45.95pt;width:61.9pt;z-index:251979776;mso-width-relative:page;mso-height-relative:page;" filled="f" stroked="f" coordsize="21600,21600" o:gfxdata="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JezT0tYAAAAI&#10;AQAADwAAAAAAAAABACAAAAAiAAAAZHJzL2Rvd25yZXYueG1sUEsBAhQAFAAAAAgAh07iQEs0ccse&#10;AgAAJgQAAA4AAAAAAAAAAQAgAAAAJQEAAGRycy9lMm9Eb2MueG1sUEsFBgAAAAAGAAYAWQEAALUF&#10;AAAAAA==&#10;">
                <v:fill on="f" focussize="0,0"/>
                <v:stroke on="f"/>
                <v:imagedata o:title=""/>
                <o:lock v:ext="edit" aspectratio="f"/>
                <v:textbox>
                  <w:txbxContent>
                    <w:p w14:paraId="26B5789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承包人执行设计顾问人指令</w:t>
                      </w:r>
                    </w:p>
                  </w:txbxContent>
                </v:textbox>
              </v:shape>
            </w:pict>
          </mc:Fallback>
        </mc:AlternateContent>
      </w:r>
      <w:r>
        <w:rPr>
          <w:rFonts w:hint="eastAsia" w:ascii="仿宋" w:hAnsi="仿宋" w:eastAsia="仿宋" w:cs="仿宋"/>
          <w:color w:val="auto"/>
          <w:lang w:eastAsia="zh-CN"/>
        </w:rPr>
        <w:t>如果承包人认为设计顾问人的指令不合理，应在收到指令后</w:t>
      </w:r>
      <w:r>
        <w:rPr>
          <w:rFonts w:ascii="仿宋" w:hAnsi="仿宋" w:eastAsia="仿宋" w:cs="仿宋"/>
          <w:color w:val="auto"/>
          <w:lang w:eastAsia="zh-CN"/>
        </w:rPr>
        <w:t>24</w:t>
      </w:r>
      <w:r>
        <w:rPr>
          <w:rFonts w:hint="eastAsia" w:ascii="仿宋" w:hAnsi="仿宋" w:eastAsia="仿宋" w:cs="仿宋"/>
          <w:color w:val="auto"/>
          <w:lang w:eastAsia="zh-CN"/>
        </w:rPr>
        <w:t>小时内向设计顾问人提出书面报告，设计顾问人应在收到承包人报告后</w:t>
      </w:r>
      <w:r>
        <w:rPr>
          <w:rFonts w:ascii="仿宋" w:hAnsi="仿宋" w:eastAsia="仿宋" w:cs="仿宋"/>
          <w:color w:val="auto"/>
          <w:lang w:eastAsia="zh-CN"/>
        </w:rPr>
        <w:t>24</w:t>
      </w:r>
      <w:r>
        <w:rPr>
          <w:rFonts w:hint="eastAsia" w:ascii="仿宋" w:hAnsi="仿宋" w:eastAsia="仿宋" w:cs="仿宋"/>
          <w:color w:val="auto"/>
          <w:lang w:eastAsia="zh-CN"/>
        </w:rPr>
        <w:t>小时内做出修改指令或继续执行原指令的决定，报经发包人批准后书面通知承包人。逾期不做出决定的，承包人可不执行设计顾问人的指令。</w:t>
      </w:r>
    </w:p>
    <w:p w14:paraId="0E066E21">
      <w:pPr>
        <w:spacing w:line="360" w:lineRule="auto"/>
        <w:rPr>
          <w:rFonts w:hint="eastAsia" w:ascii="仿宋" w:hAnsi="仿宋" w:eastAsia="仿宋"/>
          <w:b/>
          <w:bCs/>
          <w:color w:val="auto"/>
          <w:lang w:eastAsia="zh-CN"/>
        </w:rPr>
      </w:pPr>
      <w:bookmarkStart w:id="796" w:name="_Toc21955"/>
      <w:r>
        <w:rPr>
          <w:rFonts w:ascii="仿宋" w:hAnsi="仿宋" w:eastAsia="仿宋" w:cs="仿宋"/>
          <w:b/>
          <w:bCs/>
          <w:color w:val="auto"/>
          <w:lang w:eastAsia="zh-CN"/>
        </w:rPr>
        <w:t>2</w:t>
      </w:r>
      <w:r>
        <w:rPr>
          <w:rFonts w:hint="eastAsia" w:ascii="仿宋" w:hAnsi="仿宋" w:eastAsia="仿宋" w:cs="仿宋"/>
          <w:b/>
          <w:bCs/>
          <w:color w:val="auto"/>
          <w:lang w:eastAsia="zh-CN"/>
        </w:rPr>
        <w:t>6</w:t>
      </w:r>
      <w:r>
        <w:rPr>
          <w:rFonts w:ascii="仿宋" w:hAnsi="仿宋" w:eastAsia="仿宋" w:cs="仿宋"/>
          <w:b/>
          <w:bCs/>
          <w:color w:val="auto"/>
          <w:lang w:eastAsia="zh-CN"/>
        </w:rPr>
        <w:t>.6</w:t>
      </w:r>
      <w:bookmarkEnd w:id="796"/>
    </w:p>
    <w:p w14:paraId="27BB9DB7">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80800" behindDoc="0" locked="0" layoutInCell="1" allowOverlap="1">
                <wp:simplePos x="0" y="0"/>
                <wp:positionH relativeFrom="column">
                  <wp:posOffset>-114300</wp:posOffset>
                </wp:positionH>
                <wp:positionV relativeFrom="paragraph">
                  <wp:posOffset>0</wp:posOffset>
                </wp:positionV>
                <wp:extent cx="794385" cy="507365"/>
                <wp:effectExtent l="0" t="0" r="0" b="0"/>
                <wp:wrapNone/>
                <wp:docPr id="361" name="文本框 774"/>
                <wp:cNvGraphicFramePr/>
                <a:graphic xmlns:a="http://schemas.openxmlformats.org/drawingml/2006/main">
                  <a:graphicData uri="http://schemas.microsoft.com/office/word/2010/wordprocessingShape">
                    <wps:wsp>
                      <wps:cNvSpPr txBox="1">
                        <a:spLocks noChangeArrowheads="1"/>
                      </wps:cNvSpPr>
                      <wps:spPr bwMode="auto">
                        <a:xfrm>
                          <a:off x="0" y="0"/>
                          <a:ext cx="794385" cy="507365"/>
                        </a:xfrm>
                        <a:prstGeom prst="rect">
                          <a:avLst/>
                        </a:prstGeom>
                        <a:noFill/>
                        <a:ln>
                          <a:noFill/>
                        </a:ln>
                        <a:effectLst/>
                      </wps:spPr>
                      <wps:txbx>
                        <w:txbxContent>
                          <w:p w14:paraId="4B55635D">
                            <w:pPr>
                              <w:spacing w:line="240" w:lineRule="exact"/>
                              <w:rPr>
                                <w:rFonts w:ascii="宋体"/>
                                <w:sz w:val="18"/>
                                <w:szCs w:val="18"/>
                              </w:rPr>
                            </w:pPr>
                            <w:r>
                              <w:rPr>
                                <w:rFonts w:hint="eastAsia" w:ascii="楷体_GB2312" w:hAnsi="宋体" w:eastAsia="楷体_GB2312" w:cs="楷体_GB2312"/>
                                <w:b/>
                                <w:bCs/>
                                <w:color w:val="000000"/>
                                <w:sz w:val="18"/>
                                <w:szCs w:val="18"/>
                              </w:rPr>
                              <w:t>设计顾问人职权委托</w:t>
                            </w:r>
                          </w:p>
                        </w:txbxContent>
                      </wps:txbx>
                      <wps:bodyPr rot="0" vert="horz" wrap="square" lIns="91440" tIns="45720" rIns="91440" bIns="45720" anchor="t" anchorCtr="0" upright="1">
                        <a:noAutofit/>
                      </wps:bodyPr>
                    </wps:wsp>
                  </a:graphicData>
                </a:graphic>
              </wp:anchor>
            </w:drawing>
          </mc:Choice>
          <mc:Fallback>
            <w:pict>
              <v:shape id="文本框 774" o:spid="_x0000_s1026" o:spt="202" type="#_x0000_t202" style="position:absolute;left:0pt;margin-left:-9pt;margin-top:0pt;height:39.95pt;width:62.55pt;z-index:251980800;mso-width-relative:page;mso-height-relative:page;" filled="f" stroked="f" coordsize="21600,21600" o:gfxdata="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H0maXNUAAAAH&#10;AQAADwAAAAAAAAABACAAAAAiAAAAZHJzL2Rvd25yZXYueG1sUEsBAhQAFAAAAAgAh07iQOJgCHMf&#10;AgAAJgQAAA4AAAAAAAAAAQAgAAAAJAEAAGRycy9lMm9Eb2MueG1sUEsFBgAAAAAGAAYAWQEAALUF&#10;AAAAAA==&#10;">
                <v:fill on="f" focussize="0,0"/>
                <v:stroke on="f"/>
                <v:imagedata o:title=""/>
                <o:lock v:ext="edit" aspectratio="f"/>
                <v:textbox>
                  <w:txbxContent>
                    <w:p w14:paraId="4B55635D">
                      <w:pPr>
                        <w:spacing w:line="240" w:lineRule="exact"/>
                        <w:rPr>
                          <w:rFonts w:ascii="宋体"/>
                          <w:sz w:val="18"/>
                          <w:szCs w:val="18"/>
                        </w:rPr>
                      </w:pPr>
                      <w:r>
                        <w:rPr>
                          <w:rFonts w:hint="eastAsia" w:ascii="楷体_GB2312" w:hAnsi="宋体" w:eastAsia="楷体_GB2312" w:cs="楷体_GB2312"/>
                          <w:b/>
                          <w:bCs/>
                          <w:color w:val="000000"/>
                          <w:sz w:val="18"/>
                          <w:szCs w:val="18"/>
                        </w:rPr>
                        <w:t>设计顾问人职权委托</w:t>
                      </w:r>
                    </w:p>
                  </w:txbxContent>
                </v:textbox>
              </v:shape>
            </w:pict>
          </mc:Fallback>
        </mc:AlternateContent>
      </w:r>
      <w:r>
        <w:rPr>
          <w:rFonts w:hint="eastAsia" w:ascii="仿宋" w:hAnsi="仿宋" w:eastAsia="仿宋" w:cs="仿宋"/>
          <w:color w:val="auto"/>
          <w:lang w:eastAsia="zh-CN"/>
        </w:rPr>
        <w:t>设计顾问人可按照第</w:t>
      </w:r>
      <w:r>
        <w:rPr>
          <w:rFonts w:ascii="仿宋" w:hAnsi="仿宋" w:eastAsia="仿宋" w:cs="仿宋"/>
          <w:color w:val="auto"/>
          <w:lang w:eastAsia="zh-CN"/>
        </w:rPr>
        <w:t>2</w:t>
      </w:r>
      <w:r>
        <w:rPr>
          <w:rFonts w:hint="eastAsia" w:ascii="仿宋" w:hAnsi="仿宋" w:eastAsia="仿宋" w:cs="仿宋"/>
          <w:color w:val="auto"/>
          <w:lang w:eastAsia="zh-CN"/>
        </w:rPr>
        <w:t>4</w:t>
      </w:r>
      <w:r>
        <w:rPr>
          <w:rFonts w:ascii="仿宋" w:hAnsi="仿宋" w:eastAsia="仿宋" w:cs="仿宋"/>
          <w:color w:val="auto"/>
          <w:lang w:eastAsia="zh-CN"/>
        </w:rPr>
        <w:t>.3</w:t>
      </w:r>
      <w:r>
        <w:rPr>
          <w:rFonts w:hint="eastAsia" w:ascii="仿宋" w:hAnsi="仿宋" w:eastAsia="仿宋" w:cs="仿宋"/>
          <w:color w:val="auto"/>
          <w:lang w:eastAsia="zh-CN"/>
        </w:rPr>
        <w:t>款约定授权给其任命的设计顾问人代表，亦可将其授权撤回，设计顾问人代表行使设计顾问人授予的职权，对设计顾问人负责。设计顾问人代表在设计顾问人授予职权范围内工作，设计顾问人应予认可，但设计顾问人保留因设计顾问人代表未反对合同工程的勘察、设计、建筑信息模型（BIM）、竣工验收等方面的错误而否定该工作，并发出纠正指令的权力。</w:t>
      </w:r>
    </w:p>
    <w:p w14:paraId="639E3205">
      <w:pPr>
        <w:spacing w:line="360" w:lineRule="auto"/>
        <w:rPr>
          <w:rFonts w:hint="eastAsia" w:ascii="仿宋" w:hAnsi="仿宋" w:eastAsia="仿宋"/>
          <w:color w:val="auto"/>
          <w:lang w:eastAsia="zh-CN"/>
        </w:rPr>
      </w:pPr>
      <w:bookmarkStart w:id="797" w:name="_Toc798"/>
      <w:r>
        <w:rPr>
          <w:rFonts w:ascii="仿宋" w:hAnsi="仿宋" w:eastAsia="仿宋" w:cs="仿宋"/>
          <w:b/>
          <w:bCs/>
          <w:color w:val="auto"/>
          <w:lang w:eastAsia="zh-CN"/>
        </w:rPr>
        <w:t>2</w:t>
      </w:r>
      <w:r>
        <w:rPr>
          <w:rFonts w:hint="eastAsia" w:ascii="仿宋" w:hAnsi="仿宋" w:eastAsia="仿宋" w:cs="仿宋"/>
          <w:b/>
          <w:bCs/>
          <w:color w:val="auto"/>
          <w:lang w:eastAsia="zh-CN"/>
        </w:rPr>
        <w:t>6</w:t>
      </w:r>
      <w:r>
        <w:rPr>
          <w:rFonts w:ascii="仿宋" w:hAnsi="仿宋" w:eastAsia="仿宋" w:cs="仿宋"/>
          <w:b/>
          <w:bCs/>
          <w:color w:val="auto"/>
          <w:lang w:eastAsia="zh-CN"/>
        </w:rPr>
        <w:t>.7</w:t>
      </w:r>
      <w:bookmarkEnd w:id="797"/>
    </w:p>
    <w:p w14:paraId="46F1E107">
      <w:pPr>
        <w:widowControl w:val="0"/>
        <w:tabs>
          <w:tab w:val="left" w:pos="497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81824" behindDoc="0" locked="0" layoutInCell="1" allowOverlap="1">
                <wp:simplePos x="0" y="0"/>
                <wp:positionH relativeFrom="column">
                  <wp:posOffset>-114300</wp:posOffset>
                </wp:positionH>
                <wp:positionV relativeFrom="paragraph">
                  <wp:posOffset>0</wp:posOffset>
                </wp:positionV>
                <wp:extent cx="833120" cy="810260"/>
                <wp:effectExtent l="0" t="0" r="0" b="0"/>
                <wp:wrapNone/>
                <wp:docPr id="360" name="文本框 775"/>
                <wp:cNvGraphicFramePr/>
                <a:graphic xmlns:a="http://schemas.openxmlformats.org/drawingml/2006/main">
                  <a:graphicData uri="http://schemas.microsoft.com/office/word/2010/wordprocessingShape">
                    <wps:wsp>
                      <wps:cNvSpPr txBox="1">
                        <a:spLocks noChangeArrowheads="1"/>
                      </wps:cNvSpPr>
                      <wps:spPr bwMode="auto">
                        <a:xfrm>
                          <a:off x="0" y="0"/>
                          <a:ext cx="833120" cy="810260"/>
                        </a:xfrm>
                        <a:prstGeom prst="rect">
                          <a:avLst/>
                        </a:prstGeom>
                        <a:noFill/>
                        <a:ln>
                          <a:noFill/>
                        </a:ln>
                        <a:effectLst/>
                      </wps:spPr>
                      <wps:txbx>
                        <w:txbxContent>
                          <w:p w14:paraId="7BBD817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设计顾问人未尽义务或失误的责任</w:t>
                            </w:r>
                          </w:p>
                        </w:txbxContent>
                      </wps:txbx>
                      <wps:bodyPr rot="0" vert="horz" wrap="square" lIns="91440" tIns="45720" rIns="91440" bIns="45720" anchor="t" anchorCtr="0" upright="1">
                        <a:noAutofit/>
                      </wps:bodyPr>
                    </wps:wsp>
                  </a:graphicData>
                </a:graphic>
              </wp:anchor>
            </w:drawing>
          </mc:Choice>
          <mc:Fallback>
            <w:pict>
              <v:shape id="文本框 775" o:spid="_x0000_s1026" o:spt="202" type="#_x0000_t202" style="position:absolute;left:0pt;margin-left:-9pt;margin-top:0pt;height:63.8pt;width:65.6pt;z-index:251981824;mso-width-relative:page;mso-height-relative:page;" filled="f" stroked="f" coordsize="21600,21600" o:gfxdata="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hcuJU1gAAAAgB&#10;AAAPAAAAAAAAAAEAIAAAACIAAABkcnMvZG93bnJldi54bWxQSwECFAAUAAAACACHTuJA2OYEih0C&#10;AAAmBAAADgAAAAAAAAABACAAAAAlAQAAZHJzL2Uyb0RvYy54bWxQSwUGAAAAAAYABgBZAQAAtAUA&#10;AAAA&#10;">
                <v:fill on="f" focussize="0,0"/>
                <v:stroke on="f"/>
                <v:imagedata o:title=""/>
                <o:lock v:ext="edit" aspectratio="f"/>
                <v:textbox>
                  <w:txbxContent>
                    <w:p w14:paraId="7BBD817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设计顾问人未尽义务或失误的责任</w:t>
                      </w:r>
                    </w:p>
                  </w:txbxContent>
                </v:textbox>
              </v:shape>
            </w:pict>
          </mc:Fallback>
        </mc:AlternateContent>
      </w:r>
      <w:r>
        <w:rPr>
          <w:rFonts w:hint="eastAsia" w:ascii="仿宋" w:hAnsi="仿宋" w:eastAsia="仿宋" w:cs="仿宋"/>
          <w:color w:val="auto"/>
          <w:lang w:eastAsia="zh-CN"/>
        </w:rPr>
        <w:t>设计顾问人（含其代表）未能正确完成本合同约定的全部义务，或工作出现失误，导致费用的增加和（或）延误的工期，由发包人承担；给承包人造成损失的，发包人应予赔偿。</w:t>
      </w:r>
    </w:p>
    <w:p w14:paraId="4852A302">
      <w:pPr>
        <w:spacing w:line="360" w:lineRule="auto"/>
        <w:rPr>
          <w:color w:val="auto"/>
          <w:lang w:eastAsia="zh-CN"/>
        </w:rPr>
      </w:pPr>
    </w:p>
    <w:p w14:paraId="254458EC">
      <w:pPr>
        <w:pStyle w:val="5"/>
        <w:tabs>
          <w:tab w:val="left" w:pos="420"/>
        </w:tabs>
        <w:spacing w:before="120" w:beforeLines="50" w:after="120" w:afterLines="50" w:line="360" w:lineRule="auto"/>
        <w:rPr>
          <w:rFonts w:hint="eastAsia" w:ascii="仿宋" w:hAnsi="仿宋" w:eastAsia="仿宋"/>
          <w:bCs w:val="0"/>
          <w:color w:val="auto"/>
          <w:sz w:val="24"/>
          <w:szCs w:val="24"/>
          <w:lang w:eastAsia="zh-CN"/>
        </w:rPr>
      </w:pPr>
      <w:bookmarkStart w:id="798" w:name="_Toc23995"/>
      <w:bookmarkStart w:id="799" w:name="_Toc30525"/>
      <w:bookmarkStart w:id="800" w:name="_Toc149731458"/>
      <w:bookmarkStart w:id="801" w:name="_Toc14362"/>
      <w:bookmarkStart w:id="802" w:name="_Toc7804"/>
      <w:bookmarkStart w:id="803" w:name="_Toc31498"/>
      <w:bookmarkStart w:id="804" w:name="_Toc321"/>
      <w:bookmarkStart w:id="805" w:name="_Toc19158"/>
      <w:bookmarkStart w:id="806" w:name="_Toc8628"/>
      <w:bookmarkStart w:id="807" w:name="_Toc26597"/>
      <w:bookmarkStart w:id="808" w:name="_Toc9992"/>
      <w:bookmarkStart w:id="809" w:name="_Toc15459"/>
      <w:bookmarkStart w:id="810" w:name="_Toc24992"/>
      <w:bookmarkStart w:id="811" w:name="_Toc11538"/>
      <w:bookmarkStart w:id="812" w:name="_Toc27076"/>
      <w:r>
        <w:rPr>
          <w:rFonts w:ascii="仿宋" w:hAnsi="仿宋" w:eastAsia="仿宋" w:cs="仿宋"/>
          <w:bCs w:val="0"/>
          <w:color w:val="auto"/>
          <w:sz w:val="24"/>
          <w:szCs w:val="24"/>
          <w:lang w:eastAsia="zh-CN"/>
        </w:rPr>
        <w:t>2</w:t>
      </w:r>
      <w:r>
        <w:rPr>
          <w:rFonts w:hint="eastAsia" w:ascii="仿宋" w:hAnsi="仿宋" w:eastAsia="仿宋" w:cs="仿宋"/>
          <w:bCs w:val="0"/>
          <w:color w:val="auto"/>
          <w:sz w:val="24"/>
          <w:szCs w:val="24"/>
          <w:lang w:eastAsia="zh-CN"/>
        </w:rPr>
        <w:t>7监理人</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A141D5E">
      <w:pPr>
        <w:rPr>
          <w:rFonts w:hint="eastAsia" w:ascii="仿宋" w:hAnsi="仿宋" w:eastAsia="仿宋"/>
          <w:b/>
          <w:bCs/>
          <w:color w:val="auto"/>
          <w:lang w:eastAsia="zh-CN"/>
        </w:rPr>
      </w:pPr>
      <w:bookmarkStart w:id="813" w:name="_Toc26025"/>
      <w:r>
        <w:rPr>
          <w:rFonts w:ascii="仿宋" w:hAnsi="仿宋" w:eastAsia="仿宋" w:cs="仿宋"/>
          <w:b/>
          <w:bCs/>
          <w:color w:val="auto"/>
          <w:lang w:eastAsia="zh-CN"/>
        </w:rPr>
        <w:t>2</w:t>
      </w:r>
      <w:r>
        <w:rPr>
          <w:rFonts w:hint="eastAsia" w:ascii="仿宋" w:hAnsi="仿宋" w:eastAsia="仿宋" w:cs="仿宋"/>
          <w:b/>
          <w:bCs/>
          <w:color w:val="auto"/>
          <w:lang w:eastAsia="zh-CN"/>
        </w:rPr>
        <w:t>7</w:t>
      </w:r>
      <w:r>
        <w:rPr>
          <w:rFonts w:ascii="仿宋" w:hAnsi="仿宋" w:eastAsia="仿宋" w:cs="仿宋"/>
          <w:b/>
          <w:bCs/>
          <w:color w:val="auto"/>
          <w:lang w:eastAsia="zh-CN"/>
        </w:rPr>
        <w:t>.1</w:t>
      </w:r>
      <w:bookmarkEnd w:id="813"/>
    </w:p>
    <w:p w14:paraId="00B76B81">
      <w:pPr>
        <w:pStyle w:val="62"/>
        <w:widowControl w:val="0"/>
        <w:ind w:left="1850" w:leftChars="771"/>
        <w:jc w:val="both"/>
        <w:rPr>
          <w:rFonts w:hint="eastAsia" w:ascii="仿宋" w:hAnsi="仿宋" w:eastAsia="仿宋"/>
          <w:color w:val="auto"/>
          <w:lang w:eastAsia="zh-CN"/>
        </w:rPr>
      </w:pPr>
      <w:r>
        <w:rPr>
          <w:color w:val="auto"/>
          <w:lang w:eastAsia="zh-CN"/>
        </w:rPr>
        <mc:AlternateContent>
          <mc:Choice Requires="wps">
            <w:drawing>
              <wp:anchor distT="0" distB="0" distL="114300" distR="114300" simplePos="0" relativeHeight="251724800" behindDoc="0" locked="0" layoutInCell="1" allowOverlap="1">
                <wp:simplePos x="0" y="0"/>
                <wp:positionH relativeFrom="column">
                  <wp:posOffset>-114300</wp:posOffset>
                </wp:positionH>
                <wp:positionV relativeFrom="paragraph">
                  <wp:posOffset>53340</wp:posOffset>
                </wp:positionV>
                <wp:extent cx="823595" cy="454660"/>
                <wp:effectExtent l="0" t="0" r="0" b="0"/>
                <wp:wrapNone/>
                <wp:docPr id="359" name="文本框 762"/>
                <wp:cNvGraphicFramePr/>
                <a:graphic xmlns:a="http://schemas.openxmlformats.org/drawingml/2006/main">
                  <a:graphicData uri="http://schemas.microsoft.com/office/word/2010/wordprocessingShape">
                    <wps:wsp>
                      <wps:cNvSpPr txBox="1">
                        <a:spLocks noChangeArrowheads="1"/>
                      </wps:cNvSpPr>
                      <wps:spPr bwMode="auto">
                        <a:xfrm>
                          <a:off x="0" y="0"/>
                          <a:ext cx="823595" cy="454660"/>
                        </a:xfrm>
                        <a:prstGeom prst="rect">
                          <a:avLst/>
                        </a:prstGeom>
                        <a:noFill/>
                        <a:ln>
                          <a:noFill/>
                        </a:ln>
                        <a:effectLst/>
                      </wps:spPr>
                      <wps:txbx>
                        <w:txbxContent>
                          <w:p w14:paraId="3D7C0F06">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发包人对监理人授权</w:t>
                            </w:r>
                          </w:p>
                        </w:txbxContent>
                      </wps:txbx>
                      <wps:bodyPr rot="0" vert="horz" wrap="square" lIns="91440" tIns="45720" rIns="91440" bIns="45720" anchor="t" anchorCtr="0" upright="1">
                        <a:noAutofit/>
                      </wps:bodyPr>
                    </wps:wsp>
                  </a:graphicData>
                </a:graphic>
              </wp:anchor>
            </w:drawing>
          </mc:Choice>
          <mc:Fallback>
            <w:pict>
              <v:shape id="文本框 762" o:spid="_x0000_s1026" o:spt="202" type="#_x0000_t202" style="position:absolute;left:0pt;margin-left:-9pt;margin-top:4.2pt;height:35.8pt;width:64.85pt;z-index:251724800;mso-width-relative:page;mso-height-relative:page;" filled="f" stroked="f" coordsize="21600,21600" o:gfxdata="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FjoC09UAAAAI&#10;AQAADwAAAAAAAAABACAAAAAiAAAAZHJzL2Rvd25yZXYueG1sUEsBAhQAFAAAAAgAh07iQCE/LrEf&#10;AgAAJgQAAA4AAAAAAAAAAQAgAAAAJAEAAGRycy9lMm9Eb2MueG1sUEsFBgAAAAAGAAYAWQEAALUF&#10;AAAAAA==&#10;">
                <v:fill on="f" focussize="0,0"/>
                <v:stroke on="f"/>
                <v:imagedata o:title=""/>
                <o:lock v:ext="edit" aspectratio="f"/>
                <v:textbox>
                  <w:txbxContent>
                    <w:p w14:paraId="3D7C0F06">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发包人对监理人授权</w:t>
                      </w:r>
                    </w:p>
                  </w:txbxContent>
                </v:textbox>
              </v:shape>
            </w:pict>
          </mc:Fallback>
        </mc:AlternateContent>
      </w:r>
      <w:r>
        <w:rPr>
          <w:rFonts w:hint="eastAsia" w:ascii="仿宋" w:hAnsi="仿宋" w:eastAsia="仿宋" w:cs="仿宋"/>
          <w:color w:val="auto"/>
          <w:lang w:eastAsia="zh-CN"/>
        </w:rPr>
        <w:t>发包人应在专用条款中写明负责合同工程监理的监理人名称和监理人代表，并在开工前将监理人及监理人代表以书面形式通知承包人，授予其代表发包人履行合同约定职责所需的权力。</w:t>
      </w:r>
    </w:p>
    <w:p w14:paraId="17A3EADD">
      <w:pPr>
        <w:spacing w:line="360" w:lineRule="auto"/>
        <w:rPr>
          <w:rFonts w:hint="eastAsia" w:ascii="仿宋" w:hAnsi="仿宋" w:eastAsia="仿宋"/>
          <w:b/>
          <w:bCs/>
          <w:color w:val="auto"/>
          <w:lang w:eastAsia="zh-CN"/>
        </w:rPr>
      </w:pPr>
      <w:bookmarkStart w:id="814" w:name="_Toc23653"/>
      <w:r>
        <w:rPr>
          <w:rFonts w:ascii="仿宋" w:hAnsi="仿宋" w:eastAsia="仿宋" w:cs="仿宋"/>
          <w:b/>
          <w:bCs/>
          <w:color w:val="auto"/>
          <w:lang w:eastAsia="zh-CN"/>
        </w:rPr>
        <w:t>2</w:t>
      </w:r>
      <w:r>
        <w:rPr>
          <w:rFonts w:hint="eastAsia" w:ascii="仿宋" w:hAnsi="仿宋" w:eastAsia="仿宋" w:cs="仿宋"/>
          <w:b/>
          <w:bCs/>
          <w:color w:val="auto"/>
          <w:lang w:eastAsia="zh-CN"/>
        </w:rPr>
        <w:t>7</w:t>
      </w:r>
      <w:r>
        <w:rPr>
          <w:rFonts w:ascii="仿宋" w:hAnsi="仿宋" w:eastAsia="仿宋" w:cs="仿宋"/>
          <w:b/>
          <w:bCs/>
          <w:color w:val="auto"/>
          <w:lang w:eastAsia="zh-CN"/>
        </w:rPr>
        <w:t>.2</w:t>
      </w:r>
      <w:bookmarkEnd w:id="814"/>
    </w:p>
    <w:p w14:paraId="0675E034">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25824" behindDoc="0" locked="0" layoutInCell="1" allowOverlap="1">
                <wp:simplePos x="0" y="0"/>
                <wp:positionH relativeFrom="column">
                  <wp:posOffset>-114300</wp:posOffset>
                </wp:positionH>
                <wp:positionV relativeFrom="paragraph">
                  <wp:posOffset>38100</wp:posOffset>
                </wp:positionV>
                <wp:extent cx="813435" cy="504825"/>
                <wp:effectExtent l="0" t="0" r="0" b="0"/>
                <wp:wrapNone/>
                <wp:docPr id="358" name="文本框 763"/>
                <wp:cNvGraphicFramePr/>
                <a:graphic xmlns:a="http://schemas.openxmlformats.org/drawingml/2006/main">
                  <a:graphicData uri="http://schemas.microsoft.com/office/word/2010/wordprocessingShape">
                    <wps:wsp>
                      <wps:cNvSpPr txBox="1">
                        <a:spLocks noChangeArrowheads="1"/>
                      </wps:cNvSpPr>
                      <wps:spPr bwMode="auto">
                        <a:xfrm>
                          <a:off x="0" y="0"/>
                          <a:ext cx="813435" cy="504825"/>
                        </a:xfrm>
                        <a:prstGeom prst="rect">
                          <a:avLst/>
                        </a:prstGeom>
                        <a:noFill/>
                        <a:ln>
                          <a:noFill/>
                        </a:ln>
                        <a:effectLst/>
                      </wps:spPr>
                      <wps:txbx>
                        <w:txbxContent>
                          <w:p w14:paraId="04FC1B8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w:t>
                            </w:r>
                          </w:p>
                        </w:txbxContent>
                      </wps:txbx>
                      <wps:bodyPr rot="0" vert="horz" wrap="square" lIns="91440" tIns="45720" rIns="91440" bIns="45720" anchor="t" anchorCtr="0" upright="1">
                        <a:noAutofit/>
                      </wps:bodyPr>
                    </wps:wsp>
                  </a:graphicData>
                </a:graphic>
              </wp:anchor>
            </w:drawing>
          </mc:Choice>
          <mc:Fallback>
            <w:pict>
              <v:shape id="文本框 763" o:spid="_x0000_s1026" o:spt="202" type="#_x0000_t202" style="position:absolute;left:0pt;margin-left:-9pt;margin-top:3pt;height:39.75pt;width:64.05pt;z-index:251725824;mso-width-relative:page;mso-height-relative:page;" filled="f" stroked="f" coordsize="21600,21600" o:gfxdata="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BM2ivWAAAA&#10;CAEAAA8AAAAAAAAAAQAgAAAAIgAAAGRycy9kb3ducmV2LnhtbFBLAQIUABQAAAAIAIdO4kByNgx3&#10;HwIAACYEAAAOAAAAAAAAAAEAIAAAACUBAABkcnMvZTJvRG9jLnhtbFBLBQYAAAAABgAGAFkBAAC2&#10;BQAAAAA=&#10;">
                <v:fill on="f" focussize="0,0"/>
                <v:stroke on="f"/>
                <v:imagedata o:title=""/>
                <o:lock v:ext="edit" aspectratio="f"/>
                <v:textbox>
                  <w:txbxContent>
                    <w:p w14:paraId="04FC1B8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w:t>
                      </w:r>
                    </w:p>
                  </w:txbxContent>
                </v:textbox>
              </v:shape>
            </w:pict>
          </mc:Fallback>
        </mc:AlternateContent>
      </w:r>
      <w:r>
        <w:rPr>
          <w:rFonts w:hint="eastAsia" w:ascii="仿宋" w:hAnsi="仿宋" w:eastAsia="仿宋" w:cs="仿宋"/>
          <w:color w:val="auto"/>
          <w:lang w:eastAsia="zh-CN"/>
        </w:rPr>
        <w:t>监理人行使合同明文约定和必然隐含的职权，代表发包人负责监督、检查合同工程的施工进度、质量、投资（造价）和安全，试验和检验承包人使用的与合同工程有关的工程材料、工程设备、施工设备和施工工艺，及时向承包人提供工作所需的批准、确认和通知等指令。监理人无权免除或变更合同约定的合同任何一方当事人在合同履行期间的权利和义务。</w:t>
      </w:r>
    </w:p>
    <w:p w14:paraId="7326E78B">
      <w:pPr>
        <w:spacing w:line="360" w:lineRule="auto"/>
        <w:rPr>
          <w:rFonts w:hint="eastAsia" w:ascii="仿宋" w:hAnsi="仿宋" w:eastAsia="仿宋"/>
          <w:b/>
          <w:bCs/>
          <w:color w:val="auto"/>
          <w:lang w:eastAsia="zh-CN"/>
        </w:rPr>
      </w:pPr>
      <w:bookmarkStart w:id="815" w:name="_Toc2855"/>
      <w:r>
        <w:rPr>
          <w:rFonts w:ascii="仿宋" w:hAnsi="仿宋" w:eastAsia="仿宋" w:cs="仿宋"/>
          <w:b/>
          <w:bCs/>
          <w:color w:val="auto"/>
          <w:lang w:eastAsia="zh-CN"/>
        </w:rPr>
        <w:t>2</w:t>
      </w:r>
      <w:r>
        <w:rPr>
          <w:rFonts w:hint="eastAsia" w:ascii="仿宋" w:hAnsi="仿宋" w:eastAsia="仿宋" w:cs="仿宋"/>
          <w:b/>
          <w:bCs/>
          <w:color w:val="auto"/>
          <w:lang w:eastAsia="zh-CN"/>
        </w:rPr>
        <w:t>7</w:t>
      </w:r>
      <w:r>
        <w:rPr>
          <w:rFonts w:ascii="仿宋" w:hAnsi="仿宋" w:eastAsia="仿宋" w:cs="仿宋"/>
          <w:b/>
          <w:bCs/>
          <w:color w:val="auto"/>
          <w:lang w:eastAsia="zh-CN"/>
        </w:rPr>
        <w:t>.3</w:t>
      </w:r>
      <w:bookmarkEnd w:id="815"/>
    </w:p>
    <w:p w14:paraId="368DADFB">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26848" behindDoc="0" locked="0" layoutInCell="1" allowOverlap="1">
                <wp:simplePos x="0" y="0"/>
                <wp:positionH relativeFrom="column">
                  <wp:posOffset>-114300</wp:posOffset>
                </wp:positionH>
                <wp:positionV relativeFrom="paragraph">
                  <wp:posOffset>68580</wp:posOffset>
                </wp:positionV>
                <wp:extent cx="775970" cy="448310"/>
                <wp:effectExtent l="0" t="0" r="0" b="0"/>
                <wp:wrapNone/>
                <wp:docPr id="357" name="文本框 764"/>
                <wp:cNvGraphicFramePr/>
                <a:graphic xmlns:a="http://schemas.openxmlformats.org/drawingml/2006/main">
                  <a:graphicData uri="http://schemas.microsoft.com/office/word/2010/wordprocessingShape">
                    <wps:wsp>
                      <wps:cNvSpPr txBox="1">
                        <a:spLocks noChangeArrowheads="1"/>
                      </wps:cNvSpPr>
                      <wps:spPr bwMode="auto">
                        <a:xfrm>
                          <a:off x="0" y="0"/>
                          <a:ext cx="775970" cy="448310"/>
                        </a:xfrm>
                        <a:prstGeom prst="rect">
                          <a:avLst/>
                        </a:prstGeom>
                        <a:noFill/>
                        <a:ln>
                          <a:noFill/>
                        </a:ln>
                        <a:effectLst/>
                      </wps:spPr>
                      <wps:txbx>
                        <w:txbxContent>
                          <w:p w14:paraId="1A1D3BC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监理人职权限制</w:t>
                            </w:r>
                          </w:p>
                        </w:txbxContent>
                      </wps:txbx>
                      <wps:bodyPr rot="0" vert="horz" wrap="square" lIns="91440" tIns="45720" rIns="91440" bIns="45720" anchor="t" anchorCtr="0" upright="1">
                        <a:noAutofit/>
                      </wps:bodyPr>
                    </wps:wsp>
                  </a:graphicData>
                </a:graphic>
              </wp:anchor>
            </w:drawing>
          </mc:Choice>
          <mc:Fallback>
            <w:pict>
              <v:shape id="文本框 764" o:spid="_x0000_s1026" o:spt="202" type="#_x0000_t202" style="position:absolute;left:0pt;margin-left:-9pt;margin-top:5.4pt;height:35.3pt;width:61.1pt;z-index:251726848;mso-width-relative:page;mso-height-relative:page;" filled="f" stroked="f" coordsize="21600,21600" o:gfxdata="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PbqbvVAAAA&#10;CQEAAA8AAAAAAAAAAQAgAAAAIgAAAGRycy9kb3ducmV2LnhtbFBLAQIUABQAAAAIAIdO4kARMFOw&#10;IAIAACYEAAAOAAAAAAAAAAEAIAAAACQBAABkcnMvZTJvRG9jLnhtbFBLBQYAAAAABgAGAFkBAAC2&#10;BQAAAAA=&#10;">
                <v:fill on="f" focussize="0,0"/>
                <v:stroke on="f"/>
                <v:imagedata o:title=""/>
                <o:lock v:ext="edit" aspectratio="f"/>
                <v:textbox>
                  <w:txbxContent>
                    <w:p w14:paraId="1A1D3BC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监理人职权限制</w:t>
                      </w:r>
                    </w:p>
                  </w:txbxContent>
                </v:textbox>
              </v:shape>
            </w:pict>
          </mc:Fallback>
        </mc:AlternateContent>
      </w:r>
      <w:r>
        <w:rPr>
          <w:rFonts w:hint="eastAsia" w:ascii="仿宋" w:hAnsi="仿宋" w:eastAsia="仿宋" w:cs="仿宋"/>
          <w:color w:val="auto"/>
          <w:lang w:eastAsia="zh-CN"/>
        </w:rPr>
        <w:t>除属于第91条约定的争议外，监理人在职权范围内的工作，发包人应予认可，但下列事项应事先取得发包人的专项批准：</w:t>
      </w:r>
    </w:p>
    <w:p w14:paraId="74583665">
      <w:pPr>
        <w:widowControl w:val="0"/>
        <w:numPr>
          <w:ilvl w:val="0"/>
          <w:numId w:val="9"/>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根据第10</w:t>
      </w:r>
      <w:r>
        <w:rPr>
          <w:rFonts w:ascii="仿宋" w:hAnsi="仿宋" w:eastAsia="仿宋" w:cs="仿宋"/>
          <w:color w:val="auto"/>
          <w:lang w:eastAsia="zh-CN"/>
        </w:rPr>
        <w:t>.2</w:t>
      </w:r>
      <w:r>
        <w:rPr>
          <w:rFonts w:hint="eastAsia" w:ascii="仿宋" w:hAnsi="仿宋" w:eastAsia="仿宋" w:cs="仿宋"/>
          <w:color w:val="auto"/>
          <w:lang w:eastAsia="zh-CN"/>
        </w:rPr>
        <w:t>款约定同意承包人分包工程；</w:t>
      </w:r>
    </w:p>
    <w:p w14:paraId="772BB414">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根据第21</w:t>
      </w:r>
      <w:r>
        <w:rPr>
          <w:rFonts w:ascii="仿宋" w:hAnsi="仿宋" w:eastAsia="仿宋" w:cs="仿宋"/>
          <w:color w:val="auto"/>
          <w:lang w:eastAsia="zh-CN"/>
        </w:rPr>
        <w:t>.1</w:t>
      </w:r>
      <w:r>
        <w:rPr>
          <w:rFonts w:hint="eastAsia" w:ascii="仿宋" w:hAnsi="仿宋" w:eastAsia="仿宋" w:cs="仿宋"/>
          <w:color w:val="auto"/>
          <w:lang w:eastAsia="zh-CN"/>
        </w:rPr>
        <w:t>款约定批准承包人将工程材料和工程设备、施工设备移出施工场地；</w:t>
      </w:r>
    </w:p>
    <w:p w14:paraId="62A858FA">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根据第40条约定批准承包人的设备及工器具购置方案、施工组织设计和工程进度计划；</w:t>
      </w:r>
    </w:p>
    <w:p w14:paraId="6F6A5672">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根据第41</w:t>
      </w:r>
      <w:r>
        <w:rPr>
          <w:rFonts w:ascii="仿宋" w:hAnsi="仿宋" w:eastAsia="仿宋" w:cs="仿宋"/>
          <w:color w:val="auto"/>
          <w:lang w:eastAsia="zh-CN"/>
        </w:rPr>
        <w:t>.2</w:t>
      </w:r>
      <w:r>
        <w:rPr>
          <w:rFonts w:hint="eastAsia" w:ascii="仿宋" w:hAnsi="仿宋" w:eastAsia="仿宋" w:cs="仿宋"/>
          <w:color w:val="auto"/>
          <w:lang w:eastAsia="zh-CN"/>
        </w:rPr>
        <w:t>款约定发出的工程开工令；</w:t>
      </w:r>
    </w:p>
    <w:p w14:paraId="5D833545">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根据第44</w:t>
      </w:r>
      <w:r>
        <w:rPr>
          <w:rFonts w:ascii="仿宋" w:hAnsi="仿宋" w:eastAsia="仿宋" w:cs="仿宋"/>
          <w:color w:val="auto"/>
          <w:lang w:eastAsia="zh-CN"/>
        </w:rPr>
        <w:t>.2</w:t>
      </w:r>
      <w:r>
        <w:rPr>
          <w:rFonts w:hint="eastAsia" w:ascii="仿宋" w:hAnsi="仿宋" w:eastAsia="仿宋" w:cs="仿宋"/>
          <w:color w:val="auto"/>
          <w:lang w:eastAsia="zh-CN"/>
        </w:rPr>
        <w:t>款约定发出加快进度的变更指令；</w:t>
      </w:r>
    </w:p>
    <w:p w14:paraId="0D9F7A9A">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根据第56.7款约定使用替换工程材料；</w:t>
      </w:r>
    </w:p>
    <w:p w14:paraId="3A2F13F4">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根据第73条约定发出使用暂列金额的工作指令；</w:t>
      </w:r>
    </w:p>
    <w:p w14:paraId="3B1D3F59">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根据第74条约定发出使用计日工的工作指令；</w:t>
      </w:r>
    </w:p>
    <w:p w14:paraId="6C140CA6">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根据第63条约定指令或批准的工程变更；</w:t>
      </w:r>
    </w:p>
    <w:p w14:paraId="58363BE8">
      <w:pPr>
        <w:widowControl w:val="0"/>
        <w:numPr>
          <w:ilvl w:val="0"/>
          <w:numId w:val="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根据第81条约定指令或确认的现场签证；</w:t>
      </w:r>
    </w:p>
    <w:p w14:paraId="33A51A02">
      <w:pPr>
        <w:widowControl w:val="0"/>
        <w:numPr>
          <w:ilvl w:val="0"/>
          <w:numId w:val="9"/>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专用条款约定需要发包人批准的其他事项。</w:t>
      </w:r>
    </w:p>
    <w:p w14:paraId="5FE399B0">
      <w:pPr>
        <w:spacing w:line="360" w:lineRule="auto"/>
        <w:rPr>
          <w:rFonts w:hint="eastAsia" w:ascii="仿宋" w:hAnsi="仿宋" w:eastAsia="仿宋"/>
          <w:b/>
          <w:bCs/>
          <w:color w:val="auto"/>
          <w:lang w:eastAsia="zh-CN"/>
        </w:rPr>
      </w:pPr>
      <w:bookmarkStart w:id="816" w:name="_Toc19055"/>
      <w:r>
        <w:rPr>
          <w:color w:val="auto"/>
          <w:lang w:eastAsia="zh-CN" w:bidi="ar-SA"/>
        </w:rPr>
        <mc:AlternateContent>
          <mc:Choice Requires="wps">
            <w:drawing>
              <wp:anchor distT="0" distB="0" distL="114300" distR="114300" simplePos="0" relativeHeight="251982848" behindDoc="0" locked="0" layoutInCell="1" allowOverlap="1">
                <wp:simplePos x="0" y="0"/>
                <wp:positionH relativeFrom="column">
                  <wp:posOffset>-114300</wp:posOffset>
                </wp:positionH>
                <wp:positionV relativeFrom="paragraph">
                  <wp:posOffset>278130</wp:posOffset>
                </wp:positionV>
                <wp:extent cx="914400" cy="430530"/>
                <wp:effectExtent l="0" t="0" r="0" b="0"/>
                <wp:wrapNone/>
                <wp:docPr id="356" name="文本框 765"/>
                <wp:cNvGraphicFramePr/>
                <a:graphic xmlns:a="http://schemas.openxmlformats.org/drawingml/2006/main">
                  <a:graphicData uri="http://schemas.microsoft.com/office/word/2010/wordprocessingShape">
                    <wps:wsp>
                      <wps:cNvSpPr txBox="1">
                        <a:spLocks noChangeArrowheads="1"/>
                      </wps:cNvSpPr>
                      <wps:spPr bwMode="auto">
                        <a:xfrm>
                          <a:off x="0" y="0"/>
                          <a:ext cx="914400" cy="430530"/>
                        </a:xfrm>
                        <a:prstGeom prst="rect">
                          <a:avLst/>
                        </a:prstGeom>
                        <a:noFill/>
                        <a:ln>
                          <a:noFill/>
                        </a:ln>
                        <a:effectLst/>
                      </wps:spPr>
                      <wps:txbx>
                        <w:txbxContent>
                          <w:p w14:paraId="3E8D08FD">
                            <w:pPr>
                              <w:spacing w:line="240" w:lineRule="exact"/>
                              <w:rPr>
                                <w:rFonts w:ascii="宋体"/>
                                <w:sz w:val="18"/>
                                <w:szCs w:val="18"/>
                              </w:rPr>
                            </w:pPr>
                            <w:r>
                              <w:rPr>
                                <w:rFonts w:hint="eastAsia" w:ascii="楷体_GB2312" w:hAnsi="宋体" w:eastAsia="楷体_GB2312" w:cs="楷体_GB2312"/>
                                <w:b/>
                                <w:bCs/>
                                <w:color w:val="000000"/>
                                <w:sz w:val="18"/>
                                <w:szCs w:val="18"/>
                              </w:rPr>
                              <w:t>监理人指令</w:t>
                            </w:r>
                          </w:p>
                        </w:txbxContent>
                      </wps:txbx>
                      <wps:bodyPr rot="0" vert="horz" wrap="square" lIns="91440" tIns="45720" rIns="91440" bIns="45720" anchor="t" anchorCtr="0" upright="1">
                        <a:noAutofit/>
                      </wps:bodyPr>
                    </wps:wsp>
                  </a:graphicData>
                </a:graphic>
              </wp:anchor>
            </w:drawing>
          </mc:Choice>
          <mc:Fallback>
            <w:pict>
              <v:shape id="文本框 765" o:spid="_x0000_s1026" o:spt="202" type="#_x0000_t202" style="position:absolute;left:0pt;margin-left:-9pt;margin-top:21.9pt;height:33.9pt;width:72pt;z-index:251982848;mso-width-relative:page;mso-height-relative:page;" filled="f" stroked="f" coordsize="21600,21600" o:gfxdata="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OnZcQ1wAAAAoB&#10;AAAPAAAAAAAAAAEAIAAAACIAAABkcnMvZG93bnJldi54bWxQSwECFAAUAAAACACHTuJA9FxcFhwC&#10;AAAmBAAADgAAAAAAAAABACAAAAAmAQAAZHJzL2Uyb0RvYy54bWxQSwUGAAAAAAYABgBZAQAAtAUA&#10;AAAA&#10;">
                <v:fill on="f" focussize="0,0"/>
                <v:stroke on="f"/>
                <v:imagedata o:title=""/>
                <o:lock v:ext="edit" aspectratio="f"/>
                <v:textbox>
                  <w:txbxContent>
                    <w:p w14:paraId="3E8D08FD">
                      <w:pPr>
                        <w:spacing w:line="240" w:lineRule="exact"/>
                        <w:rPr>
                          <w:rFonts w:ascii="宋体"/>
                          <w:sz w:val="18"/>
                          <w:szCs w:val="18"/>
                        </w:rPr>
                      </w:pPr>
                      <w:r>
                        <w:rPr>
                          <w:rFonts w:hint="eastAsia" w:ascii="楷体_GB2312" w:hAnsi="宋体" w:eastAsia="楷体_GB2312" w:cs="楷体_GB2312"/>
                          <w:b/>
                          <w:bCs/>
                          <w:color w:val="000000"/>
                          <w:sz w:val="18"/>
                          <w:szCs w:val="18"/>
                        </w:rPr>
                        <w:t>监理人指令</w:t>
                      </w:r>
                    </w:p>
                  </w:txbxContent>
                </v:textbox>
              </v:shape>
            </w:pict>
          </mc:Fallback>
        </mc:AlternateContent>
      </w:r>
      <w:r>
        <w:rPr>
          <w:rFonts w:ascii="仿宋" w:hAnsi="仿宋" w:eastAsia="仿宋" w:cs="仿宋"/>
          <w:b/>
          <w:bCs/>
          <w:color w:val="auto"/>
          <w:lang w:eastAsia="zh-CN"/>
        </w:rPr>
        <w:t>2</w:t>
      </w:r>
      <w:r>
        <w:rPr>
          <w:rFonts w:hint="eastAsia" w:ascii="仿宋" w:hAnsi="仿宋" w:eastAsia="仿宋" w:cs="仿宋"/>
          <w:b/>
          <w:bCs/>
          <w:color w:val="auto"/>
          <w:lang w:eastAsia="zh-CN"/>
        </w:rPr>
        <w:t>7</w:t>
      </w:r>
      <w:r>
        <w:rPr>
          <w:rFonts w:ascii="仿宋" w:hAnsi="仿宋" w:eastAsia="仿宋" w:cs="仿宋"/>
          <w:b/>
          <w:bCs/>
          <w:color w:val="auto"/>
          <w:lang w:eastAsia="zh-CN"/>
        </w:rPr>
        <w:t>.4</w:t>
      </w:r>
      <w:bookmarkEnd w:id="816"/>
    </w:p>
    <w:p w14:paraId="398BE269">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监理人应按照合同约定时间向承包人提供实施合同工程的进度、质量和安全工作所需的批准、确认和通知等指令。</w:t>
      </w:r>
    </w:p>
    <w:p w14:paraId="46799815">
      <w:pPr>
        <w:widowControl w:val="0"/>
        <w:tabs>
          <w:tab w:val="left" w:pos="1260"/>
        </w:tabs>
        <w:spacing w:line="360" w:lineRule="auto"/>
        <w:ind w:left="1850" w:leftChars="771"/>
        <w:jc w:val="both"/>
        <w:rPr>
          <w:rFonts w:hint="eastAsia" w:ascii="仿宋" w:hAnsi="仿宋" w:eastAsia="仿宋"/>
          <w:b/>
          <w:bCs/>
          <w:color w:val="auto"/>
          <w:lang w:eastAsia="zh-CN"/>
        </w:rPr>
      </w:pPr>
      <w:r>
        <w:rPr>
          <w:rFonts w:hint="eastAsia" w:ascii="仿宋" w:hAnsi="仿宋" w:eastAsia="仿宋" w:cs="仿宋"/>
          <w:color w:val="auto"/>
          <w:lang w:eastAsia="zh-CN"/>
        </w:rPr>
        <w:t>监理人提供的指令，均应采用书面形式。在紧急情况下，监理工程师可发出口头指令，但应在</w:t>
      </w:r>
      <w:r>
        <w:rPr>
          <w:rFonts w:ascii="仿宋" w:hAnsi="仿宋" w:eastAsia="仿宋" w:cs="仿宋"/>
          <w:color w:val="auto"/>
          <w:lang w:eastAsia="zh-CN"/>
        </w:rPr>
        <w:t>48</w:t>
      </w:r>
      <w:r>
        <w:rPr>
          <w:rFonts w:hint="eastAsia" w:ascii="仿宋" w:hAnsi="仿宋" w:eastAsia="仿宋" w:cs="仿宋"/>
          <w:color w:val="auto"/>
          <w:lang w:eastAsia="zh-CN"/>
        </w:rPr>
        <w:t>小时内给予书面确认。对监理工程师的口头指令，承包人应予执行。如果承包人在监理工程师发出口头指令</w:t>
      </w:r>
      <w:r>
        <w:rPr>
          <w:rFonts w:ascii="仿宋" w:hAnsi="仿宋" w:eastAsia="仿宋" w:cs="仿宋"/>
          <w:color w:val="auto"/>
          <w:lang w:eastAsia="zh-CN"/>
        </w:rPr>
        <w:t>48</w:t>
      </w:r>
      <w:r>
        <w:rPr>
          <w:rFonts w:hint="eastAsia" w:ascii="仿宋" w:hAnsi="仿宋" w:eastAsia="仿宋" w:cs="仿宋"/>
          <w:color w:val="auto"/>
          <w:lang w:eastAsia="zh-CN"/>
        </w:rPr>
        <w:t>小时后未收到书面确认，则应在接到口头指令后的</w:t>
      </w:r>
      <w:r>
        <w:rPr>
          <w:rFonts w:ascii="仿宋" w:hAnsi="仿宋" w:eastAsia="仿宋" w:cs="仿宋"/>
          <w:color w:val="auto"/>
          <w:lang w:eastAsia="zh-CN"/>
        </w:rPr>
        <w:t>7</w:t>
      </w:r>
      <w:r>
        <w:rPr>
          <w:rFonts w:hint="eastAsia" w:ascii="仿宋" w:hAnsi="仿宋" w:eastAsia="仿宋" w:cs="仿宋"/>
          <w:color w:val="auto"/>
          <w:lang w:eastAsia="zh-CN"/>
        </w:rPr>
        <w:t>天内向监理人发出书面确认函。监理人应在承包人收到书面确认函后</w:t>
      </w:r>
      <w:r>
        <w:rPr>
          <w:rFonts w:ascii="仿宋" w:hAnsi="仿宋" w:eastAsia="仿宋" w:cs="仿宋"/>
          <w:color w:val="auto"/>
          <w:lang w:eastAsia="zh-CN"/>
        </w:rPr>
        <w:t>48</w:t>
      </w:r>
      <w:r>
        <w:rPr>
          <w:rFonts w:hint="eastAsia" w:ascii="仿宋" w:hAnsi="仿宋" w:eastAsia="仿宋" w:cs="仿宋"/>
          <w:color w:val="auto"/>
          <w:lang w:eastAsia="zh-CN"/>
        </w:rPr>
        <w:t>小时内给予答复；逾期未予答复的，视为承包人的书面确认函已被认可。</w:t>
      </w:r>
    </w:p>
    <w:p w14:paraId="41CC3179">
      <w:pPr>
        <w:spacing w:line="360" w:lineRule="auto"/>
        <w:rPr>
          <w:rFonts w:hint="eastAsia" w:ascii="仿宋" w:hAnsi="仿宋" w:eastAsia="仿宋"/>
          <w:b/>
          <w:bCs/>
          <w:color w:val="auto"/>
          <w:lang w:eastAsia="zh-CN"/>
        </w:rPr>
      </w:pPr>
      <w:bookmarkStart w:id="817" w:name="_Toc23713"/>
      <w:r>
        <w:rPr>
          <w:rFonts w:ascii="仿宋" w:hAnsi="仿宋" w:eastAsia="仿宋" w:cs="仿宋"/>
          <w:b/>
          <w:bCs/>
          <w:color w:val="auto"/>
          <w:lang w:eastAsia="zh-CN"/>
        </w:rPr>
        <w:t>2</w:t>
      </w:r>
      <w:r>
        <w:rPr>
          <w:rFonts w:hint="eastAsia" w:ascii="仿宋" w:hAnsi="仿宋" w:eastAsia="仿宋" w:cs="仿宋"/>
          <w:b/>
          <w:bCs/>
          <w:color w:val="auto"/>
          <w:lang w:eastAsia="zh-CN"/>
        </w:rPr>
        <w:t>7</w:t>
      </w:r>
      <w:r>
        <w:rPr>
          <w:rFonts w:ascii="仿宋" w:hAnsi="仿宋" w:eastAsia="仿宋" w:cs="仿宋"/>
          <w:b/>
          <w:bCs/>
          <w:color w:val="auto"/>
          <w:lang w:eastAsia="zh-CN"/>
        </w:rPr>
        <w:t>.5</w:t>
      </w:r>
      <w:bookmarkEnd w:id="817"/>
    </w:p>
    <w:p w14:paraId="5192D29C">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27872" behindDoc="0" locked="0" layoutInCell="1" allowOverlap="1">
                <wp:simplePos x="0" y="0"/>
                <wp:positionH relativeFrom="column">
                  <wp:posOffset>-114300</wp:posOffset>
                </wp:positionH>
                <wp:positionV relativeFrom="paragraph">
                  <wp:posOffset>49530</wp:posOffset>
                </wp:positionV>
                <wp:extent cx="785495" cy="480060"/>
                <wp:effectExtent l="0" t="0" r="0" b="0"/>
                <wp:wrapNone/>
                <wp:docPr id="355" name="文本框 766"/>
                <wp:cNvGraphicFramePr/>
                <a:graphic xmlns:a="http://schemas.openxmlformats.org/drawingml/2006/main">
                  <a:graphicData uri="http://schemas.microsoft.com/office/word/2010/wordprocessingShape">
                    <wps:wsp>
                      <wps:cNvSpPr txBox="1">
                        <a:spLocks noChangeArrowheads="1"/>
                      </wps:cNvSpPr>
                      <wps:spPr bwMode="auto">
                        <a:xfrm>
                          <a:off x="0" y="0"/>
                          <a:ext cx="785495" cy="480060"/>
                        </a:xfrm>
                        <a:prstGeom prst="rect">
                          <a:avLst/>
                        </a:prstGeom>
                        <a:noFill/>
                        <a:ln>
                          <a:noFill/>
                        </a:ln>
                        <a:effectLst/>
                      </wps:spPr>
                      <wps:txbx>
                        <w:txbxContent>
                          <w:p w14:paraId="38EAB98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承包人执行监理人指令</w:t>
                            </w:r>
                          </w:p>
                        </w:txbxContent>
                      </wps:txbx>
                      <wps:bodyPr rot="0" vert="horz" wrap="square" lIns="91440" tIns="45720" rIns="91440" bIns="45720" anchor="t" anchorCtr="0" upright="1">
                        <a:noAutofit/>
                      </wps:bodyPr>
                    </wps:wsp>
                  </a:graphicData>
                </a:graphic>
              </wp:anchor>
            </w:drawing>
          </mc:Choice>
          <mc:Fallback>
            <w:pict>
              <v:shape id="文本框 766" o:spid="_x0000_s1026" o:spt="202" type="#_x0000_t202" style="position:absolute;left:0pt;margin-left:-9pt;margin-top:3.9pt;height:37.8pt;width:61.85pt;z-index:251727872;mso-width-relative:page;mso-height-relative:page;" filled="f" stroked="f" coordsize="21600,21600" o:gfxdata="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Z6d1DWAAAA&#10;CAEAAA8AAAAAAAAAAQAgAAAAIgAAAGRycy9kb3ducmV2LnhtbFBLAQIUABQAAAAIAIdO4kBNNn0U&#10;HwIAACYEAAAOAAAAAAAAAAEAIAAAACUBAABkcnMvZTJvRG9jLnhtbFBLBQYAAAAABgAGAFkBAAC2&#10;BQAAAAA=&#10;">
                <v:fill on="f" focussize="0,0"/>
                <v:stroke on="f"/>
                <v:imagedata o:title=""/>
                <o:lock v:ext="edit" aspectratio="f"/>
                <v:textbox>
                  <w:txbxContent>
                    <w:p w14:paraId="38EAB98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承包人执行监理人指令</w:t>
                      </w:r>
                    </w:p>
                  </w:txbxContent>
                </v:textbox>
              </v:shape>
            </w:pict>
          </mc:Fallback>
        </mc:AlternateContent>
      </w:r>
      <w:r>
        <w:rPr>
          <w:rFonts w:hint="eastAsia" w:ascii="仿宋" w:hAnsi="仿宋" w:eastAsia="仿宋" w:cs="仿宋"/>
          <w:color w:val="auto"/>
          <w:lang w:eastAsia="zh-CN"/>
        </w:rPr>
        <w:t>如果承包人认为监理人的指令不合理，应在收到指令后</w:t>
      </w:r>
      <w:r>
        <w:rPr>
          <w:rFonts w:ascii="仿宋" w:hAnsi="仿宋" w:eastAsia="仿宋" w:cs="仿宋"/>
          <w:color w:val="auto"/>
          <w:lang w:eastAsia="zh-CN"/>
        </w:rPr>
        <w:t>24</w:t>
      </w:r>
      <w:r>
        <w:rPr>
          <w:rFonts w:hint="eastAsia" w:ascii="仿宋" w:hAnsi="仿宋" w:eastAsia="仿宋" w:cs="仿宋"/>
          <w:color w:val="auto"/>
          <w:lang w:eastAsia="zh-CN"/>
        </w:rPr>
        <w:t>小时内向监理人提出书面报告，监理人应在收到承包人报告后</w:t>
      </w:r>
      <w:r>
        <w:rPr>
          <w:rFonts w:ascii="仿宋" w:hAnsi="仿宋" w:eastAsia="仿宋" w:cs="仿宋"/>
          <w:color w:val="auto"/>
          <w:lang w:eastAsia="zh-CN"/>
        </w:rPr>
        <w:t>24</w:t>
      </w:r>
      <w:r>
        <w:rPr>
          <w:rFonts w:hint="eastAsia" w:ascii="仿宋" w:hAnsi="仿宋" w:eastAsia="仿宋" w:cs="仿宋"/>
          <w:color w:val="auto"/>
          <w:lang w:eastAsia="zh-CN"/>
        </w:rPr>
        <w:t>小时内做出修改指令或继续执行原指令的决定，并书面通知承包人。逾期不做出决定的，承包人可不执行监理人的指令。</w:t>
      </w:r>
    </w:p>
    <w:p w14:paraId="08A69AD8">
      <w:pPr>
        <w:spacing w:line="360" w:lineRule="auto"/>
        <w:rPr>
          <w:rFonts w:hint="eastAsia" w:ascii="仿宋" w:hAnsi="仿宋" w:eastAsia="仿宋"/>
          <w:color w:val="auto"/>
          <w:lang w:eastAsia="zh-CN"/>
        </w:rPr>
      </w:pPr>
      <w:bookmarkStart w:id="818" w:name="_Toc24030"/>
      <w:r>
        <w:rPr>
          <w:rFonts w:ascii="仿宋" w:hAnsi="仿宋" w:eastAsia="仿宋" w:cs="仿宋"/>
          <w:b/>
          <w:bCs/>
          <w:color w:val="auto"/>
          <w:lang w:eastAsia="zh-CN"/>
        </w:rPr>
        <w:t>2</w:t>
      </w:r>
      <w:r>
        <w:rPr>
          <w:rFonts w:hint="eastAsia" w:ascii="仿宋" w:hAnsi="仿宋" w:eastAsia="仿宋" w:cs="仿宋"/>
          <w:b/>
          <w:bCs/>
          <w:color w:val="auto"/>
          <w:lang w:eastAsia="zh-CN"/>
        </w:rPr>
        <w:t>7</w:t>
      </w:r>
      <w:r>
        <w:rPr>
          <w:rFonts w:ascii="仿宋" w:hAnsi="仿宋" w:eastAsia="仿宋" w:cs="仿宋"/>
          <w:b/>
          <w:bCs/>
          <w:color w:val="auto"/>
          <w:lang w:eastAsia="zh-CN"/>
        </w:rPr>
        <w:t>.6</w:t>
      </w:r>
      <w:bookmarkEnd w:id="818"/>
    </w:p>
    <w:p w14:paraId="7A8F00B8">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28896" behindDoc="0" locked="0" layoutInCell="1" allowOverlap="1">
                <wp:simplePos x="0" y="0"/>
                <wp:positionH relativeFrom="column">
                  <wp:posOffset>-114300</wp:posOffset>
                </wp:positionH>
                <wp:positionV relativeFrom="paragraph">
                  <wp:posOffset>12065</wp:posOffset>
                </wp:positionV>
                <wp:extent cx="775970" cy="497840"/>
                <wp:effectExtent l="0" t="0" r="0" b="0"/>
                <wp:wrapNone/>
                <wp:docPr id="354" name="文本框 767"/>
                <wp:cNvGraphicFramePr/>
                <a:graphic xmlns:a="http://schemas.openxmlformats.org/drawingml/2006/main">
                  <a:graphicData uri="http://schemas.microsoft.com/office/word/2010/wordprocessingShape">
                    <wps:wsp>
                      <wps:cNvSpPr txBox="1">
                        <a:spLocks noChangeArrowheads="1"/>
                      </wps:cNvSpPr>
                      <wps:spPr bwMode="auto">
                        <a:xfrm>
                          <a:off x="0" y="0"/>
                          <a:ext cx="775970" cy="497840"/>
                        </a:xfrm>
                        <a:prstGeom prst="rect">
                          <a:avLst/>
                        </a:prstGeom>
                        <a:noFill/>
                        <a:ln>
                          <a:noFill/>
                        </a:ln>
                        <a:effectLst/>
                      </wps:spPr>
                      <wps:txbx>
                        <w:txbxContent>
                          <w:p w14:paraId="5E8D117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监理人职权委托</w:t>
                            </w:r>
                          </w:p>
                        </w:txbxContent>
                      </wps:txbx>
                      <wps:bodyPr rot="0" vert="horz" wrap="square" lIns="91440" tIns="45720" rIns="91440" bIns="45720" anchor="t" anchorCtr="0" upright="1">
                        <a:noAutofit/>
                      </wps:bodyPr>
                    </wps:wsp>
                  </a:graphicData>
                </a:graphic>
              </wp:anchor>
            </w:drawing>
          </mc:Choice>
          <mc:Fallback>
            <w:pict>
              <v:shape id="文本框 767" o:spid="_x0000_s1026" o:spt="202" type="#_x0000_t202" style="position:absolute;left:0pt;margin-left:-9pt;margin-top:0.95pt;height:39.2pt;width:61.1pt;z-index:251728896;mso-width-relative:page;mso-height-relative:page;" filled="f" stroked="f" coordsize="21600,21600" o:gfxdata="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ubKprVAAAA&#10;CAEAAA8AAAAAAAAAAQAgAAAAIgAAAGRycy9kb3ducmV2LnhtbFBLAQIUABQAAAAIAIdO4kAeFv/D&#10;IAIAACYEAAAOAAAAAAAAAAEAIAAAACQBAABkcnMvZTJvRG9jLnhtbFBLBQYAAAAABgAGAFkBAAC2&#10;BQAAAAA=&#10;">
                <v:fill on="f" focussize="0,0"/>
                <v:stroke on="f"/>
                <v:imagedata o:title=""/>
                <o:lock v:ext="edit" aspectratio="f"/>
                <v:textbox>
                  <w:txbxContent>
                    <w:p w14:paraId="5E8D117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监理人职权委托</w:t>
                      </w:r>
                    </w:p>
                  </w:txbxContent>
                </v:textbox>
              </v:shape>
            </w:pict>
          </mc:Fallback>
        </mc:AlternateContent>
      </w:r>
      <w:r>
        <w:rPr>
          <w:rFonts w:hint="eastAsia" w:ascii="仿宋" w:hAnsi="仿宋" w:eastAsia="仿宋" w:cs="仿宋"/>
          <w:color w:val="auto"/>
          <w:lang w:eastAsia="zh-CN"/>
        </w:rPr>
        <w:t>监理人可按照第</w:t>
      </w:r>
      <w:r>
        <w:rPr>
          <w:rFonts w:ascii="仿宋" w:hAnsi="仿宋" w:eastAsia="仿宋" w:cs="仿宋"/>
          <w:color w:val="auto"/>
          <w:lang w:eastAsia="zh-CN"/>
        </w:rPr>
        <w:t>2</w:t>
      </w:r>
      <w:r>
        <w:rPr>
          <w:rFonts w:hint="eastAsia" w:ascii="仿宋" w:hAnsi="仿宋" w:eastAsia="仿宋" w:cs="仿宋"/>
          <w:color w:val="auto"/>
          <w:lang w:eastAsia="zh-CN"/>
        </w:rPr>
        <w:t>4</w:t>
      </w:r>
      <w:r>
        <w:rPr>
          <w:rFonts w:ascii="仿宋" w:hAnsi="仿宋" w:eastAsia="仿宋" w:cs="仿宋"/>
          <w:color w:val="auto"/>
          <w:lang w:eastAsia="zh-CN"/>
        </w:rPr>
        <w:t>.3</w:t>
      </w:r>
      <w:r>
        <w:rPr>
          <w:rFonts w:hint="eastAsia" w:ascii="仿宋" w:hAnsi="仿宋" w:eastAsia="仿宋" w:cs="仿宋"/>
          <w:color w:val="auto"/>
          <w:lang w:eastAsia="zh-CN"/>
        </w:rPr>
        <w:t>款约定授权给其任命的监理人代表，亦可将其授权撤回。监理人代表行使监理人授予的职权，对监理人负责。监理人代表在监理人授予职权范围内工作，监理人应予认可，但监理人保留发出指令以纠正监理人代表工作失误的权力。</w:t>
      </w:r>
    </w:p>
    <w:p w14:paraId="5B1B9225">
      <w:pPr>
        <w:spacing w:line="360" w:lineRule="auto"/>
        <w:rPr>
          <w:rFonts w:hint="eastAsia" w:ascii="仿宋" w:hAnsi="仿宋" w:eastAsia="仿宋"/>
          <w:b/>
          <w:bCs/>
          <w:color w:val="auto"/>
          <w:lang w:eastAsia="zh-CN"/>
        </w:rPr>
      </w:pPr>
      <w:bookmarkStart w:id="819" w:name="_Toc31450"/>
      <w:r>
        <w:rPr>
          <w:rFonts w:ascii="仿宋" w:hAnsi="仿宋" w:eastAsia="仿宋" w:cs="仿宋"/>
          <w:b/>
          <w:bCs/>
          <w:color w:val="auto"/>
          <w:lang w:eastAsia="zh-CN"/>
        </w:rPr>
        <w:t>2</w:t>
      </w:r>
      <w:r>
        <w:rPr>
          <w:rFonts w:hint="eastAsia" w:ascii="仿宋" w:hAnsi="仿宋" w:eastAsia="仿宋" w:cs="仿宋"/>
          <w:b/>
          <w:bCs/>
          <w:color w:val="auto"/>
          <w:lang w:eastAsia="zh-CN"/>
        </w:rPr>
        <w:t>7</w:t>
      </w:r>
      <w:r>
        <w:rPr>
          <w:rFonts w:ascii="仿宋" w:hAnsi="仿宋" w:eastAsia="仿宋" w:cs="仿宋"/>
          <w:b/>
          <w:bCs/>
          <w:color w:val="auto"/>
          <w:lang w:eastAsia="zh-CN"/>
        </w:rPr>
        <w:t>.7</w:t>
      </w:r>
      <w:bookmarkEnd w:id="819"/>
    </w:p>
    <w:p w14:paraId="4BC286A8">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29920" behindDoc="0" locked="0" layoutInCell="1" allowOverlap="1">
                <wp:simplePos x="0" y="0"/>
                <wp:positionH relativeFrom="column">
                  <wp:posOffset>-114300</wp:posOffset>
                </wp:positionH>
                <wp:positionV relativeFrom="paragraph">
                  <wp:posOffset>29210</wp:posOffset>
                </wp:positionV>
                <wp:extent cx="851535" cy="546100"/>
                <wp:effectExtent l="0" t="0" r="0" b="0"/>
                <wp:wrapNone/>
                <wp:docPr id="353" name="文本框 768"/>
                <wp:cNvGraphicFramePr/>
                <a:graphic xmlns:a="http://schemas.openxmlformats.org/drawingml/2006/main">
                  <a:graphicData uri="http://schemas.microsoft.com/office/word/2010/wordprocessingShape">
                    <wps:wsp>
                      <wps:cNvSpPr txBox="1">
                        <a:spLocks noChangeArrowheads="1"/>
                      </wps:cNvSpPr>
                      <wps:spPr bwMode="auto">
                        <a:xfrm>
                          <a:off x="0" y="0"/>
                          <a:ext cx="851535" cy="546100"/>
                        </a:xfrm>
                        <a:prstGeom prst="rect">
                          <a:avLst/>
                        </a:prstGeom>
                        <a:noFill/>
                        <a:ln>
                          <a:noFill/>
                        </a:ln>
                        <a:effectLst/>
                      </wps:spPr>
                      <wps:txbx>
                        <w:txbxContent>
                          <w:p w14:paraId="304BB00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监理人未尽义务或失误的责任</w:t>
                            </w:r>
                          </w:p>
                        </w:txbxContent>
                      </wps:txbx>
                      <wps:bodyPr rot="0" vert="horz" wrap="square" lIns="91440" tIns="45720" rIns="91440" bIns="45720" anchor="t" anchorCtr="0" upright="1">
                        <a:noAutofit/>
                      </wps:bodyPr>
                    </wps:wsp>
                  </a:graphicData>
                </a:graphic>
              </wp:anchor>
            </w:drawing>
          </mc:Choice>
          <mc:Fallback>
            <w:pict>
              <v:shape id="文本框 768" o:spid="_x0000_s1026" o:spt="202" type="#_x0000_t202" style="position:absolute;left:0pt;margin-left:-9pt;margin-top:2.3pt;height:43pt;width:67.05pt;z-index:251729920;mso-width-relative:page;mso-height-relative:page;" filled="f" stroked="f" coordsize="21600,21600" o:gfxdata="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VIMSrVAAAA&#10;CAEAAA8AAAAAAAAAAQAgAAAAIgAAAGRycy9kb3ducmV2LnhtbFBLAQIUABQAAAAIAIdO4kC3SRV8&#10;IAIAACYEAAAOAAAAAAAAAAEAIAAAACQBAABkcnMvZTJvRG9jLnhtbFBLBQYAAAAABgAGAFkBAAC2&#10;BQAAAAA=&#10;">
                <v:fill on="f" focussize="0,0"/>
                <v:stroke on="f"/>
                <v:imagedata o:title=""/>
                <o:lock v:ext="edit" aspectratio="f"/>
                <v:textbox>
                  <w:txbxContent>
                    <w:p w14:paraId="304BB00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监理人未尽义务或失误的责任</w:t>
                      </w:r>
                    </w:p>
                  </w:txbxContent>
                </v:textbox>
              </v:shape>
            </w:pict>
          </mc:Fallback>
        </mc:AlternateContent>
      </w:r>
      <w:r>
        <w:rPr>
          <w:rFonts w:hint="eastAsia" w:ascii="仿宋" w:hAnsi="仿宋" w:eastAsia="仿宋" w:cs="仿宋"/>
          <w:color w:val="auto"/>
          <w:lang w:eastAsia="zh-CN"/>
        </w:rPr>
        <w:t>监理人未能正确履行本合同约定的全部义务，或工作出现失误，导致费用的增加和（或）延误的工期，由发包人承担；给承包人造成损失的，发包人应予赔偿。</w:t>
      </w:r>
    </w:p>
    <w:p w14:paraId="00B4C67C">
      <w:pPr>
        <w:tabs>
          <w:tab w:val="left" w:pos="1260"/>
        </w:tabs>
        <w:spacing w:line="360" w:lineRule="auto"/>
        <w:rPr>
          <w:rFonts w:hint="eastAsia" w:ascii="仿宋" w:hAnsi="仿宋" w:eastAsia="仿宋" w:cs="仿宋"/>
          <w:b/>
          <w:bCs/>
          <w:color w:val="auto"/>
          <w:u w:val="single"/>
          <w:lang w:eastAsia="zh-CN"/>
        </w:rPr>
      </w:pPr>
    </w:p>
    <w:p w14:paraId="322F224B">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820" w:name="_Toc3794"/>
      <w:bookmarkStart w:id="821" w:name="_Toc149731459"/>
      <w:bookmarkStart w:id="822" w:name="_Toc21258"/>
      <w:bookmarkStart w:id="823" w:name="_Toc28907"/>
      <w:bookmarkStart w:id="824" w:name="_Toc10796"/>
      <w:bookmarkStart w:id="825" w:name="_Toc28780"/>
      <w:bookmarkStart w:id="826" w:name="_Toc28096"/>
      <w:bookmarkStart w:id="827" w:name="_Toc23033"/>
      <w:bookmarkStart w:id="828" w:name="_Toc15918"/>
      <w:bookmarkStart w:id="829" w:name="_Toc13313"/>
      <w:bookmarkStart w:id="830" w:name="_Toc10310"/>
      <w:bookmarkStart w:id="831" w:name="_Toc9390"/>
      <w:bookmarkStart w:id="832" w:name="_Toc23135"/>
      <w:bookmarkStart w:id="833" w:name="_Toc5287"/>
      <w:bookmarkStart w:id="834" w:name="_Toc5081"/>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8造价咨询人</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55436745">
      <w:pPr>
        <w:tabs>
          <w:tab w:val="left" w:pos="1260"/>
        </w:tabs>
        <w:spacing w:line="400" w:lineRule="exact"/>
        <w:rPr>
          <w:rFonts w:hint="eastAsia" w:ascii="仿宋" w:hAnsi="仿宋" w:eastAsia="仿宋"/>
          <w:b/>
          <w:bCs/>
          <w:color w:val="auto"/>
          <w:lang w:eastAsia="zh-CN"/>
        </w:rPr>
      </w:pPr>
      <w:r>
        <w:rPr>
          <w:rFonts w:ascii="仿宋" w:hAnsi="仿宋" w:eastAsia="仿宋" w:cs="仿宋"/>
          <w:b/>
          <w:bCs/>
          <w:color w:val="auto"/>
          <w:lang w:eastAsia="zh-CN"/>
        </w:rPr>
        <w:t>2</w:t>
      </w:r>
      <w:r>
        <w:rPr>
          <w:rFonts w:hint="eastAsia" w:ascii="仿宋" w:hAnsi="仿宋" w:eastAsia="仿宋" w:cs="仿宋"/>
          <w:b/>
          <w:bCs/>
          <w:color w:val="auto"/>
          <w:lang w:eastAsia="zh-CN"/>
        </w:rPr>
        <w:t>8</w:t>
      </w:r>
      <w:r>
        <w:rPr>
          <w:rFonts w:ascii="仿宋" w:hAnsi="仿宋" w:eastAsia="仿宋" w:cs="仿宋"/>
          <w:b/>
          <w:bCs/>
          <w:color w:val="auto"/>
          <w:lang w:eastAsia="zh-CN"/>
        </w:rPr>
        <w:t>.1</w:t>
      </w:r>
    </w:p>
    <w:p w14:paraId="15DDA71C">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0944" behindDoc="0" locked="0" layoutInCell="1" allowOverlap="1">
                <wp:simplePos x="0" y="0"/>
                <wp:positionH relativeFrom="column">
                  <wp:posOffset>-114300</wp:posOffset>
                </wp:positionH>
                <wp:positionV relativeFrom="paragraph">
                  <wp:posOffset>45720</wp:posOffset>
                </wp:positionV>
                <wp:extent cx="775335" cy="634365"/>
                <wp:effectExtent l="0" t="0" r="0" b="0"/>
                <wp:wrapNone/>
                <wp:docPr id="352" name="文本框 769"/>
                <wp:cNvGraphicFramePr/>
                <a:graphic xmlns:a="http://schemas.openxmlformats.org/drawingml/2006/main">
                  <a:graphicData uri="http://schemas.microsoft.com/office/word/2010/wordprocessingShape">
                    <wps:wsp>
                      <wps:cNvSpPr txBox="1">
                        <a:spLocks noChangeArrowheads="1"/>
                      </wps:cNvSpPr>
                      <wps:spPr bwMode="auto">
                        <a:xfrm>
                          <a:off x="0" y="0"/>
                          <a:ext cx="775335" cy="634365"/>
                        </a:xfrm>
                        <a:prstGeom prst="rect">
                          <a:avLst/>
                        </a:prstGeom>
                        <a:noFill/>
                        <a:ln>
                          <a:noFill/>
                        </a:ln>
                        <a:effectLst/>
                      </wps:spPr>
                      <wps:txbx>
                        <w:txbxContent>
                          <w:p w14:paraId="737C4E00">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发包人对造价咨询人授权</w:t>
                            </w:r>
                          </w:p>
                        </w:txbxContent>
                      </wps:txbx>
                      <wps:bodyPr rot="0" vert="horz" wrap="square" lIns="91440" tIns="45720" rIns="91440" bIns="45720" anchor="t" anchorCtr="0" upright="1">
                        <a:noAutofit/>
                      </wps:bodyPr>
                    </wps:wsp>
                  </a:graphicData>
                </a:graphic>
              </wp:anchor>
            </w:drawing>
          </mc:Choice>
          <mc:Fallback>
            <w:pict>
              <v:shape id="文本框 769" o:spid="_x0000_s1026" o:spt="202" type="#_x0000_t202" style="position:absolute;left:0pt;margin-left:-9pt;margin-top:3.6pt;height:49.95pt;width:61.05pt;z-index:251730944;mso-width-relative:page;mso-height-relative:page;" filled="f" stroked="f" coordsize="21600,21600" o:gfxdata="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sO22zWAAAA&#10;CQEAAA8AAAAAAAAAAQAgAAAAIgAAAGRycy9kb3ducmV2LnhtbFBLAQIUABQAAAAIAIdO4kCc/Fk0&#10;HwIAACYEAAAOAAAAAAAAAAEAIAAAACUBAABkcnMvZTJvRG9jLnhtbFBLBQYAAAAABgAGAFkBAAC2&#10;BQAAAAA=&#10;">
                <v:fill on="f" focussize="0,0"/>
                <v:stroke on="f"/>
                <v:imagedata o:title=""/>
                <o:lock v:ext="edit" aspectratio="f"/>
                <v:textbox>
                  <w:txbxContent>
                    <w:p w14:paraId="737C4E00">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发包人对造价咨询人授权</w:t>
                      </w:r>
                    </w:p>
                  </w:txbxContent>
                </v:textbox>
              </v:shape>
            </w:pict>
          </mc:Fallback>
        </mc:AlternateContent>
      </w:r>
      <w:r>
        <w:rPr>
          <w:rFonts w:hint="eastAsia" w:ascii="仿宋" w:hAnsi="仿宋" w:eastAsia="仿宋" w:cs="仿宋"/>
          <w:color w:val="auto"/>
          <w:lang w:eastAsia="zh-CN"/>
        </w:rPr>
        <w:t>发包人应在专用条款中写明负责合同工程造价管理的造价咨询人名称和造价咨询人代表，并在开始工作前将造价咨询人及造价咨询人代表以书面形式通知承包人，授予其代表发包人履行合同约定职责所需的权力。</w:t>
      </w:r>
    </w:p>
    <w:p w14:paraId="7360A1A7">
      <w:pPr>
        <w:spacing w:line="360" w:lineRule="auto"/>
        <w:rPr>
          <w:rFonts w:hint="eastAsia" w:ascii="仿宋" w:hAnsi="仿宋" w:eastAsia="仿宋"/>
          <w:b/>
          <w:bCs/>
          <w:color w:val="auto"/>
          <w:lang w:eastAsia="zh-CN"/>
        </w:rPr>
      </w:pPr>
      <w:bookmarkStart w:id="835" w:name="_Toc6082"/>
      <w:r>
        <w:rPr>
          <w:rFonts w:ascii="仿宋" w:hAnsi="仿宋" w:eastAsia="仿宋" w:cs="仿宋"/>
          <w:b/>
          <w:bCs/>
          <w:color w:val="auto"/>
          <w:lang w:eastAsia="zh-CN"/>
        </w:rPr>
        <w:t>2</w:t>
      </w:r>
      <w:r>
        <w:rPr>
          <w:rFonts w:hint="eastAsia" w:ascii="仿宋" w:hAnsi="仿宋" w:eastAsia="仿宋" w:cs="仿宋"/>
          <w:b/>
          <w:bCs/>
          <w:color w:val="auto"/>
          <w:lang w:eastAsia="zh-CN"/>
        </w:rPr>
        <w:t>8</w:t>
      </w:r>
      <w:r>
        <w:rPr>
          <w:rFonts w:ascii="仿宋" w:hAnsi="仿宋" w:eastAsia="仿宋" w:cs="仿宋"/>
          <w:b/>
          <w:bCs/>
          <w:color w:val="auto"/>
          <w:lang w:eastAsia="zh-CN"/>
        </w:rPr>
        <w:t>.2</w:t>
      </w:r>
      <w:bookmarkEnd w:id="835"/>
    </w:p>
    <w:p w14:paraId="5D26849E">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1968" behindDoc="0" locked="0" layoutInCell="1" allowOverlap="1">
                <wp:simplePos x="0" y="0"/>
                <wp:positionH relativeFrom="column">
                  <wp:posOffset>-114300</wp:posOffset>
                </wp:positionH>
                <wp:positionV relativeFrom="paragraph">
                  <wp:posOffset>-1270</wp:posOffset>
                </wp:positionV>
                <wp:extent cx="866775" cy="515620"/>
                <wp:effectExtent l="0" t="0" r="0" b="0"/>
                <wp:wrapNone/>
                <wp:docPr id="351" name="文本框 770"/>
                <wp:cNvGraphicFramePr/>
                <a:graphic xmlns:a="http://schemas.openxmlformats.org/drawingml/2006/main">
                  <a:graphicData uri="http://schemas.microsoft.com/office/word/2010/wordprocessingShape">
                    <wps:wsp>
                      <wps:cNvSpPr txBox="1">
                        <a:spLocks noChangeArrowheads="1"/>
                      </wps:cNvSpPr>
                      <wps:spPr bwMode="auto">
                        <a:xfrm>
                          <a:off x="0" y="0"/>
                          <a:ext cx="866775" cy="515620"/>
                        </a:xfrm>
                        <a:prstGeom prst="rect">
                          <a:avLst/>
                        </a:prstGeom>
                        <a:noFill/>
                        <a:ln>
                          <a:noFill/>
                        </a:ln>
                        <a:effectLst/>
                      </wps:spPr>
                      <wps:txbx>
                        <w:txbxContent>
                          <w:p w14:paraId="7D37061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造价人职权</w:t>
                            </w:r>
                          </w:p>
                        </w:txbxContent>
                      </wps:txbx>
                      <wps:bodyPr rot="0" vert="horz" wrap="square" lIns="91440" tIns="45720" rIns="91440" bIns="45720" anchor="t" anchorCtr="0" upright="1">
                        <a:noAutofit/>
                      </wps:bodyPr>
                    </wps:wsp>
                  </a:graphicData>
                </a:graphic>
              </wp:anchor>
            </w:drawing>
          </mc:Choice>
          <mc:Fallback>
            <w:pict>
              <v:shape id="文本框 770" o:spid="_x0000_s1026" o:spt="202" type="#_x0000_t202" style="position:absolute;left:0pt;margin-left:-9pt;margin-top:-0.1pt;height:40.6pt;width:68.25pt;z-index:251731968;mso-width-relative:page;mso-height-relative:page;" filled="f" stroked="f" coordsize="21600,21600" o:gfxdata="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sg4ItUAAAAI&#10;AQAADwAAAAAAAAABACAAAAAiAAAAZHJzL2Rvd25yZXYueG1sUEsBAhQAFAAAAAgAh07iQGTIwSwf&#10;AgAAJgQAAA4AAAAAAAAAAQAgAAAAJAEAAGRycy9lMm9Eb2MueG1sUEsFBgAAAAAGAAYAWQEAALUF&#10;AAAAAA==&#10;">
                <v:fill on="f" focussize="0,0"/>
                <v:stroke on="f"/>
                <v:imagedata o:title=""/>
                <o:lock v:ext="edit" aspectratio="f"/>
                <v:textbox>
                  <w:txbxContent>
                    <w:p w14:paraId="7D37061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造价人职权</w:t>
                      </w:r>
                    </w:p>
                  </w:txbxContent>
                </v:textbox>
              </v:shape>
            </w:pict>
          </mc:Fallback>
        </mc:AlternateContent>
      </w:r>
      <w:r>
        <w:rPr>
          <w:rFonts w:hint="eastAsia" w:ascii="仿宋" w:hAnsi="仿宋" w:eastAsia="仿宋" w:cs="仿宋"/>
          <w:color w:val="auto"/>
          <w:lang w:eastAsia="zh-CN"/>
        </w:rPr>
        <w:t>造价咨询人行使合同明文约定和必然隐含的职权，代表发包人负责工程计量和计价，合同价格的核实和调整，结算价款的编制或复核，签发支付证书，及时向承包人提供相关确认、调整和通知等指令。造价咨询人无权免除或变更合同约定的合同任何一方当事人在合同履行期间的权利和义务。</w:t>
      </w:r>
    </w:p>
    <w:p w14:paraId="29BA9278">
      <w:pPr>
        <w:spacing w:line="360" w:lineRule="auto"/>
        <w:rPr>
          <w:rFonts w:hint="eastAsia" w:ascii="仿宋" w:hAnsi="仿宋" w:eastAsia="仿宋"/>
          <w:b/>
          <w:bCs/>
          <w:color w:val="auto"/>
          <w:lang w:eastAsia="zh-CN"/>
        </w:rPr>
      </w:pPr>
      <w:bookmarkStart w:id="836" w:name="_Toc541"/>
      <w:r>
        <w:rPr>
          <w:rFonts w:ascii="仿宋" w:hAnsi="仿宋" w:eastAsia="仿宋" w:cs="仿宋"/>
          <w:b/>
          <w:bCs/>
          <w:color w:val="auto"/>
          <w:lang w:eastAsia="zh-CN"/>
        </w:rPr>
        <w:t>2</w:t>
      </w:r>
      <w:r>
        <w:rPr>
          <w:rFonts w:hint="eastAsia" w:ascii="仿宋" w:hAnsi="仿宋" w:eastAsia="仿宋" w:cs="仿宋"/>
          <w:b/>
          <w:bCs/>
          <w:color w:val="auto"/>
          <w:lang w:eastAsia="zh-CN"/>
        </w:rPr>
        <w:t>8</w:t>
      </w:r>
      <w:r>
        <w:rPr>
          <w:rFonts w:ascii="仿宋" w:hAnsi="仿宋" w:eastAsia="仿宋" w:cs="仿宋"/>
          <w:b/>
          <w:bCs/>
          <w:color w:val="auto"/>
          <w:lang w:eastAsia="zh-CN"/>
        </w:rPr>
        <w:t>.3</w:t>
      </w:r>
      <w:bookmarkEnd w:id="836"/>
    </w:p>
    <w:p w14:paraId="7591BCBD">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2992" behindDoc="0" locked="0" layoutInCell="1" allowOverlap="1">
                <wp:simplePos x="0" y="0"/>
                <wp:positionH relativeFrom="column">
                  <wp:posOffset>-114300</wp:posOffset>
                </wp:positionH>
                <wp:positionV relativeFrom="paragraph">
                  <wp:posOffset>0</wp:posOffset>
                </wp:positionV>
                <wp:extent cx="781050" cy="511175"/>
                <wp:effectExtent l="0" t="0" r="0" b="0"/>
                <wp:wrapNone/>
                <wp:docPr id="350" name="文本框 771"/>
                <wp:cNvGraphicFramePr/>
                <a:graphic xmlns:a="http://schemas.openxmlformats.org/drawingml/2006/main">
                  <a:graphicData uri="http://schemas.microsoft.com/office/word/2010/wordprocessingShape">
                    <wps:wsp>
                      <wps:cNvSpPr txBox="1">
                        <a:spLocks noChangeArrowheads="1"/>
                      </wps:cNvSpPr>
                      <wps:spPr bwMode="auto">
                        <a:xfrm>
                          <a:off x="0" y="0"/>
                          <a:ext cx="781050" cy="511175"/>
                        </a:xfrm>
                        <a:prstGeom prst="rect">
                          <a:avLst/>
                        </a:prstGeom>
                        <a:noFill/>
                        <a:ln>
                          <a:noFill/>
                        </a:ln>
                        <a:effectLst/>
                      </wps:spPr>
                      <wps:txbx>
                        <w:txbxContent>
                          <w:p w14:paraId="466DC77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造价咨询人职权限制</w:t>
                            </w:r>
                          </w:p>
                        </w:txbxContent>
                      </wps:txbx>
                      <wps:bodyPr rot="0" vert="horz" wrap="square" lIns="91440" tIns="45720" rIns="91440" bIns="45720" anchor="t" anchorCtr="0" upright="1">
                        <a:noAutofit/>
                      </wps:bodyPr>
                    </wps:wsp>
                  </a:graphicData>
                </a:graphic>
              </wp:anchor>
            </w:drawing>
          </mc:Choice>
          <mc:Fallback>
            <w:pict>
              <v:shape id="文本框 771" o:spid="_x0000_s1026" o:spt="202" type="#_x0000_t202" style="position:absolute;left:0pt;margin-left:-9pt;margin-top:0pt;height:40.25pt;width:61.5pt;z-index:251732992;mso-width-relative:page;mso-height-relative:page;" filled="f" stroked="f" coordsize="21600,21600" o:gfxdata="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2dodZdQAAAAHAQAA&#10;DwAAAAAAAAABACAAAAAiAAAAZHJzL2Rvd25yZXYueG1sUEsBAhQAFAAAAAgAh07iQKTXlvMdAgAA&#10;JgQAAA4AAAAAAAAAAQAgAAAAIwEAAGRycy9lMm9Eb2MueG1sUEsFBgAAAAAGAAYAWQEAALIFAAAA&#10;AA==&#10;">
                <v:fill on="f" focussize="0,0"/>
                <v:stroke on="f"/>
                <v:imagedata o:title=""/>
                <o:lock v:ext="edit" aspectratio="f"/>
                <v:textbox>
                  <w:txbxContent>
                    <w:p w14:paraId="466DC77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造价咨询人职权限制</w:t>
                      </w:r>
                    </w:p>
                  </w:txbxContent>
                </v:textbox>
              </v:shape>
            </w:pict>
          </mc:Fallback>
        </mc:AlternateContent>
      </w:r>
      <w:r>
        <w:rPr>
          <w:rFonts w:hint="eastAsia" w:ascii="仿宋" w:hAnsi="仿宋" w:eastAsia="仿宋" w:cs="仿宋"/>
          <w:color w:val="auto"/>
          <w:lang w:eastAsia="zh-CN"/>
        </w:rPr>
        <w:t>除属于第91条约定的争议外，造价咨询人在职权范围内的工作，发包人应予认可，但下列事项应事先取得发包人的专项批准：</w:t>
      </w:r>
    </w:p>
    <w:p w14:paraId="730292DF">
      <w:pPr>
        <w:widowControl w:val="0"/>
        <w:numPr>
          <w:ilvl w:val="0"/>
          <w:numId w:val="10"/>
        </w:numPr>
        <w:tabs>
          <w:tab w:val="clear" w:pos="9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根据第73条约定使用暂列金额；</w:t>
      </w:r>
    </w:p>
    <w:p w14:paraId="44C96AB9">
      <w:pPr>
        <w:widowControl w:val="0"/>
        <w:numPr>
          <w:ilvl w:val="0"/>
          <w:numId w:val="10"/>
        </w:numPr>
        <w:tabs>
          <w:tab w:val="clear" w:pos="9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根据第74条约定使用计日工；</w:t>
      </w:r>
    </w:p>
    <w:p w14:paraId="7E1022D4">
      <w:pPr>
        <w:widowControl w:val="0"/>
        <w:numPr>
          <w:ilvl w:val="0"/>
          <w:numId w:val="10"/>
        </w:numPr>
        <w:tabs>
          <w:tab w:val="clear" w:pos="9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根据第75条约定使用暂估价；</w:t>
      </w:r>
    </w:p>
    <w:p w14:paraId="4C15273C">
      <w:pPr>
        <w:widowControl w:val="0"/>
        <w:numPr>
          <w:ilvl w:val="0"/>
          <w:numId w:val="10"/>
        </w:numPr>
        <w:tabs>
          <w:tab w:val="clear" w:pos="9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根据第76条确定的提前竣工奖与误期赔偿费；</w:t>
      </w:r>
    </w:p>
    <w:p w14:paraId="628F0B53">
      <w:pPr>
        <w:widowControl w:val="0"/>
        <w:numPr>
          <w:ilvl w:val="0"/>
          <w:numId w:val="10"/>
        </w:numPr>
        <w:tabs>
          <w:tab w:val="clear" w:pos="9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根据第77条确定的优质优价费用；</w:t>
      </w:r>
    </w:p>
    <w:p w14:paraId="24B269E3">
      <w:pPr>
        <w:widowControl w:val="0"/>
        <w:numPr>
          <w:ilvl w:val="0"/>
          <w:numId w:val="10"/>
        </w:numPr>
        <w:tabs>
          <w:tab w:val="clear" w:pos="9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根据第69.3款约定事项调整的合同价格；</w:t>
      </w:r>
    </w:p>
    <w:p w14:paraId="6B94F12B">
      <w:pPr>
        <w:widowControl w:val="0"/>
        <w:numPr>
          <w:ilvl w:val="0"/>
          <w:numId w:val="10"/>
        </w:numPr>
        <w:tabs>
          <w:tab w:val="clear" w:pos="9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专用条款约定需要发包人批准的其他事项。</w:t>
      </w:r>
    </w:p>
    <w:p w14:paraId="4BF4F84E">
      <w:pPr>
        <w:spacing w:line="360" w:lineRule="auto"/>
        <w:rPr>
          <w:rFonts w:hint="eastAsia" w:ascii="仿宋" w:hAnsi="仿宋" w:eastAsia="仿宋"/>
          <w:b/>
          <w:bCs/>
          <w:color w:val="auto"/>
          <w:lang w:eastAsia="zh-CN"/>
        </w:rPr>
      </w:pPr>
      <w:bookmarkStart w:id="837" w:name="_Toc30839"/>
      <w:r>
        <w:rPr>
          <w:rFonts w:ascii="仿宋" w:hAnsi="仿宋" w:eastAsia="仿宋" w:cs="仿宋"/>
          <w:b/>
          <w:bCs/>
          <w:color w:val="auto"/>
          <w:lang w:eastAsia="zh-CN"/>
        </w:rPr>
        <w:t>2</w:t>
      </w:r>
      <w:r>
        <w:rPr>
          <w:rFonts w:hint="eastAsia" w:ascii="仿宋" w:hAnsi="仿宋" w:eastAsia="仿宋" w:cs="仿宋"/>
          <w:b/>
          <w:bCs/>
          <w:color w:val="auto"/>
          <w:lang w:eastAsia="zh-CN"/>
        </w:rPr>
        <w:t>8</w:t>
      </w:r>
      <w:r>
        <w:rPr>
          <w:rFonts w:ascii="仿宋" w:hAnsi="仿宋" w:eastAsia="仿宋" w:cs="仿宋"/>
          <w:b/>
          <w:bCs/>
          <w:color w:val="auto"/>
          <w:lang w:eastAsia="zh-CN"/>
        </w:rPr>
        <w:t>.4</w:t>
      </w:r>
      <w:bookmarkEnd w:id="837"/>
    </w:p>
    <w:p w14:paraId="0FE6A194">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4016" behindDoc="0" locked="0" layoutInCell="1" allowOverlap="1">
                <wp:simplePos x="0" y="0"/>
                <wp:positionH relativeFrom="column">
                  <wp:posOffset>-114300</wp:posOffset>
                </wp:positionH>
                <wp:positionV relativeFrom="paragraph">
                  <wp:posOffset>0</wp:posOffset>
                </wp:positionV>
                <wp:extent cx="800735" cy="462915"/>
                <wp:effectExtent l="0" t="0" r="0" b="0"/>
                <wp:wrapNone/>
                <wp:docPr id="349" name="文本框 772"/>
                <wp:cNvGraphicFramePr/>
                <a:graphic xmlns:a="http://schemas.openxmlformats.org/drawingml/2006/main">
                  <a:graphicData uri="http://schemas.microsoft.com/office/word/2010/wordprocessingShape">
                    <wps:wsp>
                      <wps:cNvSpPr txBox="1">
                        <a:spLocks noChangeArrowheads="1"/>
                      </wps:cNvSpPr>
                      <wps:spPr bwMode="auto">
                        <a:xfrm>
                          <a:off x="0" y="0"/>
                          <a:ext cx="800735" cy="462915"/>
                        </a:xfrm>
                        <a:prstGeom prst="rect">
                          <a:avLst/>
                        </a:prstGeom>
                        <a:noFill/>
                        <a:ln>
                          <a:noFill/>
                        </a:ln>
                        <a:effectLst/>
                      </wps:spPr>
                      <wps:txbx>
                        <w:txbxContent>
                          <w:p w14:paraId="4587604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造价咨询人指令</w:t>
                            </w:r>
                          </w:p>
                        </w:txbxContent>
                      </wps:txbx>
                      <wps:bodyPr rot="0" vert="horz" wrap="square" lIns="91440" tIns="45720" rIns="91440" bIns="45720" anchor="t" anchorCtr="0" upright="1">
                        <a:noAutofit/>
                      </wps:bodyPr>
                    </wps:wsp>
                  </a:graphicData>
                </a:graphic>
              </wp:anchor>
            </w:drawing>
          </mc:Choice>
          <mc:Fallback>
            <w:pict>
              <v:shape id="文本框 772" o:spid="_x0000_s1026" o:spt="202" type="#_x0000_t202" style="position:absolute;left:0pt;margin-left:-9pt;margin-top:0pt;height:36.45pt;width:63.05pt;z-index:251734016;mso-width-relative:page;mso-height-relative:page;" filled="f" stroked="f" coordsize="21600,21600" o:gfxdata="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zJTmfVAAAA&#10;BwEAAA8AAAAAAAAAAQAgAAAAIgAAAGRycy9kb3ducmV2LnhtbFBLAQIUABQAAAAIAIdO4kAtF0se&#10;IAIAACYEAAAOAAAAAAAAAAEAIAAAACQBAABkcnMvZTJvRG9jLnhtbFBLBQYAAAAABgAGAFkBAAC2&#10;BQAAAAA=&#10;">
                <v:fill on="f" focussize="0,0"/>
                <v:stroke on="f"/>
                <v:imagedata o:title=""/>
                <o:lock v:ext="edit" aspectratio="f"/>
                <v:textbox>
                  <w:txbxContent>
                    <w:p w14:paraId="4587604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造价咨询人指令</w:t>
                      </w:r>
                    </w:p>
                  </w:txbxContent>
                </v:textbox>
              </v:shape>
            </w:pict>
          </mc:Fallback>
        </mc:AlternateContent>
      </w:r>
      <w:r>
        <w:rPr>
          <w:rFonts w:hint="eastAsia" w:ascii="仿宋" w:hAnsi="仿宋" w:eastAsia="仿宋" w:cs="仿宋"/>
          <w:color w:val="auto"/>
          <w:lang w:eastAsia="zh-CN"/>
        </w:rPr>
        <w:t>造价咨询人应按照合同约定时间向承包人提供实施合同工程的工程造价工作所需的核实、调整和通知等指令。</w:t>
      </w:r>
    </w:p>
    <w:p w14:paraId="1DD16B0E">
      <w:pPr>
        <w:widowControl w:val="0"/>
        <w:tabs>
          <w:tab w:val="left" w:pos="126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造价咨询人提供的指令，均应采用书面形式。在紧急情况下，造价工程师可发出口头指令，但应在</w:t>
      </w:r>
      <w:r>
        <w:rPr>
          <w:rFonts w:ascii="仿宋" w:hAnsi="仿宋" w:eastAsia="仿宋" w:cs="仿宋"/>
          <w:color w:val="auto"/>
          <w:lang w:eastAsia="zh-CN"/>
        </w:rPr>
        <w:t>48</w:t>
      </w:r>
      <w:r>
        <w:rPr>
          <w:rFonts w:hint="eastAsia" w:ascii="仿宋" w:hAnsi="仿宋" w:eastAsia="仿宋" w:cs="仿宋"/>
          <w:color w:val="auto"/>
          <w:lang w:eastAsia="zh-CN"/>
        </w:rPr>
        <w:t>小时内给予书面确认。对造价工程师的口头指令，承包人应予执行。如果承包人在造价工程师发出的口头指令</w:t>
      </w:r>
      <w:r>
        <w:rPr>
          <w:rFonts w:ascii="仿宋" w:hAnsi="仿宋" w:eastAsia="仿宋" w:cs="仿宋"/>
          <w:color w:val="auto"/>
          <w:lang w:eastAsia="zh-CN"/>
        </w:rPr>
        <w:t>48</w:t>
      </w:r>
      <w:r>
        <w:rPr>
          <w:rFonts w:hint="eastAsia" w:ascii="仿宋" w:hAnsi="仿宋" w:eastAsia="仿宋" w:cs="仿宋"/>
          <w:color w:val="auto"/>
          <w:lang w:eastAsia="zh-CN"/>
        </w:rPr>
        <w:t>小时后未收到书面确认，则应在接到口头指令后的</w:t>
      </w:r>
      <w:r>
        <w:rPr>
          <w:rFonts w:ascii="仿宋" w:hAnsi="仿宋" w:eastAsia="仿宋" w:cs="仿宋"/>
          <w:color w:val="auto"/>
          <w:lang w:eastAsia="zh-CN"/>
        </w:rPr>
        <w:t>7</w:t>
      </w:r>
      <w:r>
        <w:rPr>
          <w:rFonts w:hint="eastAsia" w:ascii="仿宋" w:hAnsi="仿宋" w:eastAsia="仿宋" w:cs="仿宋"/>
          <w:color w:val="auto"/>
          <w:lang w:eastAsia="zh-CN"/>
        </w:rPr>
        <w:t>天内向造价咨询人发出书面确认函。造价咨询人应在承包人收到书面确认函后</w:t>
      </w:r>
      <w:r>
        <w:rPr>
          <w:rFonts w:ascii="仿宋" w:hAnsi="仿宋" w:eastAsia="仿宋" w:cs="仿宋"/>
          <w:color w:val="auto"/>
          <w:lang w:eastAsia="zh-CN"/>
        </w:rPr>
        <w:t>48</w:t>
      </w:r>
      <w:r>
        <w:rPr>
          <w:rFonts w:hint="eastAsia" w:ascii="仿宋" w:hAnsi="仿宋" w:eastAsia="仿宋" w:cs="仿宋"/>
          <w:color w:val="auto"/>
          <w:lang w:eastAsia="zh-CN"/>
        </w:rPr>
        <w:t>小时内给予答复；逾期未予答复的，视为承包人的书面确认函已被认可。</w:t>
      </w:r>
    </w:p>
    <w:p w14:paraId="0604CC16">
      <w:pPr>
        <w:spacing w:line="360" w:lineRule="auto"/>
        <w:rPr>
          <w:rFonts w:hint="eastAsia" w:ascii="仿宋" w:hAnsi="仿宋" w:eastAsia="仿宋"/>
          <w:b/>
          <w:bCs/>
          <w:color w:val="auto"/>
          <w:lang w:eastAsia="zh-CN"/>
        </w:rPr>
      </w:pPr>
      <w:bookmarkStart w:id="838" w:name="_Toc12182"/>
      <w:r>
        <w:rPr>
          <w:rFonts w:ascii="仿宋" w:hAnsi="仿宋" w:eastAsia="仿宋" w:cs="仿宋"/>
          <w:b/>
          <w:bCs/>
          <w:color w:val="auto"/>
          <w:lang w:eastAsia="zh-CN"/>
        </w:rPr>
        <w:t>2</w:t>
      </w:r>
      <w:r>
        <w:rPr>
          <w:rFonts w:hint="eastAsia" w:ascii="仿宋" w:hAnsi="仿宋" w:eastAsia="仿宋" w:cs="仿宋"/>
          <w:b/>
          <w:bCs/>
          <w:color w:val="auto"/>
          <w:lang w:eastAsia="zh-CN"/>
        </w:rPr>
        <w:t>8</w:t>
      </w:r>
      <w:r>
        <w:rPr>
          <w:rFonts w:ascii="仿宋" w:hAnsi="仿宋" w:eastAsia="仿宋" w:cs="仿宋"/>
          <w:b/>
          <w:bCs/>
          <w:color w:val="auto"/>
          <w:lang w:eastAsia="zh-CN"/>
        </w:rPr>
        <w:t>.5</w:t>
      </w:r>
      <w:bookmarkEnd w:id="838"/>
    </w:p>
    <w:p w14:paraId="01160CDC">
      <w:pPr>
        <w:widowControl w:val="0"/>
        <w:tabs>
          <w:tab w:val="left" w:pos="126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5040" behindDoc="0" locked="0" layoutInCell="1" allowOverlap="1">
                <wp:simplePos x="0" y="0"/>
                <wp:positionH relativeFrom="column">
                  <wp:posOffset>-114300</wp:posOffset>
                </wp:positionH>
                <wp:positionV relativeFrom="paragraph">
                  <wp:posOffset>15240</wp:posOffset>
                </wp:positionV>
                <wp:extent cx="861695" cy="561340"/>
                <wp:effectExtent l="0" t="0" r="0" b="0"/>
                <wp:wrapNone/>
                <wp:docPr id="348" name="文本框 773"/>
                <wp:cNvGraphicFramePr/>
                <a:graphic xmlns:a="http://schemas.openxmlformats.org/drawingml/2006/main">
                  <a:graphicData uri="http://schemas.microsoft.com/office/word/2010/wordprocessingShape">
                    <wps:wsp>
                      <wps:cNvSpPr txBox="1">
                        <a:spLocks noChangeArrowheads="1"/>
                      </wps:cNvSpPr>
                      <wps:spPr bwMode="auto">
                        <a:xfrm>
                          <a:off x="0" y="0"/>
                          <a:ext cx="861695" cy="561340"/>
                        </a:xfrm>
                        <a:prstGeom prst="rect">
                          <a:avLst/>
                        </a:prstGeom>
                        <a:noFill/>
                        <a:ln>
                          <a:noFill/>
                        </a:ln>
                        <a:effectLst/>
                      </wps:spPr>
                      <wps:txbx>
                        <w:txbxContent>
                          <w:p w14:paraId="1416133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承包人执行造价咨询人指令</w:t>
                            </w:r>
                          </w:p>
                        </w:txbxContent>
                      </wps:txbx>
                      <wps:bodyPr rot="0" vert="horz" wrap="square" lIns="91440" tIns="45720" rIns="91440" bIns="45720" anchor="t" anchorCtr="0" upright="1">
                        <a:noAutofit/>
                      </wps:bodyPr>
                    </wps:wsp>
                  </a:graphicData>
                </a:graphic>
              </wp:anchor>
            </w:drawing>
          </mc:Choice>
          <mc:Fallback>
            <w:pict>
              <v:shape id="文本框 773" o:spid="_x0000_s1026" o:spt="202" type="#_x0000_t202" style="position:absolute;left:0pt;margin-left:-9pt;margin-top:1.2pt;height:44.2pt;width:67.85pt;z-index:251735040;mso-width-relative:page;mso-height-relative:page;" filled="f" stroked="f" coordsize="21600,21600" o:gfxdata="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Iv8kbWAAAA&#10;CAEAAA8AAAAAAAAAAQAgAAAAIgAAAGRycy9kb3ducmV2LnhtbFBLAQIUABQAAAAIAIdO4kDgPELh&#10;HwIAACYEAAAOAAAAAAAAAAEAIAAAACUBAABkcnMvZTJvRG9jLnhtbFBLBQYAAAAABgAGAFkBAAC2&#10;BQAAAAA=&#10;">
                <v:fill on="f" focussize="0,0"/>
                <v:stroke on="f"/>
                <v:imagedata o:title=""/>
                <o:lock v:ext="edit" aspectratio="f"/>
                <v:textbox>
                  <w:txbxContent>
                    <w:p w14:paraId="1416133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承包人执行造价咨询人指令</w:t>
                      </w:r>
                    </w:p>
                  </w:txbxContent>
                </v:textbox>
              </v:shape>
            </w:pict>
          </mc:Fallback>
        </mc:AlternateContent>
      </w:r>
      <w:r>
        <w:rPr>
          <w:rFonts w:hint="eastAsia" w:ascii="仿宋" w:hAnsi="仿宋" w:eastAsia="仿宋" w:cs="仿宋"/>
          <w:color w:val="auto"/>
          <w:lang w:eastAsia="zh-CN"/>
        </w:rPr>
        <w:t>如果承包人认为造价咨询人的指令不合理，应在收到指令后</w:t>
      </w:r>
      <w:r>
        <w:rPr>
          <w:rFonts w:ascii="仿宋" w:hAnsi="仿宋" w:eastAsia="仿宋" w:cs="仿宋"/>
          <w:color w:val="auto"/>
          <w:lang w:eastAsia="zh-CN"/>
        </w:rPr>
        <w:t>24</w:t>
      </w:r>
      <w:r>
        <w:rPr>
          <w:rFonts w:hint="eastAsia" w:ascii="仿宋" w:hAnsi="仿宋" w:eastAsia="仿宋" w:cs="仿宋"/>
          <w:color w:val="auto"/>
          <w:lang w:eastAsia="zh-CN"/>
        </w:rPr>
        <w:t>小时内向造价咨询人提出书面报告，造价咨询人应在收到承包人报告后</w:t>
      </w:r>
      <w:r>
        <w:rPr>
          <w:rFonts w:ascii="仿宋" w:hAnsi="仿宋" w:eastAsia="仿宋" w:cs="仿宋"/>
          <w:color w:val="auto"/>
          <w:lang w:eastAsia="zh-CN"/>
        </w:rPr>
        <w:t>24</w:t>
      </w:r>
      <w:r>
        <w:rPr>
          <w:rFonts w:hint="eastAsia" w:ascii="仿宋" w:hAnsi="仿宋" w:eastAsia="仿宋" w:cs="仿宋"/>
          <w:color w:val="auto"/>
          <w:lang w:eastAsia="zh-CN"/>
        </w:rPr>
        <w:t>小时内做出修改指令或继续执行原指令的决定，并书面通知承包人。逾期不做出决定的，承包人可不执行造价咨询人的指令。</w:t>
      </w:r>
    </w:p>
    <w:p w14:paraId="45F8157C">
      <w:pPr>
        <w:spacing w:line="360" w:lineRule="auto"/>
        <w:rPr>
          <w:rFonts w:hint="eastAsia" w:ascii="仿宋" w:hAnsi="仿宋" w:eastAsia="仿宋"/>
          <w:b/>
          <w:bCs/>
          <w:color w:val="auto"/>
          <w:lang w:eastAsia="zh-CN"/>
        </w:rPr>
      </w:pPr>
      <w:bookmarkStart w:id="839" w:name="_Toc19556"/>
      <w:r>
        <w:rPr>
          <w:rFonts w:ascii="仿宋" w:hAnsi="仿宋" w:eastAsia="仿宋" w:cs="仿宋"/>
          <w:b/>
          <w:bCs/>
          <w:color w:val="auto"/>
          <w:lang w:eastAsia="zh-CN"/>
        </w:rPr>
        <w:t>2</w:t>
      </w:r>
      <w:r>
        <w:rPr>
          <w:rFonts w:hint="eastAsia" w:ascii="仿宋" w:hAnsi="仿宋" w:eastAsia="仿宋" w:cs="仿宋"/>
          <w:b/>
          <w:bCs/>
          <w:color w:val="auto"/>
          <w:lang w:eastAsia="zh-CN"/>
        </w:rPr>
        <w:t>8</w:t>
      </w:r>
      <w:r>
        <w:rPr>
          <w:rFonts w:ascii="仿宋" w:hAnsi="仿宋" w:eastAsia="仿宋" w:cs="仿宋"/>
          <w:b/>
          <w:bCs/>
          <w:color w:val="auto"/>
          <w:lang w:eastAsia="zh-CN"/>
        </w:rPr>
        <w:t>.6</w:t>
      </w:r>
      <w:bookmarkEnd w:id="839"/>
    </w:p>
    <w:p w14:paraId="595D0D6A">
      <w:pPr>
        <w:widowControl w:val="0"/>
        <w:tabs>
          <w:tab w:val="left" w:pos="1260"/>
        </w:tabs>
        <w:spacing w:line="360" w:lineRule="auto"/>
        <w:ind w:left="1850" w:leftChars="771"/>
        <w:jc w:val="both"/>
        <w:rPr>
          <w:rFonts w:hint="eastAsia" w:ascii="仿宋" w:hAnsi="仿宋" w:eastAsia="仿宋"/>
          <w:strike/>
          <w:color w:val="auto"/>
          <w:lang w:eastAsia="zh-CN"/>
        </w:rPr>
      </w:pPr>
      <w:r>
        <w:rPr>
          <w:color w:val="auto"/>
          <w:lang w:eastAsia="zh-CN" w:bidi="ar-SA"/>
        </w:rPr>
        <mc:AlternateContent>
          <mc:Choice Requires="wps">
            <w:drawing>
              <wp:anchor distT="0" distB="0" distL="114300" distR="114300" simplePos="0" relativeHeight="251736064" behindDoc="0" locked="0" layoutInCell="1" allowOverlap="1">
                <wp:simplePos x="0" y="0"/>
                <wp:positionH relativeFrom="column">
                  <wp:posOffset>-114300</wp:posOffset>
                </wp:positionH>
                <wp:positionV relativeFrom="paragraph">
                  <wp:posOffset>0</wp:posOffset>
                </wp:positionV>
                <wp:extent cx="794385" cy="440690"/>
                <wp:effectExtent l="0" t="0" r="0" b="0"/>
                <wp:wrapNone/>
                <wp:docPr id="347" name="文本框 774"/>
                <wp:cNvGraphicFramePr/>
                <a:graphic xmlns:a="http://schemas.openxmlformats.org/drawingml/2006/main">
                  <a:graphicData uri="http://schemas.microsoft.com/office/word/2010/wordprocessingShape">
                    <wps:wsp>
                      <wps:cNvSpPr txBox="1">
                        <a:spLocks noChangeArrowheads="1"/>
                      </wps:cNvSpPr>
                      <wps:spPr bwMode="auto">
                        <a:xfrm>
                          <a:off x="0" y="0"/>
                          <a:ext cx="794385" cy="440690"/>
                        </a:xfrm>
                        <a:prstGeom prst="rect">
                          <a:avLst/>
                        </a:prstGeom>
                        <a:noFill/>
                        <a:ln>
                          <a:noFill/>
                        </a:ln>
                        <a:effectLst/>
                      </wps:spPr>
                      <wps:txbx>
                        <w:txbxContent>
                          <w:p w14:paraId="250211A5">
                            <w:pPr>
                              <w:spacing w:line="240" w:lineRule="exact"/>
                              <w:rPr>
                                <w:rFonts w:ascii="宋体"/>
                                <w:sz w:val="18"/>
                                <w:szCs w:val="18"/>
                              </w:rPr>
                            </w:pPr>
                            <w:r>
                              <w:rPr>
                                <w:rFonts w:hint="eastAsia" w:ascii="楷体_GB2312" w:hAnsi="宋体" w:eastAsia="楷体_GB2312" w:cs="楷体_GB2312"/>
                                <w:b/>
                                <w:bCs/>
                                <w:color w:val="000000"/>
                                <w:sz w:val="18"/>
                                <w:szCs w:val="18"/>
                              </w:rPr>
                              <w:t>造价咨询人职权委托</w:t>
                            </w:r>
                          </w:p>
                        </w:txbxContent>
                      </wps:txbx>
                      <wps:bodyPr rot="0" vert="horz" wrap="square" lIns="91440" tIns="45720" rIns="91440" bIns="45720" anchor="t" anchorCtr="0" upright="1">
                        <a:noAutofit/>
                      </wps:bodyPr>
                    </wps:wsp>
                  </a:graphicData>
                </a:graphic>
              </wp:anchor>
            </w:drawing>
          </mc:Choice>
          <mc:Fallback>
            <w:pict>
              <v:shape id="文本框 774" o:spid="_x0000_s1026" o:spt="202" type="#_x0000_t202" style="position:absolute;left:0pt;margin-left:-9pt;margin-top:0pt;height:34.7pt;width:62.55pt;z-index:251736064;mso-width-relative:page;mso-height-relative:page;" filled="f" stroked="f" coordsize="21600,21600" o:gfxdata="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Wmv01gAA&#10;AAcBAAAPAAAAAAAAAAEAIAAAACIAAABkcnMvZG93bnJldi54bWxQSwECFAAUAAAACACHTuJAWgZa&#10;VSACAAAmBAAADgAAAAAAAAABACAAAAAlAQAAZHJzL2Uyb0RvYy54bWxQSwUGAAAAAAYABgBZAQAA&#10;twUAAAAA&#10;">
                <v:fill on="f" focussize="0,0"/>
                <v:stroke on="f"/>
                <v:imagedata o:title=""/>
                <o:lock v:ext="edit" aspectratio="f"/>
                <v:textbox>
                  <w:txbxContent>
                    <w:p w14:paraId="250211A5">
                      <w:pPr>
                        <w:spacing w:line="240" w:lineRule="exact"/>
                        <w:rPr>
                          <w:rFonts w:ascii="宋体"/>
                          <w:sz w:val="18"/>
                          <w:szCs w:val="18"/>
                        </w:rPr>
                      </w:pPr>
                      <w:r>
                        <w:rPr>
                          <w:rFonts w:hint="eastAsia" w:ascii="楷体_GB2312" w:hAnsi="宋体" w:eastAsia="楷体_GB2312" w:cs="楷体_GB2312"/>
                          <w:b/>
                          <w:bCs/>
                          <w:color w:val="000000"/>
                          <w:sz w:val="18"/>
                          <w:szCs w:val="18"/>
                        </w:rPr>
                        <w:t>造价咨询人职权委托</w:t>
                      </w:r>
                    </w:p>
                  </w:txbxContent>
                </v:textbox>
              </v:shape>
            </w:pict>
          </mc:Fallback>
        </mc:AlternateContent>
      </w:r>
      <w:r>
        <w:rPr>
          <w:rFonts w:hint="eastAsia" w:ascii="仿宋" w:hAnsi="仿宋" w:eastAsia="仿宋" w:cs="仿宋"/>
          <w:color w:val="auto"/>
          <w:lang w:eastAsia="zh-CN"/>
        </w:rPr>
        <w:t>造价咨询人可按照第</w:t>
      </w:r>
      <w:r>
        <w:rPr>
          <w:rFonts w:ascii="仿宋" w:hAnsi="仿宋" w:eastAsia="仿宋" w:cs="仿宋"/>
          <w:color w:val="auto"/>
          <w:lang w:eastAsia="zh-CN"/>
        </w:rPr>
        <w:t>2</w:t>
      </w:r>
      <w:r>
        <w:rPr>
          <w:rFonts w:hint="eastAsia" w:ascii="仿宋" w:hAnsi="仿宋" w:eastAsia="仿宋" w:cs="仿宋"/>
          <w:color w:val="auto"/>
          <w:lang w:eastAsia="zh-CN"/>
        </w:rPr>
        <w:t>4</w:t>
      </w:r>
      <w:r>
        <w:rPr>
          <w:rFonts w:ascii="仿宋" w:hAnsi="仿宋" w:eastAsia="仿宋" w:cs="仿宋"/>
          <w:color w:val="auto"/>
          <w:lang w:eastAsia="zh-CN"/>
        </w:rPr>
        <w:t>.3</w:t>
      </w:r>
      <w:r>
        <w:rPr>
          <w:rFonts w:hint="eastAsia" w:ascii="仿宋" w:hAnsi="仿宋" w:eastAsia="仿宋" w:cs="仿宋"/>
          <w:color w:val="auto"/>
          <w:lang w:eastAsia="zh-CN"/>
        </w:rPr>
        <w:t>款约定授权给其任命的造价咨询人代表，亦可将其授权撤回，造价咨询人代表行使造价咨询人授予的职权，对造价咨询人负责。造价咨询人代表在造价咨询人授予职权范围内工作，造价咨询人应予认可，但造价咨询人保留发出指令以纠正造价咨询人代表工作失误的权力。</w:t>
      </w:r>
    </w:p>
    <w:p w14:paraId="61D878DE">
      <w:pPr>
        <w:spacing w:line="360" w:lineRule="auto"/>
        <w:rPr>
          <w:rFonts w:hint="eastAsia" w:ascii="仿宋" w:hAnsi="仿宋" w:eastAsia="仿宋"/>
          <w:color w:val="auto"/>
          <w:lang w:eastAsia="zh-CN"/>
        </w:rPr>
      </w:pPr>
      <w:bookmarkStart w:id="840" w:name="_Toc15720"/>
      <w:r>
        <w:rPr>
          <w:rFonts w:ascii="仿宋" w:hAnsi="仿宋" w:eastAsia="仿宋" w:cs="仿宋"/>
          <w:b/>
          <w:bCs/>
          <w:color w:val="auto"/>
          <w:lang w:eastAsia="zh-CN"/>
        </w:rPr>
        <w:t>2</w:t>
      </w:r>
      <w:r>
        <w:rPr>
          <w:rFonts w:hint="eastAsia" w:ascii="仿宋" w:hAnsi="仿宋" w:eastAsia="仿宋" w:cs="仿宋"/>
          <w:b/>
          <w:bCs/>
          <w:color w:val="auto"/>
          <w:lang w:eastAsia="zh-CN"/>
        </w:rPr>
        <w:t>8</w:t>
      </w:r>
      <w:r>
        <w:rPr>
          <w:rFonts w:ascii="仿宋" w:hAnsi="仿宋" w:eastAsia="仿宋" w:cs="仿宋"/>
          <w:b/>
          <w:bCs/>
          <w:color w:val="auto"/>
          <w:lang w:eastAsia="zh-CN"/>
        </w:rPr>
        <w:t>.7</w:t>
      </w:r>
      <w:bookmarkEnd w:id="840"/>
    </w:p>
    <w:p w14:paraId="48A1C2ED">
      <w:pPr>
        <w:widowControl w:val="0"/>
        <w:tabs>
          <w:tab w:val="left" w:pos="126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7088" behindDoc="0" locked="0" layoutInCell="1" allowOverlap="1">
                <wp:simplePos x="0" y="0"/>
                <wp:positionH relativeFrom="column">
                  <wp:posOffset>-114300</wp:posOffset>
                </wp:positionH>
                <wp:positionV relativeFrom="paragraph">
                  <wp:posOffset>0</wp:posOffset>
                </wp:positionV>
                <wp:extent cx="804545" cy="592455"/>
                <wp:effectExtent l="0" t="0" r="0" b="0"/>
                <wp:wrapNone/>
                <wp:docPr id="346" name="文本框 775"/>
                <wp:cNvGraphicFramePr/>
                <a:graphic xmlns:a="http://schemas.openxmlformats.org/drawingml/2006/main">
                  <a:graphicData uri="http://schemas.microsoft.com/office/word/2010/wordprocessingShape">
                    <wps:wsp>
                      <wps:cNvSpPr txBox="1">
                        <a:spLocks noChangeArrowheads="1"/>
                      </wps:cNvSpPr>
                      <wps:spPr bwMode="auto">
                        <a:xfrm>
                          <a:off x="0" y="0"/>
                          <a:ext cx="804545" cy="592455"/>
                        </a:xfrm>
                        <a:prstGeom prst="rect">
                          <a:avLst/>
                        </a:prstGeom>
                        <a:noFill/>
                        <a:ln>
                          <a:noFill/>
                        </a:ln>
                        <a:effectLst/>
                      </wps:spPr>
                      <wps:txbx>
                        <w:txbxContent>
                          <w:p w14:paraId="4DE6E05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造价咨询人未尽义务或失误的责任</w:t>
                            </w:r>
                          </w:p>
                        </w:txbxContent>
                      </wps:txbx>
                      <wps:bodyPr rot="0" vert="horz" wrap="square" lIns="91440" tIns="45720" rIns="91440" bIns="45720" anchor="t" anchorCtr="0" upright="1">
                        <a:noAutofit/>
                      </wps:bodyPr>
                    </wps:wsp>
                  </a:graphicData>
                </a:graphic>
              </wp:anchor>
            </w:drawing>
          </mc:Choice>
          <mc:Fallback>
            <w:pict>
              <v:shape id="文本框 775" o:spid="_x0000_s1026" o:spt="202" type="#_x0000_t202" style="position:absolute;left:0pt;margin-left:-9pt;margin-top:0pt;height:46.65pt;width:63.35pt;z-index:251737088;mso-width-relative:page;mso-height-relative:page;" filled="f" stroked="f" coordsize="21600,21600" o:gfxdata="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ZuKoQ1gAA&#10;AAcBAAAPAAAAAAAAAAEAIAAAACIAAABkcnMvZG93bnJldi54bWxQSwECFAAUAAAACACHTuJApR1a&#10;4SACAAAmBAAADgAAAAAAAAABACAAAAAlAQAAZHJzL2Uyb0RvYy54bWxQSwUGAAAAAAYABgBZAQAA&#10;twUAAAAA&#10;">
                <v:fill on="f" focussize="0,0"/>
                <v:stroke on="f"/>
                <v:imagedata o:title=""/>
                <o:lock v:ext="edit" aspectratio="f"/>
                <v:textbox>
                  <w:txbxContent>
                    <w:p w14:paraId="4DE6E05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造价咨询人未尽义务或失误的责任</w:t>
                      </w:r>
                    </w:p>
                  </w:txbxContent>
                </v:textbox>
              </v:shape>
            </w:pict>
          </mc:Fallback>
        </mc:AlternateContent>
      </w:r>
      <w:r>
        <w:rPr>
          <w:rFonts w:hint="eastAsia" w:ascii="仿宋" w:hAnsi="仿宋" w:eastAsia="仿宋" w:cs="仿宋"/>
          <w:color w:val="auto"/>
          <w:lang w:eastAsia="zh-CN"/>
        </w:rPr>
        <w:t>造价咨询人（含其代表）未能正确履行本合同约定的全部义务，或工作出现失误，导致费用的增加和（或）延误的工期，由发包人承担；给承包人造成损失的，发包人应予赔偿。</w:t>
      </w:r>
    </w:p>
    <w:p w14:paraId="00BFD59E">
      <w:pPr>
        <w:tabs>
          <w:tab w:val="left" w:pos="540"/>
          <w:tab w:val="left" w:pos="720"/>
        </w:tabs>
        <w:spacing w:line="360" w:lineRule="auto"/>
        <w:rPr>
          <w:rFonts w:hint="eastAsia" w:ascii="仿宋" w:hAnsi="仿宋" w:eastAsia="仿宋" w:cs="仿宋"/>
          <w:b/>
          <w:bCs/>
          <w:color w:val="auto"/>
          <w:u w:val="single"/>
          <w:lang w:eastAsia="zh-CN"/>
        </w:rPr>
      </w:pPr>
    </w:p>
    <w:p w14:paraId="5A72C7DE">
      <w:pPr>
        <w:pStyle w:val="5"/>
        <w:tabs>
          <w:tab w:val="left" w:pos="420"/>
        </w:tabs>
        <w:spacing w:before="120" w:beforeLines="50" w:after="120" w:afterLines="50" w:line="360" w:lineRule="auto"/>
        <w:rPr>
          <w:rFonts w:hint="eastAsia" w:ascii="仿宋" w:hAnsi="仿宋" w:eastAsia="仿宋"/>
          <w:color w:val="auto"/>
          <w:sz w:val="24"/>
          <w:szCs w:val="24"/>
          <w:lang w:eastAsia="zh-CN"/>
        </w:rPr>
      </w:pPr>
      <w:bookmarkStart w:id="841" w:name="_Toc28027"/>
      <w:bookmarkStart w:id="842" w:name="_Toc8802"/>
      <w:bookmarkStart w:id="843" w:name="_Toc15284"/>
      <w:bookmarkStart w:id="844" w:name="_Toc17989"/>
      <w:bookmarkStart w:id="845" w:name="_Toc23537"/>
      <w:bookmarkStart w:id="846" w:name="_Toc31361"/>
      <w:bookmarkStart w:id="847" w:name="_Toc4157"/>
      <w:bookmarkStart w:id="848" w:name="_Toc3756"/>
      <w:bookmarkStart w:id="849" w:name="_Toc22888"/>
      <w:bookmarkStart w:id="850" w:name="_Toc149731460"/>
      <w:bookmarkStart w:id="851" w:name="_Toc31676"/>
      <w:bookmarkStart w:id="852" w:name="_Toc31735"/>
      <w:bookmarkStart w:id="853" w:name="_Toc31278"/>
      <w:bookmarkStart w:id="854" w:name="_Toc15052"/>
      <w:bookmarkStart w:id="855" w:name="_Toc19014"/>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9承包人代表及其专业负责人</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006A75B5">
      <w:pPr>
        <w:rPr>
          <w:rFonts w:hint="eastAsia" w:ascii="仿宋" w:hAnsi="仿宋" w:eastAsia="仿宋"/>
          <w:b/>
          <w:bCs/>
          <w:color w:val="auto"/>
          <w:lang w:eastAsia="zh-CN"/>
        </w:rPr>
      </w:pPr>
      <w:bookmarkStart w:id="856" w:name="_Toc8589"/>
      <w:r>
        <w:rPr>
          <w:rFonts w:ascii="仿宋" w:hAnsi="仿宋" w:eastAsia="仿宋" w:cs="仿宋"/>
          <w:b/>
          <w:bCs/>
          <w:color w:val="auto"/>
          <w:lang w:eastAsia="zh-CN"/>
        </w:rPr>
        <w:t>2</w:t>
      </w:r>
      <w:r>
        <w:rPr>
          <w:rFonts w:hint="eastAsia" w:ascii="仿宋" w:hAnsi="仿宋" w:eastAsia="仿宋" w:cs="仿宋"/>
          <w:b/>
          <w:bCs/>
          <w:color w:val="auto"/>
          <w:lang w:eastAsia="zh-CN"/>
        </w:rPr>
        <w:t>9</w:t>
      </w:r>
      <w:r>
        <w:rPr>
          <w:rFonts w:ascii="仿宋" w:hAnsi="仿宋" w:eastAsia="仿宋" w:cs="仿宋"/>
          <w:b/>
          <w:bCs/>
          <w:color w:val="auto"/>
          <w:lang w:eastAsia="zh-CN"/>
        </w:rPr>
        <w:t>.1</w:t>
      </w:r>
      <w:bookmarkEnd w:id="856"/>
      <w:r>
        <w:rPr>
          <w:rFonts w:hint="eastAsia" w:ascii="仿宋" w:hAnsi="仿宋" w:eastAsia="仿宋" w:cs="仿宋"/>
          <w:b/>
          <w:bCs/>
          <w:color w:val="auto"/>
          <w:lang w:eastAsia="zh-CN"/>
        </w:rPr>
        <w:tab/>
      </w:r>
    </w:p>
    <w:p w14:paraId="0F324878">
      <w:pPr>
        <w:widowControl w:val="0"/>
        <w:tabs>
          <w:tab w:val="left" w:pos="126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8112" behindDoc="0" locked="0" layoutInCell="1" allowOverlap="1">
                <wp:simplePos x="0" y="0"/>
                <wp:positionH relativeFrom="column">
                  <wp:posOffset>-114300</wp:posOffset>
                </wp:positionH>
                <wp:positionV relativeFrom="paragraph">
                  <wp:posOffset>0</wp:posOffset>
                </wp:positionV>
                <wp:extent cx="832485" cy="481965"/>
                <wp:effectExtent l="0" t="0" r="0" b="0"/>
                <wp:wrapNone/>
                <wp:docPr id="345" name="文本框 776"/>
                <wp:cNvGraphicFramePr/>
                <a:graphic xmlns:a="http://schemas.openxmlformats.org/drawingml/2006/main">
                  <a:graphicData uri="http://schemas.microsoft.com/office/word/2010/wordprocessingShape">
                    <wps:wsp>
                      <wps:cNvSpPr txBox="1">
                        <a:spLocks noChangeArrowheads="1"/>
                      </wps:cNvSpPr>
                      <wps:spPr bwMode="auto">
                        <a:xfrm>
                          <a:off x="0" y="0"/>
                          <a:ext cx="832485" cy="481965"/>
                        </a:xfrm>
                        <a:prstGeom prst="rect">
                          <a:avLst/>
                        </a:prstGeom>
                        <a:noFill/>
                        <a:ln>
                          <a:noFill/>
                        </a:ln>
                        <a:effectLst/>
                      </wps:spPr>
                      <wps:txbx>
                        <w:txbxContent>
                          <w:p w14:paraId="620EFD09">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承包人对其代表授权</w:t>
                            </w:r>
                          </w:p>
                        </w:txbxContent>
                      </wps:txbx>
                      <wps:bodyPr rot="0" vert="horz" wrap="square" lIns="91440" tIns="45720" rIns="91440" bIns="45720" anchor="t" anchorCtr="0" upright="1">
                        <a:noAutofit/>
                      </wps:bodyPr>
                    </wps:wsp>
                  </a:graphicData>
                </a:graphic>
              </wp:anchor>
            </w:drawing>
          </mc:Choice>
          <mc:Fallback>
            <w:pict>
              <v:shape id="文本框 776" o:spid="_x0000_s1026" o:spt="202" type="#_x0000_t202" style="position:absolute;left:0pt;margin-left:-9pt;margin-top:0pt;height:37.95pt;width:65.55pt;z-index:251738112;mso-width-relative:page;mso-height-relative:page;" filled="f" stroked="f" coordsize="21600,21600" o:gfxdata="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RZfOrWAAAA&#10;BwEAAA8AAAAAAAAAAQAgAAAAIgAAAGRycy9kb3ducmV2LnhtbFBLAQIUABQAAAAIAIdO4kASYo/U&#10;HwIAACYEAAAOAAAAAAAAAAEAIAAAACUBAABkcnMvZTJvRG9jLnhtbFBLBQYAAAAABgAGAFkBAAC2&#10;BQAAAAA=&#10;">
                <v:fill on="f" focussize="0,0"/>
                <v:stroke on="f"/>
                <v:imagedata o:title=""/>
                <o:lock v:ext="edit" aspectratio="f"/>
                <v:textbox>
                  <w:txbxContent>
                    <w:p w14:paraId="620EFD09">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承包人对其代表授权</w:t>
                      </w:r>
                    </w:p>
                  </w:txbxContent>
                </v:textbox>
              </v:shape>
            </w:pict>
          </mc:Fallback>
        </mc:AlternateContent>
      </w:r>
      <w:r>
        <w:rPr>
          <w:rFonts w:hint="eastAsia" w:ascii="仿宋" w:hAnsi="仿宋" w:eastAsia="仿宋" w:cs="仿宋"/>
          <w:color w:val="auto"/>
          <w:lang w:eastAsia="zh-CN"/>
        </w:rPr>
        <w:t>承包人应依据第</w:t>
      </w:r>
      <w:r>
        <w:rPr>
          <w:rFonts w:ascii="仿宋" w:hAnsi="仿宋" w:eastAsia="仿宋" w:cs="仿宋"/>
          <w:color w:val="auto"/>
          <w:lang w:eastAsia="zh-CN"/>
        </w:rPr>
        <w:t>2</w:t>
      </w:r>
      <w:r>
        <w:rPr>
          <w:rFonts w:hint="eastAsia" w:ascii="仿宋" w:hAnsi="仿宋" w:eastAsia="仿宋" w:cs="仿宋"/>
          <w:color w:val="auto"/>
          <w:lang w:eastAsia="zh-CN"/>
        </w:rPr>
        <w:t>4</w:t>
      </w:r>
      <w:r>
        <w:rPr>
          <w:rFonts w:ascii="仿宋" w:hAnsi="仿宋" w:eastAsia="仿宋" w:cs="仿宋"/>
          <w:color w:val="auto"/>
          <w:lang w:eastAsia="zh-CN"/>
        </w:rPr>
        <w:t>.2</w:t>
      </w:r>
      <w:r>
        <w:rPr>
          <w:rFonts w:hint="eastAsia" w:ascii="仿宋" w:hAnsi="仿宋" w:eastAsia="仿宋" w:cs="仿宋"/>
          <w:color w:val="auto"/>
          <w:lang w:eastAsia="zh-CN"/>
        </w:rPr>
        <w:t>款约定在专用条款中写明承包人代表及其专业负责人具体人选，同时在开始工作前将承包人代表及其专业负责人以书面形式通知发包人，授予承包人代表代表承包人履行合同约定职责所需的一切权力，授予专业负责人履行合同约定本专业职责所需的一定权力。</w:t>
      </w:r>
    </w:p>
    <w:p w14:paraId="1712E16A">
      <w:pPr>
        <w:spacing w:line="360" w:lineRule="auto"/>
        <w:rPr>
          <w:rFonts w:hint="eastAsia" w:ascii="仿宋" w:hAnsi="仿宋" w:eastAsia="仿宋"/>
          <w:b/>
          <w:bCs/>
          <w:color w:val="auto"/>
          <w:lang w:eastAsia="zh-CN"/>
        </w:rPr>
      </w:pPr>
      <w:bookmarkStart w:id="857" w:name="_Toc18916"/>
      <w:r>
        <w:rPr>
          <w:rFonts w:ascii="仿宋" w:hAnsi="仿宋" w:eastAsia="仿宋" w:cs="仿宋"/>
          <w:b/>
          <w:bCs/>
          <w:color w:val="auto"/>
          <w:lang w:eastAsia="zh-CN"/>
        </w:rPr>
        <w:t>2</w:t>
      </w:r>
      <w:r>
        <w:rPr>
          <w:rFonts w:hint="eastAsia" w:ascii="仿宋" w:hAnsi="仿宋" w:eastAsia="仿宋" w:cs="仿宋"/>
          <w:b/>
          <w:bCs/>
          <w:color w:val="auto"/>
          <w:lang w:eastAsia="zh-CN"/>
        </w:rPr>
        <w:t>9</w:t>
      </w:r>
      <w:r>
        <w:rPr>
          <w:rFonts w:ascii="仿宋" w:hAnsi="仿宋" w:eastAsia="仿宋" w:cs="仿宋"/>
          <w:b/>
          <w:bCs/>
          <w:color w:val="auto"/>
          <w:lang w:eastAsia="zh-CN"/>
        </w:rPr>
        <w:t>.2</w:t>
      </w:r>
      <w:bookmarkEnd w:id="857"/>
    </w:p>
    <w:p w14:paraId="4A5E58DD">
      <w:pPr>
        <w:widowControl w:val="0"/>
        <w:tabs>
          <w:tab w:val="left" w:pos="1260"/>
        </w:tabs>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39136" behindDoc="0" locked="0" layoutInCell="1" allowOverlap="1">
                <wp:simplePos x="0" y="0"/>
                <wp:positionH relativeFrom="column">
                  <wp:posOffset>-114300</wp:posOffset>
                </wp:positionH>
                <wp:positionV relativeFrom="paragraph">
                  <wp:posOffset>7620</wp:posOffset>
                </wp:positionV>
                <wp:extent cx="847090" cy="527050"/>
                <wp:effectExtent l="0" t="0" r="0" b="0"/>
                <wp:wrapNone/>
                <wp:docPr id="344" name="文本框 777"/>
                <wp:cNvGraphicFramePr/>
                <a:graphic xmlns:a="http://schemas.openxmlformats.org/drawingml/2006/main">
                  <a:graphicData uri="http://schemas.microsoft.com/office/word/2010/wordprocessingShape">
                    <wps:wsp>
                      <wps:cNvSpPr txBox="1">
                        <a:spLocks noChangeArrowheads="1"/>
                      </wps:cNvSpPr>
                      <wps:spPr bwMode="auto">
                        <a:xfrm>
                          <a:off x="0" y="0"/>
                          <a:ext cx="847090" cy="527050"/>
                        </a:xfrm>
                        <a:prstGeom prst="rect">
                          <a:avLst/>
                        </a:prstGeom>
                        <a:noFill/>
                        <a:ln>
                          <a:noFill/>
                        </a:ln>
                        <a:effectLst/>
                      </wps:spPr>
                      <wps:txbx>
                        <w:txbxContent>
                          <w:p w14:paraId="5DB7E011">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承包人代表及其专业负责人职权</w:t>
                            </w:r>
                          </w:p>
                        </w:txbxContent>
                      </wps:txbx>
                      <wps:bodyPr rot="0" vert="horz" wrap="square" lIns="91440" tIns="45720" rIns="91440" bIns="45720" anchor="t" anchorCtr="0" upright="1">
                        <a:noAutofit/>
                      </wps:bodyPr>
                    </wps:wsp>
                  </a:graphicData>
                </a:graphic>
              </wp:anchor>
            </w:drawing>
          </mc:Choice>
          <mc:Fallback>
            <w:pict>
              <v:shape id="文本框 777" o:spid="_x0000_s1026" o:spt="202" type="#_x0000_t202" style="position:absolute;left:0pt;margin-left:-9pt;margin-top:0.6pt;height:41.5pt;width:66.7pt;z-index:251739136;mso-width-relative:page;mso-height-relative:page;" filled="f" stroked="f" coordsize="21600,21600" o:gfxdata="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EOOydUAAAAI&#10;AQAADwAAAAAAAAABACAAAAAiAAAAZHJzL2Rvd25yZXYueG1sUEsBAhQAFAAAAAgAh07iQLXGUisf&#10;AgAAJgQAAA4AAAAAAAAAAQAgAAAAJAEAAGRycy9lMm9Eb2MueG1sUEsFBgAAAAAGAAYAWQEAALUF&#10;AAAAAA==&#10;">
                <v:fill on="f" focussize="0,0"/>
                <v:stroke on="f"/>
                <v:imagedata o:title=""/>
                <o:lock v:ext="edit" aspectratio="f"/>
                <v:textbox>
                  <w:txbxContent>
                    <w:p w14:paraId="5DB7E011">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承包人代表及其专业负责人职权</w:t>
                      </w:r>
                    </w:p>
                  </w:txbxContent>
                </v:textbox>
              </v:shape>
            </w:pict>
          </mc:Fallback>
        </mc:AlternateContent>
      </w:r>
      <w:r>
        <w:rPr>
          <w:rFonts w:hint="eastAsia" w:ascii="仿宋" w:hAnsi="仿宋" w:eastAsia="仿宋" w:cs="仿宋"/>
          <w:color w:val="auto"/>
          <w:lang w:eastAsia="zh-CN"/>
        </w:rPr>
        <w:t>承包人代表应代表承包人履行合同约定的职责、行使合同明文约定或必然隐含的权力，对承包人负责。承包人代表在承包人授予职权范围内的工作，承包人应予认可。专业负责人负责本专业相关技术和管理工作，对承包人及承包人代表负责。</w:t>
      </w:r>
    </w:p>
    <w:p w14:paraId="20840512">
      <w:pPr>
        <w:spacing w:line="360" w:lineRule="auto"/>
        <w:rPr>
          <w:rFonts w:hint="eastAsia" w:ascii="仿宋" w:hAnsi="仿宋" w:eastAsia="仿宋"/>
          <w:b/>
          <w:bCs/>
          <w:color w:val="auto"/>
          <w:lang w:eastAsia="zh-CN"/>
        </w:rPr>
      </w:pPr>
      <w:bookmarkStart w:id="858" w:name="_Toc3838"/>
      <w:r>
        <w:rPr>
          <w:rFonts w:ascii="仿宋" w:hAnsi="仿宋" w:eastAsia="仿宋" w:cs="仿宋"/>
          <w:b/>
          <w:bCs/>
          <w:color w:val="auto"/>
          <w:lang w:eastAsia="zh-CN"/>
        </w:rPr>
        <w:t>2</w:t>
      </w:r>
      <w:r>
        <w:rPr>
          <w:rFonts w:hint="eastAsia" w:ascii="仿宋" w:hAnsi="仿宋" w:eastAsia="仿宋" w:cs="仿宋"/>
          <w:b/>
          <w:bCs/>
          <w:color w:val="auto"/>
          <w:lang w:eastAsia="zh-CN"/>
        </w:rPr>
        <w:t>9</w:t>
      </w:r>
      <w:r>
        <w:rPr>
          <w:rFonts w:ascii="仿宋" w:hAnsi="仿宋" w:eastAsia="仿宋" w:cs="仿宋"/>
          <w:b/>
          <w:bCs/>
          <w:color w:val="auto"/>
          <w:lang w:eastAsia="zh-CN"/>
        </w:rPr>
        <w:t>.3</w:t>
      </w:r>
      <w:bookmarkEnd w:id="858"/>
    </w:p>
    <w:p w14:paraId="03C33931">
      <w:pPr>
        <w:widowControl w:val="0"/>
        <w:tabs>
          <w:tab w:val="left" w:pos="1260"/>
        </w:tabs>
        <w:spacing w:line="360" w:lineRule="auto"/>
        <w:ind w:left="1850" w:leftChars="771"/>
        <w:jc w:val="both"/>
        <w:rPr>
          <w:rFonts w:hint="eastAsia" w:ascii="仿宋" w:hAnsi="仿宋" w:eastAsia="仿宋" w:cs="仿宋"/>
          <w:color w:val="auto"/>
          <w:lang w:eastAsia="zh-CN"/>
        </w:rPr>
      </w:pPr>
      <w:r>
        <w:rPr>
          <w:rFonts w:ascii="仿宋" w:hAnsi="仿宋" w:eastAsia="仿宋"/>
          <w:color w:val="auto"/>
          <w:lang w:eastAsia="zh-CN" w:bidi="ar-SA"/>
        </w:rPr>
        <mc:AlternateContent>
          <mc:Choice Requires="wps">
            <w:drawing>
              <wp:anchor distT="0" distB="0" distL="114300" distR="114300" simplePos="0" relativeHeight="251740160" behindDoc="0" locked="0" layoutInCell="1" allowOverlap="1">
                <wp:simplePos x="0" y="0"/>
                <wp:positionH relativeFrom="column">
                  <wp:posOffset>-114300</wp:posOffset>
                </wp:positionH>
                <wp:positionV relativeFrom="paragraph">
                  <wp:posOffset>0</wp:posOffset>
                </wp:positionV>
                <wp:extent cx="870585" cy="621030"/>
                <wp:effectExtent l="0" t="0" r="0" b="0"/>
                <wp:wrapNone/>
                <wp:docPr id="343" name="文本框 778"/>
                <wp:cNvGraphicFramePr/>
                <a:graphic xmlns:a="http://schemas.openxmlformats.org/drawingml/2006/main">
                  <a:graphicData uri="http://schemas.microsoft.com/office/word/2010/wordprocessingShape">
                    <wps:wsp>
                      <wps:cNvSpPr txBox="1">
                        <a:spLocks noChangeArrowheads="1"/>
                      </wps:cNvSpPr>
                      <wps:spPr bwMode="auto">
                        <a:xfrm>
                          <a:off x="0" y="0"/>
                          <a:ext cx="870585" cy="621030"/>
                        </a:xfrm>
                        <a:prstGeom prst="rect">
                          <a:avLst/>
                        </a:prstGeom>
                        <a:noFill/>
                        <a:ln>
                          <a:noFill/>
                        </a:ln>
                        <a:effectLst/>
                      </wps:spPr>
                      <wps:txbx>
                        <w:txbxContent>
                          <w:p w14:paraId="2DDBE0E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承包人代表临时任命人职权</w:t>
                            </w:r>
                          </w:p>
                        </w:txbxContent>
                      </wps:txbx>
                      <wps:bodyPr rot="0" vert="horz" wrap="square" lIns="91440" tIns="45720" rIns="91440" bIns="45720" anchor="t" anchorCtr="0" upright="1">
                        <a:noAutofit/>
                      </wps:bodyPr>
                    </wps:wsp>
                  </a:graphicData>
                </a:graphic>
              </wp:anchor>
            </w:drawing>
          </mc:Choice>
          <mc:Fallback>
            <w:pict>
              <v:shape id="文本框 778" o:spid="_x0000_s1026" o:spt="202" type="#_x0000_t202" style="position:absolute;left:0pt;margin-left:-9pt;margin-top:0pt;height:48.9pt;width:68.55pt;z-index:251740160;mso-width-relative:page;mso-height-relative:page;" filled="f" stroked="f" coordsize="21600,21600" o:gfxdata="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SsVsq1gAA&#10;AAcBAAAPAAAAAAAAAAEAIAAAACIAAABkcnMvZG93bnJldi54bWxQSwECFAAUAAAACACHTuJAFrHp&#10;HyACAAAmBAAADgAAAAAAAAABACAAAAAlAQAAZHJzL2Uyb0RvYy54bWxQSwUGAAAAAAYABgBZAQAA&#10;twUAAAAA&#10;">
                <v:fill on="f" focussize="0,0"/>
                <v:stroke on="f"/>
                <v:imagedata o:title=""/>
                <o:lock v:ext="edit" aspectratio="f"/>
                <v:textbox>
                  <w:txbxContent>
                    <w:p w14:paraId="2DDBE0E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承包人代表临时任命人职权</w:t>
                      </w:r>
                    </w:p>
                  </w:txbxContent>
                </v:textbox>
              </v:shape>
            </w:pict>
          </mc:Fallback>
        </mc:AlternateContent>
      </w:r>
      <w:r>
        <w:rPr>
          <w:rFonts w:hint="eastAsia" w:ascii="仿宋" w:hAnsi="仿宋" w:eastAsia="仿宋" w:cs="仿宋"/>
          <w:color w:val="auto"/>
          <w:lang w:eastAsia="zh-CN"/>
        </w:rPr>
        <w:t>如果承包人代表在合同履行期间确需暂离现场，则应在监理人代表同意下，授权给其任命的合格人选，亦可将其授权撤回。任命的人选行使承包人代表授予的职权，对承包人代表负责。该人选在</w:t>
      </w:r>
      <w:r>
        <w:rPr>
          <w:rFonts w:hint="eastAsia" w:ascii="仿宋" w:hAnsi="仿宋" w:eastAsia="仿宋"/>
          <w:color w:val="auto"/>
          <w:lang w:eastAsia="zh-CN"/>
        </w:rPr>
        <w:t>承包人</w:t>
      </w:r>
      <w:r>
        <w:rPr>
          <w:rFonts w:hint="eastAsia" w:ascii="仿宋" w:hAnsi="仿宋" w:eastAsia="仿宋" w:cs="仿宋"/>
          <w:color w:val="auto"/>
          <w:lang w:eastAsia="zh-CN"/>
        </w:rPr>
        <w:t>代表授予职权范围内的工作，承包人代表应予认可，但承包人代表保留发出通知以纠正被授权人工作失误的权力。</w:t>
      </w:r>
    </w:p>
    <w:p w14:paraId="7375C25F">
      <w:pPr>
        <w:spacing w:line="360" w:lineRule="auto"/>
        <w:rPr>
          <w:rFonts w:hint="eastAsia" w:ascii="仿宋" w:hAnsi="仿宋" w:eastAsia="仿宋"/>
          <w:b/>
          <w:bCs/>
          <w:color w:val="auto"/>
          <w:lang w:eastAsia="zh-CN"/>
        </w:rPr>
      </w:pPr>
      <w:bookmarkStart w:id="859" w:name="_Toc2688"/>
      <w:r>
        <w:rPr>
          <w:rFonts w:ascii="仿宋" w:hAnsi="仿宋" w:eastAsia="仿宋" w:cs="仿宋"/>
          <w:b/>
          <w:bCs/>
          <w:color w:val="auto"/>
          <w:lang w:eastAsia="zh-CN"/>
        </w:rPr>
        <w:t>2</w:t>
      </w:r>
      <w:r>
        <w:rPr>
          <w:rFonts w:hint="eastAsia" w:ascii="仿宋" w:hAnsi="仿宋" w:eastAsia="仿宋" w:cs="仿宋"/>
          <w:b/>
          <w:bCs/>
          <w:color w:val="auto"/>
          <w:lang w:eastAsia="zh-CN"/>
        </w:rPr>
        <w:t>9</w:t>
      </w:r>
      <w:r>
        <w:rPr>
          <w:rFonts w:ascii="仿宋" w:hAnsi="仿宋" w:eastAsia="仿宋" w:cs="仿宋"/>
          <w:b/>
          <w:bCs/>
          <w:color w:val="auto"/>
          <w:lang w:eastAsia="zh-CN"/>
        </w:rPr>
        <w:t>.4</w:t>
      </w:r>
      <w:bookmarkEnd w:id="859"/>
    </w:p>
    <w:p w14:paraId="07AEB1D9">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1184" behindDoc="0" locked="0" layoutInCell="1" allowOverlap="1">
                <wp:simplePos x="0" y="0"/>
                <wp:positionH relativeFrom="column">
                  <wp:posOffset>-114300</wp:posOffset>
                </wp:positionH>
                <wp:positionV relativeFrom="paragraph">
                  <wp:posOffset>0</wp:posOffset>
                </wp:positionV>
                <wp:extent cx="756920" cy="993775"/>
                <wp:effectExtent l="0" t="0" r="0" b="0"/>
                <wp:wrapNone/>
                <wp:docPr id="342" name="文本框 779"/>
                <wp:cNvGraphicFramePr/>
                <a:graphic xmlns:a="http://schemas.openxmlformats.org/drawingml/2006/main">
                  <a:graphicData uri="http://schemas.microsoft.com/office/word/2010/wordprocessingShape">
                    <wps:wsp>
                      <wps:cNvSpPr txBox="1">
                        <a:spLocks noChangeArrowheads="1"/>
                      </wps:cNvSpPr>
                      <wps:spPr bwMode="auto">
                        <a:xfrm>
                          <a:off x="0" y="0"/>
                          <a:ext cx="756920" cy="993775"/>
                        </a:xfrm>
                        <a:prstGeom prst="rect">
                          <a:avLst/>
                        </a:prstGeom>
                        <a:noFill/>
                        <a:ln>
                          <a:noFill/>
                        </a:ln>
                        <a:effectLst/>
                      </wps:spPr>
                      <wps:txbx>
                        <w:txbxContent>
                          <w:p w14:paraId="62DA2D4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紧急情况时承包人代表采取措施及双方责任</w:t>
                            </w:r>
                          </w:p>
                        </w:txbxContent>
                      </wps:txbx>
                      <wps:bodyPr rot="0" vert="horz" wrap="square" lIns="91440" tIns="45720" rIns="91440" bIns="45720" anchor="t" anchorCtr="0" upright="1">
                        <a:noAutofit/>
                      </wps:bodyPr>
                    </wps:wsp>
                  </a:graphicData>
                </a:graphic>
              </wp:anchor>
            </w:drawing>
          </mc:Choice>
          <mc:Fallback>
            <w:pict>
              <v:shape id="文本框 779" o:spid="_x0000_s1026" o:spt="202" type="#_x0000_t202" style="position:absolute;left:0pt;margin-left:-9pt;margin-top:0pt;height:78.25pt;width:59.6pt;z-index:251741184;mso-width-relative:page;mso-height-relative:page;" filled="f" stroked="f" coordsize="21600,21600" o:gfxdata="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VhhbAdUAAAAI&#10;AQAADwAAAAAAAAABACAAAAAiAAAAZHJzL2Rvd25yZXYueG1sUEsBAhQAFAAAAAgAh07iQI5uUnQf&#10;AgAAJgQAAA4AAAAAAAAAAQAgAAAAJAEAAGRycy9lMm9Eb2MueG1sUEsFBgAAAAAGAAYAWQEAALUF&#10;AAAAAA==&#10;">
                <v:fill on="f" focussize="0,0"/>
                <v:stroke on="f"/>
                <v:imagedata o:title=""/>
                <o:lock v:ext="edit" aspectratio="f"/>
                <v:textbox>
                  <w:txbxContent>
                    <w:p w14:paraId="62DA2D4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紧急情况时承包人代表采取措施及双方责任</w:t>
                      </w:r>
                    </w:p>
                  </w:txbxContent>
                </v:textbox>
              </v:shape>
            </w:pict>
          </mc:Fallback>
        </mc:AlternateContent>
      </w:r>
      <w:r>
        <w:rPr>
          <w:rFonts w:hint="eastAsia" w:ascii="仿宋" w:hAnsi="仿宋" w:eastAsia="仿宋" w:cs="仿宋"/>
          <w:color w:val="auto"/>
          <w:lang w:eastAsia="zh-CN"/>
        </w:rPr>
        <w:t>承包人代表按照经发包人认可的施工组织设计和监理人发出的指令组织施工。在紧急情况下，且无法与监理人代表取得联系时，承包人代表应立即采取保证人员生命和工程、财产安全的有效措施，并在采取措施后</w:t>
      </w:r>
      <w:r>
        <w:rPr>
          <w:rFonts w:ascii="仿宋" w:hAnsi="仿宋" w:eastAsia="仿宋" w:cs="仿宋"/>
          <w:color w:val="auto"/>
          <w:lang w:eastAsia="zh-CN"/>
        </w:rPr>
        <w:t>48</w:t>
      </w:r>
      <w:r>
        <w:rPr>
          <w:rFonts w:hint="eastAsia" w:ascii="仿宋" w:hAnsi="仿宋" w:eastAsia="仿宋" w:cs="仿宋"/>
          <w:color w:val="auto"/>
          <w:lang w:eastAsia="zh-CN"/>
        </w:rPr>
        <w:t>小时内向监理人提交书面报告，通知发包人。属于发包人或第三方责任的，其发生的费用和（或）延误的工期由发包人承担，并支付承包人合理利润；属于承包人责任的，其发生的费用和（或）延误的工期由承包人承担。</w:t>
      </w:r>
    </w:p>
    <w:p w14:paraId="53E984B5">
      <w:pPr>
        <w:pStyle w:val="40"/>
        <w:tabs>
          <w:tab w:val="left" w:pos="540"/>
        </w:tabs>
        <w:adjustRightInd w:val="0"/>
        <w:snapToGrid w:val="0"/>
        <w:spacing w:line="360" w:lineRule="auto"/>
        <w:rPr>
          <w:rFonts w:hint="eastAsia" w:ascii="仿宋" w:hAnsi="仿宋" w:eastAsia="仿宋" w:cs="仿宋"/>
          <w:b/>
          <w:bCs/>
          <w:color w:val="auto"/>
          <w:sz w:val="24"/>
          <w:szCs w:val="24"/>
          <w:u w:val="single"/>
          <w:lang w:eastAsia="zh-CN"/>
        </w:rPr>
      </w:pPr>
    </w:p>
    <w:p w14:paraId="4094FA68">
      <w:pPr>
        <w:pStyle w:val="5"/>
        <w:tabs>
          <w:tab w:val="left" w:pos="420"/>
        </w:tabs>
        <w:spacing w:before="120" w:beforeLines="50" w:after="120" w:afterLines="50" w:line="360" w:lineRule="auto"/>
        <w:rPr>
          <w:rFonts w:hint="eastAsia" w:ascii="仿宋" w:hAnsi="仿宋" w:eastAsia="仿宋"/>
          <w:bCs w:val="0"/>
          <w:color w:val="auto"/>
          <w:sz w:val="24"/>
          <w:szCs w:val="24"/>
          <w:lang w:eastAsia="zh-CN"/>
        </w:rPr>
      </w:pPr>
      <w:bookmarkStart w:id="860" w:name="_Toc27625"/>
      <w:bookmarkStart w:id="861" w:name="_Toc149731461"/>
      <w:bookmarkStart w:id="862" w:name="_Toc26251"/>
      <w:bookmarkStart w:id="863" w:name="_Toc9135"/>
      <w:bookmarkStart w:id="864" w:name="_Toc13422"/>
      <w:bookmarkStart w:id="865" w:name="_Toc9098"/>
      <w:bookmarkStart w:id="866" w:name="_Toc12532"/>
      <w:bookmarkStart w:id="867" w:name="_Toc17410"/>
      <w:bookmarkStart w:id="868" w:name="_Toc30970"/>
      <w:bookmarkStart w:id="869" w:name="_Toc13712"/>
      <w:bookmarkStart w:id="870" w:name="_Toc14817"/>
      <w:bookmarkStart w:id="871" w:name="_Toc26693"/>
      <w:bookmarkStart w:id="872" w:name="_Toc11615"/>
      <w:bookmarkStart w:id="873" w:name="_Toc21885"/>
      <w:bookmarkStart w:id="874" w:name="_Toc18537"/>
      <w:r>
        <w:rPr>
          <w:rFonts w:hint="eastAsia" w:ascii="仿宋" w:hAnsi="仿宋" w:eastAsia="仿宋" w:cs="仿宋"/>
          <w:bCs w:val="0"/>
          <w:color w:val="auto"/>
          <w:sz w:val="24"/>
          <w:szCs w:val="24"/>
          <w:lang w:eastAsia="zh-CN"/>
        </w:rPr>
        <w:t>30指定分包人</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2E573BC7">
      <w:pPr>
        <w:rPr>
          <w:rFonts w:hint="eastAsia" w:ascii="仿宋" w:hAnsi="仿宋" w:eastAsia="仿宋"/>
          <w:b/>
          <w:bCs/>
          <w:color w:val="auto"/>
          <w:lang w:eastAsia="zh-CN"/>
        </w:rPr>
      </w:pPr>
      <w:bookmarkStart w:id="875" w:name="_Toc3665"/>
      <w:r>
        <w:rPr>
          <w:rFonts w:hint="eastAsia" w:ascii="仿宋" w:hAnsi="仿宋" w:eastAsia="仿宋" w:cs="仿宋"/>
          <w:b/>
          <w:bCs/>
          <w:color w:val="auto"/>
          <w:lang w:eastAsia="zh-CN"/>
        </w:rPr>
        <w:t>30</w:t>
      </w:r>
      <w:r>
        <w:rPr>
          <w:rFonts w:ascii="仿宋" w:hAnsi="仿宋" w:eastAsia="仿宋" w:cs="仿宋"/>
          <w:b/>
          <w:bCs/>
          <w:color w:val="auto"/>
          <w:lang w:eastAsia="zh-CN"/>
        </w:rPr>
        <w:t>.1</w:t>
      </w:r>
      <w:bookmarkEnd w:id="875"/>
    </w:p>
    <w:p w14:paraId="639D0C85">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2208" behindDoc="0" locked="0" layoutInCell="1" allowOverlap="1">
                <wp:simplePos x="0" y="0"/>
                <wp:positionH relativeFrom="column">
                  <wp:posOffset>-114300</wp:posOffset>
                </wp:positionH>
                <wp:positionV relativeFrom="paragraph">
                  <wp:posOffset>60325</wp:posOffset>
                </wp:positionV>
                <wp:extent cx="822960" cy="483235"/>
                <wp:effectExtent l="0" t="0" r="0" b="0"/>
                <wp:wrapNone/>
                <wp:docPr id="341" name="文本框 780"/>
                <wp:cNvGraphicFramePr/>
                <a:graphic xmlns:a="http://schemas.openxmlformats.org/drawingml/2006/main">
                  <a:graphicData uri="http://schemas.microsoft.com/office/word/2010/wordprocessingShape">
                    <wps:wsp>
                      <wps:cNvSpPr txBox="1">
                        <a:spLocks noChangeArrowheads="1"/>
                      </wps:cNvSpPr>
                      <wps:spPr bwMode="auto">
                        <a:xfrm>
                          <a:off x="0" y="0"/>
                          <a:ext cx="822960" cy="483235"/>
                        </a:xfrm>
                        <a:prstGeom prst="rect">
                          <a:avLst/>
                        </a:prstGeom>
                        <a:noFill/>
                        <a:ln>
                          <a:noFill/>
                        </a:ln>
                        <a:effectLst/>
                      </wps:spPr>
                      <wps:txbx>
                        <w:txbxContent>
                          <w:p w14:paraId="0FD628B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指定分包人工作</w:t>
                            </w:r>
                          </w:p>
                        </w:txbxContent>
                      </wps:txbx>
                      <wps:bodyPr rot="0" vert="horz" wrap="square" lIns="91440" tIns="45720" rIns="91440" bIns="45720" anchor="t" anchorCtr="0" upright="1">
                        <a:noAutofit/>
                      </wps:bodyPr>
                    </wps:wsp>
                  </a:graphicData>
                </a:graphic>
              </wp:anchor>
            </w:drawing>
          </mc:Choice>
          <mc:Fallback>
            <w:pict>
              <v:shape id="文本框 780" o:spid="_x0000_s1026" o:spt="202" type="#_x0000_t202" style="position:absolute;left:0pt;margin-left:-9pt;margin-top:4.75pt;height:38.05pt;width:64.8pt;z-index:251742208;mso-width-relative:page;mso-height-relative:page;" filled="f" stroked="f" coordsize="21600,21600" o:gfxdata="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0TlYHtUAAAAI&#10;AQAADwAAAAAAAAABACAAAAAiAAAAZHJzL2Rvd25yZXYueG1sUEsBAhQAFAAAAAgAh07iQPB13kcf&#10;AgAAJgQAAA4AAAAAAAAAAQAgAAAAJAEAAGRycy9lMm9Eb2MueG1sUEsFBgAAAAAGAAYAWQEAALUF&#10;AAAAAA==&#10;">
                <v:fill on="f" focussize="0,0"/>
                <v:stroke on="f"/>
                <v:imagedata o:title=""/>
                <o:lock v:ext="edit" aspectratio="f"/>
                <v:textbox>
                  <w:txbxContent>
                    <w:p w14:paraId="0FD628B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指定分包人工作</w:t>
                      </w:r>
                    </w:p>
                  </w:txbxContent>
                </v:textbox>
              </v:shape>
            </w:pict>
          </mc:Fallback>
        </mc:AlternateContent>
      </w:r>
      <w:r>
        <w:rPr>
          <w:rFonts w:hint="eastAsia" w:ascii="仿宋" w:hAnsi="仿宋" w:eastAsia="仿宋" w:cs="仿宋"/>
          <w:color w:val="auto"/>
          <w:lang w:eastAsia="zh-CN"/>
        </w:rPr>
        <w:t>指定分包人是指发包人事先指定的从事下列工作之一的分包人：</w:t>
      </w:r>
    </w:p>
    <w:p w14:paraId="1AF6323F">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）根据专用条款的约定，发包人依法事先指定的实施、完成部分永久工程的分包人；</w:t>
      </w:r>
    </w:p>
    <w:p w14:paraId="71F24BE3">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）根据专用条款的约定，发包人选定的提供合同工程材料、工程设备和服务的分包人；</w:t>
      </w:r>
    </w:p>
    <w:p w14:paraId="77563BB9">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（3）根据专用条款的约定，发包人选定的提供部分专业服务的分包人。</w:t>
      </w:r>
    </w:p>
    <w:p w14:paraId="423E1694">
      <w:pPr>
        <w:spacing w:line="360" w:lineRule="auto"/>
        <w:rPr>
          <w:rFonts w:hint="eastAsia" w:ascii="仿宋" w:hAnsi="仿宋" w:eastAsia="仿宋"/>
          <w:b/>
          <w:bCs/>
          <w:color w:val="auto"/>
          <w:lang w:eastAsia="zh-CN"/>
        </w:rPr>
      </w:pPr>
      <w:bookmarkStart w:id="876" w:name="_Toc4859"/>
      <w:r>
        <w:rPr>
          <w:rFonts w:hint="eastAsia" w:ascii="仿宋" w:hAnsi="仿宋" w:eastAsia="仿宋" w:cs="仿宋"/>
          <w:b/>
          <w:bCs/>
          <w:color w:val="auto"/>
          <w:lang w:eastAsia="zh-CN"/>
        </w:rPr>
        <w:t>30</w:t>
      </w:r>
      <w:r>
        <w:rPr>
          <w:rFonts w:ascii="仿宋" w:hAnsi="仿宋" w:eastAsia="仿宋" w:cs="仿宋"/>
          <w:b/>
          <w:bCs/>
          <w:color w:val="auto"/>
          <w:lang w:eastAsia="zh-CN"/>
        </w:rPr>
        <w:t>.2</w:t>
      </w:r>
      <w:bookmarkEnd w:id="876"/>
    </w:p>
    <w:p w14:paraId="62F4F4AB">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3232" behindDoc="0" locked="0" layoutInCell="1" allowOverlap="1">
                <wp:simplePos x="0" y="0"/>
                <wp:positionH relativeFrom="column">
                  <wp:posOffset>-114300</wp:posOffset>
                </wp:positionH>
                <wp:positionV relativeFrom="paragraph">
                  <wp:posOffset>0</wp:posOffset>
                </wp:positionV>
                <wp:extent cx="866775" cy="556895"/>
                <wp:effectExtent l="0" t="0" r="0" b="0"/>
                <wp:wrapNone/>
                <wp:docPr id="340" name="文本框 781"/>
                <wp:cNvGraphicFramePr/>
                <a:graphic xmlns:a="http://schemas.openxmlformats.org/drawingml/2006/main">
                  <a:graphicData uri="http://schemas.microsoft.com/office/word/2010/wordprocessingShape">
                    <wps:wsp>
                      <wps:cNvSpPr txBox="1">
                        <a:spLocks noChangeArrowheads="1"/>
                      </wps:cNvSpPr>
                      <wps:spPr bwMode="auto">
                        <a:xfrm>
                          <a:off x="0" y="0"/>
                          <a:ext cx="866775" cy="556895"/>
                        </a:xfrm>
                        <a:prstGeom prst="rect">
                          <a:avLst/>
                        </a:prstGeom>
                        <a:noFill/>
                        <a:ln>
                          <a:noFill/>
                        </a:ln>
                        <a:effectLst/>
                      </wps:spPr>
                      <wps:txbx>
                        <w:txbxContent>
                          <w:p w14:paraId="6772A62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承包人对指定分包人的接受</w:t>
                            </w:r>
                          </w:p>
                        </w:txbxContent>
                      </wps:txbx>
                      <wps:bodyPr rot="0" vert="horz" wrap="square" lIns="91440" tIns="45720" rIns="91440" bIns="45720" anchor="t" anchorCtr="0" upright="1">
                        <a:noAutofit/>
                      </wps:bodyPr>
                    </wps:wsp>
                  </a:graphicData>
                </a:graphic>
              </wp:anchor>
            </w:drawing>
          </mc:Choice>
          <mc:Fallback>
            <w:pict>
              <v:shape id="文本框 781" o:spid="_x0000_s1026" o:spt="202" type="#_x0000_t202" style="position:absolute;left:0pt;margin-left:-9pt;margin-top:0pt;height:43.85pt;width:68.25pt;z-index:251743232;mso-width-relative:page;mso-height-relative:page;" filled="f" stroked="f" coordsize="21600,21600" o:gfxdata="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aMuqW1QAAAAcB&#10;AAAPAAAAAAAAAAEAIAAAACIAAABkcnMvZG93bnJldi54bWxQSwECFAAUAAAACACHTuJAD0EeQB4C&#10;AAAmBAAADgAAAAAAAAABACAAAAAkAQAAZHJzL2Uyb0RvYy54bWxQSwUGAAAAAAYABgBZAQAAtAUA&#10;AAAA&#10;">
                <v:fill on="f" focussize="0,0"/>
                <v:stroke on="f"/>
                <v:imagedata o:title=""/>
                <o:lock v:ext="edit" aspectratio="f"/>
                <v:textbox>
                  <w:txbxContent>
                    <w:p w14:paraId="6772A62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承包人对指定分包人的接受</w:t>
                      </w:r>
                    </w:p>
                  </w:txbxContent>
                </v:textbox>
              </v:shape>
            </w:pict>
          </mc:Fallback>
        </mc:AlternateContent>
      </w:r>
      <w:r>
        <w:rPr>
          <w:rFonts w:hint="eastAsia" w:ascii="仿宋" w:hAnsi="仿宋" w:eastAsia="仿宋" w:cs="仿宋"/>
          <w:color w:val="auto"/>
          <w:lang w:eastAsia="zh-CN"/>
        </w:rPr>
        <w:t>指定分包人属于承包人的分包人，发包人不应要求承包人有义务接受承包人有理由反对的任何指定分包人。</w:t>
      </w:r>
    </w:p>
    <w:p w14:paraId="6A5B3A35">
      <w:pPr>
        <w:spacing w:line="360" w:lineRule="auto"/>
        <w:rPr>
          <w:rFonts w:hint="eastAsia" w:ascii="仿宋" w:hAnsi="仿宋" w:eastAsia="仿宋"/>
          <w:b/>
          <w:bCs/>
          <w:color w:val="auto"/>
          <w:u w:val="dotted"/>
          <w:lang w:eastAsia="zh-CN"/>
        </w:rPr>
      </w:pPr>
      <w:bookmarkStart w:id="877" w:name="_Toc16892"/>
      <w:r>
        <w:rPr>
          <w:rFonts w:ascii="仿宋" w:hAnsi="仿宋" w:eastAsia="仿宋" w:cs="仿宋"/>
          <w:b/>
          <w:bCs/>
          <w:color w:val="auto"/>
          <w:lang w:eastAsia="zh-CN" w:bidi="ar-SA"/>
        </w:rPr>
        <mc:AlternateContent>
          <mc:Choice Requires="wps">
            <w:drawing>
              <wp:anchor distT="0" distB="0" distL="114300" distR="114300" simplePos="0" relativeHeight="251983872" behindDoc="0" locked="0" layoutInCell="1" allowOverlap="1">
                <wp:simplePos x="0" y="0"/>
                <wp:positionH relativeFrom="column">
                  <wp:posOffset>-114300</wp:posOffset>
                </wp:positionH>
                <wp:positionV relativeFrom="paragraph">
                  <wp:posOffset>237490</wp:posOffset>
                </wp:positionV>
                <wp:extent cx="856615" cy="678180"/>
                <wp:effectExtent l="0" t="0" r="0" b="0"/>
                <wp:wrapNone/>
                <wp:docPr id="339" name="文本框 782"/>
                <wp:cNvGraphicFramePr/>
                <a:graphic xmlns:a="http://schemas.openxmlformats.org/drawingml/2006/main">
                  <a:graphicData uri="http://schemas.microsoft.com/office/word/2010/wordprocessingShape">
                    <wps:wsp>
                      <wps:cNvSpPr txBox="1">
                        <a:spLocks noChangeArrowheads="1"/>
                      </wps:cNvSpPr>
                      <wps:spPr bwMode="auto">
                        <a:xfrm>
                          <a:off x="0" y="0"/>
                          <a:ext cx="856615" cy="678180"/>
                        </a:xfrm>
                        <a:prstGeom prst="rect">
                          <a:avLst/>
                        </a:prstGeom>
                        <a:noFill/>
                        <a:ln>
                          <a:noFill/>
                        </a:ln>
                        <a:effectLst/>
                      </wps:spPr>
                      <wps:txbx>
                        <w:txbxContent>
                          <w:p w14:paraId="7B07D1F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指定分包工程款结算与支付</w:t>
                            </w:r>
                          </w:p>
                        </w:txbxContent>
                      </wps:txbx>
                      <wps:bodyPr rot="0" vert="horz" wrap="square" lIns="91440" tIns="45720" rIns="91440" bIns="45720" anchor="t" anchorCtr="0" upright="1">
                        <a:noAutofit/>
                      </wps:bodyPr>
                    </wps:wsp>
                  </a:graphicData>
                </a:graphic>
              </wp:anchor>
            </w:drawing>
          </mc:Choice>
          <mc:Fallback>
            <w:pict>
              <v:shape id="文本框 782" o:spid="_x0000_s1026" o:spt="202" type="#_x0000_t202" style="position:absolute;left:0pt;margin-left:-9pt;margin-top:18.7pt;height:53.4pt;width:67.45pt;z-index:251983872;mso-width-relative:page;mso-height-relative:page;" filled="f" stroked="f" coordsize="21600,21600" o:gfxdata="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C/FZszY&#10;AAAACgEAAA8AAAAAAAAAAQAgAAAAIgAAAGRycy9kb3ducmV2LnhtbFBLAQIUABQAAAAIAIdO4kAB&#10;OEX7IAIAACYEAAAOAAAAAAAAAAEAIAAAACcBAABkcnMvZTJvRG9jLnhtbFBLBQYAAAAABgAGAFkB&#10;AAC5BQAAAAA=&#10;">
                <v:fill on="f" focussize="0,0"/>
                <v:stroke on="f"/>
                <v:imagedata o:title=""/>
                <o:lock v:ext="edit" aspectratio="f"/>
                <v:textbox>
                  <w:txbxContent>
                    <w:p w14:paraId="7B07D1F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指定分包工程款结算与支付</w:t>
                      </w:r>
                    </w:p>
                  </w:txbxContent>
                </v:textbox>
              </v:shape>
            </w:pict>
          </mc:Fallback>
        </mc:AlternateContent>
      </w:r>
      <w:r>
        <w:rPr>
          <w:rFonts w:hint="eastAsia" w:ascii="仿宋" w:hAnsi="仿宋" w:eastAsia="仿宋" w:cs="仿宋"/>
          <w:b/>
          <w:bCs/>
          <w:color w:val="auto"/>
          <w:lang w:eastAsia="zh-CN"/>
        </w:rPr>
        <w:t>30</w:t>
      </w:r>
      <w:r>
        <w:rPr>
          <w:rFonts w:ascii="仿宋" w:hAnsi="仿宋" w:eastAsia="仿宋" w:cs="仿宋"/>
          <w:b/>
          <w:bCs/>
          <w:color w:val="auto"/>
          <w:lang w:eastAsia="zh-CN"/>
        </w:rPr>
        <w:t>.3</w:t>
      </w:r>
      <w:bookmarkEnd w:id="877"/>
    </w:p>
    <w:p w14:paraId="48D4E748">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发包人应按照合同的约定向承包人支付指定分包人的分包工程配合费。指定分包工程款的结算与支付，按照第10</w:t>
      </w:r>
      <w:r>
        <w:rPr>
          <w:rFonts w:ascii="仿宋" w:hAnsi="仿宋" w:eastAsia="仿宋" w:cs="仿宋"/>
          <w:color w:val="auto"/>
          <w:lang w:eastAsia="zh-CN"/>
        </w:rPr>
        <w:t>.4</w:t>
      </w:r>
      <w:r>
        <w:rPr>
          <w:rFonts w:hint="eastAsia" w:ascii="仿宋" w:hAnsi="仿宋" w:eastAsia="仿宋" w:cs="仿宋"/>
          <w:color w:val="auto"/>
          <w:lang w:eastAsia="zh-CN"/>
        </w:rPr>
        <w:t>款办理。</w:t>
      </w:r>
    </w:p>
    <w:p w14:paraId="2AB9A1CE">
      <w:pPr>
        <w:spacing w:line="360" w:lineRule="auto"/>
        <w:rPr>
          <w:rFonts w:hint="eastAsia" w:ascii="仿宋" w:hAnsi="仿宋" w:eastAsia="仿宋"/>
          <w:b/>
          <w:bCs/>
          <w:color w:val="auto"/>
          <w:u w:val="dotted"/>
          <w:lang w:eastAsia="zh-CN"/>
        </w:rPr>
      </w:pPr>
      <w:bookmarkStart w:id="878" w:name="_Toc20846"/>
      <w:r>
        <w:rPr>
          <w:rFonts w:ascii="仿宋" w:hAnsi="仿宋" w:eastAsia="仿宋" w:cs="仿宋"/>
          <w:b/>
          <w:bCs/>
          <w:color w:val="auto"/>
          <w:lang w:eastAsia="zh-CN" w:bidi="ar-SA"/>
        </w:rPr>
        <mc:AlternateContent>
          <mc:Choice Requires="wps">
            <w:drawing>
              <wp:anchor distT="0" distB="0" distL="114300" distR="114300" simplePos="0" relativeHeight="251984896" behindDoc="0" locked="0" layoutInCell="1" allowOverlap="1">
                <wp:simplePos x="0" y="0"/>
                <wp:positionH relativeFrom="column">
                  <wp:posOffset>-66675</wp:posOffset>
                </wp:positionH>
                <wp:positionV relativeFrom="paragraph">
                  <wp:posOffset>199390</wp:posOffset>
                </wp:positionV>
                <wp:extent cx="829310" cy="583565"/>
                <wp:effectExtent l="0" t="0" r="0" b="0"/>
                <wp:wrapNone/>
                <wp:docPr id="338" name="文本框 783"/>
                <wp:cNvGraphicFramePr/>
                <a:graphic xmlns:a="http://schemas.openxmlformats.org/drawingml/2006/main">
                  <a:graphicData uri="http://schemas.microsoft.com/office/word/2010/wordprocessingShape">
                    <wps:wsp>
                      <wps:cNvSpPr txBox="1">
                        <a:spLocks noChangeArrowheads="1"/>
                      </wps:cNvSpPr>
                      <wps:spPr bwMode="auto">
                        <a:xfrm>
                          <a:off x="0" y="0"/>
                          <a:ext cx="829310" cy="583565"/>
                        </a:xfrm>
                        <a:prstGeom prst="rect">
                          <a:avLst/>
                        </a:prstGeom>
                        <a:noFill/>
                        <a:ln>
                          <a:noFill/>
                        </a:ln>
                        <a:effectLst/>
                      </wps:spPr>
                      <wps:txbx>
                        <w:txbxContent>
                          <w:p w14:paraId="1B6207EC">
                            <w:pPr>
                              <w:rPr>
                                <w:lang w:eastAsia="zh-CN"/>
                              </w:rPr>
                            </w:pPr>
                            <w:r>
                              <w:rPr>
                                <w:rFonts w:hint="eastAsia" w:ascii="楷体_GB2312" w:hAnsi="宋体" w:eastAsia="楷体_GB2312" w:cs="楷体_GB2312"/>
                                <w:b/>
                                <w:bCs/>
                                <w:color w:val="000000"/>
                                <w:sz w:val="18"/>
                                <w:szCs w:val="18"/>
                                <w:lang w:eastAsia="zh-CN"/>
                              </w:rPr>
                              <w:t>承包人对指定分包工程的义务</w:t>
                            </w:r>
                          </w:p>
                        </w:txbxContent>
                      </wps:txbx>
                      <wps:bodyPr rot="0" vert="horz" wrap="square" lIns="91440" tIns="45720" rIns="91440" bIns="45720" anchor="t" anchorCtr="0" upright="1">
                        <a:noAutofit/>
                      </wps:bodyPr>
                    </wps:wsp>
                  </a:graphicData>
                </a:graphic>
              </wp:anchor>
            </w:drawing>
          </mc:Choice>
          <mc:Fallback>
            <w:pict>
              <v:shape id="文本框 783" o:spid="_x0000_s1026" o:spt="202" type="#_x0000_t202" style="position:absolute;left:0pt;margin-left:-5.25pt;margin-top:15.7pt;height:45.95pt;width:65.3pt;z-index:251984896;mso-width-relative:page;mso-height-relative:page;" filled="f" stroked="f" coordsize="21600,21600" o:gfxdata="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CosUfWAAAA&#10;CgEAAA8AAAAAAAAAAQAgAAAAIgAAAGRycy9kb3ducmV2LnhtbFBLAQIUABQAAAAIAIdO4kC0GVJT&#10;HwIAACYEAAAOAAAAAAAAAAEAIAAAACUBAABkcnMvZTJvRG9jLnhtbFBLBQYAAAAABgAGAFkBAAC2&#10;BQAAAAA=&#10;">
                <v:fill on="f" focussize="0,0"/>
                <v:stroke on="f"/>
                <v:imagedata o:title=""/>
                <o:lock v:ext="edit" aspectratio="f"/>
                <v:textbox>
                  <w:txbxContent>
                    <w:p w14:paraId="1B6207EC">
                      <w:pPr>
                        <w:rPr>
                          <w:lang w:eastAsia="zh-CN"/>
                        </w:rPr>
                      </w:pPr>
                      <w:r>
                        <w:rPr>
                          <w:rFonts w:hint="eastAsia" w:ascii="楷体_GB2312" w:hAnsi="宋体" w:eastAsia="楷体_GB2312" w:cs="楷体_GB2312"/>
                          <w:b/>
                          <w:bCs/>
                          <w:color w:val="000000"/>
                          <w:sz w:val="18"/>
                          <w:szCs w:val="18"/>
                          <w:lang w:eastAsia="zh-CN"/>
                        </w:rPr>
                        <w:t>承包人对指定分包工程的义务</w:t>
                      </w:r>
                    </w:p>
                  </w:txbxContent>
                </v:textbox>
              </v:shape>
            </w:pict>
          </mc:Fallback>
        </mc:AlternateContent>
      </w:r>
      <w:r>
        <w:rPr>
          <w:rFonts w:hint="eastAsia" w:ascii="仿宋" w:hAnsi="仿宋" w:eastAsia="仿宋" w:cs="仿宋"/>
          <w:b/>
          <w:bCs/>
          <w:color w:val="auto"/>
          <w:lang w:eastAsia="zh-CN"/>
        </w:rPr>
        <w:t>30</w:t>
      </w:r>
      <w:r>
        <w:rPr>
          <w:rFonts w:ascii="仿宋" w:hAnsi="仿宋" w:eastAsia="仿宋" w:cs="仿宋"/>
          <w:b/>
          <w:bCs/>
          <w:color w:val="auto"/>
          <w:lang w:eastAsia="zh-CN"/>
        </w:rPr>
        <w:t>.4</w:t>
      </w:r>
      <w:bookmarkEnd w:id="878"/>
    </w:p>
    <w:p w14:paraId="2E811DD9">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指定分包人应按照分包合同的约定对承包人负责。承包人有义务协助、配合指定分包人实施分包工程。</w:t>
      </w:r>
    </w:p>
    <w:p w14:paraId="2A62E8A6">
      <w:pPr>
        <w:spacing w:line="360" w:lineRule="auto"/>
        <w:rPr>
          <w:rFonts w:hint="eastAsia" w:ascii="仿宋" w:hAnsi="仿宋" w:eastAsia="仿宋"/>
          <w:b/>
          <w:bCs/>
          <w:color w:val="auto"/>
          <w:u w:val="single"/>
          <w:lang w:eastAsia="zh-CN"/>
        </w:rPr>
      </w:pPr>
    </w:p>
    <w:p w14:paraId="2F83E17A">
      <w:pPr>
        <w:pStyle w:val="5"/>
        <w:tabs>
          <w:tab w:val="left" w:pos="420"/>
        </w:tabs>
        <w:spacing w:before="120" w:beforeLines="50" w:after="120" w:afterLines="50" w:line="360" w:lineRule="auto"/>
        <w:rPr>
          <w:rFonts w:hint="eastAsia" w:ascii="仿宋" w:hAnsi="仿宋" w:eastAsia="仿宋"/>
          <w:bCs w:val="0"/>
          <w:color w:val="auto"/>
          <w:sz w:val="24"/>
          <w:szCs w:val="24"/>
          <w:lang w:eastAsia="zh-CN"/>
        </w:rPr>
      </w:pPr>
      <w:bookmarkStart w:id="879" w:name="_Toc18001"/>
      <w:bookmarkStart w:id="880" w:name="_Toc29795"/>
      <w:bookmarkStart w:id="881" w:name="_Toc149731462"/>
      <w:bookmarkStart w:id="882" w:name="_Toc20893"/>
      <w:bookmarkStart w:id="883" w:name="_Toc23777"/>
      <w:bookmarkStart w:id="884" w:name="_Toc10488"/>
      <w:bookmarkStart w:id="885" w:name="_Toc10555"/>
      <w:bookmarkStart w:id="886" w:name="_Toc19128"/>
      <w:bookmarkStart w:id="887" w:name="_Toc18126"/>
      <w:bookmarkStart w:id="888" w:name="_Toc20717"/>
      <w:bookmarkStart w:id="889" w:name="_Toc25281"/>
      <w:bookmarkStart w:id="890" w:name="_Toc1051"/>
      <w:bookmarkStart w:id="891" w:name="_Toc15832"/>
      <w:bookmarkStart w:id="892" w:name="_Toc20052"/>
      <w:bookmarkStart w:id="893" w:name="_Toc4777"/>
      <w:r>
        <w:rPr>
          <w:rFonts w:hint="eastAsia" w:ascii="仿宋" w:hAnsi="仿宋" w:eastAsia="仿宋" w:cs="仿宋"/>
          <w:bCs w:val="0"/>
          <w:color w:val="auto"/>
          <w:sz w:val="24"/>
          <w:szCs w:val="24"/>
          <w:lang w:eastAsia="zh-CN"/>
        </w:rPr>
        <w:t>31 承包人劳务</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716DCF7F">
      <w:pPr>
        <w:spacing w:line="360" w:lineRule="auto"/>
        <w:rPr>
          <w:rFonts w:hint="eastAsia" w:ascii="仿宋" w:hAnsi="仿宋" w:eastAsia="仿宋"/>
          <w:b/>
          <w:bCs/>
          <w:color w:val="auto"/>
          <w:lang w:eastAsia="zh-CN"/>
        </w:rPr>
      </w:pPr>
      <w:bookmarkStart w:id="894" w:name="_Toc27515"/>
      <w:r>
        <w:rPr>
          <w:rFonts w:hint="eastAsia" w:ascii="仿宋" w:hAnsi="仿宋" w:eastAsia="仿宋" w:cs="仿宋"/>
          <w:b/>
          <w:bCs/>
          <w:color w:val="auto"/>
          <w:lang w:eastAsia="zh-CN"/>
        </w:rPr>
        <w:t>31</w:t>
      </w:r>
      <w:r>
        <w:rPr>
          <w:rFonts w:ascii="仿宋" w:hAnsi="仿宋" w:eastAsia="仿宋" w:cs="仿宋"/>
          <w:b/>
          <w:bCs/>
          <w:color w:val="auto"/>
          <w:lang w:eastAsia="zh-CN"/>
        </w:rPr>
        <w:t>.1</w:t>
      </w:r>
      <w:bookmarkEnd w:id="894"/>
    </w:p>
    <w:p w14:paraId="1CBE3499">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4256" behindDoc="0" locked="0" layoutInCell="1" allowOverlap="1">
                <wp:simplePos x="0" y="0"/>
                <wp:positionH relativeFrom="column">
                  <wp:posOffset>-114300</wp:posOffset>
                </wp:positionH>
                <wp:positionV relativeFrom="paragraph">
                  <wp:posOffset>8255</wp:posOffset>
                </wp:positionV>
                <wp:extent cx="794385" cy="577850"/>
                <wp:effectExtent l="0" t="0" r="0" b="0"/>
                <wp:wrapNone/>
                <wp:docPr id="337" name="文本框 784"/>
                <wp:cNvGraphicFramePr/>
                <a:graphic xmlns:a="http://schemas.openxmlformats.org/drawingml/2006/main">
                  <a:graphicData uri="http://schemas.microsoft.com/office/word/2010/wordprocessingShape">
                    <wps:wsp>
                      <wps:cNvSpPr txBox="1">
                        <a:spLocks noChangeArrowheads="1"/>
                      </wps:cNvSpPr>
                      <wps:spPr bwMode="auto">
                        <a:xfrm>
                          <a:off x="0" y="0"/>
                          <a:ext cx="794385" cy="577850"/>
                        </a:xfrm>
                        <a:prstGeom prst="rect">
                          <a:avLst/>
                        </a:prstGeom>
                        <a:noFill/>
                        <a:ln>
                          <a:noFill/>
                        </a:ln>
                        <a:effectLst/>
                      </wps:spPr>
                      <wps:txbx>
                        <w:txbxContent>
                          <w:p w14:paraId="36EB8D0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承包人提交施工机构安排报告</w:t>
                            </w:r>
                          </w:p>
                        </w:txbxContent>
                      </wps:txbx>
                      <wps:bodyPr rot="0" vert="horz" wrap="square" lIns="91440" tIns="45720" rIns="91440" bIns="45720" anchor="t" anchorCtr="0" upright="1">
                        <a:noAutofit/>
                      </wps:bodyPr>
                    </wps:wsp>
                  </a:graphicData>
                </a:graphic>
              </wp:anchor>
            </w:drawing>
          </mc:Choice>
          <mc:Fallback>
            <w:pict>
              <v:shape id="文本框 784" o:spid="_x0000_s1026" o:spt="202" type="#_x0000_t202" style="position:absolute;left:0pt;margin-left:-9pt;margin-top:0.65pt;height:45.5pt;width:62.55pt;z-index:251744256;mso-width-relative:page;mso-height-relative:page;" filled="f" stroked="f" coordsize="21600,21600" o:gfxdata="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haRP/WAAAA&#10;CAEAAA8AAAAAAAAAAQAgAAAAIgAAAGRycy9kb3ducmV2LnhtbFBLAQIUABQAAAAIAIdO4kDbcwht&#10;HwIAACYEAAAOAAAAAAAAAAEAIAAAACUBAABkcnMvZTJvRG9jLnhtbFBLBQYAAAAABgAGAFkBAAC2&#10;BQAAAAA=&#10;">
                <v:fill on="f" focussize="0,0"/>
                <v:stroke on="f"/>
                <v:imagedata o:title=""/>
                <o:lock v:ext="edit" aspectratio="f"/>
                <v:textbox>
                  <w:txbxContent>
                    <w:p w14:paraId="36EB8D0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承包人提交施工机构安排报告</w:t>
                      </w:r>
                    </w:p>
                  </w:txbxContent>
                </v:textbox>
              </v:shape>
            </w:pict>
          </mc:Fallback>
        </mc:AlternateContent>
      </w:r>
      <w:r>
        <w:rPr>
          <w:rFonts w:hint="eastAsia" w:ascii="仿宋" w:hAnsi="仿宋" w:eastAsia="仿宋" w:cs="仿宋"/>
          <w:color w:val="auto"/>
          <w:lang w:eastAsia="zh-CN"/>
        </w:rPr>
        <w:t>承包人应在接到开工令后</w:t>
      </w:r>
      <w:r>
        <w:rPr>
          <w:rFonts w:ascii="仿宋" w:hAnsi="仿宋" w:eastAsia="仿宋" w:cs="仿宋"/>
          <w:color w:val="auto"/>
          <w:lang w:eastAsia="zh-CN"/>
        </w:rPr>
        <w:t>28</w:t>
      </w:r>
      <w:r>
        <w:rPr>
          <w:rFonts w:hint="eastAsia" w:ascii="仿宋" w:hAnsi="仿宋" w:eastAsia="仿宋" w:cs="仿宋"/>
          <w:color w:val="auto"/>
          <w:lang w:eastAsia="zh-CN"/>
        </w:rPr>
        <w:t>天内，向监理人提交承包人在施工场地的管理机构以及人员安排报告，并附上“主要人员一览表”。报告内容应包括管理机构的设置、各主要岗位的技术和管理人员名单及其资格，以及各工种技术工人的安排情况等。招标发包工程，“主要人员一览表”应与投标文件中的相应内容一致。</w:t>
      </w:r>
    </w:p>
    <w:p w14:paraId="47F495FE">
      <w:pPr>
        <w:spacing w:line="360" w:lineRule="auto"/>
        <w:rPr>
          <w:rFonts w:hint="eastAsia" w:ascii="仿宋" w:hAnsi="仿宋" w:eastAsia="仿宋" w:cs="仿宋"/>
          <w:b/>
          <w:bCs/>
          <w:color w:val="auto"/>
          <w:lang w:eastAsia="zh-CN"/>
        </w:rPr>
      </w:pPr>
      <w:bookmarkStart w:id="895" w:name="_Toc31849"/>
      <w:r>
        <w:rPr>
          <w:rFonts w:hint="eastAsia" w:ascii="仿宋" w:hAnsi="仿宋" w:eastAsia="仿宋" w:cs="仿宋"/>
          <w:b/>
          <w:bCs/>
          <w:color w:val="auto"/>
          <w:lang w:eastAsia="zh-CN"/>
        </w:rPr>
        <w:t>31</w:t>
      </w:r>
      <w:r>
        <w:rPr>
          <w:rFonts w:ascii="仿宋" w:hAnsi="仿宋" w:eastAsia="仿宋" w:cs="仿宋"/>
          <w:b/>
          <w:bCs/>
          <w:color w:val="auto"/>
          <w:lang w:eastAsia="zh-CN"/>
        </w:rPr>
        <w:t>.2</w:t>
      </w:r>
      <w:bookmarkEnd w:id="895"/>
    </w:p>
    <w:p w14:paraId="0D2B04E6">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5280" behindDoc="0" locked="0" layoutInCell="1" allowOverlap="1">
                <wp:simplePos x="0" y="0"/>
                <wp:positionH relativeFrom="column">
                  <wp:posOffset>-114300</wp:posOffset>
                </wp:positionH>
                <wp:positionV relativeFrom="paragraph">
                  <wp:posOffset>8255</wp:posOffset>
                </wp:positionV>
                <wp:extent cx="785495" cy="449580"/>
                <wp:effectExtent l="0" t="0" r="0" b="0"/>
                <wp:wrapNone/>
                <wp:docPr id="336" name="文本框 785"/>
                <wp:cNvGraphicFramePr/>
                <a:graphic xmlns:a="http://schemas.openxmlformats.org/drawingml/2006/main">
                  <a:graphicData uri="http://schemas.microsoft.com/office/word/2010/wordprocessingShape">
                    <wps:wsp>
                      <wps:cNvSpPr txBox="1">
                        <a:spLocks noChangeArrowheads="1"/>
                      </wps:cNvSpPr>
                      <wps:spPr bwMode="auto">
                        <a:xfrm>
                          <a:off x="0" y="0"/>
                          <a:ext cx="785495" cy="449580"/>
                        </a:xfrm>
                        <a:prstGeom prst="rect">
                          <a:avLst/>
                        </a:prstGeom>
                        <a:noFill/>
                        <a:ln>
                          <a:noFill/>
                        </a:ln>
                        <a:effectLst/>
                      </wps:spPr>
                      <wps:txbx>
                        <w:txbxContent>
                          <w:p w14:paraId="21FE85A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承包人人员的雇佣</w:t>
                            </w:r>
                          </w:p>
                        </w:txbxContent>
                      </wps:txbx>
                      <wps:bodyPr rot="0" vert="horz" wrap="square" lIns="91440" tIns="45720" rIns="91440" bIns="45720" anchor="t" anchorCtr="0" upright="1">
                        <a:noAutofit/>
                      </wps:bodyPr>
                    </wps:wsp>
                  </a:graphicData>
                </a:graphic>
              </wp:anchor>
            </w:drawing>
          </mc:Choice>
          <mc:Fallback>
            <w:pict>
              <v:shape id="文本框 785" o:spid="_x0000_s1026" o:spt="202" type="#_x0000_t202" style="position:absolute;left:0pt;margin-left:-9pt;margin-top:0.65pt;height:35.4pt;width:61.85pt;z-index:251745280;mso-width-relative:page;mso-height-relative:page;" filled="f" stroked="f" coordsize="21600,21600" o:gfxdata="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PcN59YAAAAI&#10;AQAADwAAAAAAAAABACAAAAAiAAAAZHJzL2Rvd25yZXYueG1sUEsBAhQAFAAAAAgAh07iQExW5zke&#10;AgAAJgQAAA4AAAAAAAAAAQAgAAAAJQEAAGRycy9lMm9Eb2MueG1sUEsFBgAAAAAGAAYAWQEAALUF&#10;AAAAAA==&#10;">
                <v:fill on="f" focussize="0,0"/>
                <v:stroke on="f"/>
                <v:imagedata o:title=""/>
                <o:lock v:ext="edit" aspectratio="f"/>
                <v:textbox>
                  <w:txbxContent>
                    <w:p w14:paraId="21FE85A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承包人人员的雇佣</w:t>
                      </w:r>
                    </w:p>
                  </w:txbxContent>
                </v:textbox>
              </v:shape>
            </w:pict>
          </mc:Fallback>
        </mc:AlternateContent>
      </w:r>
      <w:r>
        <w:rPr>
          <w:rFonts w:hint="eastAsia" w:ascii="仿宋" w:hAnsi="仿宋" w:eastAsia="仿宋" w:cs="仿宋"/>
          <w:color w:val="auto"/>
          <w:lang w:eastAsia="zh-CN"/>
        </w:rPr>
        <w:t>承包人除应雇佣投标文件中“主要人员一览表”中指明的人员外，也可以雇佣经监理人批准的其他人员，但不得从发包人或服务于发包人的人员中雇佣人员。</w:t>
      </w:r>
    </w:p>
    <w:p w14:paraId="466793F1">
      <w:pPr>
        <w:spacing w:line="360" w:lineRule="auto"/>
        <w:rPr>
          <w:rFonts w:hint="eastAsia" w:ascii="仿宋" w:hAnsi="仿宋" w:eastAsia="仿宋"/>
          <w:b/>
          <w:bCs/>
          <w:color w:val="auto"/>
          <w:lang w:eastAsia="zh-CN"/>
        </w:rPr>
      </w:pPr>
      <w:bookmarkStart w:id="896" w:name="_Toc25755"/>
      <w:r>
        <w:rPr>
          <w:rFonts w:hint="eastAsia" w:ascii="仿宋" w:hAnsi="仿宋" w:eastAsia="仿宋" w:cs="仿宋"/>
          <w:b/>
          <w:bCs/>
          <w:color w:val="auto"/>
          <w:lang w:eastAsia="zh-CN"/>
        </w:rPr>
        <w:t>31</w:t>
      </w:r>
      <w:r>
        <w:rPr>
          <w:rFonts w:ascii="仿宋" w:hAnsi="仿宋" w:eastAsia="仿宋" w:cs="仿宋"/>
          <w:b/>
          <w:bCs/>
          <w:color w:val="auto"/>
          <w:lang w:eastAsia="zh-CN"/>
        </w:rPr>
        <w:t>.3</w:t>
      </w:r>
      <w:bookmarkEnd w:id="896"/>
    </w:p>
    <w:p w14:paraId="0EA35AB9">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6304" behindDoc="0" locked="0" layoutInCell="1" allowOverlap="1">
                <wp:simplePos x="0" y="0"/>
                <wp:positionH relativeFrom="column">
                  <wp:posOffset>-114300</wp:posOffset>
                </wp:positionH>
                <wp:positionV relativeFrom="paragraph">
                  <wp:posOffset>59690</wp:posOffset>
                </wp:positionV>
                <wp:extent cx="833120" cy="806450"/>
                <wp:effectExtent l="0" t="0" r="0" b="0"/>
                <wp:wrapNone/>
                <wp:docPr id="335" name="文本框 786"/>
                <wp:cNvGraphicFramePr/>
                <a:graphic xmlns:a="http://schemas.openxmlformats.org/drawingml/2006/main">
                  <a:graphicData uri="http://schemas.microsoft.com/office/word/2010/wordprocessingShape">
                    <wps:wsp>
                      <wps:cNvSpPr txBox="1">
                        <a:spLocks noChangeArrowheads="1"/>
                      </wps:cNvSpPr>
                      <wps:spPr bwMode="auto">
                        <a:xfrm>
                          <a:off x="0" y="0"/>
                          <a:ext cx="833120" cy="806450"/>
                        </a:xfrm>
                        <a:prstGeom prst="rect">
                          <a:avLst/>
                        </a:prstGeom>
                        <a:noFill/>
                        <a:ln>
                          <a:noFill/>
                        </a:ln>
                        <a:effectLst/>
                      </wps:spPr>
                      <wps:txbx>
                        <w:txbxContent>
                          <w:p w14:paraId="4D06F50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承包人对雇员应做的工作</w:t>
                            </w:r>
                          </w:p>
                        </w:txbxContent>
                      </wps:txbx>
                      <wps:bodyPr rot="0" vert="horz" wrap="square" lIns="91440" tIns="45720" rIns="91440" bIns="45720" anchor="t" anchorCtr="0" upright="1">
                        <a:noAutofit/>
                      </wps:bodyPr>
                    </wps:wsp>
                  </a:graphicData>
                </a:graphic>
              </wp:anchor>
            </w:drawing>
          </mc:Choice>
          <mc:Fallback>
            <w:pict>
              <v:shape id="文本框 786" o:spid="_x0000_s1026" o:spt="202" type="#_x0000_t202" style="position:absolute;left:0pt;margin-left:-9pt;margin-top:4.7pt;height:63.5pt;width:65.6pt;z-index:251746304;mso-width-relative:page;mso-height-relative:page;" filled="f" stroked="f" coordsize="21600,21600" o:gfxdata="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5TgxjXAAAA&#10;CQEAAA8AAAAAAAAAAQAgAAAAIgAAAGRycy9kb3ducmV2LnhtbFBLAQIUABQAAAAIAIdO4kAPLBvr&#10;HgIAACYEAAAOAAAAAAAAAAEAIAAAACYBAABkcnMvZTJvRG9jLnhtbFBLBQYAAAAABgAGAFkBAAC2&#10;BQAAAAA=&#10;">
                <v:fill on="f" focussize="0,0"/>
                <v:stroke on="f"/>
                <v:imagedata o:title=""/>
                <o:lock v:ext="edit" aspectratio="f"/>
                <v:textbox>
                  <w:txbxContent>
                    <w:p w14:paraId="4D06F50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承包人对雇员应做的工作</w:t>
                      </w:r>
                    </w:p>
                  </w:txbxContent>
                </v:textbox>
              </v:shape>
            </w:pict>
          </mc:Fallback>
        </mc:AlternateContent>
      </w:r>
      <w:r>
        <w:rPr>
          <w:rFonts w:hint="eastAsia" w:ascii="仿宋" w:hAnsi="仿宋" w:eastAsia="仿宋" w:cs="仿宋"/>
          <w:color w:val="auto"/>
          <w:lang w:eastAsia="zh-CN"/>
        </w:rPr>
        <w:t>承包人应完善雇员的劳务注册手续，并与雇员订立劳动合同，明确双方的权利和义务。雇佣期间，承包人应做好下列工作：</w:t>
      </w:r>
    </w:p>
    <w:p w14:paraId="2BDC1A57">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rPr>
        <w:t>（1）</w:t>
      </w:r>
      <w:r>
        <w:rPr>
          <w:rFonts w:hint="eastAsia" w:ascii="仿宋" w:hAnsi="仿宋" w:eastAsia="仿宋" w:cs="仿宋"/>
          <w:color w:val="auto"/>
          <w:lang w:eastAsia="zh-CN"/>
        </w:rPr>
        <w:t>负责为雇员提供必要的食宿及各种生活设施，采取合理的卫生、劳动保护和安全防护措施，保证雇员的健康和安全；</w:t>
      </w:r>
    </w:p>
    <w:p w14:paraId="35EB38BF">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rPr>
        <w:t>（2）</w:t>
      </w:r>
      <w:r>
        <w:rPr>
          <w:rFonts w:hint="eastAsia" w:ascii="仿宋" w:hAnsi="仿宋" w:eastAsia="仿宋" w:cs="仿宋"/>
          <w:color w:val="auto"/>
          <w:lang w:eastAsia="zh-CN"/>
        </w:rPr>
        <w:t>保障雇员的合法权利和人身安全，及时采取有效措施抢救和治疗施工中受伤害的雇员；</w:t>
      </w:r>
    </w:p>
    <w:p w14:paraId="1BECD99F">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rPr>
        <w:t>（3）</w:t>
      </w:r>
      <w:r>
        <w:rPr>
          <w:rFonts w:hint="eastAsia" w:ascii="仿宋" w:hAnsi="仿宋" w:eastAsia="仿宋" w:cs="仿宋"/>
          <w:color w:val="auto"/>
          <w:lang w:eastAsia="zh-CN"/>
        </w:rPr>
        <w:t>充分考虑和保障雇员的休息时间和法定节假日休假时间，尊重雇员的宗教信仰和风俗习惯；</w:t>
      </w:r>
    </w:p>
    <w:p w14:paraId="68656141">
      <w:pPr>
        <w:widowControl w:val="0"/>
        <w:spacing w:line="360" w:lineRule="auto"/>
        <w:ind w:left="1850" w:leftChars="771"/>
        <w:jc w:val="both"/>
        <w:rPr>
          <w:rFonts w:hint="eastAsia" w:ascii="仿宋" w:hAnsi="仿宋" w:eastAsia="仿宋" w:cs="仿宋"/>
          <w:strike/>
          <w:color w:val="auto"/>
          <w:lang w:eastAsia="zh-CN"/>
        </w:rPr>
      </w:pPr>
      <w:r>
        <w:rPr>
          <w:rFonts w:ascii="仿宋" w:hAnsi="仿宋" w:eastAsia="仿宋" w:cs="仿宋"/>
          <w:color w:val="auto"/>
          <w:lang w:eastAsia="zh-CN"/>
        </w:rPr>
        <w:t>（4）</w:t>
      </w:r>
      <w:r>
        <w:rPr>
          <w:rFonts w:hint="eastAsia" w:ascii="仿宋" w:hAnsi="仿宋" w:eastAsia="仿宋" w:cs="仿宋"/>
          <w:color w:val="auto"/>
          <w:lang w:eastAsia="zh-CN"/>
        </w:rPr>
        <w:t>在施工现场主要出入口处设榜公布雇员工资发放时间和投诉电话。</w:t>
      </w:r>
    </w:p>
    <w:p w14:paraId="1450F92C">
      <w:pPr>
        <w:widowControl w:val="0"/>
        <w:spacing w:line="360" w:lineRule="auto"/>
        <w:ind w:left="1850" w:leftChars="771"/>
        <w:jc w:val="both"/>
        <w:rPr>
          <w:rFonts w:hint="eastAsia" w:ascii="仿宋" w:hAnsi="仿宋" w:eastAsia="仿宋"/>
          <w:color w:val="auto"/>
          <w:lang w:eastAsia="zh-CN"/>
        </w:rPr>
      </w:pPr>
      <w:r>
        <w:rPr>
          <w:rFonts w:ascii="仿宋" w:hAnsi="仿宋" w:eastAsia="仿宋" w:cs="仿宋"/>
          <w:color w:val="auto"/>
          <w:lang w:eastAsia="zh-CN"/>
        </w:rPr>
        <w:t>（</w:t>
      </w:r>
      <w:r>
        <w:rPr>
          <w:rFonts w:hint="eastAsia" w:ascii="仿宋" w:hAnsi="仿宋" w:eastAsia="仿宋" w:cs="仿宋"/>
          <w:color w:val="auto"/>
          <w:lang w:eastAsia="zh-CN"/>
        </w:rPr>
        <w:t>5</w:t>
      </w:r>
      <w:r>
        <w:rPr>
          <w:rFonts w:ascii="仿宋" w:hAnsi="仿宋" w:eastAsia="仿宋" w:cs="仿宋"/>
          <w:color w:val="auto"/>
          <w:lang w:eastAsia="zh-CN"/>
        </w:rPr>
        <w:t>）</w:t>
      </w:r>
      <w:r>
        <w:rPr>
          <w:rFonts w:hint="eastAsia" w:ascii="仿宋" w:hAnsi="仿宋" w:eastAsia="仿宋" w:cs="仿宋"/>
          <w:color w:val="auto"/>
          <w:lang w:eastAsia="zh-CN"/>
        </w:rPr>
        <w:t>办理雇员的意外伤害等一切保险，处理雇员因工伤亡事故的善后事宜。</w:t>
      </w:r>
    </w:p>
    <w:p w14:paraId="0173B872">
      <w:pPr>
        <w:spacing w:line="360" w:lineRule="auto"/>
        <w:rPr>
          <w:rFonts w:hint="eastAsia" w:ascii="仿宋" w:hAnsi="仿宋" w:eastAsia="仿宋"/>
          <w:b/>
          <w:bCs/>
          <w:color w:val="auto"/>
          <w:lang w:eastAsia="zh-CN"/>
        </w:rPr>
      </w:pPr>
      <w:bookmarkStart w:id="897" w:name="_Toc26563"/>
      <w:r>
        <w:rPr>
          <w:rFonts w:hint="eastAsia" w:ascii="仿宋" w:hAnsi="仿宋" w:eastAsia="仿宋" w:cs="仿宋"/>
          <w:b/>
          <w:bCs/>
          <w:color w:val="auto"/>
          <w:lang w:eastAsia="zh-CN"/>
        </w:rPr>
        <w:t>31</w:t>
      </w:r>
      <w:r>
        <w:rPr>
          <w:rFonts w:ascii="仿宋" w:hAnsi="仿宋" w:eastAsia="仿宋" w:cs="仿宋"/>
          <w:b/>
          <w:bCs/>
          <w:color w:val="auto"/>
          <w:lang w:eastAsia="zh-CN"/>
        </w:rPr>
        <w:t>.4</w:t>
      </w:r>
      <w:bookmarkEnd w:id="897"/>
    </w:p>
    <w:p w14:paraId="4F77AE60">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7328" behindDoc="0" locked="0" layoutInCell="1" allowOverlap="1">
                <wp:simplePos x="0" y="0"/>
                <wp:positionH relativeFrom="column">
                  <wp:posOffset>-114300</wp:posOffset>
                </wp:positionH>
                <wp:positionV relativeFrom="paragraph">
                  <wp:posOffset>0</wp:posOffset>
                </wp:positionV>
                <wp:extent cx="851535" cy="549275"/>
                <wp:effectExtent l="0" t="0" r="0" b="0"/>
                <wp:wrapNone/>
                <wp:docPr id="334" name="文本框 787"/>
                <wp:cNvGraphicFramePr/>
                <a:graphic xmlns:a="http://schemas.openxmlformats.org/drawingml/2006/main">
                  <a:graphicData uri="http://schemas.microsoft.com/office/word/2010/wordprocessingShape">
                    <wps:wsp>
                      <wps:cNvSpPr txBox="1">
                        <a:spLocks noChangeArrowheads="1"/>
                      </wps:cNvSpPr>
                      <wps:spPr bwMode="auto">
                        <a:xfrm>
                          <a:off x="0" y="0"/>
                          <a:ext cx="851535" cy="549275"/>
                        </a:xfrm>
                        <a:prstGeom prst="rect">
                          <a:avLst/>
                        </a:prstGeom>
                        <a:noFill/>
                        <a:ln>
                          <a:noFill/>
                        </a:ln>
                        <a:effectLst/>
                      </wps:spPr>
                      <wps:txbx>
                        <w:txbxContent>
                          <w:p w14:paraId="4CAAE2EA">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承包人特殊时间施工的批准</w:t>
                            </w:r>
                          </w:p>
                        </w:txbxContent>
                      </wps:txbx>
                      <wps:bodyPr rot="0" vert="horz" wrap="square" lIns="91440" tIns="45720" rIns="91440" bIns="45720" anchor="t" anchorCtr="0" upright="1">
                        <a:noAutofit/>
                      </wps:bodyPr>
                    </wps:wsp>
                  </a:graphicData>
                </a:graphic>
              </wp:anchor>
            </w:drawing>
          </mc:Choice>
          <mc:Fallback>
            <w:pict>
              <v:shape id="文本框 787" o:spid="_x0000_s1026" o:spt="202" type="#_x0000_t202" style="position:absolute;left:0pt;margin-left:-9pt;margin-top:0pt;height:43.25pt;width:67.05pt;z-index:251747328;mso-width-relative:page;mso-height-relative:page;" filled="f" stroked="f" coordsize="21600,21600" o:gfxdata="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oJr7tUAAAAH&#10;AQAADwAAAAAAAAABACAAAAAiAAAAZHJzL2Rvd25yZXYueG1sUEsBAhQAFAAAAAgAh07iQAWntngf&#10;AgAAJgQAAA4AAAAAAAAAAQAgAAAAJAEAAGRycy9lMm9Eb2MueG1sUEsFBgAAAAAGAAYAWQEAALUF&#10;AAAAAA==&#10;">
                <v:fill on="f" focussize="0,0"/>
                <v:stroke on="f"/>
                <v:imagedata o:title=""/>
                <o:lock v:ext="edit" aspectratio="f"/>
                <v:textbox>
                  <w:txbxContent>
                    <w:p w14:paraId="4CAAE2EA">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承包人特殊时间施工的批准</w:t>
                      </w:r>
                    </w:p>
                  </w:txbxContent>
                </v:textbox>
              </v:shape>
            </w:pict>
          </mc:Fallback>
        </mc:AlternateContent>
      </w:r>
      <w:r>
        <w:rPr>
          <w:rFonts w:hint="eastAsia" w:ascii="仿宋" w:hAnsi="仿宋" w:eastAsia="仿宋" w:cs="仿宋"/>
          <w:color w:val="auto"/>
          <w:lang w:eastAsia="zh-CN"/>
        </w:rPr>
        <w:t>承包人如需在法定节假日施工，应经监理人同意；如需在夜间施工，除应经监理人同意外，还应经有关部门批准。此类情况，均不得超过法律规定的限度，并应按照法律规定给予雇员补休或付酬。如无特殊原因，只要在不影响工程质量、施工安全、周围环境的情况下，监理人应予同意。但为抢救生命、保护财产，或为工程安全、质量而不可避免的作业，则无需事先经监理人同意。</w:t>
      </w:r>
    </w:p>
    <w:p w14:paraId="3D698539">
      <w:pPr>
        <w:spacing w:line="360" w:lineRule="auto"/>
        <w:rPr>
          <w:rFonts w:hint="eastAsia" w:ascii="仿宋" w:hAnsi="仿宋" w:eastAsia="仿宋"/>
          <w:b/>
          <w:bCs/>
          <w:color w:val="auto"/>
          <w:lang w:eastAsia="zh-CN"/>
        </w:rPr>
      </w:pPr>
      <w:bookmarkStart w:id="898" w:name="_Toc17666"/>
      <w:r>
        <w:rPr>
          <w:rFonts w:hint="eastAsia" w:ascii="仿宋" w:hAnsi="仿宋" w:eastAsia="仿宋" w:cs="仿宋"/>
          <w:b/>
          <w:bCs/>
          <w:color w:val="auto"/>
          <w:lang w:eastAsia="zh-CN"/>
        </w:rPr>
        <w:t>31</w:t>
      </w:r>
      <w:r>
        <w:rPr>
          <w:rFonts w:ascii="仿宋" w:hAnsi="仿宋" w:eastAsia="仿宋" w:cs="仿宋"/>
          <w:b/>
          <w:bCs/>
          <w:color w:val="auto"/>
          <w:lang w:eastAsia="zh-CN"/>
        </w:rPr>
        <w:t>.5</w:t>
      </w:r>
      <w:bookmarkEnd w:id="898"/>
    </w:p>
    <w:p w14:paraId="1428B3AD">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8352" behindDoc="0" locked="0" layoutInCell="1" allowOverlap="1">
                <wp:simplePos x="0" y="0"/>
                <wp:positionH relativeFrom="column">
                  <wp:posOffset>-114300</wp:posOffset>
                </wp:positionH>
                <wp:positionV relativeFrom="paragraph">
                  <wp:posOffset>0</wp:posOffset>
                </wp:positionV>
                <wp:extent cx="871220" cy="624840"/>
                <wp:effectExtent l="0" t="0" r="0" b="0"/>
                <wp:wrapNone/>
                <wp:docPr id="333" name="文本框 788"/>
                <wp:cNvGraphicFramePr/>
                <a:graphic xmlns:a="http://schemas.openxmlformats.org/drawingml/2006/main">
                  <a:graphicData uri="http://schemas.microsoft.com/office/word/2010/wordprocessingShape">
                    <wps:wsp>
                      <wps:cNvSpPr txBox="1">
                        <a:spLocks noChangeArrowheads="1"/>
                      </wps:cNvSpPr>
                      <wps:spPr bwMode="auto">
                        <a:xfrm>
                          <a:off x="0" y="0"/>
                          <a:ext cx="871220" cy="624840"/>
                        </a:xfrm>
                        <a:prstGeom prst="rect">
                          <a:avLst/>
                        </a:prstGeom>
                        <a:noFill/>
                        <a:ln>
                          <a:noFill/>
                        </a:ln>
                        <a:effectLst/>
                      </wps:spPr>
                      <wps:txbx>
                        <w:txbxContent>
                          <w:p w14:paraId="116DC979">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承包人向雇员支付劳务工资</w:t>
                            </w:r>
                          </w:p>
                        </w:txbxContent>
                      </wps:txbx>
                      <wps:bodyPr rot="0" vert="horz" wrap="square" lIns="91440" tIns="45720" rIns="91440" bIns="45720" anchor="t" anchorCtr="0" upright="1">
                        <a:noAutofit/>
                      </wps:bodyPr>
                    </wps:wsp>
                  </a:graphicData>
                </a:graphic>
              </wp:anchor>
            </w:drawing>
          </mc:Choice>
          <mc:Fallback>
            <w:pict>
              <v:shape id="文本框 788" o:spid="_x0000_s1026" o:spt="202" type="#_x0000_t202" style="position:absolute;left:0pt;margin-left:-9pt;margin-top:0pt;height:49.2pt;width:68.6pt;z-index:251748352;mso-width-relative:page;mso-height-relative:page;" filled="f" stroked="f" coordsize="21600,21600" o:gfxdata="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X/JkF1QAAAAcB&#10;AAAPAAAAAAAAAAEAIAAAACIAAABkcnMvZG93bnJldi54bWxQSwECFAAUAAAACACHTuJARm2yaB4C&#10;AAAmBAAADgAAAAAAAAABACAAAAAkAQAAZHJzL2Uyb0RvYy54bWxQSwUGAAAAAAYABgBZAQAAtAUA&#10;AAAA&#10;">
                <v:fill on="f" focussize="0,0"/>
                <v:stroke on="f"/>
                <v:imagedata o:title=""/>
                <o:lock v:ext="edit" aspectratio="f"/>
                <v:textbox>
                  <w:txbxContent>
                    <w:p w14:paraId="116DC979">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承包人向雇员支付劳务工资</w:t>
                      </w:r>
                    </w:p>
                  </w:txbxContent>
                </v:textbox>
              </v:shape>
            </w:pict>
          </mc:Fallback>
        </mc:AlternateContent>
      </w:r>
      <w:r>
        <w:rPr>
          <w:rFonts w:hint="eastAsia" w:ascii="仿宋" w:hAnsi="仿宋" w:eastAsia="仿宋" w:cs="仿宋"/>
          <w:color w:val="auto"/>
          <w:lang w:eastAsia="zh-CN"/>
        </w:rPr>
        <w:t>承包人应按时足额向雇员支付劳务工资，并不低于（含本数）当地最低工资标准。因承包人拖欠其雇员工资而造成群体性示威、游行等一切后果，由承包人承担。对发包人造成损失和（或）导致工期延误的，应赔偿发包人的损失，工期不予顺延。</w:t>
      </w:r>
    </w:p>
    <w:p w14:paraId="7881B0C3">
      <w:pPr>
        <w:spacing w:line="360" w:lineRule="auto"/>
        <w:rPr>
          <w:rFonts w:hint="eastAsia" w:ascii="仿宋" w:hAnsi="仿宋" w:eastAsia="仿宋"/>
          <w:b/>
          <w:bCs/>
          <w:color w:val="auto"/>
          <w:lang w:eastAsia="zh-CN"/>
        </w:rPr>
      </w:pPr>
      <w:bookmarkStart w:id="899" w:name="_Toc27472"/>
      <w:r>
        <w:rPr>
          <w:rFonts w:hint="eastAsia" w:ascii="仿宋" w:hAnsi="仿宋" w:eastAsia="仿宋" w:cs="仿宋"/>
          <w:b/>
          <w:bCs/>
          <w:color w:val="auto"/>
          <w:lang w:eastAsia="zh-CN"/>
        </w:rPr>
        <w:t>31</w:t>
      </w:r>
      <w:r>
        <w:rPr>
          <w:rFonts w:ascii="仿宋" w:hAnsi="仿宋" w:eastAsia="仿宋" w:cs="仿宋"/>
          <w:b/>
          <w:bCs/>
          <w:color w:val="auto"/>
          <w:lang w:eastAsia="zh-CN"/>
        </w:rPr>
        <w:t>.6</w:t>
      </w:r>
      <w:bookmarkEnd w:id="899"/>
    </w:p>
    <w:p w14:paraId="22671C88">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49376" behindDoc="0" locked="0" layoutInCell="1" allowOverlap="1">
                <wp:simplePos x="0" y="0"/>
                <wp:positionH relativeFrom="column">
                  <wp:posOffset>-114300</wp:posOffset>
                </wp:positionH>
                <wp:positionV relativeFrom="paragraph">
                  <wp:posOffset>0</wp:posOffset>
                </wp:positionV>
                <wp:extent cx="775970" cy="722630"/>
                <wp:effectExtent l="0" t="0" r="0" b="0"/>
                <wp:wrapNone/>
                <wp:docPr id="332" name="文本框 789"/>
                <wp:cNvGraphicFramePr/>
                <a:graphic xmlns:a="http://schemas.openxmlformats.org/drawingml/2006/main">
                  <a:graphicData uri="http://schemas.microsoft.com/office/word/2010/wordprocessingShape">
                    <wps:wsp>
                      <wps:cNvSpPr txBox="1">
                        <a:spLocks noChangeArrowheads="1"/>
                      </wps:cNvSpPr>
                      <wps:spPr bwMode="auto">
                        <a:xfrm>
                          <a:off x="0" y="0"/>
                          <a:ext cx="775970" cy="722630"/>
                        </a:xfrm>
                        <a:prstGeom prst="rect">
                          <a:avLst/>
                        </a:prstGeom>
                        <a:noFill/>
                        <a:ln>
                          <a:noFill/>
                        </a:ln>
                        <a:effectLst/>
                      </wps:spPr>
                      <wps:txbx>
                        <w:txbxContent>
                          <w:p w14:paraId="3D445D7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承包人向工地派遣雇员的要求</w:t>
                            </w:r>
                          </w:p>
                        </w:txbxContent>
                      </wps:txbx>
                      <wps:bodyPr rot="0" vert="horz" wrap="square" lIns="91440" tIns="45720" rIns="91440" bIns="45720" anchor="t" anchorCtr="0" upright="1">
                        <a:noAutofit/>
                      </wps:bodyPr>
                    </wps:wsp>
                  </a:graphicData>
                </a:graphic>
              </wp:anchor>
            </w:drawing>
          </mc:Choice>
          <mc:Fallback>
            <w:pict>
              <v:shape id="文本框 789" o:spid="_x0000_s1026" o:spt="202" type="#_x0000_t202" style="position:absolute;left:0pt;margin-left:-9pt;margin-top:0pt;height:56.9pt;width:61.1pt;z-index:251749376;mso-width-relative:page;mso-height-relative:page;" filled="f" stroked="f" coordsize="21600,21600" o:gfxdata="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jnajvVAAAA&#10;CAEAAA8AAAAAAAAAAQAgAAAAIgAAAGRycy9kb3ducmV2LnhtbFBLAQIUABQAAAAIAIdO4kBBob1v&#10;IAIAACYEAAAOAAAAAAAAAAEAIAAAACQBAABkcnMvZTJvRG9jLnhtbFBLBQYAAAAABgAGAFkBAAC2&#10;BQAAAAA=&#10;">
                <v:fill on="f" focussize="0,0"/>
                <v:stroke on="f"/>
                <v:imagedata o:title=""/>
                <o:lock v:ext="edit" aspectratio="f"/>
                <v:textbox>
                  <w:txbxContent>
                    <w:p w14:paraId="3D445D7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承包人向工地派遣雇员的要求</w:t>
                      </w:r>
                    </w:p>
                  </w:txbxContent>
                </v:textbox>
              </v:shape>
            </w:pict>
          </mc:Fallback>
        </mc:AlternateContent>
      </w:r>
      <w:r>
        <w:rPr>
          <w:rFonts w:hint="eastAsia" w:ascii="仿宋" w:hAnsi="仿宋" w:eastAsia="仿宋" w:cs="仿宋"/>
          <w:color w:val="auto"/>
          <w:lang w:eastAsia="zh-CN"/>
        </w:rPr>
        <w:t>承包人的雇员应是在行业或职业内具有相应资格、技能和经验的人员。承包人应向施工场地派遣足够数量的下列雇员：</w:t>
      </w:r>
    </w:p>
    <w:p w14:paraId="68BE5243">
      <w:pPr>
        <w:widowControl w:val="0"/>
        <w:numPr>
          <w:ilvl w:val="1"/>
          <w:numId w:val="10"/>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具有相应资格的专业技工和合格的普工；</w:t>
      </w:r>
    </w:p>
    <w:p w14:paraId="6866D1C5">
      <w:pPr>
        <w:widowControl w:val="0"/>
        <w:numPr>
          <w:ilvl w:val="1"/>
          <w:numId w:val="10"/>
        </w:numPr>
        <w:tabs>
          <w:tab w:val="clear" w:pos="3285"/>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具有相应施工经验的技术人员；</w:t>
      </w:r>
    </w:p>
    <w:p w14:paraId="4B8A4EF4">
      <w:pPr>
        <w:widowControl w:val="0"/>
        <w:numPr>
          <w:ilvl w:val="1"/>
          <w:numId w:val="10"/>
        </w:numPr>
        <w:tabs>
          <w:tab w:val="clear" w:pos="3285"/>
        </w:tabs>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具有相应岗位资格的各级管理人员。</w:t>
      </w:r>
    </w:p>
    <w:p w14:paraId="1403BF0F">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31</w:t>
      </w:r>
      <w:r>
        <w:rPr>
          <w:rFonts w:ascii="仿宋" w:hAnsi="仿宋" w:eastAsia="仿宋" w:cs="仿宋"/>
          <w:b/>
          <w:bCs/>
          <w:color w:val="auto"/>
          <w:lang w:eastAsia="zh-CN"/>
        </w:rPr>
        <w:t xml:space="preserve">.7  </w:t>
      </w:r>
    </w:p>
    <w:p w14:paraId="6EC562CF">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750400" behindDoc="0" locked="0" layoutInCell="1" allowOverlap="1">
                <wp:simplePos x="0" y="0"/>
                <wp:positionH relativeFrom="column">
                  <wp:posOffset>-114300</wp:posOffset>
                </wp:positionH>
                <wp:positionV relativeFrom="paragraph">
                  <wp:posOffset>0</wp:posOffset>
                </wp:positionV>
                <wp:extent cx="756920" cy="541020"/>
                <wp:effectExtent l="0" t="0" r="0" b="0"/>
                <wp:wrapNone/>
                <wp:docPr id="331" name="文本框 790"/>
                <wp:cNvGraphicFramePr/>
                <a:graphic xmlns:a="http://schemas.openxmlformats.org/drawingml/2006/main">
                  <a:graphicData uri="http://schemas.microsoft.com/office/word/2010/wordprocessingShape">
                    <wps:wsp>
                      <wps:cNvSpPr txBox="1">
                        <a:spLocks noChangeArrowheads="1"/>
                      </wps:cNvSpPr>
                      <wps:spPr bwMode="auto">
                        <a:xfrm>
                          <a:off x="0" y="0"/>
                          <a:ext cx="756920" cy="541020"/>
                        </a:xfrm>
                        <a:prstGeom prst="rect">
                          <a:avLst/>
                        </a:prstGeom>
                        <a:noFill/>
                        <a:ln>
                          <a:noFill/>
                        </a:ln>
                        <a:effectLst/>
                      </wps:spPr>
                      <wps:txbx>
                        <w:txbxContent>
                          <w:p w14:paraId="732FE52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承包人雇员安排和撤换</w:t>
                            </w:r>
                          </w:p>
                        </w:txbxContent>
                      </wps:txbx>
                      <wps:bodyPr rot="0" vert="horz" wrap="square" lIns="91440" tIns="45720" rIns="91440" bIns="45720" anchor="t" anchorCtr="0" upright="1">
                        <a:noAutofit/>
                      </wps:bodyPr>
                    </wps:wsp>
                  </a:graphicData>
                </a:graphic>
              </wp:anchor>
            </w:drawing>
          </mc:Choice>
          <mc:Fallback>
            <w:pict>
              <v:shape id="文本框 790" o:spid="_x0000_s1026" o:spt="202" type="#_x0000_t202" style="position:absolute;left:0pt;margin-left:-9pt;margin-top:0pt;height:42.6pt;width:59.6pt;z-index:251750400;mso-width-relative:page;mso-height-relative:page;" filled="f" stroked="f" coordsize="21600,21600" o:gfxdata="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e0Nm39UAAAAHAQAA&#10;DwAAAAAAAAABACAAAAAiAAAAZHJzL2Rvd25yZXYueG1sUEsBAhQAFAAAAAgAh07iQE+db+wcAgAA&#10;JgQAAA4AAAAAAAAAAQAgAAAAJAEAAGRycy9lMm9Eb2MueG1sUEsFBgAAAAAGAAYAWQEAALIFAAAA&#10;AA==&#10;">
                <v:fill on="f" focussize="0,0"/>
                <v:stroke on="f"/>
                <v:imagedata o:title=""/>
                <o:lock v:ext="edit" aspectratio="f"/>
                <v:textbox>
                  <w:txbxContent>
                    <w:p w14:paraId="732FE52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承包人雇员安排和撤换</w:t>
                      </w:r>
                    </w:p>
                  </w:txbxContent>
                </v:textbox>
              </v:shape>
            </w:pict>
          </mc:Fallback>
        </mc:AlternateContent>
      </w:r>
      <w:r>
        <w:rPr>
          <w:rFonts w:hint="eastAsia" w:ascii="仿宋" w:hAnsi="仿宋" w:eastAsia="仿宋" w:cs="仿宋"/>
          <w:color w:val="auto"/>
          <w:lang w:eastAsia="zh-CN"/>
        </w:rPr>
        <w:t>承包人安排在施工场地的雇员应保持相对稳定，但有下列行为的任何承包人雇员，监理人可要求承包人将其撤换：</w:t>
      </w:r>
    </w:p>
    <w:p w14:paraId="256CA087">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（1）日常行为不当，或工作漫不经心；</w:t>
      </w:r>
    </w:p>
    <w:p w14:paraId="5357224D">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s="仿宋"/>
          <w:color w:val="auto"/>
          <w:lang w:eastAsia="zh-CN"/>
        </w:rPr>
        <w:t>无能力履行义务或玩忽职守；</w:t>
      </w:r>
    </w:p>
    <w:p w14:paraId="50CBB3D8">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w:t>
      </w:r>
      <w:r>
        <w:rPr>
          <w:rFonts w:hint="eastAsia" w:ascii="仿宋" w:hAnsi="仿宋" w:eastAsia="仿宋" w:cs="仿宋"/>
          <w:color w:val="auto"/>
          <w:lang w:eastAsia="zh-CN"/>
        </w:rPr>
        <w:t>不遵守合同的约定；</w:t>
      </w:r>
    </w:p>
    <w:p w14:paraId="31BF5770">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（4）</w:t>
      </w:r>
      <w:r>
        <w:rPr>
          <w:rFonts w:hint="eastAsia" w:ascii="仿宋" w:hAnsi="仿宋" w:eastAsia="仿宋" w:cs="仿宋"/>
          <w:color w:val="auto"/>
          <w:lang w:eastAsia="zh-CN"/>
        </w:rPr>
        <w:t>有损安全、健康和不利于环境保护的行为。</w:t>
      </w:r>
    </w:p>
    <w:p w14:paraId="148A21BB">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31</w:t>
      </w:r>
      <w:r>
        <w:rPr>
          <w:rFonts w:ascii="仿宋" w:hAnsi="仿宋" w:eastAsia="仿宋" w:cs="仿宋"/>
          <w:b/>
          <w:bCs/>
          <w:color w:val="auto"/>
          <w:lang w:eastAsia="zh-CN"/>
        </w:rPr>
        <w:t xml:space="preserve">.8  </w:t>
      </w:r>
    </w:p>
    <w:p w14:paraId="123CC5B3">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51424" behindDoc="0" locked="0" layoutInCell="1" allowOverlap="1">
                <wp:simplePos x="0" y="0"/>
                <wp:positionH relativeFrom="column">
                  <wp:posOffset>-114300</wp:posOffset>
                </wp:positionH>
                <wp:positionV relativeFrom="paragraph">
                  <wp:posOffset>0</wp:posOffset>
                </wp:positionV>
                <wp:extent cx="822960" cy="463550"/>
                <wp:effectExtent l="0" t="0" r="0" b="0"/>
                <wp:wrapNone/>
                <wp:docPr id="330" name="文本框 791"/>
                <wp:cNvGraphicFramePr/>
                <a:graphic xmlns:a="http://schemas.openxmlformats.org/drawingml/2006/main">
                  <a:graphicData uri="http://schemas.microsoft.com/office/word/2010/wordprocessingShape">
                    <wps:wsp>
                      <wps:cNvSpPr txBox="1">
                        <a:spLocks noChangeArrowheads="1"/>
                      </wps:cNvSpPr>
                      <wps:spPr bwMode="auto">
                        <a:xfrm>
                          <a:off x="0" y="0"/>
                          <a:ext cx="822960" cy="463550"/>
                        </a:xfrm>
                        <a:prstGeom prst="rect">
                          <a:avLst/>
                        </a:prstGeom>
                        <a:noFill/>
                        <a:ln>
                          <a:noFill/>
                        </a:ln>
                        <a:effectLst/>
                      </wps:spPr>
                      <wps:txbx>
                        <w:txbxContent>
                          <w:p w14:paraId="5C7D0898">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承包人对雇员的保护</w:t>
                            </w:r>
                          </w:p>
                        </w:txbxContent>
                      </wps:txbx>
                      <wps:bodyPr rot="0" vert="horz" wrap="square" lIns="91440" tIns="45720" rIns="91440" bIns="45720" anchor="t" anchorCtr="0" upright="1">
                        <a:noAutofit/>
                      </wps:bodyPr>
                    </wps:wsp>
                  </a:graphicData>
                </a:graphic>
              </wp:anchor>
            </w:drawing>
          </mc:Choice>
          <mc:Fallback>
            <w:pict>
              <v:shape id="文本框 791" o:spid="_x0000_s1026" o:spt="202" type="#_x0000_t202" style="position:absolute;left:0pt;margin-left:-9pt;margin-top:0pt;height:36.5pt;width:64.8pt;z-index:251751424;mso-width-relative:page;mso-height-relative:page;" filled="f" stroked="f" coordsize="21600,21600" o:gfxdata="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Q5aJh1QAAAAcB&#10;AAAPAAAAAAAAAAEAIAAAACIAAABkcnMvZG93bnJldi54bWxQSwECFAAUAAAACACHTuJAdJTn4B4C&#10;AAAmBAAADgAAAAAAAAABACAAAAAkAQAAZHJzL2Uyb0RvYy54bWxQSwUGAAAAAAYABgBZAQAAtAUA&#10;AAAA&#10;">
                <v:fill on="f" focussize="0,0"/>
                <v:stroke on="f"/>
                <v:imagedata o:title=""/>
                <o:lock v:ext="edit" aspectratio="f"/>
                <v:textbox>
                  <w:txbxContent>
                    <w:p w14:paraId="5C7D0898">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承包人对雇员的保护</w:t>
                      </w:r>
                    </w:p>
                  </w:txbxContent>
                </v:textbox>
              </v:shape>
            </w:pict>
          </mc:Fallback>
        </mc:AlternateContent>
      </w:r>
      <w:r>
        <w:rPr>
          <w:rFonts w:hint="eastAsia" w:ascii="仿宋" w:hAnsi="仿宋" w:eastAsia="仿宋" w:cs="仿宋"/>
          <w:color w:val="auto"/>
          <w:lang w:eastAsia="zh-CN"/>
        </w:rPr>
        <w:t>承包人应自始至终采取各种合理的预防措施，防止雇员内部发生打斗和任何无序、非法的不良行为，以确保现场安定和保护现场及邻近人员的生命、财产安全。</w:t>
      </w:r>
    </w:p>
    <w:p w14:paraId="4079116F">
      <w:pPr>
        <w:spacing w:line="360" w:lineRule="auto"/>
        <w:rPr>
          <w:color w:val="auto"/>
          <w:lang w:eastAsia="zh-CN"/>
        </w:rPr>
      </w:pPr>
    </w:p>
    <w:p w14:paraId="7F9EAC02">
      <w:pPr>
        <w:pStyle w:val="40"/>
        <w:adjustRightInd w:val="0"/>
        <w:snapToGrid w:val="0"/>
        <w:spacing w:line="360" w:lineRule="auto"/>
        <w:jc w:val="center"/>
        <w:outlineLvl w:val="1"/>
        <w:rPr>
          <w:rFonts w:hint="eastAsia" w:ascii="仿宋" w:hAnsi="仿宋" w:eastAsia="仿宋"/>
          <w:b/>
          <w:bCs/>
          <w:color w:val="auto"/>
          <w:sz w:val="24"/>
          <w:szCs w:val="24"/>
          <w:lang w:eastAsia="zh-CN"/>
        </w:rPr>
      </w:pPr>
      <w:bookmarkStart w:id="900" w:name="_Toc18746"/>
      <w:bookmarkStart w:id="901" w:name="_Toc31415"/>
      <w:bookmarkStart w:id="902" w:name="_Toc29644"/>
      <w:bookmarkStart w:id="903" w:name="_Toc13293"/>
      <w:bookmarkStart w:id="904" w:name="_Toc1880"/>
      <w:bookmarkStart w:id="905" w:name="_Toc24403"/>
      <w:bookmarkStart w:id="906" w:name="_Toc149731463"/>
      <w:bookmarkStart w:id="907" w:name="_Toc16612"/>
      <w:bookmarkStart w:id="908" w:name="_Toc25128"/>
      <w:bookmarkStart w:id="909" w:name="_Toc32195"/>
      <w:bookmarkStart w:id="910" w:name="_Toc7668"/>
      <w:bookmarkStart w:id="911" w:name="_Toc22438"/>
      <w:bookmarkStart w:id="912" w:name="_Toc1575"/>
      <w:bookmarkStart w:id="913" w:name="_Toc30842"/>
      <w:bookmarkStart w:id="914" w:name="_Toc21012"/>
      <w:r>
        <w:rPr>
          <w:rFonts w:hint="eastAsia" w:ascii="仿宋" w:hAnsi="仿宋" w:eastAsia="仿宋" w:cs="仿宋"/>
          <w:b/>
          <w:bCs/>
          <w:color w:val="auto"/>
          <w:sz w:val="24"/>
          <w:szCs w:val="24"/>
          <w:lang w:eastAsia="zh-CN"/>
        </w:rPr>
        <w:t>三、担保、保险与风险</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0539BD05">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915" w:name="_Toc13528"/>
      <w:bookmarkStart w:id="916" w:name="_Toc7687"/>
      <w:bookmarkStart w:id="917" w:name="_Toc24283"/>
      <w:bookmarkStart w:id="918" w:name="_Toc11128"/>
      <w:bookmarkStart w:id="919" w:name="_Toc3256"/>
      <w:bookmarkStart w:id="920" w:name="_Toc3850"/>
      <w:bookmarkStart w:id="921" w:name="_Toc7166"/>
      <w:bookmarkStart w:id="922" w:name="_Toc28099"/>
      <w:bookmarkStart w:id="923" w:name="_Toc149731464"/>
      <w:bookmarkStart w:id="924" w:name="_Toc32334"/>
      <w:bookmarkStart w:id="925" w:name="_Toc12675"/>
      <w:bookmarkStart w:id="926" w:name="_Toc22881"/>
      <w:bookmarkStart w:id="927" w:name="_Toc11290"/>
      <w:bookmarkStart w:id="928" w:name="_Toc226"/>
      <w:bookmarkStart w:id="929" w:name="_Toc12674"/>
      <w:r>
        <w:rPr>
          <w:rFonts w:hint="eastAsia" w:ascii="仿宋" w:hAnsi="仿宋" w:eastAsia="仿宋" w:cs="仿宋"/>
          <w:bCs w:val="0"/>
          <w:color w:val="auto"/>
          <w:sz w:val="24"/>
          <w:szCs w:val="24"/>
          <w:lang w:eastAsia="zh-CN"/>
        </w:rPr>
        <w:t>32工程担保</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31518B3">
      <w:pPr>
        <w:pStyle w:val="40"/>
        <w:tabs>
          <w:tab w:val="left" w:pos="1320"/>
        </w:tabs>
        <w:adjustRightInd w:val="0"/>
        <w:snapToGrid w:val="0"/>
        <w:spacing w:line="360" w:lineRule="auto"/>
        <w:ind w:right="-240"/>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32</w:t>
      </w:r>
      <w:r>
        <w:rPr>
          <w:rFonts w:ascii="仿宋" w:hAnsi="仿宋" w:eastAsia="仿宋" w:cs="仿宋"/>
          <w:b/>
          <w:bCs/>
          <w:color w:val="auto"/>
          <w:sz w:val="24"/>
          <w:szCs w:val="24"/>
          <w:lang w:eastAsia="zh-CN"/>
        </w:rPr>
        <w:t>.1</w:t>
      </w:r>
    </w:p>
    <w:p w14:paraId="2B614121">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52448" behindDoc="0" locked="0" layoutInCell="1" allowOverlap="1">
                <wp:simplePos x="0" y="0"/>
                <wp:positionH relativeFrom="column">
                  <wp:posOffset>-114300</wp:posOffset>
                </wp:positionH>
                <wp:positionV relativeFrom="paragraph">
                  <wp:posOffset>80645</wp:posOffset>
                </wp:positionV>
                <wp:extent cx="832485" cy="544830"/>
                <wp:effectExtent l="0" t="0" r="0" b="0"/>
                <wp:wrapNone/>
                <wp:docPr id="329" name="文本框 792"/>
                <wp:cNvGraphicFramePr/>
                <a:graphic xmlns:a="http://schemas.openxmlformats.org/drawingml/2006/main">
                  <a:graphicData uri="http://schemas.microsoft.com/office/word/2010/wordprocessingShape">
                    <wps:wsp>
                      <wps:cNvSpPr txBox="1">
                        <a:spLocks noChangeArrowheads="1"/>
                      </wps:cNvSpPr>
                      <wps:spPr bwMode="auto">
                        <a:xfrm>
                          <a:off x="0" y="0"/>
                          <a:ext cx="832485" cy="544830"/>
                        </a:xfrm>
                        <a:prstGeom prst="rect">
                          <a:avLst/>
                        </a:prstGeom>
                        <a:noFill/>
                        <a:ln>
                          <a:noFill/>
                        </a:ln>
                        <a:effectLst/>
                      </wps:spPr>
                      <wps:txbx>
                        <w:txbxContent>
                          <w:p w14:paraId="26F3EAD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承包人提供履约担保</w:t>
                            </w:r>
                          </w:p>
                        </w:txbxContent>
                      </wps:txbx>
                      <wps:bodyPr rot="0" vert="horz" wrap="square" lIns="91440" tIns="45720" rIns="91440" bIns="45720" anchor="t" anchorCtr="0" upright="1">
                        <a:noAutofit/>
                      </wps:bodyPr>
                    </wps:wsp>
                  </a:graphicData>
                </a:graphic>
              </wp:anchor>
            </w:drawing>
          </mc:Choice>
          <mc:Fallback>
            <w:pict>
              <v:shape id="文本框 792" o:spid="_x0000_s1026" o:spt="202" type="#_x0000_t202" style="position:absolute;left:0pt;margin-left:-9pt;margin-top:6.35pt;height:42.9pt;width:65.55pt;z-index:251752448;mso-width-relative:page;mso-height-relative:page;" filled="f" stroked="f" coordsize="21600,21600" o:gfxdata="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diDYp1gAA&#10;AAkBAAAPAAAAAAAAAAEAIAAAACIAAABkcnMvZG93bnJldi54bWxQSwECFAAUAAAACACHTuJA9UYb&#10;+SACAAAmBAAADgAAAAAAAAABACAAAAAlAQAAZHJzL2Uyb0RvYy54bWxQSwUGAAAAAAYABgBZAQAA&#10;twUAAAAA&#10;">
                <v:fill on="f" focussize="0,0"/>
                <v:stroke on="f"/>
                <v:imagedata o:title=""/>
                <o:lock v:ext="edit" aspectratio="f"/>
                <v:textbox>
                  <w:txbxContent>
                    <w:p w14:paraId="26F3EAD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承包人提供履约担保</w:t>
                      </w:r>
                    </w:p>
                  </w:txbxContent>
                </v:textbox>
              </v:shape>
            </w:pict>
          </mc:Fallback>
        </mc:AlternateContent>
      </w:r>
      <w:r>
        <w:rPr>
          <w:rFonts w:hint="eastAsia" w:ascii="仿宋" w:hAnsi="仿宋" w:eastAsia="仿宋" w:cs="仿宋"/>
          <w:color w:val="auto"/>
          <w:lang w:eastAsia="zh-CN"/>
        </w:rPr>
        <w:t>为正确履行本合同，发包人应在招标文件中或在签订合同前明确履约担保的有关要求，承包人应按照合同约定时间向发包人提供履约担保。履约担保采用银行保函、担保公司担保或</w:t>
      </w:r>
      <w:r>
        <w:rPr>
          <w:rFonts w:hint="eastAsia" w:ascii="仿宋" w:hAnsi="仿宋" w:eastAsia="仿宋" w:cs="仿宋"/>
          <w:color w:val="auto"/>
          <w:shd w:val="clear" w:color="auto" w:fill="FFFFFF"/>
          <w:lang w:eastAsia="zh-CN"/>
        </w:rPr>
        <w:t>履约保证保险</w:t>
      </w:r>
      <w:r>
        <w:rPr>
          <w:rFonts w:hint="eastAsia" w:ascii="仿宋" w:hAnsi="仿宋" w:eastAsia="仿宋" w:cs="仿宋"/>
          <w:color w:val="auto"/>
          <w:lang w:eastAsia="zh-CN"/>
        </w:rPr>
        <w:t>的形式，提供履约保函、担保公司担保、</w:t>
      </w:r>
      <w:r>
        <w:rPr>
          <w:rFonts w:hint="eastAsia" w:ascii="仿宋" w:hAnsi="仿宋" w:eastAsia="仿宋" w:cs="仿宋"/>
          <w:color w:val="auto"/>
          <w:shd w:val="clear" w:color="auto" w:fill="FFFFFF"/>
          <w:lang w:eastAsia="zh-CN"/>
        </w:rPr>
        <w:t>履约保证保险</w:t>
      </w:r>
      <w:r>
        <w:rPr>
          <w:rFonts w:hint="eastAsia" w:ascii="仿宋" w:hAnsi="仿宋" w:eastAsia="仿宋" w:cs="仿宋"/>
          <w:color w:val="auto"/>
          <w:lang w:eastAsia="zh-CN"/>
        </w:rPr>
        <w:t>所发生的费用由承包人承担。</w:t>
      </w:r>
    </w:p>
    <w:p w14:paraId="4D0C4802">
      <w:pPr>
        <w:spacing w:line="360" w:lineRule="auto"/>
        <w:rPr>
          <w:rFonts w:hint="eastAsia" w:ascii="仿宋" w:hAnsi="仿宋" w:eastAsia="仿宋"/>
          <w:b/>
          <w:bCs/>
          <w:color w:val="auto"/>
          <w:lang w:eastAsia="zh-CN"/>
        </w:rPr>
      </w:pPr>
      <w:bookmarkStart w:id="930" w:name="_Toc31260"/>
      <w:r>
        <w:rPr>
          <w:color w:val="auto"/>
          <w:lang w:eastAsia="zh-CN" w:bidi="ar-SA"/>
        </w:rPr>
        <mc:AlternateContent>
          <mc:Choice Requires="wps">
            <w:drawing>
              <wp:anchor distT="0" distB="0" distL="114300" distR="114300" simplePos="0" relativeHeight="251753472" behindDoc="0" locked="0" layoutInCell="1" allowOverlap="1">
                <wp:simplePos x="0" y="0"/>
                <wp:positionH relativeFrom="column">
                  <wp:posOffset>-114300</wp:posOffset>
                </wp:positionH>
                <wp:positionV relativeFrom="paragraph">
                  <wp:posOffset>255905</wp:posOffset>
                </wp:positionV>
                <wp:extent cx="756920" cy="447675"/>
                <wp:effectExtent l="0" t="0" r="0" b="0"/>
                <wp:wrapNone/>
                <wp:docPr id="328" name="文本框 793"/>
                <wp:cNvGraphicFramePr/>
                <a:graphic xmlns:a="http://schemas.openxmlformats.org/drawingml/2006/main">
                  <a:graphicData uri="http://schemas.microsoft.com/office/word/2010/wordprocessingShape">
                    <wps:wsp>
                      <wps:cNvSpPr txBox="1">
                        <a:spLocks noChangeArrowheads="1"/>
                      </wps:cNvSpPr>
                      <wps:spPr bwMode="auto">
                        <a:xfrm>
                          <a:off x="0" y="0"/>
                          <a:ext cx="756920" cy="447675"/>
                        </a:xfrm>
                        <a:prstGeom prst="rect">
                          <a:avLst/>
                        </a:prstGeom>
                        <a:noFill/>
                        <a:ln>
                          <a:noFill/>
                        </a:ln>
                        <a:effectLst/>
                      </wps:spPr>
                      <wps:txbx>
                        <w:txbxContent>
                          <w:p w14:paraId="164AE28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履约担保期限和退还</w:t>
                            </w:r>
                          </w:p>
                        </w:txbxContent>
                      </wps:txbx>
                      <wps:bodyPr rot="0" vert="horz" wrap="square" lIns="91440" tIns="45720" rIns="91440" bIns="45720" anchor="t" anchorCtr="0" upright="1">
                        <a:noAutofit/>
                      </wps:bodyPr>
                    </wps:wsp>
                  </a:graphicData>
                </a:graphic>
              </wp:anchor>
            </w:drawing>
          </mc:Choice>
          <mc:Fallback>
            <w:pict>
              <v:shape id="文本框 793" o:spid="_x0000_s1026" o:spt="202" type="#_x0000_t202" style="position:absolute;left:0pt;margin-left:-9pt;margin-top:20.15pt;height:35.25pt;width:59.6pt;z-index:251753472;mso-width-relative:page;mso-height-relative:page;" filled="f" stroked="f" coordsize="21600,21600" o:gfxdata="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wF26j1wAA&#10;AAoBAAAPAAAAAAAAAAEAIAAAACIAAABkcnMvZG93bnJldi54bWxQSwECFAAUAAAACACHTuJA4E8o&#10;XR8CAAAmBAAADgAAAAAAAAABACAAAAAmAQAAZHJzL2Uyb0RvYy54bWxQSwUGAAAAAAYABgBZAQAA&#10;twUAAAAA&#10;">
                <v:fill on="f" focussize="0,0"/>
                <v:stroke on="f"/>
                <v:imagedata o:title=""/>
                <o:lock v:ext="edit" aspectratio="f"/>
                <v:textbox>
                  <w:txbxContent>
                    <w:p w14:paraId="164AE28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履约担保期限和退还</w:t>
                      </w:r>
                    </w:p>
                  </w:txbxContent>
                </v:textbox>
              </v:shape>
            </w:pict>
          </mc:Fallback>
        </mc:AlternateContent>
      </w:r>
      <w:r>
        <w:rPr>
          <w:rFonts w:hint="eastAsia" w:ascii="仿宋" w:hAnsi="仿宋" w:eastAsia="仿宋" w:cs="仿宋"/>
          <w:b/>
          <w:bCs/>
          <w:color w:val="auto"/>
          <w:lang w:eastAsia="zh-CN"/>
        </w:rPr>
        <w:t>32</w:t>
      </w:r>
      <w:r>
        <w:rPr>
          <w:rFonts w:ascii="仿宋" w:hAnsi="仿宋" w:eastAsia="仿宋" w:cs="仿宋"/>
          <w:b/>
          <w:bCs/>
          <w:color w:val="auto"/>
          <w:lang w:eastAsia="zh-CN"/>
        </w:rPr>
        <w:t>.2</w:t>
      </w:r>
      <w:bookmarkEnd w:id="930"/>
    </w:p>
    <w:p w14:paraId="6B335754">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履约担保的有效期，是从提供履约担保之日起至合同工程竣工验收合格之日止。担保有效期满后，发包人应在收到承包人退保申请后的</w:t>
      </w:r>
      <w:r>
        <w:rPr>
          <w:rFonts w:ascii="仿宋" w:hAnsi="仿宋" w:eastAsia="仿宋" w:cs="仿宋"/>
          <w:color w:val="auto"/>
          <w:lang w:eastAsia="zh-CN"/>
        </w:rPr>
        <w:t xml:space="preserve">14 </w:t>
      </w:r>
      <w:r>
        <w:rPr>
          <w:rFonts w:hint="eastAsia" w:ascii="仿宋" w:hAnsi="仿宋" w:eastAsia="仿宋" w:cs="仿宋"/>
          <w:color w:val="auto"/>
          <w:lang w:eastAsia="zh-CN"/>
        </w:rPr>
        <w:t>天内将此担保退还给承包人。</w:t>
      </w:r>
    </w:p>
    <w:p w14:paraId="2BAA3338">
      <w:pPr>
        <w:spacing w:line="360" w:lineRule="auto"/>
        <w:rPr>
          <w:rFonts w:hint="eastAsia" w:ascii="仿宋" w:hAnsi="仿宋" w:eastAsia="仿宋"/>
          <w:b/>
          <w:bCs/>
          <w:color w:val="auto"/>
          <w:lang w:eastAsia="zh-CN"/>
        </w:rPr>
      </w:pPr>
      <w:bookmarkStart w:id="931" w:name="_Toc27420"/>
      <w:r>
        <w:rPr>
          <w:color w:val="auto"/>
          <w:lang w:eastAsia="zh-CN" w:bidi="ar-SA"/>
        </w:rPr>
        <mc:AlternateContent>
          <mc:Choice Requires="wps">
            <w:drawing>
              <wp:anchor distT="0" distB="0" distL="114300" distR="114300" simplePos="0" relativeHeight="251754496" behindDoc="0" locked="0" layoutInCell="1" allowOverlap="1">
                <wp:simplePos x="0" y="0"/>
                <wp:positionH relativeFrom="column">
                  <wp:posOffset>-114300</wp:posOffset>
                </wp:positionH>
                <wp:positionV relativeFrom="paragraph">
                  <wp:posOffset>248920</wp:posOffset>
                </wp:positionV>
                <wp:extent cx="756920" cy="587375"/>
                <wp:effectExtent l="0" t="0" r="0" b="0"/>
                <wp:wrapNone/>
                <wp:docPr id="327" name="文本框 794"/>
                <wp:cNvGraphicFramePr/>
                <a:graphic xmlns:a="http://schemas.openxmlformats.org/drawingml/2006/main">
                  <a:graphicData uri="http://schemas.microsoft.com/office/word/2010/wordprocessingShape">
                    <wps:wsp>
                      <wps:cNvSpPr txBox="1">
                        <a:spLocks noChangeArrowheads="1"/>
                      </wps:cNvSpPr>
                      <wps:spPr bwMode="auto">
                        <a:xfrm>
                          <a:off x="0" y="0"/>
                          <a:ext cx="756920" cy="587375"/>
                        </a:xfrm>
                        <a:prstGeom prst="rect">
                          <a:avLst/>
                        </a:prstGeom>
                        <a:noFill/>
                        <a:ln>
                          <a:noFill/>
                        </a:ln>
                        <a:effectLst/>
                      </wps:spPr>
                      <wps:txbx>
                        <w:txbxContent>
                          <w:p w14:paraId="504A789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向发包人支付索赔款项</w:t>
                            </w:r>
                          </w:p>
                        </w:txbxContent>
                      </wps:txbx>
                      <wps:bodyPr rot="0" vert="horz" wrap="square" lIns="91440" tIns="45720" rIns="91440" bIns="45720" anchor="t" anchorCtr="0" upright="1">
                        <a:noAutofit/>
                      </wps:bodyPr>
                    </wps:wsp>
                  </a:graphicData>
                </a:graphic>
              </wp:anchor>
            </w:drawing>
          </mc:Choice>
          <mc:Fallback>
            <w:pict>
              <v:shape id="文本框 794" o:spid="_x0000_s1026" o:spt="202" type="#_x0000_t202" style="position:absolute;left:0pt;margin-left:-9pt;margin-top:19.6pt;height:46.25pt;width:59.6pt;z-index:251754496;mso-width-relative:page;mso-height-relative:page;" filled="f" stroked="f" coordsize="21600,21600" o:gfxdata="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wn4Xp1wAA&#10;AAoBAAAPAAAAAAAAAAEAIAAAACIAAABkcnMvZG93bnJldi54bWxQSwECFAAUAAAACACHTuJA1R2R&#10;7h8CAAAmBAAADgAAAAAAAAABACAAAAAmAQAAZHJzL2Uyb0RvYy54bWxQSwUGAAAAAAYABgBZAQAA&#10;twUAAAAA&#10;">
                <v:fill on="f" focussize="0,0"/>
                <v:stroke on="f"/>
                <v:imagedata o:title=""/>
                <o:lock v:ext="edit" aspectratio="f"/>
                <v:textbox>
                  <w:txbxContent>
                    <w:p w14:paraId="504A789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向发包人支付索赔款项</w:t>
                      </w:r>
                    </w:p>
                  </w:txbxContent>
                </v:textbox>
              </v:shape>
            </w:pict>
          </mc:Fallback>
        </mc:AlternateContent>
      </w:r>
      <w:r>
        <w:rPr>
          <w:rFonts w:hint="eastAsia" w:ascii="仿宋" w:hAnsi="仿宋" w:eastAsia="仿宋" w:cs="仿宋"/>
          <w:b/>
          <w:bCs/>
          <w:color w:val="auto"/>
          <w:lang w:eastAsia="zh-CN"/>
        </w:rPr>
        <w:t>32</w:t>
      </w:r>
      <w:r>
        <w:rPr>
          <w:rFonts w:ascii="仿宋" w:hAnsi="仿宋" w:eastAsia="仿宋" w:cs="仿宋"/>
          <w:b/>
          <w:bCs/>
          <w:color w:val="auto"/>
          <w:lang w:eastAsia="zh-CN"/>
        </w:rPr>
        <w:t>.3</w:t>
      </w:r>
      <w:bookmarkEnd w:id="931"/>
    </w:p>
    <w:p w14:paraId="3B7BAF01">
      <w:pPr>
        <w:widowControl w:val="0"/>
        <w:spacing w:line="360" w:lineRule="auto"/>
        <w:ind w:left="1850" w:leftChars="771"/>
        <w:jc w:val="both"/>
        <w:rPr>
          <w:rFonts w:hint="eastAsia" w:ascii="仿宋" w:hAnsi="仿宋" w:eastAsia="仿宋"/>
          <w:b/>
          <w:bCs/>
          <w:color w:val="auto"/>
          <w:lang w:eastAsia="zh-CN"/>
        </w:rPr>
      </w:pPr>
      <w:r>
        <w:rPr>
          <w:rFonts w:hint="eastAsia" w:ascii="仿宋" w:hAnsi="仿宋" w:eastAsia="仿宋" w:cs="仿宋"/>
          <w:color w:val="auto"/>
          <w:lang w:eastAsia="zh-CN"/>
        </w:rPr>
        <w:t>发包人在对履约担保提出索赔要求之前，应书面通知承包人，说明导致此项索赔的原因，并及时向担保人提出索赔文件。担保人根据担保合同的约定在担保范围内承担担保责任，并无须征得承包人的同意，直接向发包人支付索赔价款。</w:t>
      </w:r>
    </w:p>
    <w:p w14:paraId="12F59408">
      <w:pPr>
        <w:spacing w:line="360" w:lineRule="auto"/>
        <w:rPr>
          <w:rFonts w:hint="eastAsia" w:ascii="仿宋" w:hAnsi="仿宋" w:eastAsia="仿宋"/>
          <w:b/>
          <w:bCs/>
          <w:color w:val="auto"/>
          <w:lang w:eastAsia="zh-CN"/>
        </w:rPr>
      </w:pPr>
      <w:bookmarkStart w:id="932" w:name="_Toc325"/>
      <w:r>
        <w:rPr>
          <w:color w:val="auto"/>
          <w:lang w:eastAsia="zh-CN" w:bidi="ar-SA"/>
        </w:rPr>
        <mc:AlternateContent>
          <mc:Choice Requires="wps">
            <w:drawing>
              <wp:anchor distT="0" distB="0" distL="114300" distR="114300" simplePos="0" relativeHeight="251985920" behindDoc="0" locked="0" layoutInCell="1" allowOverlap="1">
                <wp:simplePos x="0" y="0"/>
                <wp:positionH relativeFrom="column">
                  <wp:posOffset>-114300</wp:posOffset>
                </wp:positionH>
                <wp:positionV relativeFrom="paragraph">
                  <wp:posOffset>251460</wp:posOffset>
                </wp:positionV>
                <wp:extent cx="794385" cy="481330"/>
                <wp:effectExtent l="0" t="0" r="0" b="0"/>
                <wp:wrapNone/>
                <wp:docPr id="326" name="文本框 795"/>
                <wp:cNvGraphicFramePr/>
                <a:graphic xmlns:a="http://schemas.openxmlformats.org/drawingml/2006/main">
                  <a:graphicData uri="http://schemas.microsoft.com/office/word/2010/wordprocessingShape">
                    <wps:wsp>
                      <wps:cNvSpPr txBox="1">
                        <a:spLocks noChangeArrowheads="1"/>
                      </wps:cNvSpPr>
                      <wps:spPr bwMode="auto">
                        <a:xfrm>
                          <a:off x="0" y="0"/>
                          <a:ext cx="794385" cy="481330"/>
                        </a:xfrm>
                        <a:prstGeom prst="rect">
                          <a:avLst/>
                        </a:prstGeom>
                        <a:noFill/>
                        <a:ln>
                          <a:noFill/>
                        </a:ln>
                        <a:effectLst/>
                      </wps:spPr>
                      <wps:txbx>
                        <w:txbxContent>
                          <w:p w14:paraId="7812212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发包人提供支付担保</w:t>
                            </w:r>
                          </w:p>
                        </w:txbxContent>
                      </wps:txbx>
                      <wps:bodyPr rot="0" vert="horz" wrap="square" lIns="91440" tIns="45720" rIns="91440" bIns="45720" anchor="t" anchorCtr="0" upright="1">
                        <a:noAutofit/>
                      </wps:bodyPr>
                    </wps:wsp>
                  </a:graphicData>
                </a:graphic>
              </wp:anchor>
            </w:drawing>
          </mc:Choice>
          <mc:Fallback>
            <w:pict>
              <v:shape id="文本框 795" o:spid="_x0000_s1026" o:spt="202" type="#_x0000_t202" style="position:absolute;left:0pt;margin-left:-9pt;margin-top:19.8pt;height:37.9pt;width:62.55pt;z-index:251985920;mso-width-relative:page;mso-height-relative:page;" filled="f" stroked="f" coordsize="21600,21600" o:gfxdata="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LxyFh3Y&#10;AAAACgEAAA8AAAAAAAAAAQAgAAAAIgAAAGRycy9kb3ducmV2LnhtbFBLAQIUABQAAAAIAIdO4kBV&#10;gFrVIAIAACYEAAAOAAAAAAAAAAEAIAAAACcBAABkcnMvZTJvRG9jLnhtbFBLBQYAAAAABgAGAFkB&#10;AAC5BQAAAAA=&#10;">
                <v:fill on="f" focussize="0,0"/>
                <v:stroke on="f"/>
                <v:imagedata o:title=""/>
                <o:lock v:ext="edit" aspectratio="f"/>
                <v:textbox>
                  <w:txbxContent>
                    <w:p w14:paraId="7812212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发包人提供支付担保</w:t>
                      </w:r>
                    </w:p>
                  </w:txbxContent>
                </v:textbox>
              </v:shape>
            </w:pict>
          </mc:Fallback>
        </mc:AlternateContent>
      </w:r>
      <w:r>
        <w:rPr>
          <w:rFonts w:hint="eastAsia" w:ascii="仿宋" w:hAnsi="仿宋" w:eastAsia="仿宋" w:cs="仿宋"/>
          <w:b/>
          <w:bCs/>
          <w:color w:val="auto"/>
          <w:lang w:eastAsia="zh-CN"/>
        </w:rPr>
        <w:t>32</w:t>
      </w:r>
      <w:r>
        <w:rPr>
          <w:rFonts w:ascii="仿宋" w:hAnsi="仿宋" w:eastAsia="仿宋" w:cs="仿宋"/>
          <w:b/>
          <w:bCs/>
          <w:color w:val="auto"/>
          <w:lang w:eastAsia="zh-CN"/>
        </w:rPr>
        <w:t>.4</w:t>
      </w:r>
      <w:bookmarkEnd w:id="932"/>
    </w:p>
    <w:p w14:paraId="723CA223">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承包人按照第32</w:t>
      </w:r>
      <w:r>
        <w:rPr>
          <w:rFonts w:ascii="仿宋" w:hAnsi="仿宋" w:eastAsia="仿宋" w:cs="仿宋"/>
          <w:color w:val="auto"/>
          <w:lang w:eastAsia="zh-CN"/>
        </w:rPr>
        <w:t>.1</w:t>
      </w:r>
      <w:r>
        <w:rPr>
          <w:rFonts w:hint="eastAsia" w:ascii="仿宋" w:hAnsi="仿宋" w:eastAsia="仿宋" w:cs="仿宋"/>
          <w:color w:val="auto"/>
          <w:lang w:eastAsia="zh-CN"/>
        </w:rPr>
        <w:t>款的要求提交了履约担保，发包人应按照合同约定时间向承包人提交与履约担保等值的支付担保；发、承包人也可约定由发包人向承包人提交预付款等值的支付担保。支付担保采用银行保函、担保公司担保或</w:t>
      </w:r>
      <w:r>
        <w:rPr>
          <w:rFonts w:hint="eastAsia" w:ascii="仿宋" w:hAnsi="仿宋" w:eastAsia="仿宋" w:cs="仿宋"/>
          <w:color w:val="auto"/>
          <w:shd w:val="clear" w:color="auto" w:fill="FFFFFF"/>
          <w:lang w:eastAsia="zh-CN"/>
        </w:rPr>
        <w:t>支付保证保险</w:t>
      </w:r>
      <w:r>
        <w:rPr>
          <w:rFonts w:hint="eastAsia" w:ascii="仿宋" w:hAnsi="仿宋" w:eastAsia="仿宋" w:cs="仿宋"/>
          <w:color w:val="auto"/>
          <w:lang w:eastAsia="zh-CN"/>
        </w:rPr>
        <w:t>的形式，提供支付保函、担保公司担保、</w:t>
      </w:r>
      <w:r>
        <w:rPr>
          <w:rFonts w:hint="eastAsia" w:ascii="仿宋" w:hAnsi="仿宋" w:eastAsia="仿宋" w:cs="仿宋"/>
          <w:color w:val="auto"/>
          <w:shd w:val="clear" w:color="auto" w:fill="FFFFFF"/>
          <w:lang w:eastAsia="zh-CN"/>
        </w:rPr>
        <w:t>支付保证保险</w:t>
      </w:r>
      <w:r>
        <w:rPr>
          <w:rFonts w:hint="eastAsia" w:ascii="仿宋" w:hAnsi="仿宋" w:eastAsia="仿宋" w:cs="仿宋"/>
          <w:color w:val="auto"/>
          <w:lang w:eastAsia="zh-CN"/>
        </w:rPr>
        <w:t>所发生的费用由发包人承担。</w:t>
      </w:r>
    </w:p>
    <w:p w14:paraId="1B251180">
      <w:pPr>
        <w:spacing w:line="360" w:lineRule="auto"/>
        <w:rPr>
          <w:rFonts w:hint="eastAsia" w:ascii="仿宋" w:hAnsi="仿宋" w:eastAsia="仿宋"/>
          <w:b/>
          <w:bCs/>
          <w:color w:val="auto"/>
          <w:lang w:eastAsia="zh-CN"/>
        </w:rPr>
      </w:pPr>
      <w:bookmarkStart w:id="933" w:name="_Toc11769"/>
      <w:r>
        <w:rPr>
          <w:color w:val="auto"/>
          <w:lang w:eastAsia="zh-CN" w:bidi="ar-SA"/>
        </w:rPr>
        <mc:AlternateContent>
          <mc:Choice Requires="wps">
            <w:drawing>
              <wp:anchor distT="0" distB="0" distL="114300" distR="114300" simplePos="0" relativeHeight="251986944" behindDoc="0" locked="0" layoutInCell="1" allowOverlap="1">
                <wp:simplePos x="0" y="0"/>
                <wp:positionH relativeFrom="column">
                  <wp:posOffset>-114300</wp:posOffset>
                </wp:positionH>
                <wp:positionV relativeFrom="paragraph">
                  <wp:posOffset>238125</wp:posOffset>
                </wp:positionV>
                <wp:extent cx="833120" cy="563880"/>
                <wp:effectExtent l="0" t="0" r="0" b="0"/>
                <wp:wrapNone/>
                <wp:docPr id="325" name="文本框 796"/>
                <wp:cNvGraphicFramePr/>
                <a:graphic xmlns:a="http://schemas.openxmlformats.org/drawingml/2006/main">
                  <a:graphicData uri="http://schemas.microsoft.com/office/word/2010/wordprocessingShape">
                    <wps:wsp>
                      <wps:cNvSpPr txBox="1">
                        <a:spLocks noChangeArrowheads="1"/>
                      </wps:cNvSpPr>
                      <wps:spPr bwMode="auto">
                        <a:xfrm>
                          <a:off x="0" y="0"/>
                          <a:ext cx="833120" cy="563880"/>
                        </a:xfrm>
                        <a:prstGeom prst="rect">
                          <a:avLst/>
                        </a:prstGeom>
                        <a:noFill/>
                        <a:ln>
                          <a:noFill/>
                        </a:ln>
                        <a:effectLst/>
                      </wps:spPr>
                      <wps:txbx>
                        <w:txbxContent>
                          <w:p w14:paraId="7A02E95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支付担保期限和退还</w:t>
                            </w:r>
                          </w:p>
                        </w:txbxContent>
                      </wps:txbx>
                      <wps:bodyPr rot="0" vert="horz" wrap="square" lIns="91440" tIns="45720" rIns="91440" bIns="45720" anchor="t" anchorCtr="0" upright="1">
                        <a:noAutofit/>
                      </wps:bodyPr>
                    </wps:wsp>
                  </a:graphicData>
                </a:graphic>
              </wp:anchor>
            </w:drawing>
          </mc:Choice>
          <mc:Fallback>
            <w:pict>
              <v:shape id="文本框 796" o:spid="_x0000_s1026" o:spt="202" type="#_x0000_t202" style="position:absolute;left:0pt;margin-left:-9pt;margin-top:18.75pt;height:44.4pt;width:65.6pt;z-index:251986944;mso-width-relative:page;mso-height-relative:page;" filled="f" stroked="f" coordsize="21600,21600" o:gfxdata="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YdZ+c2AAA&#10;AAoBAAAPAAAAAAAAAAEAIAAAACIAAABkcnMvZG93bnJldi54bWxQSwECFAAUAAAACACHTuJAFXPm&#10;Ax4CAAAmBAAADgAAAAAAAAABACAAAAAnAQAAZHJzL2Uyb0RvYy54bWxQSwUGAAAAAAYABgBZAQAA&#10;twUAAAAA&#10;">
                <v:fill on="f" focussize="0,0"/>
                <v:stroke on="f"/>
                <v:imagedata o:title=""/>
                <o:lock v:ext="edit" aspectratio="f"/>
                <v:textbox>
                  <w:txbxContent>
                    <w:p w14:paraId="7A02E95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支付担保期限和退还</w:t>
                      </w:r>
                    </w:p>
                  </w:txbxContent>
                </v:textbox>
              </v:shape>
            </w:pict>
          </mc:Fallback>
        </mc:AlternateContent>
      </w:r>
      <w:r>
        <w:rPr>
          <w:rFonts w:hint="eastAsia" w:ascii="仿宋" w:hAnsi="仿宋" w:eastAsia="仿宋" w:cs="仿宋"/>
          <w:b/>
          <w:bCs/>
          <w:color w:val="auto"/>
          <w:lang w:eastAsia="zh-CN"/>
        </w:rPr>
        <w:t>32</w:t>
      </w:r>
      <w:r>
        <w:rPr>
          <w:rFonts w:ascii="仿宋" w:hAnsi="仿宋" w:eastAsia="仿宋" w:cs="仿宋"/>
          <w:b/>
          <w:bCs/>
          <w:color w:val="auto"/>
          <w:lang w:eastAsia="zh-CN"/>
        </w:rPr>
        <w:t>.5</w:t>
      </w:r>
      <w:bookmarkEnd w:id="933"/>
    </w:p>
    <w:p w14:paraId="781D2DD8">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支付担保的有效期，是从提供支付担保之日起至发包人根据本合同约定支付完除质量保证金以外的全部款项之日止。承包人应在担保有效期满后的</w:t>
      </w:r>
      <w:r>
        <w:rPr>
          <w:rFonts w:ascii="仿宋" w:hAnsi="仿宋" w:eastAsia="仿宋" w:cs="仿宋"/>
          <w:color w:val="auto"/>
          <w:lang w:eastAsia="zh-CN"/>
        </w:rPr>
        <w:t>14</w:t>
      </w:r>
      <w:r>
        <w:rPr>
          <w:rFonts w:hint="eastAsia" w:ascii="仿宋" w:hAnsi="仿宋" w:eastAsia="仿宋" w:cs="仿宋"/>
          <w:color w:val="auto"/>
          <w:lang w:eastAsia="zh-CN"/>
        </w:rPr>
        <w:t>天内将此担保退还给发包人。</w:t>
      </w:r>
    </w:p>
    <w:p w14:paraId="1274A937">
      <w:pPr>
        <w:spacing w:line="360" w:lineRule="auto"/>
        <w:rPr>
          <w:rFonts w:hint="eastAsia" w:ascii="仿宋" w:hAnsi="仿宋" w:eastAsia="仿宋"/>
          <w:b/>
          <w:bCs/>
          <w:color w:val="auto"/>
          <w:lang w:eastAsia="zh-CN"/>
        </w:rPr>
      </w:pPr>
      <w:bookmarkStart w:id="934" w:name="_Toc6720"/>
      <w:r>
        <w:rPr>
          <w:color w:val="auto"/>
          <w:lang w:eastAsia="zh-CN" w:bidi="ar-SA"/>
        </w:rPr>
        <mc:AlternateContent>
          <mc:Choice Requires="wps">
            <w:drawing>
              <wp:anchor distT="0" distB="0" distL="114300" distR="114300" simplePos="0" relativeHeight="251987968" behindDoc="0" locked="0" layoutInCell="1" allowOverlap="1">
                <wp:simplePos x="0" y="0"/>
                <wp:positionH relativeFrom="column">
                  <wp:posOffset>-114300</wp:posOffset>
                </wp:positionH>
                <wp:positionV relativeFrom="paragraph">
                  <wp:posOffset>247650</wp:posOffset>
                </wp:positionV>
                <wp:extent cx="842645" cy="562610"/>
                <wp:effectExtent l="0" t="0" r="0" b="0"/>
                <wp:wrapNone/>
                <wp:docPr id="324" name="文本框 797"/>
                <wp:cNvGraphicFramePr/>
                <a:graphic xmlns:a="http://schemas.openxmlformats.org/drawingml/2006/main">
                  <a:graphicData uri="http://schemas.microsoft.com/office/word/2010/wordprocessingShape">
                    <wps:wsp>
                      <wps:cNvSpPr txBox="1">
                        <a:spLocks noChangeArrowheads="1"/>
                      </wps:cNvSpPr>
                      <wps:spPr bwMode="auto">
                        <a:xfrm>
                          <a:off x="0" y="0"/>
                          <a:ext cx="842645" cy="562610"/>
                        </a:xfrm>
                        <a:prstGeom prst="rect">
                          <a:avLst/>
                        </a:prstGeom>
                        <a:noFill/>
                        <a:ln>
                          <a:noFill/>
                        </a:ln>
                        <a:effectLst/>
                      </wps:spPr>
                      <wps:txbx>
                        <w:txbxContent>
                          <w:p w14:paraId="17D5491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向承包人支付索赔款项</w:t>
                            </w:r>
                          </w:p>
                        </w:txbxContent>
                      </wps:txbx>
                      <wps:bodyPr rot="0" vert="horz" wrap="square" lIns="91440" tIns="45720" rIns="91440" bIns="45720" anchor="t" anchorCtr="0" upright="1">
                        <a:noAutofit/>
                      </wps:bodyPr>
                    </wps:wsp>
                  </a:graphicData>
                </a:graphic>
              </wp:anchor>
            </w:drawing>
          </mc:Choice>
          <mc:Fallback>
            <w:pict>
              <v:shape id="文本框 797" o:spid="_x0000_s1026" o:spt="202" type="#_x0000_t202" style="position:absolute;left:0pt;margin-left:-9pt;margin-top:19.5pt;height:44.3pt;width:66.35pt;z-index:251987968;mso-width-relative:page;mso-height-relative:page;" filled="f" stroked="f" coordsize="21600,21600" o:gfxdata="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h4ZPDY&#10;AAAACgEAAA8AAAAAAAAAAQAgAAAAIgAAAGRycy9kb3ducmV2LnhtbFBLAQIUABQAAAAIAIdO4kAm&#10;RLAuIAIAACYEAAAOAAAAAAAAAAEAIAAAACcBAABkcnMvZTJvRG9jLnhtbFBLBQYAAAAABgAGAFkB&#10;AAC5BQAAAAA=&#10;">
                <v:fill on="f" focussize="0,0"/>
                <v:stroke on="f"/>
                <v:imagedata o:title=""/>
                <o:lock v:ext="edit" aspectratio="f"/>
                <v:textbox>
                  <w:txbxContent>
                    <w:p w14:paraId="17D5491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向承包人支付索赔款项</w:t>
                      </w:r>
                    </w:p>
                  </w:txbxContent>
                </v:textbox>
              </v:shape>
            </w:pict>
          </mc:Fallback>
        </mc:AlternateContent>
      </w:r>
      <w:r>
        <w:rPr>
          <w:rFonts w:hint="eastAsia" w:ascii="仿宋" w:hAnsi="仿宋" w:eastAsia="仿宋" w:cs="仿宋"/>
          <w:b/>
          <w:bCs/>
          <w:color w:val="auto"/>
          <w:lang w:eastAsia="zh-CN"/>
        </w:rPr>
        <w:t>32</w:t>
      </w:r>
      <w:r>
        <w:rPr>
          <w:rFonts w:ascii="仿宋" w:hAnsi="仿宋" w:eastAsia="仿宋" w:cs="仿宋"/>
          <w:b/>
          <w:bCs/>
          <w:color w:val="auto"/>
          <w:lang w:eastAsia="zh-CN"/>
        </w:rPr>
        <w:t>.6</w:t>
      </w:r>
      <w:bookmarkEnd w:id="934"/>
    </w:p>
    <w:p w14:paraId="208C4C45">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在对支付担保提出索赔要求之前，应书面通知发包人和造价工程师，说明导致此项索赔的原因，并及时向担保人提出索赔文件。担保人根据担保合同的约定在担保范围内承担担保责任，并无须征得发包人的同意，直接向承包人支付索赔款额。</w:t>
      </w:r>
    </w:p>
    <w:p w14:paraId="4156A9C4">
      <w:pPr>
        <w:spacing w:line="360" w:lineRule="auto"/>
        <w:rPr>
          <w:rFonts w:hint="eastAsia" w:ascii="仿宋" w:hAnsi="仿宋" w:eastAsia="仿宋"/>
          <w:b/>
          <w:bCs/>
          <w:color w:val="auto"/>
          <w:lang w:eastAsia="zh-CN"/>
        </w:rPr>
      </w:pPr>
      <w:bookmarkStart w:id="935" w:name="_Toc32372"/>
      <w:r>
        <w:rPr>
          <w:color w:val="auto"/>
          <w:lang w:eastAsia="zh-CN" w:bidi="ar-SA"/>
        </w:rPr>
        <mc:AlternateContent>
          <mc:Choice Requires="wps">
            <w:drawing>
              <wp:anchor distT="0" distB="0" distL="114300" distR="114300" simplePos="0" relativeHeight="251988992" behindDoc="0" locked="0" layoutInCell="1" allowOverlap="1">
                <wp:simplePos x="0" y="0"/>
                <wp:positionH relativeFrom="column">
                  <wp:posOffset>-114300</wp:posOffset>
                </wp:positionH>
                <wp:positionV relativeFrom="paragraph">
                  <wp:posOffset>243205</wp:posOffset>
                </wp:positionV>
                <wp:extent cx="842010" cy="617855"/>
                <wp:effectExtent l="0" t="0" r="0" b="0"/>
                <wp:wrapNone/>
                <wp:docPr id="323" name="文本框 798"/>
                <wp:cNvGraphicFramePr/>
                <a:graphic xmlns:a="http://schemas.openxmlformats.org/drawingml/2006/main">
                  <a:graphicData uri="http://schemas.microsoft.com/office/word/2010/wordprocessingShape">
                    <wps:wsp>
                      <wps:cNvSpPr txBox="1">
                        <a:spLocks noChangeArrowheads="1"/>
                      </wps:cNvSpPr>
                      <wps:spPr bwMode="auto">
                        <a:xfrm>
                          <a:off x="0" y="0"/>
                          <a:ext cx="842010" cy="617855"/>
                        </a:xfrm>
                        <a:prstGeom prst="rect">
                          <a:avLst/>
                        </a:prstGeom>
                        <a:noFill/>
                        <a:ln>
                          <a:noFill/>
                        </a:ln>
                        <a:effectLst/>
                      </wps:spPr>
                      <wps:txbx>
                        <w:txbxContent>
                          <w:p w14:paraId="77F2356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双方延长担保期限</w:t>
                            </w:r>
                          </w:p>
                        </w:txbxContent>
                      </wps:txbx>
                      <wps:bodyPr rot="0" vert="horz" wrap="square" lIns="91440" tIns="45720" rIns="91440" bIns="45720" anchor="t" anchorCtr="0" upright="1">
                        <a:noAutofit/>
                      </wps:bodyPr>
                    </wps:wsp>
                  </a:graphicData>
                </a:graphic>
              </wp:anchor>
            </w:drawing>
          </mc:Choice>
          <mc:Fallback>
            <w:pict>
              <v:shape id="文本框 798" o:spid="_x0000_s1026" o:spt="202" type="#_x0000_t202" style="position:absolute;left:0pt;margin-left:-9pt;margin-top:19.15pt;height:48.65pt;width:66.3pt;z-index:251988992;mso-width-relative:page;mso-height-relative:page;" filled="f" stroked="f" coordsize="21600,21600" o:gfxdata="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Fsixz2AAA&#10;AAoBAAAPAAAAAAAAAAEAIAAAACIAAABkcnMvZG93bnJldi54bWxQSwECFAAUAAAACACHTuJAU+Y4&#10;ox4CAAAmBAAADgAAAAAAAAABACAAAAAnAQAAZHJzL2Uyb0RvYy54bWxQSwUGAAAAAAYABgBZAQAA&#10;twUAAAAA&#10;">
                <v:fill on="f" focussize="0,0"/>
                <v:stroke on="f"/>
                <v:imagedata o:title=""/>
                <o:lock v:ext="edit" aspectratio="f"/>
                <v:textbox>
                  <w:txbxContent>
                    <w:p w14:paraId="77F2356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双方延长担保期限</w:t>
                      </w:r>
                    </w:p>
                  </w:txbxContent>
                </v:textbox>
              </v:shape>
            </w:pict>
          </mc:Fallback>
        </mc:AlternateContent>
      </w:r>
      <w:r>
        <w:rPr>
          <w:rFonts w:hint="eastAsia" w:ascii="仿宋" w:hAnsi="仿宋" w:eastAsia="仿宋" w:cs="仿宋"/>
          <w:b/>
          <w:bCs/>
          <w:color w:val="auto"/>
          <w:lang w:eastAsia="zh-CN"/>
        </w:rPr>
        <w:t>32</w:t>
      </w:r>
      <w:r>
        <w:rPr>
          <w:rFonts w:ascii="仿宋" w:hAnsi="仿宋" w:eastAsia="仿宋" w:cs="仿宋"/>
          <w:b/>
          <w:bCs/>
          <w:color w:val="auto"/>
          <w:lang w:eastAsia="zh-CN"/>
        </w:rPr>
        <w:t>.7</w:t>
      </w:r>
      <w:bookmarkEnd w:id="935"/>
    </w:p>
    <w:p w14:paraId="34BB8E9C">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合同双方当事人均应确保合同工程担保有效期符合工期合理顺延的要求。若合同一方当事人未能保证延长担保有效期，另一方当事人可向其索赔担保的全部金额。</w:t>
      </w:r>
    </w:p>
    <w:p w14:paraId="1A5AB850">
      <w:pPr>
        <w:spacing w:line="360" w:lineRule="auto"/>
        <w:rPr>
          <w:rFonts w:hint="eastAsia" w:ascii="仿宋" w:hAnsi="仿宋" w:eastAsia="仿宋"/>
          <w:b/>
          <w:bCs/>
          <w:color w:val="auto"/>
          <w:lang w:eastAsia="zh-CN"/>
        </w:rPr>
      </w:pPr>
      <w:bookmarkStart w:id="936" w:name="_Toc5677"/>
      <w:r>
        <w:rPr>
          <w:rFonts w:hint="eastAsia" w:ascii="仿宋" w:hAnsi="仿宋" w:eastAsia="仿宋" w:cs="仿宋"/>
          <w:b/>
          <w:bCs/>
          <w:color w:val="auto"/>
          <w:lang w:eastAsia="zh-CN"/>
        </w:rPr>
        <w:t>32</w:t>
      </w:r>
      <w:r>
        <w:rPr>
          <w:rFonts w:ascii="仿宋" w:hAnsi="仿宋" w:eastAsia="仿宋" w:cs="仿宋"/>
          <w:b/>
          <w:bCs/>
          <w:color w:val="auto"/>
          <w:lang w:eastAsia="zh-CN"/>
        </w:rPr>
        <w:t>.8</w:t>
      </w:r>
      <w:bookmarkEnd w:id="936"/>
    </w:p>
    <w:p w14:paraId="255D8D09">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90016" behindDoc="0" locked="0" layoutInCell="1" allowOverlap="1">
                <wp:simplePos x="0" y="0"/>
                <wp:positionH relativeFrom="column">
                  <wp:posOffset>-114300</wp:posOffset>
                </wp:positionH>
                <wp:positionV relativeFrom="paragraph">
                  <wp:posOffset>41275</wp:posOffset>
                </wp:positionV>
                <wp:extent cx="756920" cy="460375"/>
                <wp:effectExtent l="0" t="0" r="0" b="0"/>
                <wp:wrapNone/>
                <wp:docPr id="322" name="文本框 799"/>
                <wp:cNvGraphicFramePr/>
                <a:graphic xmlns:a="http://schemas.openxmlformats.org/drawingml/2006/main">
                  <a:graphicData uri="http://schemas.microsoft.com/office/word/2010/wordprocessingShape">
                    <wps:wsp>
                      <wps:cNvSpPr txBox="1">
                        <a:spLocks noChangeArrowheads="1"/>
                      </wps:cNvSpPr>
                      <wps:spPr bwMode="auto">
                        <a:xfrm>
                          <a:off x="0" y="0"/>
                          <a:ext cx="756920" cy="460375"/>
                        </a:xfrm>
                        <a:prstGeom prst="rect">
                          <a:avLst/>
                        </a:prstGeom>
                        <a:noFill/>
                        <a:ln>
                          <a:noFill/>
                        </a:ln>
                        <a:effectLst/>
                      </wps:spPr>
                      <wps:txbx>
                        <w:txbxContent>
                          <w:p w14:paraId="508BA6A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约定担保事项</w:t>
                            </w:r>
                          </w:p>
                        </w:txbxContent>
                      </wps:txbx>
                      <wps:bodyPr rot="0" vert="horz" wrap="square" lIns="91440" tIns="45720" rIns="91440" bIns="45720" anchor="t" anchorCtr="0" upright="1">
                        <a:noAutofit/>
                      </wps:bodyPr>
                    </wps:wsp>
                  </a:graphicData>
                </a:graphic>
              </wp:anchor>
            </w:drawing>
          </mc:Choice>
          <mc:Fallback>
            <w:pict>
              <v:shape id="文本框 799" o:spid="_x0000_s1026" o:spt="202" type="#_x0000_t202" style="position:absolute;left:0pt;margin-left:-9pt;margin-top:3.25pt;height:36.25pt;width:59.6pt;z-index:251990016;mso-width-relative:page;mso-height-relative:page;" filled="f" stroked="f" coordsize="21600,21600" o:gfxdata="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Z19tUAAAAI&#10;AQAADwAAAAAAAAABACAAAAAiAAAAZHJzL2Rvd25yZXYueG1sUEsBAhQAFAAAAAgAh07iQAqqoaUf&#10;AgAAJgQAAA4AAAAAAAAAAQAgAAAAJAEAAGRycy9lMm9Eb2MueG1sUEsFBgAAAAAGAAYAWQEAALUF&#10;AAAAAA==&#10;">
                <v:fill on="f" focussize="0,0"/>
                <v:stroke on="f"/>
                <v:imagedata o:title=""/>
                <o:lock v:ext="edit" aspectratio="f"/>
                <v:textbox>
                  <w:txbxContent>
                    <w:p w14:paraId="508BA6A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约定担保事项</w:t>
                      </w:r>
                    </w:p>
                  </w:txbxContent>
                </v:textbox>
              </v:shape>
            </w:pict>
          </mc:Fallback>
        </mc:AlternateContent>
      </w:r>
      <w:r>
        <w:rPr>
          <w:rFonts w:hint="eastAsia" w:ascii="仿宋" w:hAnsi="仿宋" w:eastAsia="仿宋" w:cs="仿宋"/>
          <w:color w:val="auto"/>
          <w:lang w:eastAsia="zh-CN"/>
        </w:rPr>
        <w:t>合同双方当事人在专用条款中约定担保内容、方式和责任等事项，并签订担保合同，作为本合同附件。</w:t>
      </w:r>
    </w:p>
    <w:p w14:paraId="10F8600C">
      <w:pPr>
        <w:pStyle w:val="40"/>
        <w:adjustRightInd w:val="0"/>
        <w:snapToGrid w:val="0"/>
        <w:spacing w:line="360" w:lineRule="auto"/>
        <w:rPr>
          <w:rFonts w:hint="eastAsia" w:ascii="仿宋" w:hAnsi="仿宋" w:eastAsia="仿宋" w:cs="仿宋"/>
          <w:b/>
          <w:bCs/>
          <w:color w:val="auto"/>
          <w:sz w:val="24"/>
          <w:szCs w:val="24"/>
          <w:u w:val="single"/>
          <w:lang w:eastAsia="zh-CN"/>
        </w:rPr>
      </w:pPr>
    </w:p>
    <w:p w14:paraId="238974AB">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937" w:name="_Toc24404"/>
      <w:bookmarkStart w:id="938" w:name="_Toc21838"/>
      <w:bookmarkStart w:id="939" w:name="_Toc19681"/>
      <w:bookmarkStart w:id="940" w:name="_Toc30470"/>
      <w:bookmarkStart w:id="941" w:name="_Toc14331"/>
      <w:bookmarkStart w:id="942" w:name="_Toc10915"/>
      <w:bookmarkStart w:id="943" w:name="_Toc12395"/>
      <w:bookmarkStart w:id="944" w:name="_Toc8989"/>
      <w:bookmarkStart w:id="945" w:name="_Toc15775"/>
      <w:bookmarkStart w:id="946" w:name="_Toc10507"/>
      <w:bookmarkStart w:id="947" w:name="_Toc12788"/>
      <w:bookmarkStart w:id="948" w:name="_Toc31113"/>
      <w:bookmarkStart w:id="949" w:name="_Toc28457"/>
      <w:bookmarkStart w:id="950" w:name="_Toc149731465"/>
      <w:bookmarkStart w:id="951" w:name="_Toc8902"/>
      <w:r>
        <w:rPr>
          <w:rFonts w:hint="eastAsia" w:ascii="仿宋" w:hAnsi="仿宋" w:eastAsia="仿宋" w:cs="仿宋"/>
          <w:bCs w:val="0"/>
          <w:color w:val="auto"/>
          <w:sz w:val="24"/>
          <w:szCs w:val="24"/>
          <w:lang w:eastAsia="zh-CN"/>
        </w:rPr>
        <w:t>33发包人风险</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B4D8276">
      <w:pPr>
        <w:pStyle w:val="40"/>
        <w:adjustRightInd w:val="0"/>
        <w:snapToGrid w:val="0"/>
        <w:spacing w:line="360" w:lineRule="auto"/>
        <w:ind w:right="-240"/>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991040" behindDoc="0" locked="0" layoutInCell="1" allowOverlap="1">
                <wp:simplePos x="0" y="0"/>
                <wp:positionH relativeFrom="column">
                  <wp:posOffset>-114300</wp:posOffset>
                </wp:positionH>
                <wp:positionV relativeFrom="paragraph">
                  <wp:posOffset>179070</wp:posOffset>
                </wp:positionV>
                <wp:extent cx="861695" cy="429260"/>
                <wp:effectExtent l="0" t="0" r="0" b="0"/>
                <wp:wrapNone/>
                <wp:docPr id="321" name="文本框 800"/>
                <wp:cNvGraphicFramePr/>
                <a:graphic xmlns:a="http://schemas.openxmlformats.org/drawingml/2006/main">
                  <a:graphicData uri="http://schemas.microsoft.com/office/word/2010/wordprocessingShape">
                    <wps:wsp>
                      <wps:cNvSpPr txBox="1">
                        <a:spLocks noChangeArrowheads="1"/>
                      </wps:cNvSpPr>
                      <wps:spPr bwMode="auto">
                        <a:xfrm>
                          <a:off x="0" y="0"/>
                          <a:ext cx="861695" cy="429260"/>
                        </a:xfrm>
                        <a:prstGeom prst="rect">
                          <a:avLst/>
                        </a:prstGeom>
                        <a:noFill/>
                        <a:ln>
                          <a:noFill/>
                        </a:ln>
                        <a:effectLst/>
                      </wps:spPr>
                      <wps:txbx>
                        <w:txbxContent>
                          <w:p w14:paraId="23790B7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发包人承担风险</w:t>
                            </w:r>
                          </w:p>
                        </w:txbxContent>
                      </wps:txbx>
                      <wps:bodyPr rot="0" vert="horz" wrap="square" lIns="91440" tIns="45720" rIns="91440" bIns="45720" anchor="t" anchorCtr="0" upright="1">
                        <a:noAutofit/>
                      </wps:bodyPr>
                    </wps:wsp>
                  </a:graphicData>
                </a:graphic>
              </wp:anchor>
            </w:drawing>
          </mc:Choice>
          <mc:Fallback>
            <w:pict>
              <v:shape id="文本框 800" o:spid="_x0000_s1026" o:spt="202" type="#_x0000_t202" style="position:absolute;left:0pt;margin-left:-9pt;margin-top:14.1pt;height:33.8pt;width:67.85pt;z-index:251991040;mso-width-relative:page;mso-height-relative:page;" filled="f" stroked="f" coordsize="21600,21600" o:gfxdata="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Yvj301wAA&#10;AAkBAAAPAAAAAAAAAAEAIAAAACIAAABkcnMvZG93bnJldi54bWxQSwECFAAUAAAACACHTuJACT6c&#10;gx8CAAAmBAAADgAAAAAAAAABACAAAAAmAQAAZHJzL2Uyb0RvYy54bWxQSwUGAAAAAAYABgBZAQAA&#10;twUAAAAA&#10;">
                <v:fill on="f" focussize="0,0"/>
                <v:stroke on="f"/>
                <v:imagedata o:title=""/>
                <o:lock v:ext="edit" aspectratio="f"/>
                <v:textbox>
                  <w:txbxContent>
                    <w:p w14:paraId="23790B7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发包人承担风险</w:t>
                      </w:r>
                    </w:p>
                  </w:txbxContent>
                </v:textbox>
              </v:shape>
            </w:pict>
          </mc:Fallback>
        </mc:AlternateContent>
      </w:r>
      <w:r>
        <w:rPr>
          <w:rFonts w:hint="eastAsia" w:ascii="仿宋" w:hAnsi="仿宋" w:eastAsia="仿宋" w:cs="仿宋"/>
          <w:b/>
          <w:bCs/>
          <w:color w:val="auto"/>
          <w:sz w:val="24"/>
          <w:szCs w:val="24"/>
          <w:lang w:eastAsia="zh-CN"/>
        </w:rPr>
        <w:t>33</w:t>
      </w:r>
      <w:r>
        <w:rPr>
          <w:rFonts w:ascii="仿宋" w:hAnsi="仿宋" w:eastAsia="仿宋" w:cs="仿宋"/>
          <w:b/>
          <w:bCs/>
          <w:color w:val="auto"/>
          <w:sz w:val="24"/>
          <w:szCs w:val="24"/>
          <w:lang w:eastAsia="zh-CN"/>
        </w:rPr>
        <w:t>.1</w:t>
      </w:r>
    </w:p>
    <w:p w14:paraId="1792C781">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发包人应承担本合同中约定应由发包人承担的风险。</w:t>
      </w:r>
    </w:p>
    <w:p w14:paraId="74FC6339">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33</w:t>
      </w:r>
      <w:r>
        <w:rPr>
          <w:rFonts w:ascii="仿宋" w:hAnsi="仿宋" w:eastAsia="仿宋" w:cs="仿宋"/>
          <w:b/>
          <w:bCs/>
          <w:color w:val="auto"/>
          <w:sz w:val="24"/>
          <w:szCs w:val="24"/>
          <w:lang w:eastAsia="zh-CN"/>
        </w:rPr>
        <w:t xml:space="preserve">.2  </w:t>
      </w:r>
    </w:p>
    <w:p w14:paraId="117766DD">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755520" behindDoc="0" locked="0" layoutInCell="1" allowOverlap="1">
                <wp:simplePos x="0" y="0"/>
                <wp:positionH relativeFrom="column">
                  <wp:posOffset>-114300</wp:posOffset>
                </wp:positionH>
                <wp:positionV relativeFrom="paragraph">
                  <wp:posOffset>10795</wp:posOffset>
                </wp:positionV>
                <wp:extent cx="842645" cy="509905"/>
                <wp:effectExtent l="0" t="0" r="0" b="0"/>
                <wp:wrapNone/>
                <wp:docPr id="320" name="文本框 801"/>
                <wp:cNvGraphicFramePr/>
                <a:graphic xmlns:a="http://schemas.openxmlformats.org/drawingml/2006/main">
                  <a:graphicData uri="http://schemas.microsoft.com/office/word/2010/wordprocessingShape">
                    <wps:wsp>
                      <wps:cNvSpPr txBox="1">
                        <a:spLocks noChangeArrowheads="1"/>
                      </wps:cNvSpPr>
                      <wps:spPr bwMode="auto">
                        <a:xfrm>
                          <a:off x="0" y="0"/>
                          <a:ext cx="842645" cy="509905"/>
                        </a:xfrm>
                        <a:prstGeom prst="rect">
                          <a:avLst/>
                        </a:prstGeom>
                        <a:noFill/>
                        <a:ln>
                          <a:noFill/>
                        </a:ln>
                        <a:effectLst/>
                      </wps:spPr>
                      <wps:txbx>
                        <w:txbxContent>
                          <w:p w14:paraId="7E9A2A7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发包人风险</w:t>
                            </w:r>
                          </w:p>
                        </w:txbxContent>
                      </wps:txbx>
                      <wps:bodyPr rot="0" vert="horz" wrap="square" lIns="91440" tIns="45720" rIns="91440" bIns="45720" anchor="t" anchorCtr="0" upright="1">
                        <a:noAutofit/>
                      </wps:bodyPr>
                    </wps:wsp>
                  </a:graphicData>
                </a:graphic>
              </wp:anchor>
            </w:drawing>
          </mc:Choice>
          <mc:Fallback>
            <w:pict>
              <v:shape id="文本框 801" o:spid="_x0000_s1026" o:spt="202" type="#_x0000_t202" style="position:absolute;left:0pt;margin-left:-9pt;margin-top:0.85pt;height:40.15pt;width:66.35pt;z-index:251755520;mso-width-relative:page;mso-height-relative:page;" filled="f" stroked="f" coordsize="21600,21600" o:gfxdata="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yEGCbUAAAACAEA&#10;AA8AAAAAAAAAAQAgAAAAIgAAAGRycy9kb3ducmV2LnhtbFBLAQIUABQAAAAIAIdO4kC/k0x6HgIA&#10;ACYEAAAOAAAAAAAAAAEAIAAAACMBAABkcnMvZTJvRG9jLnhtbFBLBQYAAAAABgAGAFkBAACzBQAA&#10;AAA=&#10;">
                <v:fill on="f" focussize="0,0"/>
                <v:stroke on="f"/>
                <v:imagedata o:title=""/>
                <o:lock v:ext="edit" aspectratio="f"/>
                <v:textbox>
                  <w:txbxContent>
                    <w:p w14:paraId="7E9A2A7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发包人风险</w:t>
                      </w:r>
                    </w:p>
                  </w:txbxContent>
                </v:textbox>
              </v:shape>
            </w:pict>
          </mc:Fallback>
        </mc:AlternateContent>
      </w:r>
      <w:r>
        <w:rPr>
          <w:rFonts w:hint="eastAsia" w:ascii="仿宋" w:hAnsi="仿宋" w:eastAsia="仿宋" w:cs="仿宋"/>
          <w:color w:val="auto"/>
          <w:lang w:eastAsia="zh-CN"/>
        </w:rPr>
        <w:t>自本项目工程总承包范围首要工作（如勘察）开始工作之日起至颁发工程接收证书之日止，发包人风险包括：</w:t>
      </w:r>
    </w:p>
    <w:p w14:paraId="2CB1E828">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由非承</w:t>
      </w:r>
      <w:r>
        <w:rPr>
          <w:rFonts w:hint="eastAsia" w:ascii="仿宋" w:hAnsi="仿宋" w:eastAsia="仿宋"/>
          <w:color w:val="auto"/>
          <w:sz w:val="24"/>
          <w:szCs w:val="24"/>
          <w:lang w:eastAsia="zh-CN"/>
        </w:rPr>
        <w:t>包人原因导致的勘察、设计等工作延误、暂停或终止；</w:t>
      </w:r>
    </w:p>
    <w:p w14:paraId="4023FF07">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olor w:val="auto"/>
          <w:sz w:val="24"/>
          <w:szCs w:val="24"/>
          <w:lang w:eastAsia="zh-CN"/>
        </w:rPr>
        <w:t>由非承包人原因导致的勘察、设计等工作缺陷；</w:t>
      </w:r>
    </w:p>
    <w:p w14:paraId="3FFB87BC">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由于永久工程本身或施工而不可避免造成的财产（除工程本身、工程材料、工程设备和施工设备外）损失或损坏；</w:t>
      </w:r>
    </w:p>
    <w:p w14:paraId="2F93091F">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由于发包人工作人员及其相关人员（除承包人外）的疏忽或违规造成的人员伤亡、财产损失或损坏；</w:t>
      </w:r>
    </w:p>
    <w:p w14:paraId="36D1AB3A">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由于发包人提前使用或占用永久工程或其部分造成的损失或损坏；</w:t>
      </w:r>
    </w:p>
    <w:p w14:paraId="24A2960E">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由于发包人提供或发包人负责的设计造成的对永久工程、工程材料、工程设备和施工设备的损失或损害；</w:t>
      </w:r>
    </w:p>
    <w:p w14:paraId="0C636397">
      <w:pPr>
        <w:pStyle w:val="40"/>
        <w:widowControl w:val="0"/>
        <w:numPr>
          <w:ilvl w:val="0"/>
          <w:numId w:val="11"/>
        </w:numPr>
        <w:tabs>
          <w:tab w:val="clear" w:pos="2609"/>
        </w:tabs>
        <w:adjustRightInd w:val="0"/>
        <w:snapToGrid w:val="0"/>
        <w:spacing w:line="360" w:lineRule="auto"/>
        <w:ind w:left="1850" w:leftChars="771" w:firstLine="0"/>
        <w:jc w:val="both"/>
        <w:rPr>
          <w:color w:val="auto"/>
          <w:lang w:eastAsia="zh-CN"/>
        </w:rPr>
      </w:pPr>
      <w:r>
        <w:rPr>
          <w:rFonts w:hint="eastAsia" w:ascii="仿宋" w:hAnsi="仿宋" w:eastAsia="仿宋" w:cs="仿宋"/>
          <w:color w:val="auto"/>
          <w:sz w:val="24"/>
          <w:szCs w:val="24"/>
          <w:lang w:eastAsia="zh-CN"/>
        </w:rPr>
        <w:t>由于地质、邻近建筑物、古树名木等发包人和第三方责任人原因造成施工过程中费用的增加；</w:t>
      </w:r>
    </w:p>
    <w:p w14:paraId="5BF05CCA">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专用条款约定由发包人承担的物价上涨等非承包人原因造成施工过程中费用的增加；</w:t>
      </w:r>
    </w:p>
    <w:p w14:paraId="2F248F6B">
      <w:pPr>
        <w:pStyle w:val="40"/>
        <w:widowControl w:val="0"/>
        <w:numPr>
          <w:ilvl w:val="0"/>
          <w:numId w:val="11"/>
        </w:numPr>
        <w:tabs>
          <w:tab w:val="clear" w:pos="2609"/>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其它风险。</w:t>
      </w:r>
    </w:p>
    <w:p w14:paraId="289ED423">
      <w:pPr>
        <w:pStyle w:val="40"/>
        <w:adjustRightInd w:val="0"/>
        <w:snapToGrid w:val="0"/>
        <w:spacing w:line="360" w:lineRule="auto"/>
        <w:rPr>
          <w:rFonts w:hint="eastAsia" w:ascii="仿宋" w:hAnsi="仿宋" w:eastAsia="仿宋" w:cs="仿宋"/>
          <w:color w:val="auto"/>
          <w:sz w:val="24"/>
          <w:szCs w:val="24"/>
          <w:u w:val="single"/>
          <w:lang w:eastAsia="zh-CN"/>
        </w:rPr>
      </w:pPr>
    </w:p>
    <w:p w14:paraId="703D1B81">
      <w:pPr>
        <w:pStyle w:val="5"/>
        <w:tabs>
          <w:tab w:val="left" w:pos="420"/>
        </w:tabs>
        <w:spacing w:before="120" w:beforeLines="50" w:after="120" w:afterLines="50" w:line="360" w:lineRule="auto"/>
        <w:rPr>
          <w:rFonts w:hint="eastAsia" w:ascii="仿宋" w:hAnsi="仿宋" w:eastAsia="仿宋" w:cs="仿宋"/>
          <w:bCs w:val="0"/>
          <w:color w:val="auto"/>
          <w:sz w:val="24"/>
          <w:szCs w:val="24"/>
        </w:rPr>
      </w:pPr>
      <w:bookmarkStart w:id="952" w:name="_Toc31567"/>
      <w:bookmarkStart w:id="953" w:name="_Toc10286"/>
      <w:bookmarkStart w:id="954" w:name="_Toc19638"/>
      <w:bookmarkStart w:id="955" w:name="_Toc2188"/>
      <w:bookmarkStart w:id="956" w:name="_Toc29586"/>
      <w:bookmarkStart w:id="957" w:name="_Toc27252"/>
      <w:bookmarkStart w:id="958" w:name="_Toc9150"/>
      <w:bookmarkStart w:id="959" w:name="_Toc32189"/>
      <w:bookmarkStart w:id="960" w:name="_Toc26047"/>
      <w:bookmarkStart w:id="961" w:name="_Toc149731466"/>
      <w:bookmarkStart w:id="962" w:name="_Toc10951"/>
      <w:bookmarkStart w:id="963" w:name="_Toc5037"/>
      <w:bookmarkStart w:id="964" w:name="_Toc26700"/>
      <w:bookmarkStart w:id="965" w:name="_Toc29500"/>
      <w:bookmarkStart w:id="966" w:name="_Toc9139"/>
      <w:r>
        <w:rPr>
          <w:rFonts w:ascii="仿宋" w:hAnsi="仿宋" w:eastAsia="仿宋" w:cs="仿宋"/>
          <w:bCs w:val="0"/>
          <w:color w:val="auto"/>
          <w:sz w:val="24"/>
          <w:szCs w:val="24"/>
        </w:rPr>
        <w:t>3</w:t>
      </w:r>
      <w:r>
        <w:rPr>
          <w:rFonts w:hint="eastAsia" w:ascii="仿宋" w:hAnsi="仿宋" w:eastAsia="仿宋" w:cs="仿宋"/>
          <w:bCs w:val="0"/>
          <w:color w:val="auto"/>
          <w:sz w:val="24"/>
          <w:szCs w:val="24"/>
        </w:rPr>
        <w:t>4承包人风险</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73550711">
      <w:pPr>
        <w:pStyle w:val="40"/>
        <w:tabs>
          <w:tab w:val="left" w:pos="1320"/>
          <w:tab w:val="left" w:pos="1440"/>
        </w:tabs>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992064" behindDoc="0" locked="0" layoutInCell="1" allowOverlap="1">
                <wp:simplePos x="0" y="0"/>
                <wp:positionH relativeFrom="column">
                  <wp:posOffset>-133350</wp:posOffset>
                </wp:positionH>
                <wp:positionV relativeFrom="paragraph">
                  <wp:posOffset>226060</wp:posOffset>
                </wp:positionV>
                <wp:extent cx="800100" cy="411480"/>
                <wp:effectExtent l="0" t="0" r="0" b="0"/>
                <wp:wrapNone/>
                <wp:docPr id="319" name="文本框 802"/>
                <wp:cNvGraphicFramePr/>
                <a:graphic xmlns:a="http://schemas.openxmlformats.org/drawingml/2006/main">
                  <a:graphicData uri="http://schemas.microsoft.com/office/word/2010/wordprocessingShape">
                    <wps:wsp>
                      <wps:cNvSpPr txBox="1">
                        <a:spLocks noChangeArrowheads="1"/>
                      </wps:cNvSpPr>
                      <wps:spPr bwMode="auto">
                        <a:xfrm>
                          <a:off x="0" y="0"/>
                          <a:ext cx="800100" cy="411480"/>
                        </a:xfrm>
                        <a:prstGeom prst="rect">
                          <a:avLst/>
                        </a:prstGeom>
                        <a:noFill/>
                        <a:ln>
                          <a:noFill/>
                        </a:ln>
                        <a:effectLst/>
                      </wps:spPr>
                      <wps:txbx>
                        <w:txbxContent>
                          <w:p w14:paraId="05C2557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承包人承担风险</w:t>
                            </w:r>
                          </w:p>
                        </w:txbxContent>
                      </wps:txbx>
                      <wps:bodyPr rot="0" vert="horz" wrap="square" lIns="91440" tIns="45720" rIns="91440" bIns="45720" anchor="t" anchorCtr="0" upright="1">
                        <a:noAutofit/>
                      </wps:bodyPr>
                    </wps:wsp>
                  </a:graphicData>
                </a:graphic>
              </wp:anchor>
            </w:drawing>
          </mc:Choice>
          <mc:Fallback>
            <w:pict>
              <v:shape id="文本框 802" o:spid="_x0000_s1026" o:spt="202" type="#_x0000_t202" style="position:absolute;left:0pt;margin-left:-10.5pt;margin-top:17.8pt;height:32.4pt;width:63pt;z-index:251992064;mso-width-relative:page;mso-height-relative:page;" filled="f" stroked="f" coordsize="21600,21600" o:gfxdata="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kz/BDtcAAAAK&#10;AQAADwAAAAAAAAABACAAAAAiAAAAZHJzL2Rvd25yZXYueG1sUEsBAhQAFAAAAAgAh07iQGJVu98d&#10;AgAAJgQAAA4AAAAAAAAAAQAgAAAAJgEAAGRycy9lMm9Eb2MueG1sUEsFBgAAAAAGAAYAWQEAALUF&#10;AAAAAA==&#10;">
                <v:fill on="f" focussize="0,0"/>
                <v:stroke on="f"/>
                <v:imagedata o:title=""/>
                <o:lock v:ext="edit" aspectratio="f"/>
                <v:textbox>
                  <w:txbxContent>
                    <w:p w14:paraId="05C2557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承包人承担风险</w:t>
                      </w:r>
                    </w:p>
                  </w:txbxContent>
                </v:textbox>
              </v:shape>
            </w:pict>
          </mc:Fallback>
        </mc:AlternateContent>
      </w: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4</w:t>
      </w:r>
      <w:r>
        <w:rPr>
          <w:rFonts w:ascii="仿宋" w:hAnsi="仿宋" w:eastAsia="仿宋" w:cs="仿宋"/>
          <w:b/>
          <w:bCs/>
          <w:color w:val="auto"/>
          <w:sz w:val="24"/>
          <w:szCs w:val="24"/>
          <w:lang w:eastAsia="zh-CN"/>
        </w:rPr>
        <w:t>.1</w:t>
      </w:r>
    </w:p>
    <w:p w14:paraId="1FFD03E6">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承包人应承担本合同中约定应由承包人承担的风险。</w:t>
      </w:r>
    </w:p>
    <w:p w14:paraId="488B579C">
      <w:pPr>
        <w:pStyle w:val="40"/>
        <w:tabs>
          <w:tab w:val="left" w:pos="1320"/>
          <w:tab w:val="left" w:pos="1440"/>
        </w:tabs>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1993088" behindDoc="0" locked="0" layoutInCell="1" allowOverlap="1">
                <wp:simplePos x="0" y="0"/>
                <wp:positionH relativeFrom="column">
                  <wp:posOffset>-114300</wp:posOffset>
                </wp:positionH>
                <wp:positionV relativeFrom="paragraph">
                  <wp:posOffset>262255</wp:posOffset>
                </wp:positionV>
                <wp:extent cx="765810" cy="422275"/>
                <wp:effectExtent l="0" t="0" r="0" b="0"/>
                <wp:wrapNone/>
                <wp:docPr id="318" name="文本框 803"/>
                <wp:cNvGraphicFramePr/>
                <a:graphic xmlns:a="http://schemas.openxmlformats.org/drawingml/2006/main">
                  <a:graphicData uri="http://schemas.microsoft.com/office/word/2010/wordprocessingShape">
                    <wps:wsp>
                      <wps:cNvSpPr txBox="1">
                        <a:spLocks noChangeArrowheads="1"/>
                      </wps:cNvSpPr>
                      <wps:spPr bwMode="auto">
                        <a:xfrm>
                          <a:off x="0" y="0"/>
                          <a:ext cx="765810" cy="422275"/>
                        </a:xfrm>
                        <a:prstGeom prst="rect">
                          <a:avLst/>
                        </a:prstGeom>
                        <a:noFill/>
                        <a:ln>
                          <a:noFill/>
                        </a:ln>
                        <a:effectLst/>
                      </wps:spPr>
                      <wps:txbx>
                        <w:txbxContent>
                          <w:p w14:paraId="60C61B7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承包人风险</w:t>
                            </w:r>
                          </w:p>
                        </w:txbxContent>
                      </wps:txbx>
                      <wps:bodyPr rot="0" vert="horz" wrap="square" lIns="91440" tIns="45720" rIns="91440" bIns="45720" anchor="t" anchorCtr="0" upright="1">
                        <a:noAutofit/>
                      </wps:bodyPr>
                    </wps:wsp>
                  </a:graphicData>
                </a:graphic>
              </wp:anchor>
            </w:drawing>
          </mc:Choice>
          <mc:Fallback>
            <w:pict>
              <v:shape id="文本框 803" o:spid="_x0000_s1026" o:spt="202" type="#_x0000_t202" style="position:absolute;left:0pt;margin-left:-9pt;margin-top:20.65pt;height:33.25pt;width:60.3pt;z-index:251993088;mso-width-relative:page;mso-height-relative:page;" filled="f" stroked="f" coordsize="21600,21600" o:gfxdata="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HUKfz1wAA&#10;AAoBAAAPAAAAAAAAAAEAIAAAACIAAABkcnMvZG93bnJldi54bWxQSwECFAAUAAAACACHTuJA3f2U&#10;uB8CAAAmBAAADgAAAAAAAAABACAAAAAmAQAAZHJzL2Uyb0RvYy54bWxQSwUGAAAAAAYABgBZAQAA&#10;twUAAAAA&#10;">
                <v:fill on="f" focussize="0,0"/>
                <v:stroke on="f"/>
                <v:imagedata o:title=""/>
                <o:lock v:ext="edit" aspectratio="f"/>
                <v:textbox>
                  <w:txbxContent>
                    <w:p w14:paraId="60C61B7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承包人风险</w:t>
                      </w:r>
                    </w:p>
                  </w:txbxContent>
                </v:textbox>
              </v:shape>
            </w:pict>
          </mc:Fallback>
        </mc:AlternateContent>
      </w: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4</w:t>
      </w:r>
      <w:r>
        <w:rPr>
          <w:rFonts w:ascii="仿宋" w:hAnsi="仿宋" w:eastAsia="仿宋" w:cs="仿宋"/>
          <w:b/>
          <w:bCs/>
          <w:color w:val="auto"/>
          <w:sz w:val="24"/>
          <w:szCs w:val="24"/>
          <w:lang w:eastAsia="zh-CN"/>
        </w:rPr>
        <w:t xml:space="preserve">.2  </w:t>
      </w:r>
    </w:p>
    <w:p w14:paraId="24ACD956">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自本项目工程总承包范围首要工作（如勘察）开始工作之日起直到颁发工程接收证书之日止，承包人风险为：除第33条和第</w:t>
      </w:r>
      <w:r>
        <w:rPr>
          <w:rFonts w:ascii="仿宋" w:hAnsi="仿宋" w:eastAsia="仿宋" w:cs="仿宋"/>
          <w:color w:val="auto"/>
          <w:lang w:eastAsia="zh-CN"/>
        </w:rPr>
        <w:t>3</w:t>
      </w:r>
      <w:r>
        <w:rPr>
          <w:rFonts w:hint="eastAsia" w:ascii="仿宋" w:hAnsi="仿宋" w:eastAsia="仿宋" w:cs="仿宋"/>
          <w:color w:val="auto"/>
          <w:lang w:eastAsia="zh-CN"/>
        </w:rPr>
        <w:t>5条以外的人员伤亡以及财产（包括但不限于合同工程、工程材料、工程设备和施工设备）的损失或损坏。</w:t>
      </w:r>
    </w:p>
    <w:p w14:paraId="161A6DAB">
      <w:pPr>
        <w:pStyle w:val="40"/>
        <w:adjustRightInd w:val="0"/>
        <w:snapToGrid w:val="0"/>
        <w:spacing w:line="360" w:lineRule="auto"/>
        <w:ind w:right="-240"/>
        <w:rPr>
          <w:rFonts w:hint="eastAsia" w:ascii="仿宋" w:hAnsi="仿宋" w:eastAsia="仿宋" w:cs="仿宋"/>
          <w:b/>
          <w:bCs/>
          <w:color w:val="auto"/>
          <w:sz w:val="24"/>
          <w:szCs w:val="24"/>
          <w:u w:val="single"/>
          <w:lang w:eastAsia="zh-CN"/>
        </w:rPr>
      </w:pPr>
    </w:p>
    <w:p w14:paraId="0EEE0028">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967" w:name="_Toc13058"/>
      <w:bookmarkStart w:id="968" w:name="_Toc20844"/>
      <w:bookmarkStart w:id="969" w:name="_Toc18997"/>
      <w:bookmarkStart w:id="970" w:name="_Toc3136"/>
      <w:bookmarkStart w:id="971" w:name="_Toc16000"/>
      <w:bookmarkStart w:id="972" w:name="_Toc4429"/>
      <w:bookmarkStart w:id="973" w:name="_Toc11675"/>
      <w:bookmarkStart w:id="974" w:name="_Toc8467"/>
      <w:bookmarkStart w:id="975" w:name="_Toc24868"/>
      <w:bookmarkStart w:id="976" w:name="_Toc9715"/>
      <w:bookmarkStart w:id="977" w:name="_Toc15917"/>
      <w:bookmarkStart w:id="978" w:name="_Toc14267"/>
      <w:bookmarkStart w:id="979" w:name="_Toc14015"/>
      <w:bookmarkStart w:id="980" w:name="_Toc149731467"/>
      <w:bookmarkStart w:id="981" w:name="_Toc10201"/>
      <w:r>
        <w:rPr>
          <w:rFonts w:ascii="仿宋" w:hAnsi="仿宋" w:eastAsia="仿宋" w:cs="仿宋"/>
          <w:bCs w:val="0"/>
          <w:color w:val="auto"/>
          <w:sz w:val="24"/>
          <w:szCs w:val="24"/>
          <w:lang w:eastAsia="zh-CN"/>
        </w:rPr>
        <w:t>3</w:t>
      </w:r>
      <w:r>
        <w:rPr>
          <w:rFonts w:hint="eastAsia" w:ascii="仿宋" w:hAnsi="仿宋" w:eastAsia="仿宋" w:cs="仿宋"/>
          <w:bCs w:val="0"/>
          <w:color w:val="auto"/>
          <w:sz w:val="24"/>
          <w:szCs w:val="24"/>
          <w:lang w:eastAsia="zh-CN"/>
        </w:rPr>
        <w:t>5不可抗力</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5B88B980">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5</w:t>
      </w:r>
      <w:r>
        <w:rPr>
          <w:rFonts w:ascii="仿宋" w:hAnsi="仿宋" w:eastAsia="仿宋" w:cs="仿宋"/>
          <w:b/>
          <w:bCs/>
          <w:color w:val="auto"/>
          <w:sz w:val="24"/>
          <w:szCs w:val="24"/>
          <w:lang w:eastAsia="zh-CN"/>
        </w:rPr>
        <w:t>.1</w:t>
      </w:r>
    </w:p>
    <w:p w14:paraId="27413B78">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2114944" behindDoc="0" locked="0" layoutInCell="1" allowOverlap="1">
                <wp:simplePos x="0" y="0"/>
                <wp:positionH relativeFrom="column">
                  <wp:posOffset>-95250</wp:posOffset>
                </wp:positionH>
                <wp:positionV relativeFrom="paragraph">
                  <wp:posOffset>80645</wp:posOffset>
                </wp:positionV>
                <wp:extent cx="804545" cy="575945"/>
                <wp:effectExtent l="0" t="0" r="0" b="0"/>
                <wp:wrapNone/>
                <wp:docPr id="317" name="文本框 1342"/>
                <wp:cNvGraphicFramePr/>
                <a:graphic xmlns:a="http://schemas.openxmlformats.org/drawingml/2006/main">
                  <a:graphicData uri="http://schemas.microsoft.com/office/word/2010/wordprocessingShape">
                    <wps:wsp>
                      <wps:cNvSpPr txBox="1">
                        <a:spLocks noChangeArrowheads="1"/>
                      </wps:cNvSpPr>
                      <wps:spPr bwMode="auto">
                        <a:xfrm>
                          <a:off x="0" y="0"/>
                          <a:ext cx="804545" cy="575945"/>
                        </a:xfrm>
                        <a:prstGeom prst="rect">
                          <a:avLst/>
                        </a:prstGeom>
                        <a:noFill/>
                        <a:ln>
                          <a:noFill/>
                        </a:ln>
                        <a:effectLst/>
                      </wps:spPr>
                      <wps:txbx>
                        <w:txbxContent>
                          <w:p w14:paraId="046D67DD">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不可抗力</w:t>
                            </w:r>
                            <w:r>
                              <w:rPr>
                                <w:rFonts w:hint="eastAsia" w:ascii="楷体_GB2312" w:hAnsi="宋体" w:eastAsia="楷体_GB2312" w:cs="楷体_GB2312"/>
                                <w:b/>
                                <w:bCs/>
                                <w:sz w:val="18"/>
                                <w:szCs w:val="18"/>
                                <w:lang w:eastAsia="zh-CN"/>
                              </w:rPr>
                              <w:t>的定义</w:t>
                            </w:r>
                          </w:p>
                        </w:txbxContent>
                      </wps:txbx>
                      <wps:bodyPr rot="0" vert="horz" wrap="square" lIns="91440" tIns="45720" rIns="91440" bIns="45720" anchor="t" anchorCtr="0" upright="1">
                        <a:noAutofit/>
                      </wps:bodyPr>
                    </wps:wsp>
                  </a:graphicData>
                </a:graphic>
              </wp:anchor>
            </w:drawing>
          </mc:Choice>
          <mc:Fallback>
            <w:pict>
              <v:shape id="文本框 1342" o:spid="_x0000_s1026" o:spt="202" type="#_x0000_t202" style="position:absolute;left:0pt;margin-left:-7.5pt;margin-top:6.35pt;height:45.35pt;width:63.35pt;z-index:252114944;mso-width-relative:page;mso-height-relative:page;" filled="f" stroked="f" coordsize="21600,21600" o:gfxdata="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CICVrWAAAA&#10;CgEAAA8AAAAAAAAAAQAgAAAAIgAAAGRycy9kb3ducmV2LnhtbFBLAQIUABQAAAAIAIdO4kDZSqBo&#10;HwIAACcEAAAOAAAAAAAAAAEAIAAAACUBAABkcnMvZTJvRG9jLnhtbFBLBQYAAAAABgAGAFkBAAC2&#10;BQAAAAA=&#10;">
                <v:fill on="f" focussize="0,0"/>
                <v:stroke on="f"/>
                <v:imagedata o:title=""/>
                <o:lock v:ext="edit" aspectratio="f"/>
                <v:textbox>
                  <w:txbxContent>
                    <w:p w14:paraId="046D67DD">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不可抗力</w:t>
                      </w:r>
                      <w:r>
                        <w:rPr>
                          <w:rFonts w:hint="eastAsia" w:ascii="楷体_GB2312" w:hAnsi="宋体" w:eastAsia="楷体_GB2312" w:cs="楷体_GB2312"/>
                          <w:b/>
                          <w:bCs/>
                          <w:sz w:val="18"/>
                          <w:szCs w:val="18"/>
                          <w:lang w:eastAsia="zh-CN"/>
                        </w:rPr>
                        <w:t>的定义</w:t>
                      </w:r>
                    </w:p>
                  </w:txbxContent>
                </v:textbox>
              </v:shape>
            </w:pict>
          </mc:Fallback>
        </mc:AlternateContent>
      </w:r>
      <w:r>
        <w:rPr>
          <w:rFonts w:hint="eastAsia" w:ascii="仿宋" w:hAnsi="仿宋" w:eastAsia="仿宋" w:cs="仿宋"/>
          <w:color w:val="auto"/>
          <w:lang w:eastAsia="zh-CN"/>
        </w:rPr>
        <w:t>不可抗力是指合同当事人在订立合同时不可预见，在合同履行过程中不可避免、不能克服且不能提前防备的自然灾害和社会性突发事件，如地震、海啸、瘟疫、骚乱、戒严、暴动、战争和合同专用条款中约定的其他情形。</w:t>
      </w:r>
    </w:p>
    <w:p w14:paraId="0C932784">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5</w:t>
      </w:r>
      <w:r>
        <w:rPr>
          <w:rFonts w:ascii="仿宋" w:hAnsi="仿宋" w:eastAsia="仿宋" w:cs="仿宋"/>
          <w:b/>
          <w:bCs/>
          <w:color w:val="auto"/>
          <w:sz w:val="24"/>
          <w:szCs w:val="24"/>
          <w:lang w:eastAsia="zh-CN"/>
        </w:rPr>
        <w:t xml:space="preserve">.2  </w:t>
      </w:r>
    </w:p>
    <w:p w14:paraId="045F99EB">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56544" behindDoc="0" locked="0" layoutInCell="1" allowOverlap="1">
                <wp:simplePos x="0" y="0"/>
                <wp:positionH relativeFrom="column">
                  <wp:posOffset>-114300</wp:posOffset>
                </wp:positionH>
                <wp:positionV relativeFrom="paragraph">
                  <wp:posOffset>7620</wp:posOffset>
                </wp:positionV>
                <wp:extent cx="822960" cy="585470"/>
                <wp:effectExtent l="0" t="0" r="0" b="0"/>
                <wp:wrapNone/>
                <wp:docPr id="316" name="文本框 804"/>
                <wp:cNvGraphicFramePr/>
                <a:graphic xmlns:a="http://schemas.openxmlformats.org/drawingml/2006/main">
                  <a:graphicData uri="http://schemas.microsoft.com/office/word/2010/wordprocessingShape">
                    <wps:wsp>
                      <wps:cNvSpPr txBox="1">
                        <a:spLocks noChangeArrowheads="1"/>
                      </wps:cNvSpPr>
                      <wps:spPr bwMode="auto">
                        <a:xfrm>
                          <a:off x="0" y="0"/>
                          <a:ext cx="822960" cy="585470"/>
                        </a:xfrm>
                        <a:prstGeom prst="rect">
                          <a:avLst/>
                        </a:prstGeom>
                        <a:noFill/>
                        <a:ln>
                          <a:noFill/>
                        </a:ln>
                        <a:effectLst/>
                      </wps:spPr>
                      <wps:txbx>
                        <w:txbxContent>
                          <w:p w14:paraId="5DC62D8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不可抗力处理程序</w:t>
                            </w:r>
                          </w:p>
                        </w:txbxContent>
                      </wps:txbx>
                      <wps:bodyPr rot="0" vert="horz" wrap="square" lIns="91440" tIns="45720" rIns="91440" bIns="45720" anchor="t" anchorCtr="0" upright="1">
                        <a:noAutofit/>
                      </wps:bodyPr>
                    </wps:wsp>
                  </a:graphicData>
                </a:graphic>
              </wp:anchor>
            </w:drawing>
          </mc:Choice>
          <mc:Fallback>
            <w:pict>
              <v:shape id="文本框 804" o:spid="_x0000_s1026" o:spt="202" type="#_x0000_t202" style="position:absolute;left:0pt;margin-left:-9pt;margin-top:0.6pt;height:46.1pt;width:64.8pt;z-index:251756544;mso-width-relative:page;mso-height-relative:page;" filled="f" stroked="f" coordsize="21600,21600" o:gfxdata="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yvA/HWAAAA&#10;CAEAAA8AAAAAAAAAAQAgAAAAIgAAAGRycy9kb3ducmV2LnhtbFBLAQIUABQAAAAIAIdO4kCVqBzj&#10;HwIAACYEAAAOAAAAAAAAAAEAIAAAACUBAABkcnMvZTJvRG9jLnhtbFBLBQYAAAAABgAGAFkBAAC2&#10;BQAAAAA=&#10;">
                <v:fill on="f" focussize="0,0"/>
                <v:stroke on="f"/>
                <v:imagedata o:title=""/>
                <o:lock v:ext="edit" aspectratio="f"/>
                <v:textbox>
                  <w:txbxContent>
                    <w:p w14:paraId="5DC62D8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不可抗力处理程序</w:t>
                      </w:r>
                    </w:p>
                  </w:txbxContent>
                </v:textbox>
              </v:shape>
            </w:pict>
          </mc:Fallback>
        </mc:AlternateContent>
      </w:r>
      <w:r>
        <w:rPr>
          <w:rFonts w:hint="eastAsia" w:ascii="仿宋" w:hAnsi="仿宋" w:eastAsia="仿宋" w:cs="仿宋"/>
          <w:color w:val="auto"/>
          <w:lang w:eastAsia="zh-CN"/>
        </w:rPr>
        <w:t>不可抗力事项发生后，承包人应立即书面通知发包人和监理人，并在力所能及的条件下迅速采取措施，尽力减少损失，发包人应协助承包人采取相应措施。监理人认为应当暂停施工的，承包人应暂停施工。不可抗力事项结束后的</w:t>
      </w:r>
      <w:r>
        <w:rPr>
          <w:rFonts w:ascii="仿宋" w:hAnsi="仿宋" w:eastAsia="仿宋" w:cs="仿宋"/>
          <w:color w:val="auto"/>
          <w:lang w:eastAsia="zh-CN"/>
        </w:rPr>
        <w:t>7</w:t>
      </w:r>
      <w:r>
        <w:rPr>
          <w:rFonts w:hint="eastAsia" w:ascii="仿宋" w:hAnsi="仿宋" w:eastAsia="仿宋" w:cs="仿宋"/>
          <w:color w:val="auto"/>
          <w:lang w:eastAsia="zh-CN"/>
        </w:rPr>
        <w:t>天内，承包人向监理人通报受害情况和损失情况，并预计清理和修复的费用，抄送造价咨询人。不可抗力事项持续发生，承包人应每隔</w:t>
      </w:r>
      <w:r>
        <w:rPr>
          <w:rFonts w:ascii="仿宋" w:hAnsi="仿宋" w:eastAsia="仿宋" w:cs="仿宋"/>
          <w:color w:val="auto"/>
          <w:lang w:eastAsia="zh-CN"/>
        </w:rPr>
        <w:t>7</w:t>
      </w:r>
      <w:r>
        <w:rPr>
          <w:rFonts w:hint="eastAsia" w:ascii="仿宋" w:hAnsi="仿宋" w:eastAsia="仿宋" w:cs="仿宋"/>
          <w:color w:val="auto"/>
          <w:lang w:eastAsia="zh-CN"/>
        </w:rPr>
        <w:t>天向监理人和造价咨询人报告一次受害情况。不可抗力事项结束后的</w:t>
      </w:r>
      <w:r>
        <w:rPr>
          <w:rFonts w:ascii="仿宋" w:hAnsi="仿宋" w:eastAsia="仿宋" w:cs="仿宋"/>
          <w:color w:val="auto"/>
          <w:lang w:eastAsia="zh-CN"/>
        </w:rPr>
        <w:t>28</w:t>
      </w:r>
      <w:r>
        <w:rPr>
          <w:rFonts w:hint="eastAsia" w:ascii="仿宋" w:hAnsi="仿宋" w:eastAsia="仿宋" w:cs="仿宋"/>
          <w:color w:val="auto"/>
          <w:lang w:eastAsia="zh-CN"/>
        </w:rPr>
        <w:t>天内，承包人应分别按照第43条、第80条约定索赔工期、费用。</w:t>
      </w:r>
    </w:p>
    <w:p w14:paraId="62A0913A">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5</w:t>
      </w:r>
      <w:r>
        <w:rPr>
          <w:rFonts w:ascii="仿宋" w:hAnsi="仿宋" w:eastAsia="仿宋" w:cs="仿宋"/>
          <w:b/>
          <w:bCs/>
          <w:color w:val="auto"/>
          <w:sz w:val="24"/>
          <w:szCs w:val="24"/>
          <w:lang w:eastAsia="zh-CN"/>
        </w:rPr>
        <w:t xml:space="preserve">.3  </w:t>
      </w:r>
    </w:p>
    <w:p w14:paraId="44F05B80">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57568" behindDoc="0" locked="0" layoutInCell="1" allowOverlap="1">
                <wp:simplePos x="0" y="0"/>
                <wp:positionH relativeFrom="column">
                  <wp:posOffset>-114300</wp:posOffset>
                </wp:positionH>
                <wp:positionV relativeFrom="paragraph">
                  <wp:posOffset>22225</wp:posOffset>
                </wp:positionV>
                <wp:extent cx="775970" cy="664210"/>
                <wp:effectExtent l="0" t="0" r="0" b="0"/>
                <wp:wrapNone/>
                <wp:docPr id="315" name="文本框 805"/>
                <wp:cNvGraphicFramePr/>
                <a:graphic xmlns:a="http://schemas.openxmlformats.org/drawingml/2006/main">
                  <a:graphicData uri="http://schemas.microsoft.com/office/word/2010/wordprocessingShape">
                    <wps:wsp>
                      <wps:cNvSpPr txBox="1">
                        <a:spLocks noChangeArrowheads="1"/>
                      </wps:cNvSpPr>
                      <wps:spPr bwMode="auto">
                        <a:xfrm>
                          <a:off x="0" y="0"/>
                          <a:ext cx="775970" cy="664210"/>
                        </a:xfrm>
                        <a:prstGeom prst="rect">
                          <a:avLst/>
                        </a:prstGeom>
                        <a:noFill/>
                        <a:ln>
                          <a:noFill/>
                        </a:ln>
                        <a:effectLst/>
                      </wps:spPr>
                      <wps:txbx>
                        <w:txbxContent>
                          <w:p w14:paraId="685DFF5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不可抗力引起费用的承担</w:t>
                            </w:r>
                          </w:p>
                        </w:txbxContent>
                      </wps:txbx>
                      <wps:bodyPr rot="0" vert="horz" wrap="square" lIns="91440" tIns="45720" rIns="91440" bIns="45720" anchor="t" anchorCtr="0" upright="1">
                        <a:noAutofit/>
                      </wps:bodyPr>
                    </wps:wsp>
                  </a:graphicData>
                </a:graphic>
              </wp:anchor>
            </w:drawing>
          </mc:Choice>
          <mc:Fallback>
            <w:pict>
              <v:shape id="文本框 805" o:spid="_x0000_s1026" o:spt="202" type="#_x0000_t202" style="position:absolute;left:0pt;margin-left:-9pt;margin-top:1.75pt;height:52.3pt;width:61.1pt;z-index:251757568;mso-width-relative:page;mso-height-relative:page;" filled="f" stroked="f" coordsize="21600,21600" o:gfxdata="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ntGH3WAAAA&#10;CQEAAA8AAAAAAAAAAQAgAAAAIgAAAGRycy9kb3ducmV2LnhtbFBLAQIUABQAAAAIAIdO4kBZG2AJ&#10;HwIAACYEAAAOAAAAAAAAAAEAIAAAACUBAABkcnMvZTJvRG9jLnhtbFBLBQYAAAAABgAGAFkBAAC2&#10;BQAAAAA=&#10;">
                <v:fill on="f" focussize="0,0"/>
                <v:stroke on="f"/>
                <v:imagedata o:title=""/>
                <o:lock v:ext="edit" aspectratio="f"/>
                <v:textbox>
                  <w:txbxContent>
                    <w:p w14:paraId="685DFF5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不可抗力引起费用的承担</w:t>
                      </w:r>
                    </w:p>
                  </w:txbxContent>
                </v:textbox>
              </v:shape>
            </w:pict>
          </mc:Fallback>
        </mc:AlternateContent>
      </w:r>
      <w:r>
        <w:rPr>
          <w:rFonts w:hint="eastAsia" w:ascii="仿宋" w:hAnsi="仿宋" w:eastAsia="仿宋" w:cs="仿宋"/>
          <w:color w:val="auto"/>
          <w:lang w:eastAsia="zh-CN"/>
        </w:rPr>
        <w:t>因不可抗力事项导致的费用，由合同双方当事人按照下列约定承担，并相应调整合同价格：</w:t>
      </w:r>
    </w:p>
    <w:p w14:paraId="53F319E3">
      <w:pPr>
        <w:pStyle w:val="40"/>
        <w:widowControl w:val="0"/>
        <w:numPr>
          <w:ilvl w:val="0"/>
          <w:numId w:val="12"/>
        </w:numPr>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永久工程本身的损害、已运至施工场地的工程材料和工程设备的损害，以及因工程损害导致第三者人员伤亡和财产损失，由发包人承担；</w:t>
      </w:r>
    </w:p>
    <w:p w14:paraId="3034F1E2">
      <w:pPr>
        <w:pStyle w:val="40"/>
        <w:widowControl w:val="0"/>
        <w:numPr>
          <w:ilvl w:val="0"/>
          <w:numId w:val="12"/>
        </w:numPr>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承包人施工设备和用于合同工程的周转材料损坏以及停工损失，由承包人承担；发包人提供的施工设备损坏，由发包人承担；</w:t>
      </w:r>
    </w:p>
    <w:p w14:paraId="7A302B76">
      <w:pPr>
        <w:pStyle w:val="40"/>
        <w:widowControl w:val="0"/>
        <w:numPr>
          <w:ilvl w:val="0"/>
          <w:numId w:val="12"/>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施工场地内的人员伤亡和本款第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点、第</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点以外财产损失及其相关费用，由合同双方当事人各自承担；</w:t>
      </w:r>
    </w:p>
    <w:p w14:paraId="25004F32">
      <w:pPr>
        <w:pStyle w:val="40"/>
        <w:widowControl w:val="0"/>
        <w:numPr>
          <w:ilvl w:val="0"/>
          <w:numId w:val="12"/>
        </w:numPr>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停工期间，承包人应监理工程师要求照管工程的费用，由发包人承担；</w:t>
      </w:r>
    </w:p>
    <w:p w14:paraId="17EAF86C">
      <w:pPr>
        <w:pStyle w:val="40"/>
        <w:widowControl w:val="0"/>
        <w:numPr>
          <w:ilvl w:val="0"/>
          <w:numId w:val="12"/>
        </w:numPr>
        <w:adjustRightInd w:val="0"/>
        <w:snapToGrid w:val="0"/>
        <w:spacing w:line="360" w:lineRule="auto"/>
        <w:ind w:left="2328" w:leftChars="772" w:hanging="475" w:hangingChars="198"/>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工程所需的清理、修复费用，由发包人承担。</w:t>
      </w:r>
    </w:p>
    <w:p w14:paraId="2C49171C">
      <w:pPr>
        <w:spacing w:line="360" w:lineRule="auto"/>
        <w:rPr>
          <w:rFonts w:hint="eastAsia" w:ascii="仿宋" w:hAnsi="仿宋" w:eastAsia="仿宋"/>
          <w:b/>
          <w:bCs/>
          <w:color w:val="auto"/>
          <w:lang w:eastAsia="zh-CN"/>
        </w:rPr>
      </w:pPr>
      <w:bookmarkStart w:id="982" w:name="_Toc18665"/>
      <w:r>
        <w:rPr>
          <w:color w:val="auto"/>
          <w:lang w:eastAsia="zh-CN" w:bidi="ar-SA"/>
        </w:rPr>
        <mc:AlternateContent>
          <mc:Choice Requires="wps">
            <w:drawing>
              <wp:anchor distT="0" distB="0" distL="114300" distR="114300" simplePos="0" relativeHeight="251994112" behindDoc="0" locked="0" layoutInCell="1" allowOverlap="1">
                <wp:simplePos x="0" y="0"/>
                <wp:positionH relativeFrom="column">
                  <wp:posOffset>-114300</wp:posOffset>
                </wp:positionH>
                <wp:positionV relativeFrom="paragraph">
                  <wp:posOffset>247650</wp:posOffset>
                </wp:positionV>
                <wp:extent cx="813435" cy="725170"/>
                <wp:effectExtent l="0" t="0" r="0" b="0"/>
                <wp:wrapNone/>
                <wp:docPr id="314" name="文本框 806"/>
                <wp:cNvGraphicFramePr/>
                <a:graphic xmlns:a="http://schemas.openxmlformats.org/drawingml/2006/main">
                  <a:graphicData uri="http://schemas.microsoft.com/office/word/2010/wordprocessingShape">
                    <wps:wsp>
                      <wps:cNvSpPr txBox="1">
                        <a:spLocks noChangeArrowheads="1"/>
                      </wps:cNvSpPr>
                      <wps:spPr bwMode="auto">
                        <a:xfrm>
                          <a:off x="0" y="0"/>
                          <a:ext cx="813435" cy="725170"/>
                        </a:xfrm>
                        <a:prstGeom prst="rect">
                          <a:avLst/>
                        </a:prstGeom>
                        <a:noFill/>
                        <a:ln>
                          <a:noFill/>
                        </a:ln>
                        <a:effectLst/>
                      </wps:spPr>
                      <wps:txbx>
                        <w:txbxContent>
                          <w:p w14:paraId="40A0E430">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不可抗力引起工期的处理</w:t>
                            </w:r>
                          </w:p>
                        </w:txbxContent>
                      </wps:txbx>
                      <wps:bodyPr rot="0" vert="horz" wrap="square" lIns="91440" tIns="45720" rIns="91440" bIns="45720" anchor="t" anchorCtr="0" upright="1">
                        <a:noAutofit/>
                      </wps:bodyPr>
                    </wps:wsp>
                  </a:graphicData>
                </a:graphic>
              </wp:anchor>
            </w:drawing>
          </mc:Choice>
          <mc:Fallback>
            <w:pict>
              <v:shape id="文本框 806" o:spid="_x0000_s1026" o:spt="202" type="#_x0000_t202" style="position:absolute;left:0pt;margin-left:-9pt;margin-top:19.5pt;height:57.1pt;width:64.05pt;z-index:251994112;mso-width-relative:page;mso-height-relative:page;" filled="f" stroked="f" coordsize="21600,21600" o:gfxdata="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HTUbNcA&#10;AAAKAQAADwAAAAAAAAABACAAAAAiAAAAZHJzL2Rvd25yZXYueG1sUEsBAhQAFAAAAAgAh07iQFd2&#10;tyggAgAAJgQAAA4AAAAAAAAAAQAgAAAAJgEAAGRycy9lMm9Eb2MueG1sUEsFBgAAAAAGAAYAWQEA&#10;ALgFAAAAAA==&#10;">
                <v:fill on="f" focussize="0,0"/>
                <v:stroke on="f"/>
                <v:imagedata o:title=""/>
                <o:lock v:ext="edit" aspectratio="f"/>
                <v:textbox>
                  <w:txbxContent>
                    <w:p w14:paraId="40A0E430">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不可抗力引起工期的处理</w:t>
                      </w:r>
                    </w:p>
                  </w:txbxContent>
                </v:textbox>
              </v:shape>
            </w:pict>
          </mc:Fallback>
        </mc:AlternateContent>
      </w:r>
      <w:r>
        <w:rPr>
          <w:rFonts w:ascii="仿宋" w:hAnsi="仿宋" w:eastAsia="仿宋" w:cs="仿宋"/>
          <w:b/>
          <w:bCs/>
          <w:color w:val="auto"/>
          <w:lang w:eastAsia="zh-CN"/>
        </w:rPr>
        <w:t>3</w:t>
      </w:r>
      <w:r>
        <w:rPr>
          <w:rFonts w:hint="eastAsia" w:ascii="仿宋" w:hAnsi="仿宋" w:eastAsia="仿宋" w:cs="仿宋"/>
          <w:b/>
          <w:bCs/>
          <w:color w:val="auto"/>
          <w:lang w:eastAsia="zh-CN"/>
        </w:rPr>
        <w:t>5</w:t>
      </w:r>
      <w:r>
        <w:rPr>
          <w:rFonts w:ascii="仿宋" w:hAnsi="仿宋" w:eastAsia="仿宋" w:cs="仿宋"/>
          <w:b/>
          <w:bCs/>
          <w:color w:val="auto"/>
          <w:lang w:eastAsia="zh-CN"/>
        </w:rPr>
        <w:t>.4</w:t>
      </w:r>
      <w:bookmarkEnd w:id="982"/>
    </w:p>
    <w:p w14:paraId="0B0858C7">
      <w:pPr>
        <w:widowControl w:val="0"/>
        <w:spacing w:line="360" w:lineRule="auto"/>
        <w:ind w:left="1850" w:leftChars="771"/>
        <w:jc w:val="both"/>
        <w:rPr>
          <w:rFonts w:hint="eastAsia" w:ascii="仿宋" w:hAnsi="仿宋" w:eastAsia="仿宋"/>
          <w:dstrike/>
          <w:color w:val="auto"/>
          <w:lang w:eastAsia="zh-CN"/>
        </w:rPr>
      </w:pPr>
      <w:r>
        <w:rPr>
          <w:rFonts w:hint="eastAsia" w:ascii="仿宋" w:hAnsi="仿宋" w:eastAsia="仿宋" w:cs="仿宋"/>
          <w:color w:val="auto"/>
          <w:lang w:eastAsia="zh-CN"/>
        </w:rPr>
        <w:t>因发生不可抗力事项导致工期延误的，工期相应顺延；不能按期竣工的，承包人无需为此支付任何误期赔偿费。发包人要求赶工的，承包人应采取赶工措施，赶工费用由发包人支付。</w:t>
      </w:r>
    </w:p>
    <w:p w14:paraId="5A428855">
      <w:pPr>
        <w:spacing w:line="360" w:lineRule="auto"/>
        <w:rPr>
          <w:rFonts w:hint="eastAsia" w:ascii="仿宋" w:hAnsi="仿宋" w:eastAsia="仿宋"/>
          <w:b/>
          <w:bCs/>
          <w:color w:val="auto"/>
          <w:lang w:eastAsia="zh-CN"/>
        </w:rPr>
      </w:pPr>
      <w:bookmarkStart w:id="983" w:name="_Toc30872"/>
      <w:r>
        <w:rPr>
          <w:color w:val="auto"/>
          <w:lang w:eastAsia="zh-CN" w:bidi="ar-SA"/>
        </w:rPr>
        <mc:AlternateContent>
          <mc:Choice Requires="wps">
            <w:drawing>
              <wp:anchor distT="0" distB="0" distL="114300" distR="114300" simplePos="0" relativeHeight="251995136" behindDoc="0" locked="0" layoutInCell="1" allowOverlap="1">
                <wp:simplePos x="0" y="0"/>
                <wp:positionH relativeFrom="column">
                  <wp:posOffset>-114300</wp:posOffset>
                </wp:positionH>
                <wp:positionV relativeFrom="paragraph">
                  <wp:posOffset>247650</wp:posOffset>
                </wp:positionV>
                <wp:extent cx="842645" cy="525145"/>
                <wp:effectExtent l="0" t="0" r="0" b="0"/>
                <wp:wrapNone/>
                <wp:docPr id="313" name="文本框 807"/>
                <wp:cNvGraphicFramePr/>
                <a:graphic xmlns:a="http://schemas.openxmlformats.org/drawingml/2006/main">
                  <a:graphicData uri="http://schemas.microsoft.com/office/word/2010/wordprocessingShape">
                    <wps:wsp>
                      <wps:cNvSpPr txBox="1">
                        <a:spLocks noChangeArrowheads="1"/>
                      </wps:cNvSpPr>
                      <wps:spPr bwMode="auto">
                        <a:xfrm>
                          <a:off x="0" y="0"/>
                          <a:ext cx="842645" cy="525145"/>
                        </a:xfrm>
                        <a:prstGeom prst="rect">
                          <a:avLst/>
                        </a:prstGeom>
                        <a:noFill/>
                        <a:ln>
                          <a:noFill/>
                        </a:ln>
                        <a:effectLst/>
                      </wps:spPr>
                      <wps:txbx>
                        <w:txbxContent>
                          <w:p w14:paraId="0ABD1A1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延迟履约发生不可抗力的责任</w:t>
                            </w:r>
                          </w:p>
                        </w:txbxContent>
                      </wps:txbx>
                      <wps:bodyPr rot="0" vert="horz" wrap="square" lIns="91440" tIns="45720" rIns="91440" bIns="45720" anchor="t" anchorCtr="0" upright="1">
                        <a:noAutofit/>
                      </wps:bodyPr>
                    </wps:wsp>
                  </a:graphicData>
                </a:graphic>
              </wp:anchor>
            </w:drawing>
          </mc:Choice>
          <mc:Fallback>
            <w:pict>
              <v:shape id="文本框 807" o:spid="_x0000_s1026" o:spt="202" type="#_x0000_t202" style="position:absolute;left:0pt;margin-left:-9pt;margin-top:19.5pt;height:41.35pt;width:66.35pt;z-index:251995136;mso-width-relative:page;mso-height-relative:page;" filled="f" stroked="f" coordsize="21600,21600" o:gfxdata="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FZaWj2AAA&#10;AAoBAAAPAAAAAAAAAAEAIAAAACIAAABkcnMvZG93bnJldi54bWxQSwECFAAUAAAACACHTuJAOfm4&#10;7h4CAAAmBAAADgAAAAAAAAABACAAAAAnAQAAZHJzL2Uyb0RvYy54bWxQSwUGAAAAAAYABgBZAQAA&#10;twUAAAAA&#10;">
                <v:fill on="f" focussize="0,0"/>
                <v:stroke on="f"/>
                <v:imagedata o:title=""/>
                <o:lock v:ext="edit" aspectratio="f"/>
                <v:textbox>
                  <w:txbxContent>
                    <w:p w14:paraId="0ABD1A1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延迟履约发生不可抗力的责任</w:t>
                      </w:r>
                    </w:p>
                  </w:txbxContent>
                </v:textbox>
              </v:shape>
            </w:pict>
          </mc:Fallback>
        </mc:AlternateContent>
      </w:r>
      <w:r>
        <w:rPr>
          <w:rFonts w:ascii="仿宋" w:hAnsi="仿宋" w:eastAsia="仿宋" w:cs="仿宋"/>
          <w:b/>
          <w:bCs/>
          <w:color w:val="auto"/>
          <w:lang w:eastAsia="zh-CN"/>
        </w:rPr>
        <w:t>3</w:t>
      </w:r>
      <w:r>
        <w:rPr>
          <w:rFonts w:hint="eastAsia" w:ascii="仿宋" w:hAnsi="仿宋" w:eastAsia="仿宋" w:cs="仿宋"/>
          <w:b/>
          <w:bCs/>
          <w:color w:val="auto"/>
          <w:lang w:eastAsia="zh-CN"/>
        </w:rPr>
        <w:t>5</w:t>
      </w:r>
      <w:r>
        <w:rPr>
          <w:rFonts w:ascii="仿宋" w:hAnsi="仿宋" w:eastAsia="仿宋" w:cs="仿宋"/>
          <w:b/>
          <w:bCs/>
          <w:color w:val="auto"/>
          <w:lang w:eastAsia="zh-CN"/>
        </w:rPr>
        <w:t>.5</w:t>
      </w:r>
      <w:bookmarkEnd w:id="983"/>
    </w:p>
    <w:p w14:paraId="45750E01">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合同任何一方当事人延迟履行合同后发生不可抗力事项的，不能免除其因不可抗力给另一方当事人造成损失的责任。</w:t>
      </w:r>
    </w:p>
    <w:p w14:paraId="36A71022">
      <w:pPr>
        <w:spacing w:line="360" w:lineRule="auto"/>
        <w:rPr>
          <w:rFonts w:hint="eastAsia" w:ascii="仿宋" w:hAnsi="仿宋" w:eastAsia="仿宋"/>
          <w:b/>
          <w:bCs/>
          <w:color w:val="auto"/>
          <w:lang w:eastAsia="zh-CN"/>
        </w:rPr>
      </w:pPr>
      <w:bookmarkStart w:id="984" w:name="_Toc8778"/>
      <w:r>
        <w:rPr>
          <w:rFonts w:ascii="仿宋" w:hAnsi="仿宋" w:eastAsia="仿宋" w:cs="仿宋"/>
          <w:b/>
          <w:bCs/>
          <w:color w:val="auto"/>
          <w:lang w:eastAsia="zh-CN"/>
        </w:rPr>
        <w:t>3</w:t>
      </w:r>
      <w:r>
        <w:rPr>
          <w:rFonts w:hint="eastAsia" w:ascii="仿宋" w:hAnsi="仿宋" w:eastAsia="仿宋" w:cs="仿宋"/>
          <w:b/>
          <w:bCs/>
          <w:color w:val="auto"/>
          <w:lang w:eastAsia="zh-CN"/>
        </w:rPr>
        <w:t>5</w:t>
      </w:r>
      <w:r>
        <w:rPr>
          <w:rFonts w:ascii="仿宋" w:hAnsi="仿宋" w:eastAsia="仿宋" w:cs="仿宋"/>
          <w:b/>
          <w:bCs/>
          <w:color w:val="auto"/>
          <w:lang w:eastAsia="zh-CN"/>
        </w:rPr>
        <w:t>.6</w:t>
      </w:r>
      <w:bookmarkEnd w:id="984"/>
    </w:p>
    <w:p w14:paraId="4222C50A">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758592" behindDoc="0" locked="0" layoutInCell="1" allowOverlap="1">
                <wp:simplePos x="0" y="0"/>
                <wp:positionH relativeFrom="column">
                  <wp:posOffset>-114300</wp:posOffset>
                </wp:positionH>
                <wp:positionV relativeFrom="paragraph">
                  <wp:posOffset>34290</wp:posOffset>
                </wp:positionV>
                <wp:extent cx="804545" cy="525145"/>
                <wp:effectExtent l="0" t="0" r="0" b="0"/>
                <wp:wrapNone/>
                <wp:docPr id="312" name="文本框 808"/>
                <wp:cNvGraphicFramePr/>
                <a:graphic xmlns:a="http://schemas.openxmlformats.org/drawingml/2006/main">
                  <a:graphicData uri="http://schemas.microsoft.com/office/word/2010/wordprocessingShape">
                    <wps:wsp>
                      <wps:cNvSpPr txBox="1">
                        <a:spLocks noChangeArrowheads="1"/>
                      </wps:cNvSpPr>
                      <wps:spPr bwMode="auto">
                        <a:xfrm>
                          <a:off x="0" y="0"/>
                          <a:ext cx="804545" cy="525145"/>
                        </a:xfrm>
                        <a:prstGeom prst="rect">
                          <a:avLst/>
                        </a:prstGeom>
                        <a:noFill/>
                        <a:ln>
                          <a:noFill/>
                        </a:ln>
                        <a:effectLst/>
                      </wps:spPr>
                      <wps:txbx>
                        <w:txbxContent>
                          <w:p w14:paraId="4B805B0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避免和减少不可抗力的损失</w:t>
                            </w:r>
                          </w:p>
                        </w:txbxContent>
                      </wps:txbx>
                      <wps:bodyPr rot="0" vert="horz" wrap="square" lIns="91440" tIns="45720" rIns="91440" bIns="45720" anchor="t" anchorCtr="0" upright="1">
                        <a:noAutofit/>
                      </wps:bodyPr>
                    </wps:wsp>
                  </a:graphicData>
                </a:graphic>
              </wp:anchor>
            </w:drawing>
          </mc:Choice>
          <mc:Fallback>
            <w:pict>
              <v:shape id="文本框 808" o:spid="_x0000_s1026" o:spt="202" type="#_x0000_t202" style="position:absolute;left:0pt;margin-left:-9pt;margin-top:2.7pt;height:41.35pt;width:63.35pt;z-index:251758592;mso-width-relative:page;mso-height-relative:page;" filled="f" stroked="f" coordsize="21600,21600" o:gfxdata="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NMI8TVAAAACAEA&#10;AA8AAAAAAAAAAQAgAAAAIgAAAGRycy9kb3ducmV2LnhtbFBLAQIUABQAAAAIAIdO4kCuEwyrHQIA&#10;ACYEAAAOAAAAAAAAAAEAIAAAACQBAABkcnMvZTJvRG9jLnhtbFBLBQYAAAAABgAGAFkBAACzBQAA&#10;AAA=&#10;">
                <v:fill on="f" focussize="0,0"/>
                <v:stroke on="f"/>
                <v:imagedata o:title=""/>
                <o:lock v:ext="edit" aspectratio="f"/>
                <v:textbox>
                  <w:txbxContent>
                    <w:p w14:paraId="4B805B0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避免和减少不可抗力的损失</w:t>
                      </w:r>
                    </w:p>
                  </w:txbxContent>
                </v:textbox>
              </v:shape>
            </w:pict>
          </mc:Fallback>
        </mc:AlternateContent>
      </w:r>
      <w:r>
        <w:rPr>
          <w:rFonts w:hint="eastAsia" w:ascii="仿宋" w:hAnsi="仿宋" w:eastAsia="仿宋" w:cs="仿宋"/>
          <w:color w:val="auto"/>
          <w:sz w:val="24"/>
          <w:szCs w:val="24"/>
          <w:lang w:eastAsia="zh-CN"/>
        </w:rPr>
        <w:t>不可抗力事项发生后，合同双方当事人应采取措施尽量避免和减少由此发生的损失。因合同任何一方当事人没有采取有效措施而导致损失扩大的，则损失扩大部分由其自身承担。</w:t>
      </w:r>
    </w:p>
    <w:p w14:paraId="4AEDDE8F">
      <w:pPr>
        <w:spacing w:line="360" w:lineRule="auto"/>
        <w:ind w:left="1920" w:hanging="1920" w:hangingChars="800"/>
        <w:rPr>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115968" behindDoc="0" locked="0" layoutInCell="1" allowOverlap="1">
                <wp:simplePos x="0" y="0"/>
                <wp:positionH relativeFrom="column">
                  <wp:posOffset>-114300</wp:posOffset>
                </wp:positionH>
                <wp:positionV relativeFrom="paragraph">
                  <wp:posOffset>237490</wp:posOffset>
                </wp:positionV>
                <wp:extent cx="770890" cy="678180"/>
                <wp:effectExtent l="0" t="0" r="0" b="0"/>
                <wp:wrapNone/>
                <wp:docPr id="311" name="文本框 1345"/>
                <wp:cNvGraphicFramePr/>
                <a:graphic xmlns:a="http://schemas.openxmlformats.org/drawingml/2006/main">
                  <a:graphicData uri="http://schemas.microsoft.com/office/word/2010/wordprocessingShape">
                    <wps:wsp>
                      <wps:cNvSpPr txBox="1">
                        <a:spLocks noChangeArrowheads="1"/>
                      </wps:cNvSpPr>
                      <wps:spPr bwMode="auto">
                        <a:xfrm>
                          <a:off x="0" y="0"/>
                          <a:ext cx="770890" cy="678180"/>
                        </a:xfrm>
                        <a:prstGeom prst="rect">
                          <a:avLst/>
                        </a:prstGeom>
                        <a:noFill/>
                        <a:ln>
                          <a:noFill/>
                        </a:ln>
                        <a:effectLst/>
                      </wps:spPr>
                      <wps:txbx>
                        <w:txbxContent>
                          <w:p w14:paraId="54277A77">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不可抗力影响分包人</w:t>
                            </w:r>
                          </w:p>
                        </w:txbxContent>
                      </wps:txbx>
                      <wps:bodyPr rot="0" vert="horz" wrap="square" lIns="91440" tIns="45720" rIns="91440" bIns="45720" anchor="t" anchorCtr="0" upright="1">
                        <a:noAutofit/>
                      </wps:bodyPr>
                    </wps:wsp>
                  </a:graphicData>
                </a:graphic>
              </wp:anchor>
            </w:drawing>
          </mc:Choice>
          <mc:Fallback>
            <w:pict>
              <v:shape id="文本框 1345" o:spid="_x0000_s1026" o:spt="202" type="#_x0000_t202" style="position:absolute;left:0pt;margin-left:-9pt;margin-top:18.7pt;height:53.4pt;width:60.7pt;z-index:252115968;mso-width-relative:page;mso-height-relative:page;" filled="f" stroked="f" coordsize="21600,21600" o:gfxdata="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3yiztcA&#10;AAAKAQAADwAAAAAAAAABACAAAAAiAAAAZHJzL2Rvd25yZXYueG1sUEsBAhQAFAAAAAgAh07iQEry&#10;0RsgAgAAJwQAAA4AAAAAAAAAAQAgAAAAJgEAAGRycy9lMm9Eb2MueG1sUEsFBgAAAAAGAAYAWQEA&#10;ALgFAAAAAA==&#10;">
                <v:fill on="f" focussize="0,0"/>
                <v:stroke on="f"/>
                <v:imagedata o:title=""/>
                <o:lock v:ext="edit" aspectratio="f"/>
                <v:textbox>
                  <w:txbxContent>
                    <w:p w14:paraId="54277A77">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不可抗力影响分包人</w:t>
                      </w:r>
                    </w:p>
                  </w:txbxContent>
                </v:textbox>
              </v:shape>
            </w:pict>
          </mc:Fallback>
        </mc:AlternateContent>
      </w:r>
      <w:r>
        <w:rPr>
          <w:rFonts w:ascii="仿宋" w:hAnsi="仿宋" w:eastAsia="仿宋" w:cs="仿宋"/>
          <w:b/>
          <w:bCs/>
          <w:color w:val="auto"/>
          <w:lang w:eastAsia="zh-CN"/>
        </w:rPr>
        <w:t>3</w:t>
      </w:r>
      <w:r>
        <w:rPr>
          <w:rFonts w:hint="eastAsia" w:ascii="仿宋" w:hAnsi="仿宋" w:eastAsia="仿宋" w:cs="仿宋"/>
          <w:b/>
          <w:bCs/>
          <w:color w:val="auto"/>
          <w:lang w:eastAsia="zh-CN"/>
        </w:rPr>
        <w:t>5</w:t>
      </w:r>
      <w:r>
        <w:rPr>
          <w:rFonts w:ascii="仿宋" w:hAnsi="仿宋" w:eastAsia="仿宋" w:cs="仿宋"/>
          <w:b/>
          <w:bCs/>
          <w:color w:val="auto"/>
          <w:lang w:eastAsia="zh-CN"/>
        </w:rPr>
        <w:t>.</w:t>
      </w:r>
      <w:r>
        <w:rPr>
          <w:rFonts w:hint="eastAsia" w:ascii="仿宋" w:hAnsi="仿宋" w:eastAsia="仿宋" w:cs="仿宋"/>
          <w:b/>
          <w:bCs/>
          <w:color w:val="auto"/>
          <w:lang w:eastAsia="zh-CN"/>
        </w:rPr>
        <w:t>7</w:t>
      </w:r>
      <w:r>
        <w:rPr>
          <w:rFonts w:hint="eastAsia" w:ascii="仿宋" w:hAnsi="仿宋" w:eastAsia="仿宋" w:cs="仿宋"/>
          <w:color w:val="auto"/>
          <w:lang w:eastAsia="zh-CN" w:bidi="ar-SA"/>
        </w:rPr>
        <w:t>分包人根据分包合同的约定，以更大范围的不可抗力而免除某些义务的，承包人不得以分包合同中不可抗力约定向发包人抗辩免除其义务。</w:t>
      </w:r>
    </w:p>
    <w:p w14:paraId="227FEA32">
      <w:pPr>
        <w:pStyle w:val="40"/>
        <w:adjustRightInd w:val="0"/>
        <w:snapToGrid w:val="0"/>
        <w:spacing w:line="360" w:lineRule="auto"/>
        <w:rPr>
          <w:rFonts w:hint="eastAsia" w:ascii="仿宋" w:hAnsi="仿宋" w:eastAsia="仿宋" w:cs="仿宋"/>
          <w:color w:val="auto"/>
          <w:sz w:val="24"/>
          <w:szCs w:val="24"/>
          <w:u w:val="single"/>
          <w:lang w:eastAsia="zh-CN"/>
        </w:rPr>
      </w:pPr>
    </w:p>
    <w:p w14:paraId="20483644">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985" w:name="_Toc7036"/>
      <w:bookmarkStart w:id="986" w:name="_Toc149731468"/>
      <w:bookmarkStart w:id="987" w:name="_Toc26162"/>
      <w:bookmarkStart w:id="988" w:name="_Toc6898"/>
      <w:bookmarkStart w:id="989" w:name="_Toc30033"/>
      <w:bookmarkStart w:id="990" w:name="_Toc9809"/>
      <w:bookmarkStart w:id="991" w:name="_Toc14228"/>
      <w:bookmarkStart w:id="992" w:name="_Toc28718"/>
      <w:bookmarkStart w:id="993" w:name="_Toc6860"/>
      <w:bookmarkStart w:id="994" w:name="_Toc463"/>
      <w:bookmarkStart w:id="995" w:name="_Toc32538"/>
      <w:bookmarkStart w:id="996" w:name="_Toc17313"/>
      <w:bookmarkStart w:id="997" w:name="_Toc797"/>
      <w:bookmarkStart w:id="998" w:name="_Toc2987"/>
      <w:bookmarkStart w:id="999" w:name="_Toc21799"/>
      <w:r>
        <w:rPr>
          <w:rFonts w:ascii="仿宋" w:hAnsi="仿宋" w:eastAsia="仿宋" w:cs="仿宋"/>
          <w:bCs w:val="0"/>
          <w:color w:val="auto"/>
          <w:sz w:val="24"/>
          <w:szCs w:val="24"/>
          <w:lang w:eastAsia="zh-CN"/>
        </w:rPr>
        <w:t>3</w:t>
      </w:r>
      <w:r>
        <w:rPr>
          <w:rFonts w:hint="eastAsia" w:ascii="仿宋" w:hAnsi="仿宋" w:eastAsia="仿宋" w:cs="仿宋"/>
          <w:bCs w:val="0"/>
          <w:color w:val="auto"/>
          <w:sz w:val="24"/>
          <w:szCs w:val="24"/>
          <w:lang w:eastAsia="zh-CN"/>
        </w:rPr>
        <w:t>6保险</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0D5687BA">
      <w:pPr>
        <w:pStyle w:val="40"/>
        <w:tabs>
          <w:tab w:val="left" w:pos="1320"/>
        </w:tabs>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.1</w:t>
      </w:r>
    </w:p>
    <w:p w14:paraId="4BA1A6D0">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59616" behindDoc="0" locked="0" layoutInCell="1" allowOverlap="1">
                <wp:simplePos x="0" y="0"/>
                <wp:positionH relativeFrom="column">
                  <wp:posOffset>-114300</wp:posOffset>
                </wp:positionH>
                <wp:positionV relativeFrom="paragraph">
                  <wp:posOffset>7620</wp:posOffset>
                </wp:positionV>
                <wp:extent cx="847090" cy="487680"/>
                <wp:effectExtent l="0" t="0" r="0" b="0"/>
                <wp:wrapNone/>
                <wp:docPr id="310" name="文本框 809"/>
                <wp:cNvGraphicFramePr/>
                <a:graphic xmlns:a="http://schemas.openxmlformats.org/drawingml/2006/main">
                  <a:graphicData uri="http://schemas.microsoft.com/office/word/2010/wordprocessingShape">
                    <wps:wsp>
                      <wps:cNvSpPr txBox="1">
                        <a:spLocks noChangeArrowheads="1"/>
                      </wps:cNvSpPr>
                      <wps:spPr bwMode="auto">
                        <a:xfrm>
                          <a:off x="0" y="0"/>
                          <a:ext cx="847090" cy="487680"/>
                        </a:xfrm>
                        <a:prstGeom prst="rect">
                          <a:avLst/>
                        </a:prstGeom>
                        <a:noFill/>
                        <a:ln>
                          <a:noFill/>
                        </a:ln>
                        <a:effectLst/>
                      </wps:spPr>
                      <wps:txbx>
                        <w:txbxContent>
                          <w:p w14:paraId="43004D0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发包人办理保险</w:t>
                            </w:r>
                          </w:p>
                        </w:txbxContent>
                      </wps:txbx>
                      <wps:bodyPr rot="0" vert="horz" wrap="square" lIns="91440" tIns="45720" rIns="91440" bIns="45720" anchor="t" anchorCtr="0" upright="1">
                        <a:noAutofit/>
                      </wps:bodyPr>
                    </wps:wsp>
                  </a:graphicData>
                </a:graphic>
              </wp:anchor>
            </w:drawing>
          </mc:Choice>
          <mc:Fallback>
            <w:pict>
              <v:shape id="文本框 809" o:spid="_x0000_s1026" o:spt="202" type="#_x0000_t202" style="position:absolute;left:0pt;margin-left:-9pt;margin-top:0.6pt;height:38.4pt;width:66.7pt;z-index:251759616;mso-width-relative:page;mso-height-relative:page;" filled="f" stroked="f" coordsize="21600,21600" o:gfxdata="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PcZItUAAAAI&#10;AQAADwAAAAAAAAABACAAAAAiAAAAZHJzL2Rvd25yZXYueG1sUEsBAhQAFAAAAAgAh07iQJAWS1gf&#10;AgAAJgQAAA4AAAAAAAAAAQAgAAAAJAEAAGRycy9lMm9Eb2MueG1sUEsFBgAAAAAGAAYAWQEAALUF&#10;AAAAAA==&#10;">
                <v:fill on="f" focussize="0,0"/>
                <v:stroke on="f"/>
                <v:imagedata o:title=""/>
                <o:lock v:ext="edit" aspectratio="f"/>
                <v:textbox>
                  <w:txbxContent>
                    <w:p w14:paraId="43004D0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发包人办理保险</w:t>
                      </w:r>
                    </w:p>
                  </w:txbxContent>
                </v:textbox>
              </v:shape>
            </w:pict>
          </mc:Fallback>
        </mc:AlternateContent>
      </w:r>
      <w:r>
        <w:rPr>
          <w:rFonts w:hint="eastAsia" w:ascii="仿宋" w:hAnsi="仿宋" w:eastAsia="仿宋" w:cs="仿宋"/>
          <w:color w:val="auto"/>
          <w:sz w:val="24"/>
          <w:szCs w:val="24"/>
          <w:lang w:eastAsia="zh-CN"/>
        </w:rPr>
        <w:t>发包人应按照下列约定办理保险，并支付保险费：</w:t>
      </w:r>
    </w:p>
    <w:p w14:paraId="138954E7">
      <w:pPr>
        <w:pStyle w:val="40"/>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工程开工前，为合同工程办理建筑工程一切险、安装工程一切险；</w:t>
      </w:r>
    </w:p>
    <w:p w14:paraId="168AE582">
      <w:pPr>
        <w:pStyle w:val="40"/>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工程开工前，为施工场地内的自有人员（包括设计顾问工程师、监理工程师、造价工程师在内）办理意外伤害保险；</w:t>
      </w:r>
    </w:p>
    <w:p w14:paraId="6993598E">
      <w:pPr>
        <w:pStyle w:val="40"/>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为第三者办理第三者责任险；</w:t>
      </w:r>
    </w:p>
    <w:p w14:paraId="54DF98AB">
      <w:pPr>
        <w:pStyle w:val="40"/>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为运至施工场地内用于永久工程的工程材料和待安装工程设备办理保险。</w:t>
      </w:r>
    </w:p>
    <w:p w14:paraId="20F0AA2B">
      <w:pPr>
        <w:pStyle w:val="40"/>
        <w:tabs>
          <w:tab w:val="left" w:pos="1080"/>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上述保险的保险期从办理保险之日起至工程竣工验收合格之日止。</w:t>
      </w:r>
    </w:p>
    <w:p w14:paraId="4BBD097D">
      <w:pPr>
        <w:pStyle w:val="40"/>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工程开工前，为合同工程办理工程质量保险或工程质量潜在缺陷保险，并由保险公司对工程质量、施工安全进行综合担保，以及聘请专业的团队进行工程建设全过程风险、质量控制。保险期限由发包人与保险公司具体约定。</w:t>
      </w:r>
    </w:p>
    <w:p w14:paraId="2E21E065">
      <w:pPr>
        <w:pStyle w:val="40"/>
        <w:tabs>
          <w:tab w:val="left" w:pos="1080"/>
        </w:tabs>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发包人可将其中部分事项委托给承包人办理，具体由合同双方当事人在专用条款中约定。除合同价格已包括外，由发包人承担所需保险费用，并向承包人支付合理利润。</w:t>
      </w:r>
    </w:p>
    <w:p w14:paraId="64AA5051">
      <w:pPr>
        <w:pStyle w:val="40"/>
        <w:tabs>
          <w:tab w:val="left" w:pos="1320"/>
        </w:tabs>
        <w:adjustRightInd w:val="0"/>
        <w:snapToGrid w:val="0"/>
        <w:spacing w:line="480" w:lineRule="auto"/>
        <w:rPr>
          <w:rFonts w:hint="eastAsia" w:ascii="仿宋" w:hAnsi="仿宋" w:eastAsia="仿宋" w:cs="仿宋"/>
          <w:b/>
          <w:bCs/>
          <w:color w:val="auto"/>
          <w:sz w:val="24"/>
          <w:szCs w:val="24"/>
          <w:u w:val="dotted"/>
          <w:lang w:eastAsia="zh-CN"/>
        </w:rPr>
      </w:pP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.2  </w:t>
      </w:r>
    </w:p>
    <w:p w14:paraId="74D8142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60640" behindDoc="0" locked="0" layoutInCell="1" allowOverlap="1">
                <wp:simplePos x="0" y="0"/>
                <wp:positionH relativeFrom="column">
                  <wp:posOffset>-114300</wp:posOffset>
                </wp:positionH>
                <wp:positionV relativeFrom="paragraph">
                  <wp:posOffset>635</wp:posOffset>
                </wp:positionV>
                <wp:extent cx="816610" cy="501015"/>
                <wp:effectExtent l="0" t="0" r="0" b="0"/>
                <wp:wrapNone/>
                <wp:docPr id="309" name="文本框 810"/>
                <wp:cNvGraphicFramePr/>
                <a:graphic xmlns:a="http://schemas.openxmlformats.org/drawingml/2006/main">
                  <a:graphicData uri="http://schemas.microsoft.com/office/word/2010/wordprocessingShape">
                    <wps:wsp>
                      <wps:cNvSpPr txBox="1">
                        <a:spLocks noChangeArrowheads="1"/>
                      </wps:cNvSpPr>
                      <wps:spPr bwMode="auto">
                        <a:xfrm>
                          <a:off x="0" y="0"/>
                          <a:ext cx="816610" cy="501015"/>
                        </a:xfrm>
                        <a:prstGeom prst="rect">
                          <a:avLst/>
                        </a:prstGeom>
                        <a:noFill/>
                        <a:ln>
                          <a:noFill/>
                        </a:ln>
                        <a:effectLst/>
                      </wps:spPr>
                      <wps:txbx>
                        <w:txbxContent>
                          <w:p w14:paraId="5334309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承包人办理保险</w:t>
                            </w:r>
                          </w:p>
                        </w:txbxContent>
                      </wps:txbx>
                      <wps:bodyPr rot="0" vert="horz" wrap="square" lIns="91440" tIns="45720" rIns="91440" bIns="45720" anchor="t" anchorCtr="0" upright="1">
                        <a:noAutofit/>
                      </wps:bodyPr>
                    </wps:wsp>
                  </a:graphicData>
                </a:graphic>
              </wp:anchor>
            </w:drawing>
          </mc:Choice>
          <mc:Fallback>
            <w:pict>
              <v:shape id="文本框 810" o:spid="_x0000_s1026" o:spt="202" type="#_x0000_t202" style="position:absolute;left:0pt;margin-left:-9pt;margin-top:0.05pt;height:39.45pt;width:64.3pt;z-index:251760640;mso-width-relative:page;mso-height-relative:page;" filled="f" stroked="f" coordsize="21600,21600" o:gfxdata="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mbHKi0wAAAAcBAAAP&#10;AAAAAAAAAAEAIAAAACIAAABkcnMvZG93bnJldi54bWxQSwECFAAUAAAACACHTuJA3wbsQB0CAAAm&#10;BAAADgAAAAAAAAABACAAAAAiAQAAZHJzL2Uyb0RvYy54bWxQSwUGAAAAAAYABgBZAQAAsQUAAAAA&#10;">
                <v:fill on="f" focussize="0,0"/>
                <v:stroke on="f"/>
                <v:imagedata o:title=""/>
                <o:lock v:ext="edit" aspectratio="f"/>
                <v:textbox>
                  <w:txbxContent>
                    <w:p w14:paraId="5334309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承包人办理保险</w:t>
                      </w:r>
                    </w:p>
                  </w:txbxContent>
                </v:textbox>
              </v:shape>
            </w:pict>
          </mc:Fallback>
        </mc:AlternateContent>
      </w:r>
      <w:r>
        <w:rPr>
          <w:rFonts w:hint="eastAsia" w:ascii="仿宋" w:hAnsi="仿宋" w:eastAsia="仿宋" w:cs="仿宋"/>
          <w:color w:val="auto"/>
          <w:sz w:val="24"/>
          <w:szCs w:val="24"/>
          <w:lang w:eastAsia="zh-CN"/>
        </w:rPr>
        <w:t>承包人应按照下列约定办理保险，并支付保险费：</w:t>
      </w:r>
    </w:p>
    <w:p w14:paraId="208A2F7B">
      <w:pPr>
        <w:pStyle w:val="40"/>
        <w:widowControl w:val="0"/>
        <w:numPr>
          <w:ilvl w:val="0"/>
          <w:numId w:val="14"/>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工程开工前，为施工场地内自有人员（包括分包人在内）办理意外伤害保险；</w:t>
      </w:r>
    </w:p>
    <w:p w14:paraId="704C395A">
      <w:pPr>
        <w:pStyle w:val="40"/>
        <w:widowControl w:val="0"/>
        <w:numPr>
          <w:ilvl w:val="0"/>
          <w:numId w:val="14"/>
        </w:numPr>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为施工场地内的自有施工设备、第</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项以外采购进场的工程材料和工程设备等办理保险。</w:t>
      </w:r>
    </w:p>
    <w:p w14:paraId="37413053">
      <w:pPr>
        <w:pStyle w:val="40"/>
        <w:tabs>
          <w:tab w:val="left" w:pos="1080"/>
        </w:tabs>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上述保险的保险期从开工之日起至工程竣工验收合格之日止。</w:t>
      </w:r>
    </w:p>
    <w:p w14:paraId="5AE7B917">
      <w:pPr>
        <w:pStyle w:val="40"/>
        <w:widowControl w:val="0"/>
        <w:numPr>
          <w:ilvl w:val="0"/>
          <w:numId w:val="14"/>
        </w:numPr>
        <w:adjustRightInd w:val="0"/>
        <w:snapToGrid w:val="0"/>
        <w:spacing w:line="360" w:lineRule="auto"/>
        <w:ind w:left="1850" w:leftChars="771" w:firstLine="0"/>
        <w:jc w:val="both"/>
        <w:rPr>
          <w:color w:val="auto"/>
          <w:sz w:val="24"/>
          <w:szCs w:val="24"/>
          <w:lang w:eastAsia="zh-CN"/>
        </w:rPr>
      </w:pPr>
      <w:r>
        <w:rPr>
          <w:rFonts w:hint="eastAsia" w:ascii="仿宋" w:hAnsi="仿宋" w:eastAsia="仿宋" w:cs="仿宋"/>
          <w:color w:val="auto"/>
          <w:sz w:val="24"/>
          <w:szCs w:val="24"/>
          <w:lang w:eastAsia="zh-CN"/>
        </w:rPr>
        <w:t>工程开工前，为合同工程办理建设工程勘察设计责任保险，保险期限由承包人与保险公司具体约定。</w:t>
      </w:r>
    </w:p>
    <w:p w14:paraId="06B49880">
      <w:pPr>
        <w:pStyle w:val="40"/>
        <w:tabs>
          <w:tab w:val="left" w:pos="1080"/>
        </w:tabs>
        <w:adjustRightInd w:val="0"/>
        <w:snapToGrid w:val="0"/>
        <w:spacing w:line="360" w:lineRule="auto"/>
        <w:rPr>
          <w:rFonts w:hint="eastAsia" w:ascii="仿宋" w:hAnsi="仿宋" w:eastAsia="仿宋" w:cs="仿宋"/>
          <w:b/>
          <w:bCs/>
          <w:color w:val="auto"/>
          <w:sz w:val="24"/>
          <w:szCs w:val="24"/>
          <w:u w:val="dotted"/>
          <w:lang w:eastAsia="zh-CN"/>
        </w:rPr>
      </w:pPr>
      <w:r>
        <w:rPr>
          <w:color w:val="auto"/>
          <w:lang w:eastAsia="zh-CN"/>
        </w:rPr>
        <mc:AlternateContent>
          <mc:Choice Requires="wps">
            <w:drawing>
              <wp:anchor distT="0" distB="0" distL="114300" distR="114300" simplePos="0" relativeHeight="251996160" behindDoc="0" locked="0" layoutInCell="1" allowOverlap="1">
                <wp:simplePos x="0" y="0"/>
                <wp:positionH relativeFrom="column">
                  <wp:posOffset>-114300</wp:posOffset>
                </wp:positionH>
                <wp:positionV relativeFrom="paragraph">
                  <wp:posOffset>287020</wp:posOffset>
                </wp:positionV>
                <wp:extent cx="869950" cy="540385"/>
                <wp:effectExtent l="0" t="0" r="0" b="0"/>
                <wp:wrapNone/>
                <wp:docPr id="308" name="文本框 811"/>
                <wp:cNvGraphicFramePr/>
                <a:graphic xmlns:a="http://schemas.openxmlformats.org/drawingml/2006/main">
                  <a:graphicData uri="http://schemas.microsoft.com/office/word/2010/wordprocessingShape">
                    <wps:wsp>
                      <wps:cNvSpPr txBox="1">
                        <a:spLocks noChangeArrowheads="1"/>
                      </wps:cNvSpPr>
                      <wps:spPr bwMode="auto">
                        <a:xfrm>
                          <a:off x="0" y="0"/>
                          <a:ext cx="869950" cy="540385"/>
                        </a:xfrm>
                        <a:prstGeom prst="rect">
                          <a:avLst/>
                        </a:prstGeom>
                        <a:noFill/>
                        <a:ln>
                          <a:noFill/>
                        </a:ln>
                        <a:effectLst/>
                      </wps:spPr>
                      <wps:txbx>
                        <w:txbxContent>
                          <w:p w14:paraId="5CDCF01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双方提供保险单和凭证</w:t>
                            </w:r>
                          </w:p>
                        </w:txbxContent>
                      </wps:txbx>
                      <wps:bodyPr rot="0" vert="horz" wrap="square" lIns="91440" tIns="45720" rIns="91440" bIns="45720" anchor="t" anchorCtr="0" upright="1">
                        <a:noAutofit/>
                      </wps:bodyPr>
                    </wps:wsp>
                  </a:graphicData>
                </a:graphic>
              </wp:anchor>
            </w:drawing>
          </mc:Choice>
          <mc:Fallback>
            <w:pict>
              <v:shape id="文本框 811" o:spid="_x0000_s1026" o:spt="202" type="#_x0000_t202" style="position:absolute;left:0pt;margin-left:-9pt;margin-top:22.6pt;height:42.55pt;width:68.5pt;z-index:251996160;mso-width-relative:page;mso-height-relative:page;" filled="f" stroked="f" coordsize="21600,21600" o:gfxdata="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HRkIq1wAA&#10;AAoBAAAPAAAAAAAAAAEAIAAAACIAAABkcnMvZG93bnJldi54bWxQSwECFAAUAAAACACHTuJAP1A0&#10;1h8CAAAmBAAADgAAAAAAAAABACAAAAAmAQAAZHJzL2Uyb0RvYy54bWxQSwUGAAAAAAYABgBZAQAA&#10;twUAAAAA&#10;">
                <v:fill on="f" focussize="0,0"/>
                <v:stroke on="f"/>
                <v:imagedata o:title=""/>
                <o:lock v:ext="edit" aspectratio="f"/>
                <v:textbox>
                  <w:txbxContent>
                    <w:p w14:paraId="5CDCF01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双方提供保险单和凭证</w:t>
                      </w:r>
                    </w:p>
                  </w:txbxContent>
                </v:textbox>
              </v:shape>
            </w:pict>
          </mc:Fallback>
        </mc:AlternateContent>
      </w: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.3  </w:t>
      </w:r>
    </w:p>
    <w:p w14:paraId="594B249D">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合同一方当事人应按照本合同约定向另一方当事人提供有效的投保保险单和保险凭证。</w:t>
      </w:r>
    </w:p>
    <w:p w14:paraId="32C88B21">
      <w:pPr>
        <w:pStyle w:val="40"/>
        <w:tabs>
          <w:tab w:val="left" w:pos="1320"/>
        </w:tabs>
        <w:adjustRightInd w:val="0"/>
        <w:snapToGrid w:val="0"/>
        <w:spacing w:line="360" w:lineRule="auto"/>
        <w:rPr>
          <w:rFonts w:hint="eastAsia" w:ascii="仿宋" w:hAnsi="仿宋" w:eastAsia="仿宋" w:cs="仿宋"/>
          <w:b/>
          <w:bCs/>
          <w:color w:val="auto"/>
          <w:sz w:val="24"/>
          <w:szCs w:val="24"/>
          <w:u w:val="dotted"/>
          <w:lang w:eastAsia="zh-CN"/>
        </w:rPr>
      </w:pPr>
      <w:r>
        <w:rPr>
          <w:color w:val="auto"/>
          <w:lang w:eastAsia="zh-CN"/>
        </w:rPr>
        <mc:AlternateContent>
          <mc:Choice Requires="wps">
            <w:drawing>
              <wp:anchor distT="0" distB="0" distL="114300" distR="114300" simplePos="0" relativeHeight="251997184" behindDoc="0" locked="0" layoutInCell="1" allowOverlap="1">
                <wp:simplePos x="0" y="0"/>
                <wp:positionH relativeFrom="column">
                  <wp:posOffset>-123825</wp:posOffset>
                </wp:positionH>
                <wp:positionV relativeFrom="paragraph">
                  <wp:posOffset>236855</wp:posOffset>
                </wp:positionV>
                <wp:extent cx="803275" cy="525780"/>
                <wp:effectExtent l="0" t="0" r="0" b="0"/>
                <wp:wrapNone/>
                <wp:docPr id="307" name="文本框 812"/>
                <wp:cNvGraphicFramePr/>
                <a:graphic xmlns:a="http://schemas.openxmlformats.org/drawingml/2006/main">
                  <a:graphicData uri="http://schemas.microsoft.com/office/word/2010/wordprocessingShape">
                    <wps:wsp>
                      <wps:cNvSpPr txBox="1">
                        <a:spLocks noChangeArrowheads="1"/>
                      </wps:cNvSpPr>
                      <wps:spPr bwMode="auto">
                        <a:xfrm>
                          <a:off x="0" y="0"/>
                          <a:ext cx="803275" cy="525780"/>
                        </a:xfrm>
                        <a:prstGeom prst="rect">
                          <a:avLst/>
                        </a:prstGeom>
                        <a:noFill/>
                        <a:ln>
                          <a:noFill/>
                        </a:ln>
                        <a:effectLst/>
                      </wps:spPr>
                      <wps:txbx>
                        <w:txbxContent>
                          <w:p w14:paraId="59CC31E3">
                            <w:pPr>
                              <w:spacing w:line="240" w:lineRule="exact"/>
                              <w:rPr>
                                <w:rFonts w:ascii="宋体"/>
                                <w:sz w:val="18"/>
                                <w:szCs w:val="18"/>
                              </w:rPr>
                            </w:pPr>
                            <w:r>
                              <w:rPr>
                                <w:rFonts w:hint="eastAsia" w:ascii="楷体_GB2312" w:hAnsi="宋体" w:eastAsia="楷体_GB2312" w:cs="楷体_GB2312"/>
                                <w:b/>
                                <w:bCs/>
                                <w:color w:val="000000"/>
                                <w:sz w:val="18"/>
                                <w:szCs w:val="18"/>
                              </w:rPr>
                              <w:t>未按</w:t>
                            </w:r>
                            <w:r>
                              <w:rPr>
                                <w:rFonts w:hint="eastAsia" w:ascii="楷体_GB2312" w:hAnsi="宋体" w:eastAsia="楷体_GB2312" w:cs="楷体_GB2312"/>
                                <w:b/>
                                <w:bCs/>
                                <w:color w:val="000000"/>
                                <w:sz w:val="18"/>
                                <w:szCs w:val="18"/>
                                <w:lang w:eastAsia="zh-CN"/>
                              </w:rPr>
                              <w:t>约定</w:t>
                            </w:r>
                            <w:r>
                              <w:rPr>
                                <w:rFonts w:hint="eastAsia" w:ascii="楷体_GB2312" w:hAnsi="宋体" w:eastAsia="楷体_GB2312" w:cs="楷体_GB2312"/>
                                <w:b/>
                                <w:bCs/>
                                <w:color w:val="000000"/>
                                <w:sz w:val="18"/>
                                <w:szCs w:val="18"/>
                              </w:rPr>
                              <w:t>投保的补救</w:t>
                            </w:r>
                          </w:p>
                        </w:txbxContent>
                      </wps:txbx>
                      <wps:bodyPr rot="0" vert="horz" wrap="square" lIns="91440" tIns="45720" rIns="91440" bIns="45720" anchor="t" anchorCtr="0" upright="1">
                        <a:noAutofit/>
                      </wps:bodyPr>
                    </wps:wsp>
                  </a:graphicData>
                </a:graphic>
              </wp:anchor>
            </w:drawing>
          </mc:Choice>
          <mc:Fallback>
            <w:pict>
              <v:shape id="文本框 812" o:spid="_x0000_s1026" o:spt="202" type="#_x0000_t202" style="position:absolute;left:0pt;margin-left:-9.75pt;margin-top:18.65pt;height:41.4pt;width:63.25pt;z-index:251997184;mso-width-relative:page;mso-height-relative:page;" filled="f" stroked="f" coordsize="21600,21600" o:gfxdata="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M7j9cA&#10;AAAKAQAADwAAAAAAAAABACAAAAAiAAAAZHJzL2Rvd25yZXYueG1sUEsBAhQAFAAAAAgAh07iQBcj&#10;UKggAgAAJgQAAA4AAAAAAAAAAQAgAAAAJgEAAGRycy9lMm9Eb2MueG1sUEsFBgAAAAAGAAYAWQEA&#10;ALgFAAAAAA==&#10;">
                <v:fill on="f" focussize="0,0"/>
                <v:stroke on="f"/>
                <v:imagedata o:title=""/>
                <o:lock v:ext="edit" aspectratio="f"/>
                <v:textbox>
                  <w:txbxContent>
                    <w:p w14:paraId="59CC31E3">
                      <w:pPr>
                        <w:spacing w:line="240" w:lineRule="exact"/>
                        <w:rPr>
                          <w:rFonts w:ascii="宋体"/>
                          <w:sz w:val="18"/>
                          <w:szCs w:val="18"/>
                        </w:rPr>
                      </w:pPr>
                      <w:r>
                        <w:rPr>
                          <w:rFonts w:hint="eastAsia" w:ascii="楷体_GB2312" w:hAnsi="宋体" w:eastAsia="楷体_GB2312" w:cs="楷体_GB2312"/>
                          <w:b/>
                          <w:bCs/>
                          <w:color w:val="000000"/>
                          <w:sz w:val="18"/>
                          <w:szCs w:val="18"/>
                        </w:rPr>
                        <w:t>未按</w:t>
                      </w:r>
                      <w:r>
                        <w:rPr>
                          <w:rFonts w:hint="eastAsia" w:ascii="楷体_GB2312" w:hAnsi="宋体" w:eastAsia="楷体_GB2312" w:cs="楷体_GB2312"/>
                          <w:b/>
                          <w:bCs/>
                          <w:color w:val="000000"/>
                          <w:sz w:val="18"/>
                          <w:szCs w:val="18"/>
                          <w:lang w:eastAsia="zh-CN"/>
                        </w:rPr>
                        <w:t>约定</w:t>
                      </w:r>
                      <w:r>
                        <w:rPr>
                          <w:rFonts w:hint="eastAsia" w:ascii="楷体_GB2312" w:hAnsi="宋体" w:eastAsia="楷体_GB2312" w:cs="楷体_GB2312"/>
                          <w:b/>
                          <w:bCs/>
                          <w:color w:val="000000"/>
                          <w:sz w:val="18"/>
                          <w:szCs w:val="18"/>
                        </w:rPr>
                        <w:t>投保的补救</w:t>
                      </w:r>
                    </w:p>
                  </w:txbxContent>
                </v:textbox>
              </v:shape>
            </w:pict>
          </mc:Fallback>
        </mc:AlternateContent>
      </w: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.4  </w:t>
      </w:r>
    </w:p>
    <w:p w14:paraId="528E40A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合同双方当事人应遵守本条约定办理有关保险事项。如果未按约定投保的，应按下列约定补偿：</w:t>
      </w:r>
    </w:p>
    <w:p w14:paraId="36528A4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（1）由于负有投保义务的合同一方当事人未按合同约定办理保险，或未能使保险持续有效的，则另一方当事人可代为办理，所需费用由对方当事人承担；</w:t>
      </w:r>
    </w:p>
    <w:p w14:paraId="178F903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（2）由于负有投保义务的合同一方当事人未按合同约定办理某项保险，导致受益人未能得到保险人的赔偿，则该项保险金应由负有投保义务的一方当事人支付。</w:t>
      </w:r>
    </w:p>
    <w:p w14:paraId="799BB629">
      <w:pPr>
        <w:pStyle w:val="40"/>
        <w:adjustRightInd w:val="0"/>
        <w:snapToGrid w:val="0"/>
        <w:spacing w:line="360" w:lineRule="auto"/>
        <w:rPr>
          <w:rFonts w:hint="eastAsia" w:ascii="仿宋" w:hAnsi="仿宋" w:eastAsia="仿宋" w:cs="仿宋"/>
          <w:color w:val="auto"/>
          <w:sz w:val="24"/>
          <w:szCs w:val="24"/>
          <w:u w:val="dotted"/>
          <w:lang w:eastAsia="zh-CN"/>
        </w:rPr>
      </w:pPr>
      <w:r>
        <w:rPr>
          <w:color w:val="auto"/>
          <w:lang w:eastAsia="zh-CN"/>
        </w:rPr>
        <mc:AlternateContent>
          <mc:Choice Requires="wps">
            <w:drawing>
              <wp:anchor distT="0" distB="0" distL="114300" distR="114300" simplePos="0" relativeHeight="251998208" behindDoc="0" locked="0" layoutInCell="1" allowOverlap="1">
                <wp:simplePos x="0" y="0"/>
                <wp:positionH relativeFrom="column">
                  <wp:posOffset>-114300</wp:posOffset>
                </wp:positionH>
                <wp:positionV relativeFrom="paragraph">
                  <wp:posOffset>292100</wp:posOffset>
                </wp:positionV>
                <wp:extent cx="813435" cy="588010"/>
                <wp:effectExtent l="0" t="0" r="0" b="0"/>
                <wp:wrapNone/>
                <wp:docPr id="306" name="文本框 813"/>
                <wp:cNvGraphicFramePr/>
                <a:graphic xmlns:a="http://schemas.openxmlformats.org/drawingml/2006/main">
                  <a:graphicData uri="http://schemas.microsoft.com/office/word/2010/wordprocessingShape">
                    <wps:wsp>
                      <wps:cNvSpPr txBox="1">
                        <a:spLocks noChangeArrowheads="1"/>
                      </wps:cNvSpPr>
                      <wps:spPr bwMode="auto">
                        <a:xfrm>
                          <a:off x="0" y="0"/>
                          <a:ext cx="813435" cy="588010"/>
                        </a:xfrm>
                        <a:prstGeom prst="rect">
                          <a:avLst/>
                        </a:prstGeom>
                        <a:noFill/>
                        <a:ln>
                          <a:noFill/>
                        </a:ln>
                        <a:effectLst/>
                      </wps:spPr>
                      <wps:txbx>
                        <w:txbxContent>
                          <w:p w14:paraId="404224A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发生保险事故双方应尽的责任</w:t>
                            </w:r>
                          </w:p>
                        </w:txbxContent>
                      </wps:txbx>
                      <wps:bodyPr rot="0" vert="horz" wrap="square" lIns="91440" tIns="45720" rIns="91440" bIns="45720" anchor="t" anchorCtr="0" upright="1">
                        <a:noAutofit/>
                      </wps:bodyPr>
                    </wps:wsp>
                  </a:graphicData>
                </a:graphic>
              </wp:anchor>
            </w:drawing>
          </mc:Choice>
          <mc:Fallback>
            <w:pict>
              <v:shape id="文本框 813" o:spid="_x0000_s1026" o:spt="202" type="#_x0000_t202" style="position:absolute;left:0pt;margin-left:-9pt;margin-top:23pt;height:46.3pt;width:64.05pt;z-index:251998208;mso-width-relative:page;mso-height-relative:page;" filled="f" stroked="f" coordsize="21600,21600" o:gfxdata="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NQE0tcAAAAK&#10;AQAADwAAAAAAAAABACAAAAAiAAAAZHJzL2Rvd25yZXYueG1sUEsBAhQAFAAAAAgAh07iQKXG+UQd&#10;AgAAJgQAAA4AAAAAAAAAAQAgAAAAJgEAAGRycy9lMm9Eb2MueG1sUEsFBgAAAAAGAAYAWQEAALUF&#10;AAAAAA==&#10;">
                <v:fill on="f" focussize="0,0"/>
                <v:stroke on="f"/>
                <v:imagedata o:title=""/>
                <o:lock v:ext="edit" aspectratio="f"/>
                <v:textbox>
                  <w:txbxContent>
                    <w:p w14:paraId="404224A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发生保险事故双方应尽的责任</w:t>
                      </w:r>
                    </w:p>
                  </w:txbxContent>
                </v:textbox>
              </v:shape>
            </w:pict>
          </mc:Fallback>
        </mc:AlternateContent>
      </w: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.5 </w:t>
      </w:r>
    </w:p>
    <w:p w14:paraId="65A8479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当合同工程发生保险事故时</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投保人应及时通知保险人，并提供有关资料。合同双方当事人有责任采取合理有效措施防止或减少损失，并应相互协助做好向保险人的报告和理赔工作。</w:t>
      </w:r>
    </w:p>
    <w:p w14:paraId="03CF6013">
      <w:pPr>
        <w:pStyle w:val="40"/>
        <w:tabs>
          <w:tab w:val="left" w:pos="1320"/>
          <w:tab w:val="left" w:pos="1620"/>
        </w:tabs>
        <w:adjustRightInd w:val="0"/>
        <w:snapToGrid w:val="0"/>
        <w:spacing w:line="360" w:lineRule="auto"/>
        <w:rPr>
          <w:rFonts w:hint="eastAsia" w:ascii="仿宋" w:hAnsi="仿宋" w:eastAsia="仿宋" w:cs="仿宋"/>
          <w:b/>
          <w:bCs/>
          <w:color w:val="auto"/>
          <w:sz w:val="24"/>
          <w:szCs w:val="24"/>
          <w:u w:val="dotted"/>
          <w:lang w:eastAsia="zh-CN"/>
        </w:rPr>
      </w:pPr>
      <w:r>
        <w:rPr>
          <w:rFonts w:ascii="仿宋" w:hAnsi="仿宋" w:eastAsia="仿宋" w:cs="仿宋"/>
          <w:b/>
          <w:bCs/>
          <w:color w:val="auto"/>
          <w:sz w:val="24"/>
          <w:szCs w:val="24"/>
          <w:lang w:eastAsia="zh-CN"/>
        </w:rPr>
        <w:t>3</w:t>
      </w:r>
      <w:r>
        <w:rPr>
          <w:rFonts w:hint="eastAsia" w:ascii="仿宋" w:hAnsi="仿宋" w:eastAsia="仿宋" w:cs="仿宋"/>
          <w:b/>
          <w:bCs/>
          <w:color w:val="auto"/>
          <w:sz w:val="24"/>
          <w:szCs w:val="24"/>
          <w:lang w:eastAsia="zh-CN"/>
        </w:rPr>
        <w:t>6</w:t>
      </w:r>
      <w:r>
        <w:rPr>
          <w:rFonts w:ascii="仿宋" w:hAnsi="仿宋" w:eastAsia="仿宋" w:cs="仿宋"/>
          <w:b/>
          <w:bCs/>
          <w:color w:val="auto"/>
          <w:sz w:val="24"/>
          <w:szCs w:val="24"/>
          <w:lang w:eastAsia="zh-CN"/>
        </w:rPr>
        <w:t xml:space="preserve">.6  </w:t>
      </w:r>
    </w:p>
    <w:p w14:paraId="45A561D0">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61664" behindDoc="0" locked="0" layoutInCell="1" allowOverlap="1">
                <wp:simplePos x="0" y="0"/>
                <wp:positionH relativeFrom="column">
                  <wp:posOffset>-114300</wp:posOffset>
                </wp:positionH>
                <wp:positionV relativeFrom="paragraph">
                  <wp:posOffset>0</wp:posOffset>
                </wp:positionV>
                <wp:extent cx="785495" cy="614045"/>
                <wp:effectExtent l="0" t="0" r="0" b="0"/>
                <wp:wrapNone/>
                <wp:docPr id="305" name="文本框 814"/>
                <wp:cNvGraphicFramePr/>
                <a:graphic xmlns:a="http://schemas.openxmlformats.org/drawingml/2006/main">
                  <a:graphicData uri="http://schemas.microsoft.com/office/word/2010/wordprocessingShape">
                    <wps:wsp>
                      <wps:cNvSpPr txBox="1">
                        <a:spLocks noChangeArrowheads="1"/>
                      </wps:cNvSpPr>
                      <wps:spPr bwMode="auto">
                        <a:xfrm>
                          <a:off x="0" y="0"/>
                          <a:ext cx="785495" cy="614045"/>
                        </a:xfrm>
                        <a:prstGeom prst="rect">
                          <a:avLst/>
                        </a:prstGeom>
                        <a:noFill/>
                        <a:ln>
                          <a:noFill/>
                        </a:ln>
                        <a:effectLst/>
                      </wps:spPr>
                      <wps:txbx>
                        <w:txbxContent>
                          <w:p w14:paraId="1920BE7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工程变更被保险人应尽的责任</w:t>
                            </w:r>
                          </w:p>
                        </w:txbxContent>
                      </wps:txbx>
                      <wps:bodyPr rot="0" vert="horz" wrap="square" lIns="91440" tIns="45720" rIns="91440" bIns="45720" anchor="t" anchorCtr="0" upright="1">
                        <a:noAutofit/>
                      </wps:bodyPr>
                    </wps:wsp>
                  </a:graphicData>
                </a:graphic>
              </wp:anchor>
            </w:drawing>
          </mc:Choice>
          <mc:Fallback>
            <w:pict>
              <v:shape id="文本框 814" o:spid="_x0000_s1026" o:spt="202" type="#_x0000_t202" style="position:absolute;left:0pt;margin-left:-9pt;margin-top:0pt;height:48.35pt;width:61.85pt;z-index:251761664;mso-width-relative:page;mso-height-relative:page;" filled="f" stroked="f" coordsize="21600,21600" o:gfxdata="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5YSF2NUAAAAH&#10;AQAADwAAAAAAAAABACAAAAAiAAAAZHJzL2Rvd25yZXYueG1sUEsBAhQAFAAAAAgAh07iQAUlIrEf&#10;AgAAJgQAAA4AAAAAAAAAAQAgAAAAJAEAAGRycy9lMm9Eb2MueG1sUEsFBgAAAAAGAAYAWQEAALUF&#10;AAAAAA==&#10;">
                <v:fill on="f" focussize="0,0"/>
                <v:stroke on="f"/>
                <v:imagedata o:title=""/>
                <o:lock v:ext="edit" aspectratio="f"/>
                <v:textbox>
                  <w:txbxContent>
                    <w:p w14:paraId="1920BE7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工程变更被保险人应尽的责任</w:t>
                      </w:r>
                    </w:p>
                  </w:txbxContent>
                </v:textbox>
              </v:shape>
            </w:pict>
          </mc:Fallback>
        </mc:AlternateContent>
      </w:r>
      <w:r>
        <w:rPr>
          <w:rFonts w:hint="eastAsia" w:ascii="仿宋" w:hAnsi="仿宋" w:eastAsia="仿宋" w:cs="仿宋"/>
          <w:color w:val="auto"/>
          <w:sz w:val="24"/>
          <w:szCs w:val="24"/>
          <w:lang w:eastAsia="zh-CN"/>
        </w:rPr>
        <w:t>当合同工程的性质、规模或计划发生变更时，被保险人应及时通知保险人，并在合同履行期间按照本条约定保证足够的保险额，由此造成的费用由责任方承担。</w:t>
      </w:r>
    </w:p>
    <w:p w14:paraId="74A64924">
      <w:pPr>
        <w:spacing w:line="360" w:lineRule="auto"/>
        <w:rPr>
          <w:rFonts w:hint="eastAsia" w:ascii="仿宋" w:hAnsi="仿宋" w:eastAsia="仿宋" w:cs="仿宋"/>
          <w:b/>
          <w:bCs/>
          <w:color w:val="auto"/>
          <w:u w:val="dotted"/>
          <w:lang w:eastAsia="zh-CN"/>
        </w:rPr>
      </w:pPr>
      <w:r>
        <w:rPr>
          <w:rFonts w:ascii="仿宋" w:hAnsi="仿宋" w:eastAsia="仿宋" w:cs="仿宋"/>
          <w:b/>
          <w:bCs/>
          <w:color w:val="auto"/>
          <w:lang w:eastAsia="zh-CN"/>
        </w:rPr>
        <w:t>3</w:t>
      </w:r>
      <w:r>
        <w:rPr>
          <w:rFonts w:hint="eastAsia" w:ascii="仿宋" w:hAnsi="仿宋" w:eastAsia="仿宋" w:cs="仿宋"/>
          <w:b/>
          <w:bCs/>
          <w:color w:val="auto"/>
          <w:lang w:eastAsia="zh-CN"/>
        </w:rPr>
        <w:t>6</w:t>
      </w:r>
      <w:r>
        <w:rPr>
          <w:rFonts w:ascii="仿宋" w:hAnsi="仿宋" w:eastAsia="仿宋" w:cs="仿宋"/>
          <w:b/>
          <w:bCs/>
          <w:color w:val="auto"/>
          <w:lang w:eastAsia="zh-CN"/>
        </w:rPr>
        <w:t xml:space="preserve">.7  </w:t>
      </w:r>
    </w:p>
    <w:p w14:paraId="2A50EF74">
      <w:pPr>
        <w:pStyle w:val="40"/>
        <w:widowControl w:val="0"/>
        <w:adjustRightInd w:val="0"/>
        <w:snapToGrid w:val="0"/>
        <w:spacing w:line="360" w:lineRule="auto"/>
        <w:ind w:left="1850" w:leftChars="771"/>
        <w:jc w:val="both"/>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762688" behindDoc="0" locked="0" layoutInCell="1" allowOverlap="1">
                <wp:simplePos x="0" y="0"/>
                <wp:positionH relativeFrom="column">
                  <wp:posOffset>-123825</wp:posOffset>
                </wp:positionH>
                <wp:positionV relativeFrom="paragraph">
                  <wp:posOffset>13970</wp:posOffset>
                </wp:positionV>
                <wp:extent cx="785495" cy="448310"/>
                <wp:effectExtent l="0" t="0" r="0" b="0"/>
                <wp:wrapNone/>
                <wp:docPr id="304" name="文本框 815"/>
                <wp:cNvGraphicFramePr/>
                <a:graphic xmlns:a="http://schemas.openxmlformats.org/drawingml/2006/main">
                  <a:graphicData uri="http://schemas.microsoft.com/office/word/2010/wordprocessingShape">
                    <wps:wsp>
                      <wps:cNvSpPr txBox="1">
                        <a:spLocks noChangeArrowheads="1"/>
                      </wps:cNvSpPr>
                      <wps:spPr bwMode="auto">
                        <a:xfrm>
                          <a:off x="0" y="0"/>
                          <a:ext cx="785495" cy="448310"/>
                        </a:xfrm>
                        <a:prstGeom prst="rect">
                          <a:avLst/>
                        </a:prstGeom>
                        <a:noFill/>
                        <a:ln>
                          <a:noFill/>
                        </a:ln>
                        <a:effectLst/>
                      </wps:spPr>
                      <wps:txbx>
                        <w:txbxContent>
                          <w:p w14:paraId="109682D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保险赔偿金的用途</w:t>
                            </w:r>
                          </w:p>
                        </w:txbxContent>
                      </wps:txbx>
                      <wps:bodyPr rot="0" vert="horz" wrap="square" lIns="91440" tIns="45720" rIns="91440" bIns="45720" anchor="t" anchorCtr="0" upright="1">
                        <a:noAutofit/>
                      </wps:bodyPr>
                    </wps:wsp>
                  </a:graphicData>
                </a:graphic>
              </wp:anchor>
            </w:drawing>
          </mc:Choice>
          <mc:Fallback>
            <w:pict>
              <v:shape id="文本框 815" o:spid="_x0000_s1026" o:spt="202" type="#_x0000_t202" style="position:absolute;left:0pt;margin-left:-9.75pt;margin-top:1.1pt;height:35.3pt;width:61.85pt;z-index:251762688;mso-width-relative:page;mso-height-relative:page;" filled="f" stroked="f" coordsize="21600,21600" o:gfxdata="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xHyJS1gAA&#10;AAgBAAAPAAAAAAAAAAEAIAAAACIAAABkcnMvZG93bnJldi54bWxQSwECFAAUAAAACACHTuJAzjF9&#10;lSACAAAmBAAADgAAAAAAAAABACAAAAAlAQAAZHJzL2Uyb0RvYy54bWxQSwUGAAAAAAYABgBZAQAA&#10;twUAAAAA&#10;">
                <v:fill on="f" focussize="0,0"/>
                <v:stroke on="f"/>
                <v:imagedata o:title=""/>
                <o:lock v:ext="edit" aspectratio="f"/>
                <v:textbox>
                  <w:txbxContent>
                    <w:p w14:paraId="109682D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保险赔偿金的用途</w:t>
                      </w:r>
                    </w:p>
                  </w:txbxContent>
                </v:textbox>
              </v:shape>
            </w:pict>
          </mc:Fallback>
        </mc:AlternateContent>
      </w:r>
      <w:r>
        <w:rPr>
          <w:rFonts w:hint="eastAsia" w:ascii="仿宋" w:hAnsi="仿宋" w:eastAsia="仿宋" w:cs="仿宋"/>
          <w:color w:val="auto"/>
          <w:sz w:val="24"/>
          <w:szCs w:val="24"/>
          <w:lang w:eastAsia="zh-CN"/>
        </w:rPr>
        <w:t>从保险人处收到的因合同工程本身损失或损坏的保险金</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应专项用于修复合同工程的损失或损坏，或作为对未能修复合同工程这些损失或损坏的补偿。</w:t>
      </w:r>
    </w:p>
    <w:p w14:paraId="7DFEF4E7">
      <w:pPr>
        <w:spacing w:line="360" w:lineRule="auto"/>
        <w:rPr>
          <w:rFonts w:hint="eastAsia" w:ascii="仿宋" w:hAnsi="仿宋" w:eastAsia="仿宋" w:cs="仿宋"/>
          <w:b/>
          <w:bCs/>
          <w:color w:val="auto"/>
          <w:u w:val="dotted"/>
          <w:lang w:eastAsia="zh-CN"/>
        </w:rPr>
      </w:pPr>
      <w:r>
        <w:rPr>
          <w:rFonts w:ascii="仿宋" w:hAnsi="仿宋" w:eastAsia="仿宋" w:cs="仿宋"/>
          <w:b/>
          <w:bCs/>
          <w:color w:val="auto"/>
          <w:lang w:eastAsia="zh-CN"/>
        </w:rPr>
        <w:t>3</w:t>
      </w:r>
      <w:r>
        <w:rPr>
          <w:rFonts w:hint="eastAsia" w:ascii="仿宋" w:hAnsi="仿宋" w:eastAsia="仿宋" w:cs="仿宋"/>
          <w:b/>
          <w:bCs/>
          <w:color w:val="auto"/>
          <w:lang w:eastAsia="zh-CN"/>
        </w:rPr>
        <w:t>6</w:t>
      </w:r>
      <w:r>
        <w:rPr>
          <w:rFonts w:ascii="仿宋" w:hAnsi="仿宋" w:eastAsia="仿宋" w:cs="仿宋"/>
          <w:b/>
          <w:bCs/>
          <w:color w:val="auto"/>
          <w:lang w:eastAsia="zh-CN"/>
        </w:rPr>
        <w:t xml:space="preserve">.8  </w:t>
      </w:r>
    </w:p>
    <w:p w14:paraId="390631DD">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99232" behindDoc="0" locked="0" layoutInCell="1" allowOverlap="1">
                <wp:simplePos x="0" y="0"/>
                <wp:positionH relativeFrom="column">
                  <wp:posOffset>0</wp:posOffset>
                </wp:positionH>
                <wp:positionV relativeFrom="paragraph">
                  <wp:posOffset>5080</wp:posOffset>
                </wp:positionV>
                <wp:extent cx="832485" cy="389255"/>
                <wp:effectExtent l="0" t="0" r="0" b="0"/>
                <wp:wrapNone/>
                <wp:docPr id="303" name="文本框 816"/>
                <wp:cNvGraphicFramePr/>
                <a:graphic xmlns:a="http://schemas.openxmlformats.org/drawingml/2006/main">
                  <a:graphicData uri="http://schemas.microsoft.com/office/word/2010/wordprocessingShape">
                    <wps:wsp>
                      <wps:cNvSpPr txBox="1">
                        <a:spLocks noChangeArrowheads="1"/>
                      </wps:cNvSpPr>
                      <wps:spPr bwMode="auto">
                        <a:xfrm>
                          <a:off x="0" y="0"/>
                          <a:ext cx="832485" cy="389255"/>
                        </a:xfrm>
                        <a:prstGeom prst="rect">
                          <a:avLst/>
                        </a:prstGeom>
                        <a:noFill/>
                        <a:ln>
                          <a:noFill/>
                        </a:ln>
                        <a:effectLst/>
                      </wps:spPr>
                      <wps:txbx>
                        <w:txbxContent>
                          <w:p w14:paraId="466E62F5">
                            <w:pPr>
                              <w:spacing w:line="240" w:lineRule="exact"/>
                              <w:rPr>
                                <w:rFonts w:ascii="宋体"/>
                                <w:sz w:val="18"/>
                                <w:szCs w:val="18"/>
                              </w:rPr>
                            </w:pPr>
                            <w:r>
                              <w:rPr>
                                <w:rFonts w:hint="eastAsia" w:ascii="楷体_GB2312" w:hAnsi="宋体" w:eastAsia="楷体_GB2312" w:cs="楷体_GB2312"/>
                                <w:b/>
                                <w:bCs/>
                                <w:color w:val="000000"/>
                                <w:sz w:val="18"/>
                                <w:szCs w:val="18"/>
                              </w:rPr>
                              <w:t>约定投保事项</w:t>
                            </w:r>
                          </w:p>
                        </w:txbxContent>
                      </wps:txbx>
                      <wps:bodyPr rot="0" vert="horz" wrap="square" lIns="91440" tIns="45720" rIns="91440" bIns="45720" anchor="t" anchorCtr="0" upright="1">
                        <a:noAutofit/>
                      </wps:bodyPr>
                    </wps:wsp>
                  </a:graphicData>
                </a:graphic>
              </wp:anchor>
            </w:drawing>
          </mc:Choice>
          <mc:Fallback>
            <w:pict>
              <v:shape id="文本框 816" o:spid="_x0000_s1026" o:spt="202" type="#_x0000_t202" style="position:absolute;left:0pt;margin-left:0pt;margin-top:0.4pt;height:30.65pt;width:65.55pt;z-index:251999232;mso-width-relative:page;mso-height-relative:page;" filled="f" stroked="f" coordsize="21600,21600" o:gfxdata="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5fpmU0QAAAAQBAAAP&#10;AAAAAAAAAAEAIAAAACIAAABkcnMvZG93bnJldi54bWxQSwECFAAUAAAACACHTuJAjekyDx8CAAAm&#10;BAAADgAAAAAAAAABACAAAAAgAQAAZHJzL2Uyb0RvYy54bWxQSwUGAAAAAAYABgBZAQAAsQUAAAAA&#10;">
                <v:fill on="f" focussize="0,0"/>
                <v:stroke on="f"/>
                <v:imagedata o:title=""/>
                <o:lock v:ext="edit" aspectratio="f"/>
                <v:textbox>
                  <w:txbxContent>
                    <w:p w14:paraId="466E62F5">
                      <w:pPr>
                        <w:spacing w:line="240" w:lineRule="exact"/>
                        <w:rPr>
                          <w:rFonts w:ascii="宋体"/>
                          <w:sz w:val="18"/>
                          <w:szCs w:val="18"/>
                        </w:rPr>
                      </w:pPr>
                      <w:r>
                        <w:rPr>
                          <w:rFonts w:hint="eastAsia" w:ascii="楷体_GB2312" w:hAnsi="宋体" w:eastAsia="楷体_GB2312" w:cs="楷体_GB2312"/>
                          <w:b/>
                          <w:bCs/>
                          <w:color w:val="000000"/>
                          <w:sz w:val="18"/>
                          <w:szCs w:val="18"/>
                        </w:rPr>
                        <w:t>约定投保事项</w:t>
                      </w:r>
                    </w:p>
                  </w:txbxContent>
                </v:textbox>
              </v:shape>
            </w:pict>
          </mc:Fallback>
        </mc:AlternateContent>
      </w:r>
      <w:r>
        <w:rPr>
          <w:rFonts w:hint="eastAsia" w:ascii="仿宋" w:hAnsi="仿宋" w:eastAsia="仿宋" w:cs="仿宋"/>
          <w:color w:val="auto"/>
          <w:sz w:val="24"/>
          <w:szCs w:val="24"/>
          <w:lang w:eastAsia="zh-CN"/>
        </w:rPr>
        <w:t>具体投保内容、保险金、保险期限及相关责任等事项，合同双方当事人应在专用条款中约定。</w:t>
      </w:r>
    </w:p>
    <w:p w14:paraId="3DB3AD26">
      <w:pPr>
        <w:pStyle w:val="40"/>
        <w:adjustRightInd w:val="0"/>
        <w:snapToGrid w:val="0"/>
        <w:spacing w:line="360" w:lineRule="auto"/>
        <w:rPr>
          <w:rFonts w:hint="eastAsia" w:ascii="仿宋" w:hAnsi="仿宋" w:eastAsia="仿宋"/>
          <w:b/>
          <w:bCs/>
          <w:color w:val="auto"/>
          <w:sz w:val="24"/>
          <w:szCs w:val="24"/>
          <w:lang w:eastAsia="zh-CN"/>
        </w:rPr>
      </w:pPr>
    </w:p>
    <w:p w14:paraId="310657AF">
      <w:pPr>
        <w:spacing w:line="360" w:lineRule="auto"/>
        <w:jc w:val="center"/>
        <w:outlineLvl w:val="1"/>
        <w:rPr>
          <w:rFonts w:hint="eastAsia" w:ascii="仿宋" w:hAnsi="仿宋" w:eastAsia="仿宋" w:cs="仿宋"/>
          <w:b/>
          <w:bCs/>
          <w:color w:val="auto"/>
          <w:lang w:eastAsia="zh-CN"/>
        </w:rPr>
      </w:pPr>
      <w:bookmarkStart w:id="1000" w:name="_Toc22865"/>
      <w:bookmarkStart w:id="1001" w:name="_Toc18918"/>
      <w:bookmarkStart w:id="1002" w:name="_Toc27885"/>
      <w:bookmarkStart w:id="1003" w:name="_Toc14950"/>
      <w:bookmarkStart w:id="1004" w:name="_Toc11258"/>
      <w:bookmarkStart w:id="1005" w:name="_Toc19534"/>
      <w:bookmarkStart w:id="1006" w:name="_Toc21727"/>
      <w:bookmarkStart w:id="1007" w:name="_Toc6941"/>
      <w:bookmarkStart w:id="1008" w:name="_Toc149731469"/>
      <w:bookmarkStart w:id="1009" w:name="_Toc32709"/>
      <w:bookmarkStart w:id="1010" w:name="_Toc21433"/>
      <w:bookmarkStart w:id="1011" w:name="_Toc12296"/>
      <w:bookmarkStart w:id="1012" w:name="_Toc2316"/>
      <w:bookmarkStart w:id="1013" w:name="_Toc28673"/>
      <w:bookmarkStart w:id="1014" w:name="_Toc17748"/>
      <w:r>
        <w:rPr>
          <w:rFonts w:hint="eastAsia" w:ascii="仿宋" w:hAnsi="仿宋" w:eastAsia="仿宋" w:cs="仿宋"/>
          <w:b/>
          <w:bCs/>
          <w:color w:val="auto"/>
          <w:lang w:eastAsia="zh-CN"/>
        </w:rPr>
        <w:t>四、勘察、设计与BIM技术应用</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B5E95FC">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015" w:name="_Toc225"/>
      <w:bookmarkStart w:id="1016" w:name="_Toc32718"/>
      <w:bookmarkStart w:id="1017" w:name="_Toc827"/>
      <w:bookmarkStart w:id="1018" w:name="_Toc32167"/>
      <w:bookmarkStart w:id="1019" w:name="_Toc10269"/>
      <w:bookmarkStart w:id="1020" w:name="_Toc14910"/>
      <w:bookmarkStart w:id="1021" w:name="_Toc31"/>
      <w:bookmarkStart w:id="1022" w:name="_Toc17654"/>
      <w:bookmarkStart w:id="1023" w:name="_Toc5266"/>
      <w:bookmarkStart w:id="1024" w:name="_Toc149731470"/>
      <w:bookmarkStart w:id="1025" w:name="_Toc21636"/>
      <w:bookmarkStart w:id="1026" w:name="_Toc22033"/>
      <w:bookmarkStart w:id="1027" w:name="_Toc520"/>
      <w:bookmarkStart w:id="1028" w:name="_Toc13627"/>
      <w:bookmarkStart w:id="1029" w:name="_Toc2022"/>
      <w:r>
        <w:rPr>
          <w:rFonts w:hint="eastAsia" w:ascii="仿宋" w:hAnsi="仿宋" w:eastAsia="仿宋" w:cs="仿宋"/>
          <w:bCs w:val="0"/>
          <w:color w:val="auto"/>
          <w:sz w:val="24"/>
          <w:szCs w:val="24"/>
          <w:lang w:eastAsia="zh-CN"/>
        </w:rPr>
        <w:t>37  工程勘察</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6ACD457">
      <w:pPr>
        <w:tabs>
          <w:tab w:val="left" w:pos="1320"/>
        </w:tabs>
        <w:spacing w:line="360" w:lineRule="auto"/>
        <w:ind w:right="-7"/>
        <w:rPr>
          <w:rFonts w:hint="eastAsia" w:ascii="仿宋" w:hAnsi="仿宋" w:eastAsia="仿宋" w:cs="仿宋"/>
          <w:b/>
          <w:color w:val="auto"/>
          <w:lang w:eastAsia="zh-CN"/>
        </w:rPr>
      </w:pPr>
      <w:r>
        <w:rPr>
          <w:rFonts w:hint="eastAsia" w:ascii="仿宋" w:hAnsi="仿宋" w:eastAsia="仿宋" w:cs="仿宋"/>
          <w:b/>
          <w:color w:val="auto"/>
          <w:lang w:eastAsia="zh-CN"/>
        </w:rPr>
        <w:t>37.1</w:t>
      </w:r>
    </w:p>
    <w:p w14:paraId="3F5AE7BF">
      <w:pPr>
        <w:widowControl w:val="0"/>
        <w:tabs>
          <w:tab w:val="left" w:pos="4970"/>
        </w:tabs>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971584" behindDoc="0" locked="0" layoutInCell="1" allowOverlap="1">
                <wp:simplePos x="0" y="0"/>
                <wp:positionH relativeFrom="column">
                  <wp:posOffset>-85725</wp:posOffset>
                </wp:positionH>
                <wp:positionV relativeFrom="paragraph">
                  <wp:posOffset>62865</wp:posOffset>
                </wp:positionV>
                <wp:extent cx="794385" cy="798195"/>
                <wp:effectExtent l="0" t="0" r="0" b="0"/>
                <wp:wrapNone/>
                <wp:docPr id="302"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94385" cy="798195"/>
                        </a:xfrm>
                        <a:prstGeom prst="rect">
                          <a:avLst/>
                        </a:prstGeom>
                        <a:noFill/>
                        <a:ln>
                          <a:noFill/>
                        </a:ln>
                        <a:effectLst/>
                      </wps:spPr>
                      <wps:txbx>
                        <w:txbxContent>
                          <w:p w14:paraId="4111EC73">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对发包人要求与项目基础资料的核实</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6.75pt;margin-top:4.95pt;height:62.85pt;width:62.55pt;z-index:251971584;mso-width-relative:page;mso-height-relative:page;" filled="f" stroked="f" coordsize="21600,21600" o:gfxdata="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9E5pDWAAAA&#10;CQEAAA8AAAAAAAAAAQAgAAAAIgAAAGRycy9kb3ducmV2LnhtbFBLAQIUABQAAAAIAIdO4kDfiQH5&#10;HwIAACUEAAAOAAAAAAAAAAEAIAAAACUBAABkcnMvZTJvRG9jLnhtbFBLBQYAAAAABgAGAFkBAAC2&#10;BQAAAAA=&#10;">
                <v:fill on="f" focussize="0,0"/>
                <v:stroke on="f"/>
                <v:imagedata o:title=""/>
                <o:lock v:ext="edit" aspectratio="f"/>
                <v:textbox>
                  <w:txbxContent>
                    <w:p w14:paraId="4111EC73">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对发包人要求与项目基础资料的核实</w:t>
                      </w:r>
                    </w:p>
                  </w:txbxContent>
                </v:textbox>
              </v:shape>
            </w:pict>
          </mc:Fallback>
        </mc:AlternateContent>
      </w:r>
      <w:r>
        <w:rPr>
          <w:rFonts w:hint="eastAsia" w:ascii="仿宋" w:hAnsi="仿宋" w:eastAsia="仿宋" w:cs="仿宋"/>
          <w:color w:val="auto"/>
          <w:lang w:eastAsia="zh-CN"/>
        </w:rPr>
        <w:t>承包人在工程勘察工作开始日期前，应对发包人及设计顾问人的勘察要求和所提供的项目基础资料或其他途径得到的现场资料的完备性和正确性进行核实，发现错漏应及时提请发包人补充完善。因发包人要求和所提供的资料存在错漏，但发包人未按承包人要求补充完善，导致工程存在缺陷或事故，责任由发包人承担。</w:t>
      </w:r>
    </w:p>
    <w:p w14:paraId="1D795192">
      <w:pPr>
        <w:tabs>
          <w:tab w:val="left" w:pos="1320"/>
        </w:tabs>
        <w:spacing w:line="360" w:lineRule="auto"/>
        <w:ind w:right="-7"/>
        <w:rPr>
          <w:rFonts w:hint="eastAsia" w:ascii="仿宋" w:hAnsi="仿宋" w:eastAsia="仿宋" w:cs="仿宋"/>
          <w:b/>
          <w:color w:val="auto"/>
          <w:lang w:eastAsia="zh-CN"/>
        </w:rPr>
      </w:pPr>
      <w:r>
        <w:rPr>
          <w:rFonts w:hint="eastAsia" w:ascii="仿宋" w:hAnsi="仿宋" w:eastAsia="仿宋" w:cs="仿宋"/>
          <w:b/>
          <w:color w:val="auto"/>
          <w:lang w:eastAsia="zh-CN"/>
        </w:rPr>
        <w:t>37.2</w:t>
      </w:r>
    </w:p>
    <w:p w14:paraId="523B16F2">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969536" behindDoc="0" locked="0" layoutInCell="1" allowOverlap="1">
                <wp:simplePos x="0" y="0"/>
                <wp:positionH relativeFrom="column">
                  <wp:posOffset>-95250</wp:posOffset>
                </wp:positionH>
                <wp:positionV relativeFrom="paragraph">
                  <wp:posOffset>62865</wp:posOffset>
                </wp:positionV>
                <wp:extent cx="765810" cy="683895"/>
                <wp:effectExtent l="0" t="0" r="0" b="0"/>
                <wp:wrapNone/>
                <wp:docPr id="301"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65810" cy="683895"/>
                        </a:xfrm>
                        <a:prstGeom prst="rect">
                          <a:avLst/>
                        </a:prstGeom>
                        <a:noFill/>
                        <a:ln>
                          <a:noFill/>
                        </a:ln>
                        <a:effectLst/>
                      </wps:spPr>
                      <wps:txbx>
                        <w:txbxContent>
                          <w:p w14:paraId="53FF9ABD">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勘察实施方案与应急预案</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7.5pt;margin-top:4.95pt;height:53.85pt;width:60.3pt;z-index:251969536;mso-width-relative:page;mso-height-relative:page;" filled="f" stroked="f" coordsize="21600,21600" o:gfxdata="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15b8KNYAAAAJ&#10;AQAADwAAAAAAAAABACAAAAAiAAAAZHJzL2Rvd25yZXYueG1sUEsBAhQAFAAAAAgAh07iQOn4Qb8e&#10;AgAAJQQAAA4AAAAAAAAAAQAgAAAAJQEAAGRycy9lMm9Eb2MueG1sUEsFBgAAAAAGAAYAWQEAALUF&#10;AAAAAA==&#10;">
                <v:fill on="f" focussize="0,0"/>
                <v:stroke on="f"/>
                <v:imagedata o:title=""/>
                <o:lock v:ext="edit" aspectratio="f"/>
                <v:textbox>
                  <w:txbxContent>
                    <w:p w14:paraId="53FF9ABD">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勘察实施方案与应急预案</w:t>
                      </w:r>
                    </w:p>
                  </w:txbxContent>
                </v:textbox>
              </v:shape>
            </w:pict>
          </mc:Fallback>
        </mc:AlternateContent>
      </w:r>
      <w:r>
        <w:rPr>
          <w:rFonts w:hint="eastAsia" w:ascii="仿宋" w:hAnsi="仿宋" w:eastAsia="仿宋" w:cs="仿宋"/>
          <w:color w:val="auto"/>
          <w:lang w:eastAsia="zh-CN"/>
        </w:rPr>
        <w:t>37.2.1承包人应在工程勘察工作开始日期前，编制勘察实施方案及应急预案，并按专用条款约定的时间和份数报发包人审查或备案。发包人在收到承包人勘察报告后，应通知设计顾问人对报告内容予以核实或审核，并在收到报告后的</w:t>
      </w:r>
      <w:r>
        <w:rPr>
          <w:rFonts w:ascii="仿宋" w:hAnsi="仿宋" w:eastAsia="仿宋" w:cs="仿宋"/>
          <w:color w:val="auto"/>
          <w:lang w:eastAsia="zh-CN"/>
        </w:rPr>
        <w:t>14</w:t>
      </w:r>
      <w:r>
        <w:rPr>
          <w:rFonts w:hint="eastAsia" w:ascii="仿宋" w:hAnsi="仿宋" w:eastAsia="仿宋" w:cs="仿宋"/>
          <w:color w:val="auto"/>
          <w:lang w:eastAsia="zh-CN"/>
        </w:rPr>
        <w:t>天内予以确定或提出修改意见，逾期不确认也不提出书面意见的，视为同意。</w:t>
      </w:r>
    </w:p>
    <w:p w14:paraId="3FEC11A3">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37.2.2勘察实施方案应包括项目基本情况、人员安排、工作进度、技术方法、工作量、质量保证体系以及需要发包人配合事项等，并制定环境保护的具体措施，在勘察期间合理保护作业现场环境。</w:t>
      </w:r>
    </w:p>
    <w:p w14:paraId="5E6D7E3E">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37.2.3承包人在燃气管道、热力管道、动力设备、输水管道、输电线路、临街交通要道及城市轨道交通隧道、地下通道（地下隧道）附近等风险性较大的地点，以及在易燃易爆地段及放射、有毒环境中进行工程勘察作业时，应编制安全防护方案并制定应急预案报发包人审查或备案。发包人在收到承包人应急预案后，应通知设计顾问人对报告内容予以核实或审核，并在收到报告后的</w:t>
      </w:r>
      <w:r>
        <w:rPr>
          <w:rFonts w:ascii="仿宋" w:hAnsi="仿宋" w:eastAsia="仿宋" w:cs="仿宋"/>
          <w:color w:val="auto"/>
          <w:lang w:eastAsia="zh-CN"/>
        </w:rPr>
        <w:t>14</w:t>
      </w:r>
      <w:r>
        <w:rPr>
          <w:rFonts w:hint="eastAsia" w:ascii="仿宋" w:hAnsi="仿宋" w:eastAsia="仿宋" w:cs="仿宋"/>
          <w:color w:val="auto"/>
          <w:lang w:eastAsia="zh-CN"/>
        </w:rPr>
        <w:t>天内予以确定或提出修改意见，逾期不确认也不提出书面意见的，视为无异议。</w:t>
      </w:r>
    </w:p>
    <w:p w14:paraId="2990FD2C">
      <w:pPr>
        <w:tabs>
          <w:tab w:val="left" w:pos="1320"/>
        </w:tabs>
        <w:spacing w:line="360" w:lineRule="auto"/>
        <w:rPr>
          <w:rFonts w:hint="eastAsia" w:ascii="仿宋" w:hAnsi="仿宋" w:eastAsia="仿宋" w:cs="仿宋"/>
          <w:b/>
          <w:color w:val="auto"/>
          <w:lang w:eastAsia="zh-CN"/>
        </w:rPr>
      </w:pPr>
      <w:r>
        <w:rPr>
          <w:rFonts w:ascii="仿宋" w:hAnsi="仿宋" w:eastAsia="仿宋" w:cs="仿宋"/>
          <w:b/>
          <w:color w:val="auto"/>
          <w:lang w:eastAsia="zh-CN" w:bidi="ar-SA"/>
        </w:rPr>
        <mc:AlternateContent>
          <mc:Choice Requires="wps">
            <w:drawing>
              <wp:anchor distT="0" distB="0" distL="114300" distR="114300" simplePos="0" relativeHeight="252000256" behindDoc="0" locked="0" layoutInCell="1" allowOverlap="1">
                <wp:simplePos x="0" y="0"/>
                <wp:positionH relativeFrom="column">
                  <wp:posOffset>-114300</wp:posOffset>
                </wp:positionH>
                <wp:positionV relativeFrom="paragraph">
                  <wp:posOffset>310515</wp:posOffset>
                </wp:positionV>
                <wp:extent cx="796925" cy="331470"/>
                <wp:effectExtent l="0" t="0" r="0" b="0"/>
                <wp:wrapNone/>
                <wp:docPr id="300"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96925" cy="331470"/>
                        </a:xfrm>
                        <a:prstGeom prst="rect">
                          <a:avLst/>
                        </a:prstGeom>
                        <a:noFill/>
                        <a:ln>
                          <a:noFill/>
                        </a:ln>
                        <a:effectLst/>
                      </wps:spPr>
                      <wps:txbx>
                        <w:txbxContent>
                          <w:p w14:paraId="2768BEDC">
                            <w:pPr>
                              <w:spacing w:line="240" w:lineRule="exact"/>
                              <w:rPr>
                                <w:rFonts w:ascii="宋体"/>
                                <w:sz w:val="18"/>
                                <w:szCs w:val="18"/>
                              </w:rPr>
                            </w:pPr>
                            <w:r>
                              <w:rPr>
                                <w:rFonts w:hint="eastAsia" w:ascii="楷体_GB2312" w:hAnsi="宋体" w:eastAsia="楷体_GB2312" w:cs="楷体_GB2312"/>
                                <w:b/>
                                <w:bCs/>
                                <w:color w:val="000000"/>
                                <w:sz w:val="18"/>
                                <w:szCs w:val="18"/>
                              </w:rPr>
                              <w:t>勘察实施</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9pt;margin-top:24.45pt;height:26.1pt;width:62.75pt;z-index:252000256;mso-width-relative:page;mso-height-relative:page;" filled="f" stroked="f" coordsize="21600,21600" o:gfxdata="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obq6j1wAA&#10;AAoBAAAPAAAAAAAAAAEAIAAAACIAAABkcnMvZG93bnJldi54bWxQSwECFAAUAAAACACHTuJA5b8O&#10;eR8CAAAlBAAADgAAAAAAAAABACAAAAAmAQAAZHJzL2Uyb0RvYy54bWxQSwUGAAAAAAYABgBZAQAA&#10;twUAAAAA&#10;">
                <v:fill on="f" focussize="0,0"/>
                <v:stroke on="f"/>
                <v:imagedata o:title=""/>
                <o:lock v:ext="edit" aspectratio="f"/>
                <v:textbox>
                  <w:txbxContent>
                    <w:p w14:paraId="2768BEDC">
                      <w:pPr>
                        <w:spacing w:line="240" w:lineRule="exact"/>
                        <w:rPr>
                          <w:rFonts w:ascii="宋体"/>
                          <w:sz w:val="18"/>
                          <w:szCs w:val="18"/>
                        </w:rPr>
                      </w:pPr>
                      <w:r>
                        <w:rPr>
                          <w:rFonts w:hint="eastAsia" w:ascii="楷体_GB2312" w:hAnsi="宋体" w:eastAsia="楷体_GB2312" w:cs="楷体_GB2312"/>
                          <w:b/>
                          <w:bCs/>
                          <w:color w:val="000000"/>
                          <w:sz w:val="18"/>
                          <w:szCs w:val="18"/>
                        </w:rPr>
                        <w:t>勘察实施</w:t>
                      </w:r>
                    </w:p>
                  </w:txbxContent>
                </v:textbox>
              </v:shape>
            </w:pict>
          </mc:Fallback>
        </mc:AlternateContent>
      </w:r>
      <w:r>
        <w:rPr>
          <w:rFonts w:hint="eastAsia" w:ascii="仿宋" w:hAnsi="仿宋" w:eastAsia="仿宋" w:cs="仿宋"/>
          <w:b/>
          <w:color w:val="auto"/>
          <w:lang w:eastAsia="zh-CN"/>
        </w:rPr>
        <w:t>37.3</w:t>
      </w:r>
    </w:p>
    <w:p w14:paraId="3A4D42FF">
      <w:pPr>
        <w:widowControl w:val="0"/>
        <w:tabs>
          <w:tab w:val="left" w:pos="4970"/>
        </w:tabs>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37.3.1承包人应根据发包人审查批准或备案的勘察实施方案及应急预案、发包人及要求、设计顾问人指示并依据有关技术标准进行工程勘察工作。</w:t>
      </w:r>
    </w:p>
    <w:p w14:paraId="41100B73">
      <w:pPr>
        <w:tabs>
          <w:tab w:val="left" w:pos="4970"/>
        </w:tabs>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37.3.2 承包人应核查并在勘察报告及后续设计文件中明示工程项目工程场地范围内城市轨道交通隧道、给水管道、燃气管道等分布情况。</w:t>
      </w:r>
    </w:p>
    <w:p w14:paraId="1F941A50">
      <w:pPr>
        <w:tabs>
          <w:tab w:val="left" w:pos="4970"/>
        </w:tabs>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37.3.3勘察现场遇到地下文物时，承包人应及时向发包人和文物主管部门报告并妥善保护。</w:t>
      </w:r>
    </w:p>
    <w:p w14:paraId="0FC2393F">
      <w:pPr>
        <w:tabs>
          <w:tab w:val="left" w:pos="4970"/>
        </w:tabs>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37.3.4发包人应为承包人进入勘察工作现场提供必要的条件和协助，因发包人不能按时提供勘察工作现场，导致的工期延误及费用增加，责任由发包人承担。</w:t>
      </w:r>
    </w:p>
    <w:p w14:paraId="291AD29F">
      <w:pPr>
        <w:spacing w:line="360" w:lineRule="auto"/>
        <w:ind w:left="1687" w:hanging="1687" w:hangingChars="700"/>
        <w:rPr>
          <w:rFonts w:hint="eastAsia" w:ascii="仿宋" w:hAnsi="仿宋" w:eastAsia="仿宋" w:cs="仿宋"/>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91392" behindDoc="0" locked="0" layoutInCell="1" allowOverlap="1">
                <wp:simplePos x="0" y="0"/>
                <wp:positionH relativeFrom="column">
                  <wp:posOffset>-76200</wp:posOffset>
                </wp:positionH>
                <wp:positionV relativeFrom="paragraph">
                  <wp:posOffset>285750</wp:posOffset>
                </wp:positionV>
                <wp:extent cx="796925" cy="378460"/>
                <wp:effectExtent l="0" t="0" r="0" b="0"/>
                <wp:wrapNone/>
                <wp:docPr id="299"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96925" cy="378460"/>
                        </a:xfrm>
                        <a:prstGeom prst="rect">
                          <a:avLst/>
                        </a:prstGeom>
                        <a:noFill/>
                        <a:ln>
                          <a:noFill/>
                        </a:ln>
                        <a:effectLst/>
                      </wps:spPr>
                      <wps:txbx>
                        <w:txbxContent>
                          <w:p w14:paraId="4B8111BE">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勘察成果</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6pt;margin-top:22.5pt;height:29.8pt;width:62.75pt;z-index:252091392;mso-width-relative:page;mso-height-relative:page;" filled="f" stroked="f" coordsize="21600,21600" o:gfxdata="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HEyYj1wAA&#10;AAoBAAAPAAAAAAAAAAEAIAAAACIAAABkcnMvZG93bnJldi54bWxQSwECFAAUAAAACACHTuJAsmvH&#10;VR8CAAAlBAAADgAAAAAAAAABACAAAAAmAQAAZHJzL2Uyb0RvYy54bWxQSwUGAAAAAAYABgBZAQAA&#10;twUAAAAA&#10;">
                <v:fill on="f" focussize="0,0"/>
                <v:stroke on="f"/>
                <v:imagedata o:title=""/>
                <o:lock v:ext="edit" aspectratio="f"/>
                <v:textbox>
                  <w:txbxContent>
                    <w:p w14:paraId="4B8111BE">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勘察成果</w:t>
                      </w:r>
                    </w:p>
                  </w:txbxContent>
                </v:textbox>
              </v:shape>
            </w:pict>
          </mc:Fallback>
        </mc:AlternateContent>
      </w:r>
      <w:r>
        <w:rPr>
          <w:rFonts w:hint="eastAsia" w:ascii="仿宋" w:hAnsi="仿宋" w:eastAsia="仿宋" w:cs="仿宋"/>
          <w:b/>
          <w:bCs/>
          <w:color w:val="auto"/>
          <w:lang w:eastAsia="zh-CN"/>
        </w:rPr>
        <w:t>37.4</w:t>
      </w:r>
    </w:p>
    <w:p w14:paraId="050EE21A">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37.4.1承包人向发包人提交合格的勘察报告的方式、数量和时间，由双方在专用条款中约定。发包人要求增加的勘察报告，费用由发包人承担；承包人内部使用的勘察报告，其费用由承包人自己承担。</w:t>
      </w:r>
    </w:p>
    <w:p w14:paraId="2704A5BC">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37.4.2承包人完成勘察工作并提交勘察报告后，发包人应及时组织设计顾问人、监理人和承包人进行验收。发包人应及时签收勘察报告、确认勘察工作完成时间，并按专用条款约定计付工程勘察费。</w:t>
      </w:r>
    </w:p>
    <w:p w14:paraId="7856F02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37.4.3政府部门审查或</w:t>
      </w:r>
    </w:p>
    <w:p w14:paraId="3A48776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37.4.3.1 承包人的勘察报告需政府有关部门或施工图审查机构审查或批准的，发包人应在审查同意后7天内，向政府有关部门或施工图审查机构报送勘察报告，承包人应</w:t>
      </w:r>
      <w:r>
        <w:rPr>
          <w:rFonts w:ascii="仿宋" w:hAnsi="仿宋" w:eastAsia="仿宋"/>
          <w:color w:val="auto"/>
          <w:lang w:eastAsia="zh-CN"/>
        </w:rPr>
        <w:t>予以</w:t>
      </w:r>
      <w:r>
        <w:rPr>
          <w:rFonts w:hint="eastAsia" w:ascii="仿宋" w:hAnsi="仿宋" w:eastAsia="仿宋"/>
          <w:color w:val="auto"/>
          <w:lang w:eastAsia="zh-CN"/>
        </w:rPr>
        <w:t>协助。</w:t>
      </w:r>
    </w:p>
    <w:p w14:paraId="0919F69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37.4.3.2</w:t>
      </w:r>
      <w:r>
        <w:rPr>
          <w:rFonts w:ascii="仿宋" w:hAnsi="仿宋" w:eastAsia="仿宋"/>
          <w:color w:val="auto"/>
          <w:lang w:eastAsia="zh-CN"/>
        </w:rPr>
        <w:t>发包人</w:t>
      </w:r>
      <w:r>
        <w:rPr>
          <w:rFonts w:hint="eastAsia" w:ascii="仿宋" w:hAnsi="仿宋" w:eastAsia="仿宋"/>
          <w:color w:val="auto"/>
          <w:lang w:eastAsia="zh-CN"/>
        </w:rPr>
        <w:t>应</w:t>
      </w:r>
      <w:r>
        <w:rPr>
          <w:rFonts w:ascii="仿宋" w:hAnsi="仿宋" w:eastAsia="仿宋"/>
          <w:color w:val="auto"/>
          <w:lang w:eastAsia="zh-CN"/>
        </w:rPr>
        <w:t>向承包人提供</w:t>
      </w:r>
      <w:r>
        <w:rPr>
          <w:rFonts w:hint="eastAsia" w:ascii="仿宋" w:hAnsi="仿宋" w:eastAsia="仿宋"/>
          <w:color w:val="auto"/>
          <w:lang w:eastAsia="zh-CN"/>
        </w:rPr>
        <w:t>政府有关部门或施工图审查机构</w:t>
      </w:r>
      <w:r>
        <w:rPr>
          <w:rFonts w:ascii="仿宋" w:hAnsi="仿宋" w:eastAsia="仿宋"/>
          <w:color w:val="auto"/>
          <w:lang w:eastAsia="zh-CN"/>
        </w:rPr>
        <w:t>的批准文件和</w:t>
      </w:r>
      <w:r>
        <w:rPr>
          <w:rFonts w:hint="eastAsia" w:ascii="仿宋" w:hAnsi="仿宋" w:eastAsia="仿宋"/>
          <w:color w:val="auto"/>
          <w:lang w:eastAsia="zh-CN"/>
        </w:rPr>
        <w:t>审查会议</w:t>
      </w:r>
      <w:r>
        <w:rPr>
          <w:rFonts w:ascii="仿宋" w:hAnsi="仿宋" w:eastAsia="仿宋"/>
          <w:color w:val="auto"/>
          <w:lang w:eastAsia="zh-CN"/>
        </w:rPr>
        <w:t>纪要</w:t>
      </w:r>
      <w:r>
        <w:rPr>
          <w:rFonts w:hint="eastAsia" w:ascii="仿宋" w:hAnsi="仿宋" w:eastAsia="仿宋"/>
          <w:color w:val="auto"/>
          <w:lang w:eastAsia="zh-CN"/>
        </w:rPr>
        <w:t>。</w:t>
      </w:r>
      <w:r>
        <w:rPr>
          <w:rFonts w:ascii="仿宋" w:hAnsi="仿宋" w:eastAsia="仿宋"/>
          <w:color w:val="auto"/>
          <w:lang w:eastAsia="zh-CN"/>
        </w:rPr>
        <w:t>承包人</w:t>
      </w:r>
      <w:r>
        <w:rPr>
          <w:rFonts w:hint="eastAsia" w:ascii="仿宋" w:hAnsi="仿宋" w:eastAsia="仿宋"/>
          <w:color w:val="auto"/>
          <w:lang w:eastAsia="zh-CN"/>
        </w:rPr>
        <w:t>应按照相关审查批准文件和纪要对勘察报告进行补充、修改和完善。</w:t>
      </w:r>
    </w:p>
    <w:p w14:paraId="4416244C">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olor w:val="auto"/>
          <w:lang w:eastAsia="zh-CN"/>
        </w:rPr>
        <w:t>37.4.3.3经政府有关部门或</w:t>
      </w:r>
      <w:r>
        <w:rPr>
          <w:rFonts w:ascii="仿宋" w:hAnsi="仿宋" w:eastAsia="仿宋"/>
          <w:color w:val="auto"/>
          <w:lang w:eastAsia="zh-CN"/>
        </w:rPr>
        <w:t>施工图</w:t>
      </w:r>
      <w:r>
        <w:rPr>
          <w:rFonts w:hint="eastAsia" w:ascii="仿宋" w:hAnsi="仿宋" w:eastAsia="仿宋"/>
          <w:color w:val="auto"/>
          <w:lang w:eastAsia="zh-CN"/>
        </w:rPr>
        <w:t>审查机构审查，需要修改发包人要求的，发包人应重新提出发包人要求，通知承包人相应修改设计文件，并重新送审，承包人可根据第63条约定提出变更申请，由发包人承担增加的工程费或工程勘察费。</w:t>
      </w:r>
    </w:p>
    <w:p w14:paraId="207B53D9">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 xml:space="preserve">37.4.4 </w:t>
      </w:r>
      <w:r>
        <w:rPr>
          <w:rFonts w:ascii="仿宋" w:hAnsi="仿宋" w:eastAsia="仿宋"/>
          <w:color w:val="auto"/>
          <w:lang w:eastAsia="zh-CN"/>
        </w:rPr>
        <w:t>因承包人原因造成</w:t>
      </w:r>
      <w:r>
        <w:rPr>
          <w:rFonts w:hint="eastAsia" w:ascii="仿宋" w:hAnsi="仿宋" w:eastAsia="仿宋"/>
          <w:color w:val="auto"/>
          <w:lang w:eastAsia="zh-CN"/>
        </w:rPr>
        <w:t>勘察报告</w:t>
      </w:r>
      <w:r>
        <w:rPr>
          <w:rFonts w:ascii="仿宋" w:hAnsi="仿宋" w:eastAsia="仿宋"/>
          <w:color w:val="auto"/>
          <w:lang w:eastAsia="zh-CN"/>
        </w:rPr>
        <w:t>存在遗漏、错误和不足的，承包人应</w:t>
      </w:r>
      <w:r>
        <w:rPr>
          <w:rFonts w:hint="eastAsia" w:ascii="仿宋" w:hAnsi="仿宋" w:eastAsia="仿宋"/>
          <w:color w:val="auto"/>
          <w:lang w:eastAsia="zh-CN"/>
        </w:rPr>
        <w:t>补充、</w:t>
      </w:r>
      <w:r>
        <w:rPr>
          <w:rFonts w:ascii="仿宋" w:hAnsi="仿宋" w:eastAsia="仿宋"/>
          <w:color w:val="auto"/>
          <w:lang w:eastAsia="zh-CN"/>
        </w:rPr>
        <w:t>修</w:t>
      </w:r>
      <w:r>
        <w:rPr>
          <w:rFonts w:hint="eastAsia" w:ascii="仿宋" w:hAnsi="仿宋" w:eastAsia="仿宋"/>
          <w:color w:val="auto"/>
          <w:lang w:eastAsia="zh-CN"/>
        </w:rPr>
        <w:t>正</w:t>
      </w:r>
      <w:r>
        <w:rPr>
          <w:rFonts w:ascii="仿宋" w:hAnsi="仿宋" w:eastAsia="仿宋"/>
          <w:color w:val="auto"/>
          <w:lang w:eastAsia="zh-CN"/>
        </w:rPr>
        <w:t>和完善</w:t>
      </w:r>
      <w:r>
        <w:rPr>
          <w:rFonts w:hint="eastAsia" w:ascii="仿宋" w:hAnsi="仿宋" w:eastAsia="仿宋"/>
          <w:color w:val="auto"/>
          <w:lang w:eastAsia="zh-CN"/>
        </w:rPr>
        <w:t>，由此产生的费用由承包人承担</w:t>
      </w:r>
      <w:r>
        <w:rPr>
          <w:rFonts w:ascii="仿宋" w:hAnsi="仿宋" w:eastAsia="仿宋"/>
          <w:color w:val="auto"/>
          <w:lang w:eastAsia="zh-CN"/>
        </w:rPr>
        <w:t>。</w:t>
      </w:r>
      <w:r>
        <w:rPr>
          <w:rFonts w:hint="eastAsia" w:ascii="仿宋" w:hAnsi="仿宋" w:eastAsia="仿宋"/>
          <w:color w:val="auto"/>
          <w:lang w:eastAsia="zh-CN"/>
        </w:rPr>
        <w:t>因此对后续设计、采购、施工等造成的工期延误及费用增加由承包人承担。</w:t>
      </w:r>
    </w:p>
    <w:p w14:paraId="364C7650">
      <w:pPr>
        <w:spacing w:line="360" w:lineRule="auto"/>
        <w:ind w:left="1687" w:hanging="1687" w:hangingChars="700"/>
        <w:rPr>
          <w:rFonts w:hint="eastAsia" w:ascii="仿宋" w:hAnsi="仿宋" w:eastAsia="仿宋" w:cs="仿宋"/>
          <w:color w:val="auto"/>
          <w:lang w:eastAsia="zh-CN"/>
        </w:rPr>
      </w:pPr>
      <w:r>
        <w:rPr>
          <w:rFonts w:hint="eastAsia" w:ascii="仿宋" w:hAnsi="仿宋" w:eastAsia="仿宋" w:cs="仿宋"/>
          <w:b/>
          <w:bCs/>
          <w:color w:val="auto"/>
          <w:lang w:eastAsia="zh-CN"/>
        </w:rPr>
        <w:t>37.5</w:t>
      </w:r>
    </w:p>
    <w:p w14:paraId="2E63A3AB">
      <w:pPr>
        <w:widowControl w:val="0"/>
        <w:tabs>
          <w:tab w:val="left" w:pos="4970"/>
        </w:tabs>
        <w:spacing w:line="360" w:lineRule="auto"/>
        <w:ind w:left="1850" w:leftChars="771"/>
        <w:jc w:val="both"/>
        <w:rPr>
          <w:rFonts w:hint="eastAsia" w:ascii="仿宋" w:hAnsi="仿宋" w:eastAsia="仿宋" w:cs="仿宋"/>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01280" behindDoc="0" locked="0" layoutInCell="1" allowOverlap="1">
                <wp:simplePos x="0" y="0"/>
                <wp:positionH relativeFrom="column">
                  <wp:posOffset>-76200</wp:posOffset>
                </wp:positionH>
                <wp:positionV relativeFrom="paragraph">
                  <wp:posOffset>13970</wp:posOffset>
                </wp:positionV>
                <wp:extent cx="826135" cy="581025"/>
                <wp:effectExtent l="0" t="0" r="0" b="0"/>
                <wp:wrapNone/>
                <wp:docPr id="298"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26135" cy="581025"/>
                        </a:xfrm>
                        <a:prstGeom prst="rect">
                          <a:avLst/>
                        </a:prstGeom>
                        <a:noFill/>
                        <a:ln>
                          <a:noFill/>
                        </a:ln>
                        <a:effectLst/>
                      </wps:spPr>
                      <wps:txbx>
                        <w:txbxContent>
                          <w:p w14:paraId="5AADA510">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lang w:eastAsia="zh-CN"/>
                              </w:rPr>
                              <w:t>组织</w:t>
                            </w:r>
                            <w:r>
                              <w:rPr>
                                <w:rFonts w:hint="eastAsia" w:ascii="楷体_GB2312" w:hAnsi="宋体" w:eastAsia="楷体_GB2312" w:cs="楷体_GB2312"/>
                                <w:b/>
                                <w:bCs/>
                                <w:color w:val="000000"/>
                                <w:sz w:val="18"/>
                                <w:szCs w:val="18"/>
                              </w:rPr>
                              <w:t>设计与施工</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6pt;margin-top:1.1pt;height:45.75pt;width:65.05pt;z-index:252001280;mso-width-relative:page;mso-height-relative:page;" filled="f" stroked="f" coordsize="21600,21600" o:gfxdata="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CbCNYAAAAI&#10;AQAADwAAAAAAAAABACAAAAAiAAAAZHJzL2Rvd25yZXYueG1sUEsBAhQAFAAAAAgAh07iQMtyd6Ye&#10;AgAAJQQAAA4AAAAAAAAAAQAgAAAAJQEAAGRycy9lMm9Eb2MueG1sUEsFBgAAAAAGAAYAWQEAALUF&#10;AAAAAA==&#10;">
                <v:fill on="f" focussize="0,0"/>
                <v:stroke on="f"/>
                <v:imagedata o:title=""/>
                <o:lock v:ext="edit" aspectratio="f"/>
                <v:textbox>
                  <w:txbxContent>
                    <w:p w14:paraId="5AADA510">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lang w:eastAsia="zh-CN"/>
                        </w:rPr>
                        <w:t>组织</w:t>
                      </w:r>
                      <w:r>
                        <w:rPr>
                          <w:rFonts w:hint="eastAsia" w:ascii="楷体_GB2312" w:hAnsi="宋体" w:eastAsia="楷体_GB2312" w:cs="楷体_GB2312"/>
                          <w:b/>
                          <w:bCs/>
                          <w:color w:val="000000"/>
                          <w:sz w:val="18"/>
                          <w:szCs w:val="18"/>
                        </w:rPr>
                        <w:t>设计与施工</w:t>
                      </w:r>
                    </w:p>
                  </w:txbxContent>
                </v:textbox>
              </v:shape>
            </w:pict>
          </mc:Fallback>
        </mc:AlternateContent>
      </w:r>
      <w:r>
        <w:rPr>
          <w:rFonts w:hint="eastAsia" w:ascii="仿宋" w:hAnsi="仿宋" w:eastAsia="仿宋" w:cs="仿宋"/>
          <w:color w:val="auto"/>
          <w:lang w:eastAsia="zh-CN"/>
        </w:rPr>
        <w:t>承包人完成勘察阶段的工作并提交勘察报告后，应组织设计人员及施工人员开展相关工作，解释相关数据，并根据后续设计及施工需要补充勘察或修正勘察成果，因此增加的费用由承包人自行承担。</w:t>
      </w:r>
    </w:p>
    <w:p w14:paraId="3F8AB156">
      <w:pPr>
        <w:spacing w:line="360" w:lineRule="auto"/>
        <w:rPr>
          <w:rFonts w:hint="eastAsia" w:ascii="仿宋" w:hAnsi="仿宋" w:eastAsia="仿宋" w:cs="仿宋"/>
          <w:color w:val="auto"/>
          <w:lang w:eastAsia="zh-CN"/>
        </w:rPr>
      </w:pPr>
    </w:p>
    <w:p w14:paraId="46C1FE64">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030" w:name="_Toc16867"/>
      <w:bookmarkStart w:id="1031" w:name="_Toc10575"/>
      <w:bookmarkStart w:id="1032" w:name="_Toc27606"/>
      <w:bookmarkStart w:id="1033" w:name="_Toc29218"/>
      <w:bookmarkStart w:id="1034" w:name="_Toc20773"/>
      <w:bookmarkStart w:id="1035" w:name="_Toc26508"/>
      <w:bookmarkStart w:id="1036" w:name="_Toc25601"/>
      <w:bookmarkStart w:id="1037" w:name="_Toc32168"/>
      <w:bookmarkStart w:id="1038" w:name="_Toc22436"/>
      <w:bookmarkStart w:id="1039" w:name="_Toc28992"/>
      <w:bookmarkStart w:id="1040" w:name="_Toc28816"/>
      <w:bookmarkStart w:id="1041" w:name="_Toc9284"/>
      <w:bookmarkStart w:id="1042" w:name="_Toc24390"/>
      <w:bookmarkStart w:id="1043" w:name="_Toc32303"/>
      <w:bookmarkStart w:id="1044" w:name="_Toc149731471"/>
      <w:r>
        <w:rPr>
          <w:rFonts w:hint="eastAsia" w:ascii="仿宋" w:hAnsi="仿宋" w:eastAsia="仿宋" w:cs="仿宋"/>
          <w:bCs w:val="0"/>
          <w:color w:val="auto"/>
          <w:sz w:val="24"/>
          <w:szCs w:val="24"/>
          <w:lang w:eastAsia="zh-CN"/>
        </w:rPr>
        <w:t>38  工程设计</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B492D7A">
      <w:pPr>
        <w:tabs>
          <w:tab w:val="left" w:pos="4970"/>
        </w:tabs>
        <w:spacing w:line="360" w:lineRule="auto"/>
        <w:rPr>
          <w:rFonts w:hint="eastAsia" w:ascii="仿宋" w:hAnsi="仿宋" w:eastAsia="仿宋"/>
          <w:b/>
          <w:bCs/>
          <w:color w:val="auto"/>
          <w:lang w:eastAsia="zh-CN"/>
        </w:rPr>
      </w:pPr>
      <w:r>
        <w:rPr>
          <w:b/>
          <w:bCs/>
          <w:color w:val="auto"/>
          <w:lang w:eastAsia="zh-CN" w:bidi="ar-SA"/>
        </w:rPr>
        <mc:AlternateContent>
          <mc:Choice Requires="wps">
            <w:drawing>
              <wp:anchor distT="0" distB="0" distL="114300" distR="114300" simplePos="0" relativeHeight="252002304" behindDoc="0" locked="0" layoutInCell="1" allowOverlap="1">
                <wp:simplePos x="0" y="0"/>
                <wp:positionH relativeFrom="column">
                  <wp:posOffset>-121920</wp:posOffset>
                </wp:positionH>
                <wp:positionV relativeFrom="paragraph">
                  <wp:posOffset>281305</wp:posOffset>
                </wp:positionV>
                <wp:extent cx="842645" cy="465455"/>
                <wp:effectExtent l="0" t="0" r="0" b="0"/>
                <wp:wrapNone/>
                <wp:docPr id="297"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42645" cy="465455"/>
                        </a:xfrm>
                        <a:prstGeom prst="rect">
                          <a:avLst/>
                        </a:prstGeom>
                        <a:noFill/>
                        <a:ln>
                          <a:noFill/>
                        </a:ln>
                        <a:effectLst/>
                      </wps:spPr>
                      <wps:txbx>
                        <w:txbxContent>
                          <w:p w14:paraId="33598688">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9.6pt;margin-top:22.15pt;height:36.65pt;width:66.35pt;z-index:252002304;mso-width-relative:page;mso-height-relative:page;" filled="f" stroked="f" coordsize="21600,21600" o:gfxdata="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c1FZDXAAAA&#10;CgEAAA8AAAAAAAAAAQAgAAAAIgAAAGRycy9kb3ducmV2LnhtbFBLAQIUABQAAAAIAIdO4kCJTtaH&#10;HgIAACUEAAAOAAAAAAAAAAEAIAAAACYBAABkcnMvZTJvRG9jLnhtbFBLBQYAAAAABgAGAFkBAAC2&#10;BQAAAAA=&#10;">
                <v:fill on="f" focussize="0,0"/>
                <v:stroke on="f"/>
                <v:imagedata o:title=""/>
                <o:lock v:ext="edit" aspectratio="f"/>
                <v:textbox>
                  <w:txbxContent>
                    <w:p w14:paraId="33598688">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v:textbox>
              </v:shape>
            </w:pict>
          </mc:Fallback>
        </mc:AlternateContent>
      </w:r>
      <w:r>
        <w:rPr>
          <w:rFonts w:hint="eastAsia" w:ascii="仿宋" w:hAnsi="仿宋" w:eastAsia="仿宋"/>
          <w:b/>
          <w:bCs/>
          <w:color w:val="auto"/>
          <w:lang w:eastAsia="zh-CN"/>
        </w:rPr>
        <w:t>38.1</w:t>
      </w:r>
    </w:p>
    <w:p w14:paraId="6162716B">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在工程设计开始工作日期前，应对发包人的设计要求和所提供的项目基础资料、承包人自身完成的勘察报告或其他途径得到的现场资料的完备性和正确性进行核实，发现错漏应及时提请发包人补充完善。因发包人要求和所提供的资料存在错漏，但发包人未按承包人要求补充完善，导致工程存在缺陷或发生事故，责任由发包人承担。</w:t>
      </w:r>
    </w:p>
    <w:p w14:paraId="18A5F662">
      <w:pPr>
        <w:tabs>
          <w:tab w:val="left" w:pos="4970"/>
        </w:tabs>
        <w:spacing w:line="360" w:lineRule="auto"/>
        <w:rPr>
          <w:rFonts w:hint="eastAsia" w:ascii="仿宋" w:hAnsi="仿宋" w:eastAsia="仿宋"/>
          <w:color w:val="auto"/>
          <w:lang w:eastAsia="zh-CN"/>
        </w:rPr>
      </w:pPr>
      <w:r>
        <w:rPr>
          <w:rFonts w:hint="eastAsia" w:ascii="仿宋" w:hAnsi="仿宋" w:eastAsia="仿宋"/>
          <w:b/>
          <w:bCs/>
          <w:color w:val="auto"/>
          <w:lang w:eastAsia="zh-CN"/>
        </w:rPr>
        <w:t>38.2</w:t>
      </w:r>
    </w:p>
    <w:p w14:paraId="31E9BF48">
      <w:pPr>
        <w:widowControl w:val="0"/>
        <w:tabs>
          <w:tab w:val="left" w:pos="4970"/>
        </w:tabs>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968512" behindDoc="0" locked="0" layoutInCell="1" allowOverlap="1">
                <wp:simplePos x="0" y="0"/>
                <wp:positionH relativeFrom="column">
                  <wp:posOffset>-113665</wp:posOffset>
                </wp:positionH>
                <wp:positionV relativeFrom="paragraph">
                  <wp:posOffset>9525</wp:posOffset>
                </wp:positionV>
                <wp:extent cx="823595" cy="504825"/>
                <wp:effectExtent l="0" t="0" r="0" b="0"/>
                <wp:wrapNone/>
                <wp:docPr id="296"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23595" cy="504825"/>
                        </a:xfrm>
                        <a:prstGeom prst="rect">
                          <a:avLst/>
                        </a:prstGeom>
                        <a:noFill/>
                        <a:ln>
                          <a:noFill/>
                        </a:ln>
                        <a:effectLst/>
                      </wps:spPr>
                      <wps:txbx>
                        <w:txbxContent>
                          <w:p w14:paraId="452C09B3">
                            <w:pPr>
                              <w:spacing w:line="240" w:lineRule="exact"/>
                              <w:rPr>
                                <w:rFonts w:ascii="宋体"/>
                                <w:sz w:val="18"/>
                                <w:szCs w:val="18"/>
                              </w:rPr>
                            </w:pPr>
                            <w:r>
                              <w:rPr>
                                <w:rFonts w:hint="eastAsia" w:ascii="楷体_GB2312" w:hAnsi="宋体" w:eastAsia="楷体_GB2312" w:cs="楷体_GB2312"/>
                                <w:b/>
                                <w:bCs/>
                                <w:color w:val="000000"/>
                                <w:sz w:val="18"/>
                                <w:szCs w:val="18"/>
                              </w:rPr>
                              <w:t>设计实施方案</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95pt;margin-top:0.75pt;height:39.75pt;width:64.85pt;z-index:251968512;mso-width-relative:page;mso-height-relative:page;" filled="f" stroked="f" coordsize="21600,21600" o:gfxdata="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32OMh1QAAAAgB&#10;AAAPAAAAAAAAAAEAIAAAACIAAABkcnMvZG93bnJldi54bWxQSwECFAAUAAAACACHTuJAh5ivGx4C&#10;AAAlBAAADgAAAAAAAAABACAAAAAkAQAAZHJzL2Uyb0RvYy54bWxQSwUGAAAAAAYABgBZAQAAtAUA&#10;AAAA&#10;">
                <v:fill on="f" focussize="0,0"/>
                <v:stroke on="f"/>
                <v:imagedata o:title=""/>
                <o:lock v:ext="edit" aspectratio="f"/>
                <v:textbox>
                  <w:txbxContent>
                    <w:p w14:paraId="452C09B3">
                      <w:pPr>
                        <w:spacing w:line="240" w:lineRule="exact"/>
                        <w:rPr>
                          <w:rFonts w:ascii="宋体"/>
                          <w:sz w:val="18"/>
                          <w:szCs w:val="18"/>
                        </w:rPr>
                      </w:pPr>
                      <w:r>
                        <w:rPr>
                          <w:rFonts w:hint="eastAsia" w:ascii="楷体_GB2312" w:hAnsi="宋体" w:eastAsia="楷体_GB2312" w:cs="楷体_GB2312"/>
                          <w:b/>
                          <w:bCs/>
                          <w:color w:val="000000"/>
                          <w:sz w:val="18"/>
                          <w:szCs w:val="18"/>
                        </w:rPr>
                        <w:t>设计实施方案</w:t>
                      </w:r>
                    </w:p>
                  </w:txbxContent>
                </v:textbox>
              </v:shape>
            </w:pict>
          </mc:Fallback>
        </mc:AlternateContent>
      </w:r>
      <w:r>
        <w:rPr>
          <w:rFonts w:hint="eastAsia" w:ascii="仿宋" w:hAnsi="仿宋" w:eastAsia="仿宋" w:cs="仿宋"/>
          <w:color w:val="auto"/>
          <w:lang w:eastAsia="zh-CN"/>
        </w:rPr>
        <w:t>38.2.1承包人应在工程设计工作开始日期前，编制初步设计实施方案和（或）施工图设计实施方案，并按专用条款约定的方式、数量和时间报发包人审查或备案。发包人在收到承包人实施方案后，应通知设计顾问人对实施方案予以核实或审核，并在收到实施方案后的</w:t>
      </w:r>
      <w:r>
        <w:rPr>
          <w:rFonts w:ascii="仿宋" w:hAnsi="仿宋" w:eastAsia="仿宋" w:cs="仿宋"/>
          <w:color w:val="auto"/>
          <w:lang w:eastAsia="zh-CN"/>
        </w:rPr>
        <w:t>14</w:t>
      </w:r>
      <w:r>
        <w:rPr>
          <w:rFonts w:hint="eastAsia" w:ascii="仿宋" w:hAnsi="仿宋" w:eastAsia="仿宋" w:cs="仿宋"/>
          <w:color w:val="auto"/>
          <w:lang w:eastAsia="zh-CN"/>
        </w:rPr>
        <w:t>天内予以确定或提出修改意见，逾期不确认也不提出书面意见的，视为同意。</w:t>
      </w:r>
    </w:p>
    <w:p w14:paraId="6F5BF10A">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38.2.2设计实施方案应包括项目基本情况、人员安排、工作进度、技术标准、工作量、质量保证体系以及需要发包人配合事项等。</w:t>
      </w:r>
    </w:p>
    <w:p w14:paraId="353AFC34">
      <w:pPr>
        <w:tabs>
          <w:tab w:val="left" w:pos="4970"/>
        </w:tabs>
        <w:spacing w:line="360" w:lineRule="auto"/>
        <w:rPr>
          <w:rFonts w:hint="eastAsia" w:ascii="仿宋" w:hAnsi="仿宋" w:eastAsia="仿宋"/>
          <w:color w:val="auto"/>
          <w:lang w:eastAsia="zh-CN"/>
        </w:rPr>
      </w:pPr>
      <w:r>
        <w:rPr>
          <w:rFonts w:hint="eastAsia" w:ascii="仿宋" w:hAnsi="仿宋" w:eastAsia="仿宋"/>
          <w:b/>
          <w:bCs/>
          <w:color w:val="auto"/>
          <w:lang w:eastAsia="zh-CN"/>
        </w:rPr>
        <w:t>38.3</w:t>
      </w:r>
    </w:p>
    <w:p w14:paraId="32EA1C33">
      <w:pPr>
        <w:widowControl w:val="0"/>
        <w:tabs>
          <w:tab w:val="left" w:pos="4970"/>
        </w:tabs>
        <w:spacing w:line="360" w:lineRule="auto"/>
        <w:ind w:left="1850" w:leftChars="771"/>
        <w:jc w:val="both"/>
        <w:rPr>
          <w:rFonts w:hint="eastAsia" w:ascii="仿宋" w:hAnsi="仿宋" w:eastAsia="仿宋" w:cs="仿宋"/>
          <w:color w:val="auto"/>
          <w:lang w:eastAsia="zh-CN"/>
        </w:rPr>
      </w:pPr>
      <w:r>
        <w:rPr>
          <w:rFonts w:ascii="仿宋" w:hAnsi="仿宋" w:eastAsia="仿宋"/>
          <w:color w:val="auto"/>
          <w:lang w:eastAsia="zh-CN" w:bidi="ar-SA"/>
        </w:rPr>
        <mc:AlternateContent>
          <mc:Choice Requires="wps">
            <w:drawing>
              <wp:anchor distT="0" distB="0" distL="114300" distR="114300" simplePos="0" relativeHeight="252003328" behindDoc="0" locked="0" layoutInCell="1" allowOverlap="1">
                <wp:simplePos x="0" y="0"/>
                <wp:positionH relativeFrom="column">
                  <wp:posOffset>-101600</wp:posOffset>
                </wp:positionH>
                <wp:positionV relativeFrom="paragraph">
                  <wp:posOffset>18415</wp:posOffset>
                </wp:positionV>
                <wp:extent cx="765810" cy="541020"/>
                <wp:effectExtent l="0" t="0" r="0" b="0"/>
                <wp:wrapNone/>
                <wp:docPr id="295"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65810" cy="541020"/>
                        </a:xfrm>
                        <a:prstGeom prst="rect">
                          <a:avLst/>
                        </a:prstGeom>
                        <a:noFill/>
                        <a:ln>
                          <a:noFill/>
                        </a:ln>
                        <a:effectLst/>
                      </wps:spPr>
                      <wps:txbx>
                        <w:txbxContent>
                          <w:p w14:paraId="67574C4C">
                            <w:pPr>
                              <w:spacing w:line="240" w:lineRule="exact"/>
                              <w:rPr>
                                <w:rFonts w:ascii="宋体"/>
                                <w:sz w:val="18"/>
                                <w:szCs w:val="18"/>
                              </w:rPr>
                            </w:pPr>
                            <w:r>
                              <w:rPr>
                                <w:rFonts w:hint="eastAsia" w:ascii="楷体_GB2312" w:hAnsi="宋体" w:eastAsia="楷体_GB2312" w:cs="楷体_GB2312"/>
                                <w:b/>
                                <w:bCs/>
                                <w:color w:val="000000"/>
                                <w:sz w:val="18"/>
                                <w:szCs w:val="18"/>
                              </w:rPr>
                              <w:t>设计实施</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pt;margin-top:1.45pt;height:42.6pt;width:60.3pt;z-index:252003328;mso-width-relative:page;mso-height-relative:page;" filled="f" stroked="f" coordsize="21600,21600" o:gfxdata="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AS6U+1gAAAAgB&#10;AAAPAAAAAAAAAAEAIAAAACIAAABkcnMvZG93bnJldi54bWxQSwECFAAUAAAACACHTuJATPgHaR0C&#10;AAAlBAAADgAAAAAAAAABACAAAAAlAQAAZHJzL2Uyb0RvYy54bWxQSwUGAAAAAAYABgBZAQAAtAUA&#10;AAAA&#10;">
                <v:fill on="f" focussize="0,0"/>
                <v:stroke on="f"/>
                <v:imagedata o:title=""/>
                <o:lock v:ext="edit" aspectratio="f"/>
                <v:textbox>
                  <w:txbxContent>
                    <w:p w14:paraId="67574C4C">
                      <w:pPr>
                        <w:spacing w:line="240" w:lineRule="exact"/>
                        <w:rPr>
                          <w:rFonts w:ascii="宋体"/>
                          <w:sz w:val="18"/>
                          <w:szCs w:val="18"/>
                        </w:rPr>
                      </w:pPr>
                      <w:r>
                        <w:rPr>
                          <w:rFonts w:hint="eastAsia" w:ascii="楷体_GB2312" w:hAnsi="宋体" w:eastAsia="楷体_GB2312" w:cs="楷体_GB2312"/>
                          <w:b/>
                          <w:bCs/>
                          <w:color w:val="000000"/>
                          <w:sz w:val="18"/>
                          <w:szCs w:val="18"/>
                        </w:rPr>
                        <w:t>设计实施</w:t>
                      </w:r>
                    </w:p>
                  </w:txbxContent>
                </v:textbox>
              </v:shape>
            </w:pict>
          </mc:Fallback>
        </mc:AlternateContent>
      </w:r>
      <w:r>
        <w:rPr>
          <w:rFonts w:hint="eastAsia" w:ascii="仿宋" w:hAnsi="仿宋" w:eastAsia="仿宋" w:cs="仿宋"/>
          <w:color w:val="auto"/>
          <w:lang w:eastAsia="zh-CN"/>
        </w:rPr>
        <w:t>38.3.1承包人应根据发包人审查批准或备案的设计实施方案、发包人要求、设计顾问人指示并遵守有关法律、技术标准进行初步设计和（或）施工图设计。</w:t>
      </w:r>
      <w:r>
        <w:rPr>
          <w:rFonts w:ascii="仿宋" w:hAnsi="仿宋" w:eastAsia="仿宋"/>
          <w:color w:val="auto"/>
          <w:lang w:eastAsia="zh-CN"/>
        </w:rPr>
        <w:t>适用于发包人按单</w:t>
      </w:r>
      <w:r>
        <w:rPr>
          <w:rFonts w:hint="eastAsia" w:ascii="仿宋" w:hAnsi="仿宋" w:eastAsia="仿宋"/>
          <w:color w:val="auto"/>
          <w:lang w:eastAsia="zh-CN"/>
        </w:rPr>
        <w:t>项</w:t>
      </w:r>
      <w:r>
        <w:rPr>
          <w:rFonts w:ascii="仿宋" w:hAnsi="仿宋" w:eastAsia="仿宋"/>
          <w:color w:val="auto"/>
          <w:lang w:eastAsia="zh-CN"/>
        </w:rPr>
        <w:t>工程接收和（或）整个工程接收</w:t>
      </w:r>
      <w:r>
        <w:rPr>
          <w:rFonts w:hint="eastAsia" w:ascii="仿宋" w:hAnsi="仿宋" w:eastAsia="仿宋"/>
          <w:color w:val="auto"/>
          <w:lang w:eastAsia="zh-CN"/>
        </w:rPr>
        <w:t>的标准和规范，由合同当事人在专用条款中约定</w:t>
      </w:r>
      <w:r>
        <w:rPr>
          <w:rFonts w:ascii="仿宋" w:hAnsi="仿宋" w:eastAsia="仿宋"/>
          <w:color w:val="auto"/>
          <w:lang w:eastAsia="zh-CN"/>
        </w:rPr>
        <w:t>。</w:t>
      </w:r>
    </w:p>
    <w:p w14:paraId="5A48AB0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38.3.2</w:t>
      </w:r>
      <w:r>
        <w:rPr>
          <w:rFonts w:hint="eastAsia" w:ascii="仿宋" w:hAnsi="仿宋" w:eastAsia="仿宋"/>
          <w:color w:val="auto"/>
          <w:lang w:eastAsia="zh-CN"/>
        </w:rPr>
        <w:t>承包人应按照现行有关工程建设标准规范中设计深度的规定，遵循限额设计原则开展工程设计。承包人的设计应做到功能合理、技术先进、质量可靠、施工安全、绿色环保、经济合理。</w:t>
      </w:r>
    </w:p>
    <w:p w14:paraId="30D688A8">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38.3.3在</w:t>
      </w:r>
      <w:r>
        <w:rPr>
          <w:rFonts w:ascii="仿宋" w:hAnsi="仿宋" w:eastAsia="仿宋"/>
          <w:color w:val="auto"/>
          <w:lang w:eastAsia="zh-CN"/>
        </w:rPr>
        <w:t>合同实施过程中国家颁布了新的标准或规范时，承包人应向发包人提交有关新标准、新规范的建议书。对其中的强制性标准、规范，承包人应严格遵守，发包人作为变更处理；对于非强制性的标准、规范，</w:t>
      </w:r>
      <w:r>
        <w:rPr>
          <w:rFonts w:hint="eastAsia" w:ascii="仿宋" w:hAnsi="仿宋" w:eastAsia="仿宋"/>
          <w:color w:val="auto"/>
          <w:lang w:eastAsia="zh-CN"/>
        </w:rPr>
        <w:t>在结构超限审查、初步设计审查、施工图审查、工程验收等无风险的情况下，</w:t>
      </w:r>
      <w:r>
        <w:rPr>
          <w:rFonts w:ascii="仿宋" w:hAnsi="仿宋" w:eastAsia="仿宋"/>
          <w:color w:val="auto"/>
          <w:lang w:eastAsia="zh-CN"/>
        </w:rPr>
        <w:t>发包人可决定采用或不采用，决定采用时，作为变更处理。</w:t>
      </w:r>
    </w:p>
    <w:p w14:paraId="31456FB2">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38.3.4 工程完工后需要购置设备及工器具以达到生产和运营能力的建筑物或构筑物，承包人的设计应满足其工艺流程、设备配置要求。需要</w:t>
      </w:r>
      <w:r>
        <w:rPr>
          <w:rFonts w:ascii="仿宋" w:hAnsi="仿宋" w:eastAsia="仿宋"/>
          <w:color w:val="auto"/>
          <w:lang w:eastAsia="zh-CN"/>
        </w:rPr>
        <w:t>专利</w:t>
      </w:r>
      <w:r>
        <w:rPr>
          <w:rFonts w:hint="eastAsia" w:ascii="仿宋" w:hAnsi="仿宋" w:eastAsia="仿宋"/>
          <w:color w:val="auto"/>
          <w:lang w:eastAsia="zh-CN"/>
        </w:rPr>
        <w:t>人、设备商</w:t>
      </w:r>
      <w:r>
        <w:rPr>
          <w:rFonts w:ascii="仿宋" w:hAnsi="仿宋" w:eastAsia="仿宋"/>
          <w:color w:val="auto"/>
          <w:lang w:eastAsia="zh-CN"/>
        </w:rPr>
        <w:t>或发包人</w:t>
      </w:r>
      <w:r>
        <w:rPr>
          <w:rFonts w:hint="eastAsia" w:ascii="仿宋" w:hAnsi="仿宋" w:eastAsia="仿宋"/>
          <w:color w:val="auto"/>
          <w:lang w:eastAsia="zh-CN"/>
        </w:rPr>
        <w:t>提供的相关资料，由双方在专用条款中约定。</w:t>
      </w:r>
    </w:p>
    <w:p w14:paraId="4FDAD143">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38.3.5 承包人应充分利用BIM技术进行正向设计</w:t>
      </w:r>
      <w:r>
        <w:rPr>
          <w:rFonts w:hint="eastAsia" w:ascii="仿宋" w:hAnsi="仿宋" w:eastAsia="仿宋" w:cs="仿宋"/>
          <w:color w:val="auto"/>
          <w:lang w:eastAsia="zh-CN"/>
        </w:rPr>
        <w:t>或建模与出图同步完成的设计方式</w:t>
      </w:r>
      <w:r>
        <w:rPr>
          <w:rFonts w:hint="eastAsia" w:ascii="仿宋" w:hAnsi="仿宋" w:eastAsia="仿宋"/>
          <w:color w:val="auto"/>
          <w:lang w:eastAsia="zh-CN"/>
        </w:rPr>
        <w:t>，通过使用建筑信息模型（BIM），优化设计成果。</w:t>
      </w:r>
    </w:p>
    <w:p w14:paraId="189AC9C4">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38.3.6 设计过程中，承包人发现发包人提供的已立项批准或备案可研报告中的建设方案、工艺流程和（或）初步设计存在重大缺陷或需要优化，承包人应及时以书面形式向发包人及设计顾问人提出合理化建议及对工程投资费用或效益的影响程度。若合理化建议被采用，发包人作变更处理，因节约投资或产生预期效益显著，承包人可获得适当的奖励，具体在专用条款中约定。</w:t>
      </w:r>
    </w:p>
    <w:p w14:paraId="053B1031">
      <w:pPr>
        <w:tabs>
          <w:tab w:val="left" w:pos="4970"/>
        </w:tabs>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92416" behindDoc="0" locked="0" layoutInCell="1" allowOverlap="1">
                <wp:simplePos x="0" y="0"/>
                <wp:positionH relativeFrom="column">
                  <wp:posOffset>-102870</wp:posOffset>
                </wp:positionH>
                <wp:positionV relativeFrom="paragraph">
                  <wp:posOffset>278765</wp:posOffset>
                </wp:positionV>
                <wp:extent cx="813435" cy="617855"/>
                <wp:effectExtent l="0" t="0" r="0" b="0"/>
                <wp:wrapNone/>
                <wp:docPr id="294"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813435" cy="617855"/>
                        </a:xfrm>
                        <a:prstGeom prst="rect">
                          <a:avLst/>
                        </a:prstGeom>
                        <a:noFill/>
                        <a:ln>
                          <a:noFill/>
                        </a:ln>
                        <a:effectLst/>
                      </wps:spPr>
                      <wps:txbx>
                        <w:txbxContent>
                          <w:p w14:paraId="5B9D2907">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设计文件</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48.65pt;width:64.05pt;z-index:252092416;mso-width-relative:page;mso-height-relative:page;" filled="f" stroked="f" coordsize="21600,21600" o:gfxdata="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7gxkHWAAAA&#10;CgEAAA8AAAAAAAAAAQAgAAAAIgAAAGRycy9kb3ducmV2LnhtbFBLAQIUABQAAAAIAIdO4kCkUYch&#10;HwIAACUEAAAOAAAAAAAAAAEAIAAAACUBAABkcnMvZTJvRG9jLnhtbFBLBQYAAAAABgAGAFkBAAC2&#10;BQAAAAA=&#10;">
                <v:fill on="f" focussize="0,0"/>
                <v:stroke on="f"/>
                <v:imagedata o:title=""/>
                <o:lock v:ext="edit" aspectratio="f"/>
                <v:textbox>
                  <w:txbxContent>
                    <w:p w14:paraId="5B9D2907">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设计文件</w:t>
                      </w:r>
                    </w:p>
                  </w:txbxContent>
                </v:textbox>
              </v:shape>
            </w:pict>
          </mc:Fallback>
        </mc:AlternateContent>
      </w:r>
      <w:r>
        <w:rPr>
          <w:rFonts w:hint="eastAsia" w:ascii="仿宋" w:hAnsi="仿宋" w:eastAsia="仿宋" w:cs="仿宋"/>
          <w:b/>
          <w:bCs/>
          <w:color w:val="auto"/>
          <w:lang w:eastAsia="zh-CN"/>
        </w:rPr>
        <w:t>38.4</w:t>
      </w:r>
    </w:p>
    <w:p w14:paraId="45E8CCD1">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38.4.1承包人向发包人提交设计文件的方式、数量和时间，由双方在专用条款中约定。发包人要求增加的设计文件，费用由发包人承担；承包人内部使用的设计文件，其费用由承包人自己承担。</w:t>
      </w:r>
    </w:p>
    <w:p w14:paraId="0F063D6E">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38.4.2承包人完成初步设计或施工图设计工作并提交设计文件后，发包人和设计顾问人应及时组织评审或审查。发包人和设计顾问人应及时签收初步设计或施工图设计文件、确认初步设计或施工图设计工作完成时间，并按专用条款约定支付工程设计费。</w:t>
      </w:r>
    </w:p>
    <w:p w14:paraId="7D6F4DB8">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 xml:space="preserve">38.4.3 </w:t>
      </w:r>
      <w:r>
        <w:rPr>
          <w:rFonts w:ascii="仿宋" w:hAnsi="仿宋" w:eastAsia="仿宋"/>
          <w:color w:val="auto"/>
          <w:lang w:eastAsia="zh-CN"/>
        </w:rPr>
        <w:t>因承包人原因，造成</w:t>
      </w:r>
      <w:r>
        <w:rPr>
          <w:rFonts w:hint="eastAsia" w:ascii="仿宋" w:hAnsi="仿宋" w:eastAsia="仿宋"/>
          <w:color w:val="auto"/>
          <w:lang w:eastAsia="zh-CN"/>
        </w:rPr>
        <w:t>初步</w:t>
      </w:r>
      <w:r>
        <w:rPr>
          <w:rFonts w:ascii="仿宋" w:hAnsi="仿宋" w:eastAsia="仿宋"/>
          <w:color w:val="auto"/>
          <w:lang w:eastAsia="zh-CN"/>
        </w:rPr>
        <w:t>设计文件</w:t>
      </w:r>
      <w:r>
        <w:rPr>
          <w:rFonts w:hint="eastAsia" w:ascii="仿宋" w:hAnsi="仿宋" w:eastAsia="仿宋"/>
          <w:color w:val="auto"/>
          <w:lang w:eastAsia="zh-CN"/>
        </w:rPr>
        <w:t>和（或）施工图</w:t>
      </w:r>
      <w:r>
        <w:rPr>
          <w:rFonts w:ascii="仿宋" w:hAnsi="仿宋" w:eastAsia="仿宋"/>
          <w:color w:val="auto"/>
          <w:lang w:eastAsia="zh-CN"/>
        </w:rPr>
        <w:t>存在遗漏、错误和不足的，承包人应</w:t>
      </w:r>
      <w:r>
        <w:rPr>
          <w:rFonts w:hint="eastAsia" w:ascii="仿宋" w:hAnsi="仿宋" w:eastAsia="仿宋"/>
          <w:color w:val="auto"/>
          <w:lang w:eastAsia="zh-CN"/>
        </w:rPr>
        <w:t>补充、</w:t>
      </w:r>
      <w:r>
        <w:rPr>
          <w:rFonts w:ascii="仿宋" w:hAnsi="仿宋" w:eastAsia="仿宋"/>
          <w:color w:val="auto"/>
          <w:lang w:eastAsia="zh-CN"/>
        </w:rPr>
        <w:t>修</w:t>
      </w:r>
      <w:r>
        <w:rPr>
          <w:rFonts w:hint="eastAsia" w:ascii="仿宋" w:hAnsi="仿宋" w:eastAsia="仿宋"/>
          <w:color w:val="auto"/>
          <w:lang w:eastAsia="zh-CN"/>
        </w:rPr>
        <w:t>正</w:t>
      </w:r>
      <w:r>
        <w:rPr>
          <w:rFonts w:ascii="仿宋" w:hAnsi="仿宋" w:eastAsia="仿宋"/>
          <w:color w:val="auto"/>
          <w:lang w:eastAsia="zh-CN"/>
        </w:rPr>
        <w:t>和完善</w:t>
      </w:r>
      <w:r>
        <w:rPr>
          <w:rFonts w:hint="eastAsia" w:ascii="仿宋" w:hAnsi="仿宋" w:eastAsia="仿宋"/>
          <w:color w:val="auto"/>
          <w:lang w:eastAsia="zh-CN"/>
        </w:rPr>
        <w:t>，由此产生的费用由承包人承担</w:t>
      </w:r>
      <w:r>
        <w:rPr>
          <w:rFonts w:ascii="仿宋" w:hAnsi="仿宋" w:eastAsia="仿宋"/>
          <w:color w:val="auto"/>
          <w:lang w:eastAsia="zh-CN"/>
        </w:rPr>
        <w:t>。</w:t>
      </w:r>
      <w:r>
        <w:rPr>
          <w:rFonts w:hint="eastAsia" w:ascii="仿宋" w:hAnsi="仿宋" w:eastAsia="仿宋"/>
          <w:color w:val="auto"/>
          <w:lang w:eastAsia="zh-CN"/>
        </w:rPr>
        <w:t>因此对后续设计、采购、施工等造成的工期延误及费用增加由承包人承担。</w:t>
      </w:r>
    </w:p>
    <w:p w14:paraId="320584DB">
      <w:pPr>
        <w:tabs>
          <w:tab w:val="left" w:pos="4970"/>
        </w:tabs>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04352" behindDoc="0" locked="0" layoutInCell="1" allowOverlap="1">
                <wp:simplePos x="0" y="0"/>
                <wp:positionH relativeFrom="column">
                  <wp:posOffset>-102870</wp:posOffset>
                </wp:positionH>
                <wp:positionV relativeFrom="paragraph">
                  <wp:posOffset>278765</wp:posOffset>
                </wp:positionV>
                <wp:extent cx="871220" cy="828675"/>
                <wp:effectExtent l="0" t="0" r="0" b="0"/>
                <wp:wrapNone/>
                <wp:docPr id="293"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871220" cy="828675"/>
                        </a:xfrm>
                        <a:prstGeom prst="rect">
                          <a:avLst/>
                        </a:prstGeom>
                        <a:noFill/>
                        <a:ln>
                          <a:noFill/>
                        </a:ln>
                        <a:effectLst/>
                      </wps:spPr>
                      <wps:txbx>
                        <w:txbxContent>
                          <w:p w14:paraId="0DA56CE1">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 xml:space="preserve">装配式建筑设计的一般要求 </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65.25pt;width:68.6pt;z-index:252004352;mso-width-relative:page;mso-height-relative:page;" filled="f" stroked="f" coordsize="21600,21600" o:gfxdata="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yJNcTXAAAA&#10;CgEAAA8AAAAAAAAAAQAgAAAAIgAAAGRycy9kb3ducmV2LnhtbFBLAQIUABQAAAAIAIdO4kDg48tO&#10;HgIAACUEAAAOAAAAAAAAAAEAIAAAACYBAABkcnMvZTJvRG9jLnhtbFBLBQYAAAAABgAGAFkBAAC2&#10;BQAAAAA=&#10;">
                <v:fill on="f" focussize="0,0"/>
                <v:stroke on="f"/>
                <v:imagedata o:title=""/>
                <o:lock v:ext="edit" aspectratio="f"/>
                <v:textbox>
                  <w:txbxContent>
                    <w:p w14:paraId="0DA56CE1">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 xml:space="preserve">装配式建筑设计的一般要求 </w:t>
                      </w:r>
                    </w:p>
                  </w:txbxContent>
                </v:textbox>
              </v:shape>
            </w:pict>
          </mc:Fallback>
        </mc:AlternateContent>
      </w:r>
      <w:r>
        <w:rPr>
          <w:rFonts w:hint="eastAsia" w:ascii="仿宋" w:hAnsi="仿宋" w:eastAsia="仿宋" w:cs="仿宋"/>
          <w:b/>
          <w:bCs/>
          <w:color w:val="auto"/>
          <w:lang w:eastAsia="zh-CN"/>
        </w:rPr>
        <w:t>38.5</w:t>
      </w:r>
    </w:p>
    <w:p w14:paraId="18C6868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38.5.1发包人要求采用装配式建筑的，承包人应本着工厂化、标准化、模块化、集成化、体系化、绿色环保、经济合理等原则，遵守国家、广东省及广州市有关装配式技术标准与规范进行设计。具体采用的相关技术标准、规范、要求和装配率评价选用标准、各装配式单体工程名称及其装配率（或评价等级）在专用条款中约定。</w:t>
      </w:r>
    </w:p>
    <w:p w14:paraId="132388A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38.5.2承包人应任命本单位专业人员担任承包人设计代表（承包人为联合体时，应由具有符合项目规模要求的设计单位委派专业人员担任），统筹装配式构件的设计、生产、运输、吊装和拼接，加强协同管理，并建立基于建筑信息模型（BIM）的装配式构件生产管理信息系统，对构件进行编码管理，保证工程质量。</w:t>
      </w:r>
    </w:p>
    <w:p w14:paraId="553EAE42">
      <w:pPr>
        <w:tabs>
          <w:tab w:val="left" w:pos="4970"/>
        </w:tabs>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05376" behindDoc="0" locked="0" layoutInCell="1" allowOverlap="1">
                <wp:simplePos x="0" y="0"/>
                <wp:positionH relativeFrom="column">
                  <wp:posOffset>-102870</wp:posOffset>
                </wp:positionH>
                <wp:positionV relativeFrom="paragraph">
                  <wp:posOffset>278765</wp:posOffset>
                </wp:positionV>
                <wp:extent cx="765810" cy="408305"/>
                <wp:effectExtent l="0" t="0" r="0" b="0"/>
                <wp:wrapNone/>
                <wp:docPr id="292"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765810" cy="408305"/>
                        </a:xfrm>
                        <a:prstGeom prst="rect">
                          <a:avLst/>
                        </a:prstGeom>
                        <a:noFill/>
                        <a:ln>
                          <a:noFill/>
                        </a:ln>
                        <a:effectLst/>
                      </wps:spPr>
                      <wps:txbx>
                        <w:txbxContent>
                          <w:p w14:paraId="49B9C2EE">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设计审查</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32.15pt;width:60.3pt;z-index:252005376;mso-width-relative:page;mso-height-relative:page;" filled="f" stroked="f" coordsize="21600,21600" o:gfxdata="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2wR6nXAAAA&#10;CgEAAA8AAAAAAAAAAQAgAAAAIgAAAGRycy9kb3ducmV2LnhtbFBLAQIUABQAAAAIAIdO4kAE1OLL&#10;HgIAACUEAAAOAAAAAAAAAAEAIAAAACYBAABkcnMvZTJvRG9jLnhtbFBLBQYAAAAABgAGAFkBAAC2&#10;BQAAAAA=&#10;">
                <v:fill on="f" focussize="0,0"/>
                <v:stroke on="f"/>
                <v:imagedata o:title=""/>
                <o:lock v:ext="edit" aspectratio="f"/>
                <v:textbox>
                  <w:txbxContent>
                    <w:p w14:paraId="49B9C2EE">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设计审查</w:t>
                      </w:r>
                    </w:p>
                  </w:txbxContent>
                </v:textbox>
              </v:shape>
            </w:pict>
          </mc:Fallback>
        </mc:AlternateContent>
      </w:r>
      <w:r>
        <w:rPr>
          <w:rFonts w:hint="eastAsia" w:ascii="仿宋" w:hAnsi="仿宋" w:eastAsia="仿宋" w:cs="仿宋"/>
          <w:b/>
          <w:bCs/>
          <w:color w:val="auto"/>
          <w:lang w:eastAsia="zh-CN"/>
        </w:rPr>
        <w:t>38.6</w:t>
      </w:r>
    </w:p>
    <w:p w14:paraId="60B0054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38.6.1发包人审查</w:t>
      </w:r>
    </w:p>
    <w:p w14:paraId="5BC72C77">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38.6.1.1承包人的初步设计文件和（或）施工图应报发包人审查同意。审查的范围和内容在发包人要求中明确，审查标准应符合有关法律、技术标准和发包人要求。涉及重大设计技术问题的，承包人应及时向发包人提出书面审查申请。</w:t>
      </w:r>
    </w:p>
    <w:p w14:paraId="0301A980">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38.6.1.2除专用条款另有约定外，自发包人收到承包人的设计文件以及承包人的书面通知之日起，</w:t>
      </w:r>
      <w:r>
        <w:rPr>
          <w:rFonts w:hint="eastAsia" w:ascii="仿宋" w:hAnsi="仿宋" w:eastAsia="仿宋" w:cs="仿宋"/>
          <w:color w:val="auto"/>
          <w:lang w:eastAsia="zh-CN"/>
        </w:rPr>
        <w:t>应及时通知设计顾问人对设计文件予以核实或审核并完成发包人审查，</w:t>
      </w:r>
      <w:r>
        <w:rPr>
          <w:rFonts w:hint="eastAsia" w:ascii="仿宋" w:hAnsi="仿宋" w:eastAsia="仿宋"/>
          <w:color w:val="auto"/>
          <w:lang w:eastAsia="zh-CN"/>
        </w:rPr>
        <w:t>发包人对承包人的设计文件审查期不超过21天。</w:t>
      </w:r>
    </w:p>
    <w:p w14:paraId="71D045E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38.6.1.3发包人经审查不同意承包人的设计文件的，应以书面形式通知承包人，并说明不符合合同约定的具体内容。承包人应对设计文件修正完善后重新送审，审查期重新起算。如果发包人的审查意见超出或更改了发包人要求，承包人可根据第63条约定提出变更申请，由发包人承担增加的工程费或工程设计费。</w:t>
      </w:r>
    </w:p>
    <w:p w14:paraId="5E17784E">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38.6.1.4发包人经审查同意承包人的设计文件的，应以书面形式通知承包人。合同约定的审查期满，发包人没有做出审查结论也没有提出异议的，视为承包人送审的设计文件已获发包人同意。</w:t>
      </w:r>
    </w:p>
    <w:p w14:paraId="456F25C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38.6.1.5 承包人的设计文件不需要政府有关部门审查或批准的，承包人应依据发包人审查同意的初步设计进行施工图设计，或依据发包人审查同意的施工图组织施工。</w:t>
      </w:r>
    </w:p>
    <w:p w14:paraId="5408E3D0">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38.6.2政府部门审查或批准</w:t>
      </w:r>
    </w:p>
    <w:p w14:paraId="741875F4">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38.6.2.1 承包人的初步设计文件和（或）施工图需政府有关部门或施工图审查机构审查或批准的，发包人应在审查同意后7天内，向政府有关部门或施工图审查机构报送设计文件，承包人应</w:t>
      </w:r>
      <w:r>
        <w:rPr>
          <w:rFonts w:ascii="仿宋" w:hAnsi="仿宋" w:eastAsia="仿宋"/>
          <w:color w:val="auto"/>
          <w:lang w:eastAsia="zh-CN"/>
        </w:rPr>
        <w:t>予以</w:t>
      </w:r>
      <w:r>
        <w:rPr>
          <w:rFonts w:hint="eastAsia" w:ascii="仿宋" w:hAnsi="仿宋" w:eastAsia="仿宋"/>
          <w:color w:val="auto"/>
          <w:lang w:eastAsia="zh-CN"/>
        </w:rPr>
        <w:t>协助。</w:t>
      </w:r>
    </w:p>
    <w:p w14:paraId="6972183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38.6.2.2</w:t>
      </w:r>
      <w:r>
        <w:rPr>
          <w:rFonts w:ascii="仿宋" w:hAnsi="仿宋" w:eastAsia="仿宋"/>
          <w:color w:val="auto"/>
          <w:lang w:eastAsia="zh-CN"/>
        </w:rPr>
        <w:t>发包人</w:t>
      </w:r>
      <w:r>
        <w:rPr>
          <w:rFonts w:hint="eastAsia" w:ascii="仿宋" w:hAnsi="仿宋" w:eastAsia="仿宋"/>
          <w:color w:val="auto"/>
          <w:lang w:eastAsia="zh-CN"/>
        </w:rPr>
        <w:t>应</w:t>
      </w:r>
      <w:r>
        <w:rPr>
          <w:rFonts w:ascii="仿宋" w:hAnsi="仿宋" w:eastAsia="仿宋"/>
          <w:color w:val="auto"/>
          <w:lang w:eastAsia="zh-CN"/>
        </w:rPr>
        <w:t>向承包人提供</w:t>
      </w:r>
      <w:r>
        <w:rPr>
          <w:rFonts w:hint="eastAsia" w:ascii="仿宋" w:hAnsi="仿宋" w:eastAsia="仿宋"/>
          <w:color w:val="auto"/>
          <w:lang w:eastAsia="zh-CN"/>
        </w:rPr>
        <w:t>政府有关部门或施工图审查机构</w:t>
      </w:r>
      <w:r>
        <w:rPr>
          <w:rFonts w:ascii="仿宋" w:hAnsi="仿宋" w:eastAsia="仿宋"/>
          <w:color w:val="auto"/>
          <w:lang w:eastAsia="zh-CN"/>
        </w:rPr>
        <w:t>的批准文件和</w:t>
      </w:r>
      <w:r>
        <w:rPr>
          <w:rFonts w:hint="eastAsia" w:ascii="仿宋" w:hAnsi="仿宋" w:eastAsia="仿宋"/>
          <w:color w:val="auto"/>
          <w:lang w:eastAsia="zh-CN"/>
        </w:rPr>
        <w:t>审查意见。</w:t>
      </w:r>
      <w:r>
        <w:rPr>
          <w:rFonts w:ascii="仿宋" w:hAnsi="仿宋" w:eastAsia="仿宋"/>
          <w:color w:val="auto"/>
          <w:lang w:eastAsia="zh-CN"/>
        </w:rPr>
        <w:t>承包人</w:t>
      </w:r>
      <w:r>
        <w:rPr>
          <w:rFonts w:hint="eastAsia" w:ascii="仿宋" w:hAnsi="仿宋" w:eastAsia="仿宋"/>
          <w:color w:val="auto"/>
          <w:lang w:eastAsia="zh-CN"/>
        </w:rPr>
        <w:t>应按照相关审查批准文件对设计文件进行补充、修改和完善。</w:t>
      </w:r>
    </w:p>
    <w:p w14:paraId="5917B226">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38.6.2.3经政府有关部门或</w:t>
      </w:r>
      <w:r>
        <w:rPr>
          <w:rFonts w:ascii="仿宋" w:hAnsi="仿宋" w:eastAsia="仿宋"/>
          <w:color w:val="auto"/>
          <w:lang w:eastAsia="zh-CN"/>
        </w:rPr>
        <w:t>施工图</w:t>
      </w:r>
      <w:r>
        <w:rPr>
          <w:rFonts w:hint="eastAsia" w:ascii="仿宋" w:hAnsi="仿宋" w:eastAsia="仿宋"/>
          <w:color w:val="auto"/>
          <w:lang w:eastAsia="zh-CN"/>
        </w:rPr>
        <w:t>审查机构审查，需要修改发包人要求的，发包人应重新提出发包人要求，通知承包人相应修改设计文件，并重新送审，承包人可根据第63条约定提出变更申请，由发包人承担增加的工程费或工程设计费。</w:t>
      </w:r>
    </w:p>
    <w:p w14:paraId="7D1A302C">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38.6.3 审查会议</w:t>
      </w:r>
    </w:p>
    <w:p w14:paraId="70B6F60D">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38.6.3.1 承包人向发包人送审初步设计文件和（或）施工图前，应组织相关专家对设计文件进行评审，通知</w:t>
      </w:r>
      <w:r>
        <w:rPr>
          <w:rFonts w:ascii="仿宋" w:hAnsi="仿宋" w:eastAsia="仿宋"/>
          <w:color w:val="auto"/>
          <w:lang w:eastAsia="zh-CN"/>
        </w:rPr>
        <w:t>发包</w:t>
      </w:r>
      <w:r>
        <w:rPr>
          <w:rFonts w:hint="eastAsia" w:ascii="仿宋" w:hAnsi="仿宋" w:eastAsia="仿宋"/>
          <w:color w:val="auto"/>
          <w:lang w:eastAsia="zh-CN"/>
        </w:rPr>
        <w:t>人及设计顾问人、监理人、造价咨询人等相关方参加，根据专家评审意见修正设计文件，相关会议及评审费用由承包人自行承担。</w:t>
      </w:r>
    </w:p>
    <w:p w14:paraId="360A4A7B">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38.6.3.2发包人需要组织审查会议的，审查会议的审查形式和时间安排应在专用条款中约定，相关会议费用及评审费用由发包人承担。</w:t>
      </w:r>
      <w:r>
        <w:rPr>
          <w:rFonts w:ascii="仿宋" w:hAnsi="仿宋" w:eastAsia="仿宋"/>
          <w:color w:val="auto"/>
          <w:lang w:eastAsia="zh-CN"/>
        </w:rPr>
        <w:t>承包人</w:t>
      </w:r>
      <w:r>
        <w:rPr>
          <w:rFonts w:hint="eastAsia" w:ascii="仿宋" w:hAnsi="仿宋" w:eastAsia="仿宋"/>
          <w:color w:val="auto"/>
          <w:lang w:eastAsia="zh-CN"/>
        </w:rPr>
        <w:t>应</w:t>
      </w:r>
      <w:r>
        <w:rPr>
          <w:rFonts w:ascii="仿宋" w:hAnsi="仿宋" w:eastAsia="仿宋"/>
          <w:color w:val="auto"/>
          <w:lang w:eastAsia="zh-CN"/>
        </w:rPr>
        <w:t>协助发包人组织设计审查会议</w:t>
      </w:r>
      <w:r>
        <w:rPr>
          <w:rFonts w:hint="eastAsia" w:ascii="仿宋" w:hAnsi="仿宋" w:eastAsia="仿宋"/>
          <w:color w:val="auto"/>
          <w:lang w:eastAsia="zh-CN"/>
        </w:rPr>
        <w:t>，</w:t>
      </w:r>
      <w:r>
        <w:rPr>
          <w:rFonts w:ascii="仿宋" w:hAnsi="仿宋" w:eastAsia="仿宋"/>
          <w:color w:val="auto"/>
          <w:lang w:eastAsia="zh-CN"/>
        </w:rPr>
        <w:t>向审查</w:t>
      </w:r>
      <w:r>
        <w:rPr>
          <w:rFonts w:hint="eastAsia" w:ascii="仿宋" w:hAnsi="仿宋" w:eastAsia="仿宋"/>
          <w:color w:val="auto"/>
          <w:lang w:eastAsia="zh-CN"/>
        </w:rPr>
        <w:t>人员</w:t>
      </w:r>
      <w:r>
        <w:rPr>
          <w:rFonts w:ascii="仿宋" w:hAnsi="仿宋" w:eastAsia="仿宋"/>
          <w:color w:val="auto"/>
          <w:lang w:eastAsia="zh-CN"/>
        </w:rPr>
        <w:t>介绍、解答、解释其设计文件，并提供</w:t>
      </w:r>
      <w:r>
        <w:rPr>
          <w:rFonts w:hint="eastAsia" w:ascii="仿宋" w:hAnsi="仿宋" w:eastAsia="仿宋"/>
          <w:color w:val="auto"/>
          <w:lang w:eastAsia="zh-CN"/>
        </w:rPr>
        <w:t>有关补充</w:t>
      </w:r>
      <w:r>
        <w:rPr>
          <w:rFonts w:ascii="仿宋" w:hAnsi="仿宋" w:eastAsia="仿宋"/>
          <w:color w:val="auto"/>
          <w:lang w:eastAsia="zh-CN"/>
        </w:rPr>
        <w:t>资料。</w:t>
      </w:r>
    </w:p>
    <w:p w14:paraId="43D830F7">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38.6.4审查延误</w:t>
      </w:r>
    </w:p>
    <w:p w14:paraId="57DB5D3A">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38.6.4.1</w:t>
      </w:r>
      <w:r>
        <w:rPr>
          <w:rFonts w:ascii="仿宋" w:hAnsi="仿宋" w:eastAsia="仿宋"/>
          <w:color w:val="auto"/>
          <w:lang w:eastAsia="zh-CN"/>
        </w:rPr>
        <w:t>因承包人原因，未能按</w:t>
      </w:r>
      <w:r>
        <w:rPr>
          <w:rFonts w:hint="eastAsia" w:ascii="仿宋" w:hAnsi="仿宋" w:eastAsia="仿宋"/>
          <w:color w:val="auto"/>
          <w:lang w:eastAsia="zh-CN"/>
        </w:rPr>
        <w:t>专用条款</w:t>
      </w:r>
      <w:r>
        <w:rPr>
          <w:rFonts w:ascii="仿宋" w:hAnsi="仿宋" w:eastAsia="仿宋"/>
          <w:color w:val="auto"/>
          <w:lang w:eastAsia="zh-CN"/>
        </w:rPr>
        <w:t>约定的时间，向发包人提交</w:t>
      </w:r>
      <w:r>
        <w:rPr>
          <w:rFonts w:hint="eastAsia" w:ascii="仿宋" w:hAnsi="仿宋" w:eastAsia="仿宋"/>
          <w:color w:val="auto"/>
          <w:lang w:eastAsia="zh-CN"/>
        </w:rPr>
        <w:t>初步设计文件和（或）施工图</w:t>
      </w:r>
      <w:r>
        <w:rPr>
          <w:rFonts w:ascii="仿宋" w:hAnsi="仿宋" w:eastAsia="仿宋"/>
          <w:color w:val="auto"/>
          <w:lang w:eastAsia="zh-CN"/>
        </w:rPr>
        <w:t>设计阶段的完整设计文件，致使相</w:t>
      </w:r>
      <w:r>
        <w:rPr>
          <w:rFonts w:hint="eastAsia" w:ascii="仿宋" w:hAnsi="仿宋" w:eastAsia="仿宋"/>
          <w:color w:val="auto"/>
          <w:lang w:eastAsia="zh-CN"/>
        </w:rPr>
        <w:t>应</w:t>
      </w:r>
      <w:r>
        <w:rPr>
          <w:rFonts w:ascii="仿宋" w:hAnsi="仿宋" w:eastAsia="仿宋"/>
          <w:color w:val="auto"/>
          <w:lang w:eastAsia="zh-CN"/>
        </w:rPr>
        <w:t>设计阶段的</w:t>
      </w:r>
      <w:r>
        <w:rPr>
          <w:rFonts w:hint="eastAsia" w:ascii="仿宋" w:hAnsi="仿宋" w:eastAsia="仿宋"/>
          <w:color w:val="auto"/>
          <w:lang w:eastAsia="zh-CN"/>
        </w:rPr>
        <w:t>设计审查</w:t>
      </w:r>
      <w:r>
        <w:rPr>
          <w:rFonts w:ascii="仿宋" w:hAnsi="仿宋" w:eastAsia="仿宋"/>
          <w:color w:val="auto"/>
          <w:lang w:eastAsia="zh-CN"/>
        </w:rPr>
        <w:t>无法进行或无法按期进行，造成的</w:t>
      </w:r>
      <w:r>
        <w:rPr>
          <w:rFonts w:hint="eastAsia" w:ascii="仿宋" w:hAnsi="仿宋" w:eastAsia="仿宋"/>
          <w:color w:val="auto"/>
          <w:lang w:eastAsia="zh-CN"/>
        </w:rPr>
        <w:t>设计工期延长</w:t>
      </w:r>
      <w:r>
        <w:rPr>
          <w:rFonts w:ascii="仿宋" w:hAnsi="仿宋" w:eastAsia="仿宋"/>
          <w:color w:val="auto"/>
          <w:lang w:eastAsia="zh-CN"/>
        </w:rPr>
        <w:t>、</w:t>
      </w:r>
      <w:r>
        <w:rPr>
          <w:rFonts w:hint="eastAsia" w:ascii="仿宋" w:hAnsi="仿宋" w:eastAsia="仿宋"/>
          <w:color w:val="auto"/>
          <w:lang w:eastAsia="zh-CN"/>
        </w:rPr>
        <w:t>后续设计施工延误</w:t>
      </w:r>
      <w:r>
        <w:rPr>
          <w:rFonts w:ascii="仿宋" w:hAnsi="仿宋" w:eastAsia="仿宋"/>
          <w:color w:val="auto"/>
          <w:lang w:eastAsia="zh-CN"/>
        </w:rPr>
        <w:t>及</w:t>
      </w:r>
      <w:r>
        <w:rPr>
          <w:rFonts w:hint="eastAsia" w:ascii="仿宋" w:hAnsi="仿宋" w:eastAsia="仿宋"/>
          <w:color w:val="auto"/>
          <w:lang w:eastAsia="zh-CN"/>
        </w:rPr>
        <w:t>费用增加</w:t>
      </w:r>
      <w:r>
        <w:rPr>
          <w:rFonts w:ascii="仿宋" w:hAnsi="仿宋" w:eastAsia="仿宋"/>
          <w:color w:val="auto"/>
          <w:lang w:eastAsia="zh-CN"/>
        </w:rPr>
        <w:t>，</w:t>
      </w:r>
      <w:r>
        <w:rPr>
          <w:rFonts w:hint="eastAsia" w:ascii="仿宋" w:hAnsi="仿宋" w:eastAsia="仿宋"/>
          <w:color w:val="auto"/>
          <w:lang w:eastAsia="zh-CN"/>
        </w:rPr>
        <w:t>责任</w:t>
      </w:r>
      <w:r>
        <w:rPr>
          <w:rFonts w:ascii="仿宋" w:hAnsi="仿宋" w:eastAsia="仿宋"/>
          <w:color w:val="auto"/>
          <w:lang w:eastAsia="zh-CN"/>
        </w:rPr>
        <w:t>由承包人承担。</w:t>
      </w:r>
    </w:p>
    <w:p w14:paraId="159470AF">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38.6.4.2因发包人原因导致设计文件审查</w:t>
      </w:r>
      <w:r>
        <w:rPr>
          <w:rFonts w:ascii="仿宋" w:hAnsi="仿宋" w:eastAsia="仿宋"/>
          <w:color w:val="auto"/>
          <w:lang w:eastAsia="zh-CN"/>
        </w:rPr>
        <w:t>无法进行或无法按期进行，造成的</w:t>
      </w:r>
      <w:r>
        <w:rPr>
          <w:rFonts w:hint="eastAsia" w:ascii="仿宋" w:hAnsi="仿宋" w:eastAsia="仿宋"/>
          <w:color w:val="auto"/>
          <w:lang w:eastAsia="zh-CN"/>
        </w:rPr>
        <w:t>设计工期延长及费用增加</w:t>
      </w:r>
      <w:r>
        <w:rPr>
          <w:rFonts w:ascii="仿宋" w:hAnsi="仿宋" w:eastAsia="仿宋"/>
          <w:color w:val="auto"/>
          <w:lang w:eastAsia="zh-CN"/>
        </w:rPr>
        <w:t>，</w:t>
      </w:r>
      <w:r>
        <w:rPr>
          <w:rFonts w:hint="eastAsia" w:ascii="仿宋" w:hAnsi="仿宋" w:eastAsia="仿宋"/>
          <w:color w:val="auto"/>
          <w:lang w:eastAsia="zh-CN"/>
        </w:rPr>
        <w:t>责任</w:t>
      </w:r>
      <w:r>
        <w:rPr>
          <w:rFonts w:ascii="仿宋" w:hAnsi="仿宋" w:eastAsia="仿宋"/>
          <w:color w:val="auto"/>
          <w:lang w:eastAsia="zh-CN"/>
        </w:rPr>
        <w:t>由</w:t>
      </w:r>
      <w:r>
        <w:rPr>
          <w:rFonts w:hint="eastAsia" w:ascii="仿宋" w:hAnsi="仿宋" w:eastAsia="仿宋"/>
          <w:color w:val="auto"/>
          <w:lang w:eastAsia="zh-CN"/>
        </w:rPr>
        <w:t>发</w:t>
      </w:r>
      <w:r>
        <w:rPr>
          <w:rFonts w:ascii="仿宋" w:hAnsi="仿宋" w:eastAsia="仿宋"/>
          <w:color w:val="auto"/>
          <w:lang w:eastAsia="zh-CN"/>
        </w:rPr>
        <w:t>包人承担。</w:t>
      </w:r>
    </w:p>
    <w:p w14:paraId="7AB3B1A7">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38.6.5审查责任的免除</w:t>
      </w:r>
    </w:p>
    <w:p w14:paraId="5AB349D4">
      <w:pPr>
        <w:widowControl w:val="0"/>
        <w:tabs>
          <w:tab w:val="left" w:pos="4970"/>
        </w:tabs>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设计文件的审查，</w:t>
      </w:r>
      <w:r>
        <w:rPr>
          <w:rFonts w:ascii="仿宋" w:hAnsi="仿宋" w:eastAsia="仿宋"/>
          <w:color w:val="auto"/>
          <w:lang w:eastAsia="zh-CN"/>
        </w:rPr>
        <w:t>不减轻或免除承包人</w:t>
      </w:r>
      <w:r>
        <w:rPr>
          <w:rFonts w:hint="eastAsia" w:ascii="仿宋" w:hAnsi="仿宋" w:eastAsia="仿宋"/>
          <w:color w:val="auto"/>
          <w:lang w:eastAsia="zh-CN"/>
        </w:rPr>
        <w:t>依据法律规定与</w:t>
      </w:r>
      <w:r>
        <w:rPr>
          <w:rFonts w:ascii="仿宋" w:hAnsi="仿宋" w:eastAsia="仿宋"/>
          <w:color w:val="auto"/>
          <w:lang w:eastAsia="zh-CN"/>
        </w:rPr>
        <w:t>合同</w:t>
      </w:r>
      <w:r>
        <w:rPr>
          <w:rFonts w:hint="eastAsia" w:ascii="仿宋" w:hAnsi="仿宋" w:eastAsia="仿宋"/>
          <w:color w:val="auto"/>
          <w:lang w:eastAsia="zh-CN"/>
        </w:rPr>
        <w:t>约定应当承担的责任。</w:t>
      </w:r>
    </w:p>
    <w:p w14:paraId="2B243517">
      <w:pPr>
        <w:spacing w:line="360" w:lineRule="auto"/>
        <w:ind w:left="1687" w:hanging="1687" w:hangingChars="700"/>
        <w:rPr>
          <w:rFonts w:hint="eastAsia" w:ascii="仿宋" w:hAnsi="仿宋" w:eastAsia="仿宋" w:cs="仿宋"/>
          <w:color w:val="auto"/>
          <w:lang w:eastAsia="zh-CN"/>
        </w:rPr>
      </w:pPr>
      <w:r>
        <w:rPr>
          <w:rFonts w:hint="eastAsia" w:ascii="仿宋" w:hAnsi="仿宋" w:eastAsia="仿宋" w:cs="仿宋"/>
          <w:b/>
          <w:bCs/>
          <w:color w:val="auto"/>
          <w:lang w:eastAsia="zh-CN"/>
        </w:rPr>
        <w:t>38.7</w:t>
      </w:r>
    </w:p>
    <w:p w14:paraId="27157C7D">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95488" behindDoc="0" locked="0" layoutInCell="1" allowOverlap="1">
                <wp:simplePos x="0" y="0"/>
                <wp:positionH relativeFrom="column">
                  <wp:posOffset>-9525</wp:posOffset>
                </wp:positionH>
                <wp:positionV relativeFrom="paragraph">
                  <wp:posOffset>88265</wp:posOffset>
                </wp:positionV>
                <wp:extent cx="759460" cy="426085"/>
                <wp:effectExtent l="0" t="0" r="0" b="0"/>
                <wp:wrapNone/>
                <wp:docPr id="291"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59460" cy="426085"/>
                        </a:xfrm>
                        <a:prstGeom prst="rect">
                          <a:avLst/>
                        </a:prstGeom>
                        <a:noFill/>
                        <a:ln>
                          <a:noFill/>
                        </a:ln>
                        <a:effectLst/>
                      </wps:spPr>
                      <wps:txbx>
                        <w:txbxContent>
                          <w:p w14:paraId="739A6AB2">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配合采购与施工</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0.75pt;margin-top:6.95pt;height:33.55pt;width:59.8pt;z-index:252095488;mso-width-relative:page;mso-height-relative:page;" filled="f" stroked="f" coordsize="21600,21600" o:gfxdata="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C3a1E1QAAAAgB&#10;AAAPAAAAAAAAAAEAIAAAACIAAABkcnMvZG93bnJldi54bWxQSwECFAAUAAAACACHTuJAdfZ8yB4C&#10;AAAlBAAADgAAAAAAAAABACAAAAAkAQAAZHJzL2Uyb0RvYy54bWxQSwUGAAAAAAYABgBZAQAAtAUA&#10;AAAA&#10;">
                <v:fill on="f" focussize="0,0"/>
                <v:stroke on="f"/>
                <v:imagedata o:title=""/>
                <o:lock v:ext="edit" aspectratio="f"/>
                <v:textbox>
                  <w:txbxContent>
                    <w:p w14:paraId="739A6AB2">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配合采购与施工</w:t>
                      </w:r>
                    </w:p>
                  </w:txbxContent>
                </v:textbox>
              </v:shape>
            </w:pict>
          </mc:Fallback>
        </mc:AlternateContent>
      </w:r>
      <w:r>
        <w:rPr>
          <w:rFonts w:hint="eastAsia" w:ascii="仿宋" w:hAnsi="仿宋" w:eastAsia="仿宋" w:cs="仿宋"/>
          <w:color w:val="auto"/>
          <w:lang w:eastAsia="zh-CN"/>
        </w:rPr>
        <w:t>承包人完成施工图设计阶段的工作并提交施工图后，设计人员应配合设备及工器具购置人员及施工人员开展相关工作，进行技术交底，解释相关数据，解决施工中设计技术问题，合理进行设计变更，因此增加的费用由承包人自行承担。</w:t>
      </w:r>
    </w:p>
    <w:p w14:paraId="7E5585AC">
      <w:pPr>
        <w:spacing w:line="360" w:lineRule="auto"/>
        <w:rPr>
          <w:rFonts w:hint="eastAsia" w:ascii="仿宋" w:hAnsi="仿宋" w:eastAsia="仿宋" w:cs="仿宋"/>
          <w:color w:val="auto"/>
          <w:lang w:eastAsia="zh-CN"/>
        </w:rPr>
      </w:pPr>
    </w:p>
    <w:p w14:paraId="31F61584">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045" w:name="_Toc6134"/>
      <w:bookmarkStart w:id="1046" w:name="_Toc2357"/>
      <w:bookmarkStart w:id="1047" w:name="_Toc3451"/>
      <w:bookmarkStart w:id="1048" w:name="_Toc19820"/>
      <w:bookmarkStart w:id="1049" w:name="_Toc9106"/>
      <w:bookmarkStart w:id="1050" w:name="_Toc18266"/>
      <w:bookmarkStart w:id="1051" w:name="_Toc31287"/>
      <w:bookmarkStart w:id="1052" w:name="_Toc12956"/>
      <w:bookmarkStart w:id="1053" w:name="_Toc23562"/>
      <w:bookmarkStart w:id="1054" w:name="_Toc13449"/>
      <w:bookmarkStart w:id="1055" w:name="_Toc23045"/>
      <w:bookmarkStart w:id="1056" w:name="_Toc18827"/>
      <w:bookmarkStart w:id="1057" w:name="_Toc10419"/>
      <w:bookmarkStart w:id="1058" w:name="_Toc149731472"/>
      <w:bookmarkStart w:id="1059" w:name="_Toc30681"/>
      <w:r>
        <w:rPr>
          <w:rFonts w:hint="eastAsia" w:ascii="仿宋" w:hAnsi="仿宋" w:eastAsia="仿宋" w:cs="仿宋"/>
          <w:bCs w:val="0"/>
          <w:color w:val="auto"/>
          <w:sz w:val="24"/>
          <w:szCs w:val="24"/>
          <w:lang w:eastAsia="zh-CN"/>
        </w:rPr>
        <w:t>39  BIM技术应用</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8A43082">
      <w:pPr>
        <w:tabs>
          <w:tab w:val="left" w:pos="4970"/>
        </w:tabs>
        <w:spacing w:line="360" w:lineRule="auto"/>
        <w:rPr>
          <w:rFonts w:hint="eastAsia" w:ascii="仿宋" w:hAnsi="仿宋" w:eastAsia="仿宋"/>
          <w:b/>
          <w:bCs/>
          <w:color w:val="auto"/>
          <w:lang w:eastAsia="zh-CN"/>
        </w:rPr>
      </w:pPr>
      <w:r>
        <w:rPr>
          <w:b/>
          <w:bCs/>
          <w:color w:val="auto"/>
          <w:lang w:eastAsia="zh-CN" w:bidi="ar-SA"/>
        </w:rPr>
        <mc:AlternateContent>
          <mc:Choice Requires="wps">
            <w:drawing>
              <wp:anchor distT="0" distB="0" distL="114300" distR="114300" simplePos="0" relativeHeight="252078080" behindDoc="0" locked="0" layoutInCell="1" allowOverlap="1">
                <wp:simplePos x="0" y="0"/>
                <wp:positionH relativeFrom="column">
                  <wp:posOffset>-121920</wp:posOffset>
                </wp:positionH>
                <wp:positionV relativeFrom="paragraph">
                  <wp:posOffset>281305</wp:posOffset>
                </wp:positionV>
                <wp:extent cx="899795" cy="617855"/>
                <wp:effectExtent l="0" t="0" r="0" b="0"/>
                <wp:wrapNone/>
                <wp:docPr id="290"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99795" cy="617855"/>
                        </a:xfrm>
                        <a:prstGeom prst="rect">
                          <a:avLst/>
                        </a:prstGeom>
                        <a:noFill/>
                        <a:ln>
                          <a:noFill/>
                        </a:ln>
                        <a:effectLst/>
                      </wps:spPr>
                      <wps:txbx>
                        <w:txbxContent>
                          <w:p w14:paraId="33CA6CFD">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9.6pt;margin-top:22.15pt;height:48.65pt;width:70.85pt;z-index:252078080;mso-width-relative:page;mso-height-relative:page;" filled="f" stroked="f" coordsize="21600,21600" o:gfxdata="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r07O+2AAA&#10;AAoBAAAPAAAAAAAAAAEAIAAAACIAAABkcnMvZG93bnJldi54bWxQSwECFAAUAAAACACHTuJACuzZ&#10;Eh4CAAAlBAAADgAAAAAAAAABACAAAAAnAQAAZHJzL2Uyb0RvYy54bWxQSwUGAAAAAAYABgBZAQAA&#10;twUAAAAA&#10;">
                <v:fill on="f" focussize="0,0"/>
                <v:stroke on="f"/>
                <v:imagedata o:title=""/>
                <o:lock v:ext="edit" aspectratio="f"/>
                <v:textbox>
                  <w:txbxContent>
                    <w:p w14:paraId="33CA6CFD">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v:textbox>
              </v:shape>
            </w:pict>
          </mc:Fallback>
        </mc:AlternateContent>
      </w:r>
      <w:r>
        <w:rPr>
          <w:rFonts w:hint="eastAsia" w:ascii="仿宋" w:hAnsi="仿宋" w:eastAsia="仿宋"/>
          <w:b/>
          <w:bCs/>
          <w:color w:val="auto"/>
          <w:lang w:eastAsia="zh-CN"/>
        </w:rPr>
        <w:t>39.1</w:t>
      </w:r>
    </w:p>
    <w:p w14:paraId="5DE5D6F9">
      <w:pPr>
        <w:widowControl w:val="0"/>
        <w:tabs>
          <w:tab w:val="left" w:pos="1320"/>
        </w:tabs>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在BIM技术应用工作开始日期前，应对发包人的BIM技术应用要求和所提供的项目基础资料的完备性和正确性进行核实，发现错漏应及时提请发包人补充完善。因发包人要求和所提供的资料存在错漏，但发包人未按承包人要求补充完善，导致工程存在缺陷或发生事故，责任由发包人承担。但本合同第5条、第6条以及专用条款另有约定的除外。</w:t>
      </w:r>
    </w:p>
    <w:p w14:paraId="5574EFF0">
      <w:pPr>
        <w:widowControl w:val="0"/>
        <w:tabs>
          <w:tab w:val="left" w:pos="4970"/>
        </w:tabs>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承包人因自身完成的勘察报告、设计文件或其他途径得到的资料存在错漏，导致BIM技术工作延误、成果错误及费用增加，责任由承包人承担。</w:t>
      </w:r>
    </w:p>
    <w:p w14:paraId="0225B018">
      <w:pPr>
        <w:tabs>
          <w:tab w:val="left" w:pos="4970"/>
        </w:tabs>
        <w:spacing w:line="360" w:lineRule="auto"/>
        <w:rPr>
          <w:rFonts w:hint="eastAsia" w:ascii="仿宋" w:hAnsi="仿宋" w:eastAsia="仿宋"/>
          <w:color w:val="auto"/>
          <w:lang w:eastAsia="zh-CN"/>
        </w:rPr>
      </w:pPr>
      <w:r>
        <w:rPr>
          <w:rFonts w:hint="eastAsia" w:ascii="仿宋" w:hAnsi="仿宋" w:eastAsia="仿宋"/>
          <w:b/>
          <w:bCs/>
          <w:color w:val="auto"/>
          <w:lang w:eastAsia="zh-CN"/>
        </w:rPr>
        <w:t>39.2</w:t>
      </w:r>
    </w:p>
    <w:p w14:paraId="7AE13D64">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2077056" behindDoc="0" locked="0" layoutInCell="1" allowOverlap="1">
                <wp:simplePos x="0" y="0"/>
                <wp:positionH relativeFrom="column">
                  <wp:posOffset>-113665</wp:posOffset>
                </wp:positionH>
                <wp:positionV relativeFrom="paragraph">
                  <wp:posOffset>9525</wp:posOffset>
                </wp:positionV>
                <wp:extent cx="833120" cy="466090"/>
                <wp:effectExtent l="0" t="0" r="0" b="0"/>
                <wp:wrapNone/>
                <wp:docPr id="289"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33120" cy="466090"/>
                        </a:xfrm>
                        <a:prstGeom prst="rect">
                          <a:avLst/>
                        </a:prstGeom>
                        <a:noFill/>
                        <a:ln>
                          <a:noFill/>
                        </a:ln>
                        <a:effectLst/>
                      </wps:spPr>
                      <wps:txbx>
                        <w:txbxContent>
                          <w:p w14:paraId="30D90CBB">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BIM技术应用工作方案</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95pt;margin-top:0.75pt;height:36.7pt;width:65.6pt;z-index:252077056;mso-width-relative:page;mso-height-relative:page;" filled="f" stroked="f" coordsize="21600,21600" o:gfxdata="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oG0Lq1gAAAAgB&#10;AAAPAAAAAAAAAAEAIAAAACIAAABkcnMvZG93bnJldi54bWxQSwECFAAUAAAACACHTuJACr2igh0C&#10;AAAlBAAADgAAAAAAAAABACAAAAAlAQAAZHJzL2Uyb0RvYy54bWxQSwUGAAAAAAYABgBZAQAAtAUA&#10;AAAA&#10;">
                <v:fill on="f" focussize="0,0"/>
                <v:stroke on="f"/>
                <v:imagedata o:title=""/>
                <o:lock v:ext="edit" aspectratio="f"/>
                <v:textbox>
                  <w:txbxContent>
                    <w:p w14:paraId="30D90CBB">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BIM技术应用工作方案</w:t>
                      </w:r>
                    </w:p>
                  </w:txbxContent>
                </v:textbox>
              </v:shape>
            </w:pict>
          </mc:Fallback>
        </mc:AlternateContent>
      </w:r>
      <w:r>
        <w:rPr>
          <w:rFonts w:hint="eastAsia" w:ascii="仿宋" w:hAnsi="仿宋" w:eastAsia="仿宋" w:cs="仿宋"/>
          <w:color w:val="auto"/>
          <w:lang w:eastAsia="zh-CN"/>
        </w:rPr>
        <w:t>39.2.1承包人应在BIM技术应用工作开始日期前，编制BIM技术应用工作方案，并按专用条款约定的方式和时间报发包人审查或备案。</w:t>
      </w:r>
    </w:p>
    <w:p w14:paraId="2DFD19C5">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39.2.2 BIM技术应用工作方案应包括项目基本情况、人员安排、工作进度、技术标准、工作量、质量保证体系以及需要发包人配合事项等。</w:t>
      </w:r>
    </w:p>
    <w:p w14:paraId="61D26F75">
      <w:pPr>
        <w:tabs>
          <w:tab w:val="left" w:pos="4970"/>
        </w:tabs>
        <w:spacing w:line="360" w:lineRule="auto"/>
        <w:rPr>
          <w:rFonts w:hint="eastAsia" w:ascii="仿宋" w:hAnsi="仿宋" w:eastAsia="仿宋"/>
          <w:color w:val="auto"/>
          <w:lang w:eastAsia="zh-CN"/>
        </w:rPr>
      </w:pPr>
      <w:r>
        <w:rPr>
          <w:rFonts w:hint="eastAsia" w:ascii="仿宋" w:hAnsi="仿宋" w:eastAsia="仿宋"/>
          <w:b/>
          <w:bCs/>
          <w:color w:val="auto"/>
          <w:lang w:eastAsia="zh-CN"/>
        </w:rPr>
        <w:t>39.3</w:t>
      </w:r>
    </w:p>
    <w:p w14:paraId="610AD3FD">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olor w:val="auto"/>
          <w:lang w:eastAsia="zh-CN" w:bidi="ar-SA"/>
        </w:rPr>
        <mc:AlternateContent>
          <mc:Choice Requires="wps">
            <w:drawing>
              <wp:anchor distT="0" distB="0" distL="114300" distR="114300" simplePos="0" relativeHeight="252079104" behindDoc="0" locked="0" layoutInCell="1" allowOverlap="1">
                <wp:simplePos x="0" y="0"/>
                <wp:positionH relativeFrom="column">
                  <wp:posOffset>-101600</wp:posOffset>
                </wp:positionH>
                <wp:positionV relativeFrom="paragraph">
                  <wp:posOffset>18415</wp:posOffset>
                </wp:positionV>
                <wp:extent cx="832485" cy="598170"/>
                <wp:effectExtent l="0" t="0" r="0" b="0"/>
                <wp:wrapNone/>
                <wp:docPr id="288"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32485" cy="598170"/>
                        </a:xfrm>
                        <a:prstGeom prst="rect">
                          <a:avLst/>
                        </a:prstGeom>
                        <a:noFill/>
                        <a:ln>
                          <a:noFill/>
                        </a:ln>
                        <a:effectLst/>
                      </wps:spPr>
                      <wps:txbx>
                        <w:txbxContent>
                          <w:p w14:paraId="151C3B59">
                            <w:pPr>
                              <w:spacing w:line="240" w:lineRule="exact"/>
                              <w:rPr>
                                <w:rFonts w:ascii="宋体"/>
                                <w:sz w:val="18"/>
                                <w:szCs w:val="18"/>
                              </w:rPr>
                            </w:pPr>
                            <w:r>
                              <w:rPr>
                                <w:rFonts w:hint="eastAsia" w:ascii="楷体_GB2312" w:hAnsi="宋体" w:eastAsia="楷体_GB2312" w:cs="楷体_GB2312"/>
                                <w:b/>
                                <w:bCs/>
                                <w:color w:val="000000"/>
                                <w:sz w:val="18"/>
                                <w:szCs w:val="18"/>
                              </w:rPr>
                              <w:t>BIM技术应用</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pt;margin-top:1.45pt;height:47.1pt;width:65.55pt;z-index:252079104;mso-width-relative:page;mso-height-relative:page;" filled="f" stroked="f" coordsize="21600,21600" o:gfxdata="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NqHbdUAAAAI&#10;AQAADwAAAAAAAAABACAAAAAiAAAAZHJzL2Rvd25yZXYueG1sUEsBAhQAFAAAAAgAh07iQIsAIjsf&#10;AgAAJQQAAA4AAAAAAAAAAQAgAAAAJAEAAGRycy9lMm9Eb2MueG1sUEsFBgAAAAAGAAYAWQEAALUF&#10;AAAAAA==&#10;">
                <v:fill on="f" focussize="0,0"/>
                <v:stroke on="f"/>
                <v:imagedata o:title=""/>
                <o:lock v:ext="edit" aspectratio="f"/>
                <v:textbox>
                  <w:txbxContent>
                    <w:p w14:paraId="151C3B59">
                      <w:pPr>
                        <w:spacing w:line="240" w:lineRule="exact"/>
                        <w:rPr>
                          <w:rFonts w:ascii="宋体"/>
                          <w:sz w:val="18"/>
                          <w:szCs w:val="18"/>
                        </w:rPr>
                      </w:pPr>
                      <w:r>
                        <w:rPr>
                          <w:rFonts w:hint="eastAsia" w:ascii="楷体_GB2312" w:hAnsi="宋体" w:eastAsia="楷体_GB2312" w:cs="楷体_GB2312"/>
                          <w:b/>
                          <w:bCs/>
                          <w:color w:val="000000"/>
                          <w:sz w:val="18"/>
                          <w:szCs w:val="18"/>
                        </w:rPr>
                        <w:t>BIM技术应用</w:t>
                      </w:r>
                    </w:p>
                  </w:txbxContent>
                </v:textbox>
              </v:shape>
            </w:pict>
          </mc:Fallback>
        </mc:AlternateContent>
      </w:r>
      <w:r>
        <w:rPr>
          <w:rFonts w:hint="eastAsia" w:ascii="仿宋" w:hAnsi="仿宋" w:eastAsia="仿宋" w:cs="仿宋"/>
          <w:color w:val="auto"/>
          <w:lang w:eastAsia="zh-CN"/>
        </w:rPr>
        <w:t>39.3.1承包人应根据发包人审查批准或备案的BIM技术应用工作方案、发包人要求并依据有关技术标准开展BIM技术应用。具体应用内容和要求，由合同双方在专用条款和发包人要求中约定。</w:t>
      </w:r>
    </w:p>
    <w:p w14:paraId="77736DBE">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39.3.2勘察阶段，承包人应采用BIM技术建立与相关勘察图纸配套的建筑信息模型（BIM）。</w:t>
      </w:r>
    </w:p>
    <w:p w14:paraId="22461440">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39.3.3在初步设计阶段，承包人应采用BIM技术进行正向设计或建模与出图同步完成的设计方式，建立本工程的建筑信息模型（BIM）并出具初步设计文件。</w:t>
      </w:r>
    </w:p>
    <w:p w14:paraId="7583A966">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39.3.4在施工图设计阶段，承包人应根据初步设计文件采用传统设计方法与BIM技术相结合，建立本工程的建筑信息模型（BIM）；或根据初步设计阶段建立的建筑信息模型（BIM）和初步设计文件，通过正向设计或建模与出图同步完成的设计方式，深化完善建筑信息模型（BIM）并出具施工图。建筑信息模型（BIM）技术应用的模型精细度、几何表达精度和信息深度要求应符合国家、广东省和广州市发布的有关建筑信息模型应用规范与标准。</w:t>
      </w:r>
    </w:p>
    <w:p w14:paraId="57069933">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39.3.5施工阶段，承包人应采用BIM技术编制施工方案和绿色安全防护措施，优化施工工艺流程，建立BIM信息管理平台，统筹协调施工进度。</w:t>
      </w:r>
    </w:p>
    <w:p w14:paraId="33303024">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39.3.6竣工验收阶段，承包人应在施工图与建筑信息模型（BIM）的基础上，结合设计变更、签证、管线碰撞检查等资料，采用正向设计或建模与出图同步完成的设计方式修改、完善建筑信息模型（BIM）、出具竣工图，并配合政府行政主管部门的要求，采用建筑信息模型（BIM）进行竣工验收备案。</w:t>
      </w:r>
    </w:p>
    <w:p w14:paraId="5AB39D28">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39.3.7运维阶段（如果有），承包人应按发包人要求和专用条款的约定，建立运营维护所需要的建筑信息模型（BIM）。</w:t>
      </w:r>
    </w:p>
    <w:p w14:paraId="37A0FDB2">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39.3.8承包人宜应用BIM技术方法，进行工程计量、计价，编制本项目工程的概算、施工图预算、竣工结算等造价文件，并配合发包人及造价咨询人的审核。</w:t>
      </w:r>
    </w:p>
    <w:p w14:paraId="36315A4D">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39.3.9承包人应协助发包人建立基于BIM技术的项目信息管理平台，为发包人及设计顾问人、监理人、造价咨询人等相关方正确使用建筑信息模型（BIM）开展相关工程技术、质量、安全、绿色环保、建材集中采购、进度与造价管理工作提供必要的指导和协助。</w:t>
      </w:r>
    </w:p>
    <w:p w14:paraId="1E61FE23">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39.3.10发包人、政府有关部门、施工图审查机构对设计文件审查有BIM技术应用要求的，承包人应予以配合执行。</w:t>
      </w:r>
    </w:p>
    <w:p w14:paraId="305F471A">
      <w:pPr>
        <w:tabs>
          <w:tab w:val="left" w:pos="4970"/>
        </w:tabs>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93440" behindDoc="0" locked="0" layoutInCell="1" allowOverlap="1">
                <wp:simplePos x="0" y="0"/>
                <wp:positionH relativeFrom="column">
                  <wp:posOffset>-102870</wp:posOffset>
                </wp:positionH>
                <wp:positionV relativeFrom="paragraph">
                  <wp:posOffset>278765</wp:posOffset>
                </wp:positionV>
                <wp:extent cx="794385" cy="541020"/>
                <wp:effectExtent l="0" t="0" r="0" b="0"/>
                <wp:wrapNone/>
                <wp:docPr id="287"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794385" cy="541020"/>
                        </a:xfrm>
                        <a:prstGeom prst="rect">
                          <a:avLst/>
                        </a:prstGeom>
                        <a:noFill/>
                        <a:ln>
                          <a:noFill/>
                        </a:ln>
                        <a:effectLst/>
                      </wps:spPr>
                      <wps:txbx>
                        <w:txbxContent>
                          <w:p w14:paraId="42095F5A">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建筑信息模型（BIM）及应用成果</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42.6pt;width:62.55pt;z-index:252093440;mso-width-relative:page;mso-height-relative:page;" filled="f" stroked="f" coordsize="21600,21600" o:gfxdata="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9Ss141wAA&#10;AAoBAAAPAAAAAAAAAAEAIAAAACIAAABkcnMvZG93bnJldi54bWxQSwECFAAUAAAACACHTuJAI89C&#10;Xh8CAAAlBAAADgAAAAAAAAABACAAAAAmAQAAZHJzL2Uyb0RvYy54bWxQSwUGAAAAAAYABgBZAQAA&#10;twUAAAAA&#10;">
                <v:fill on="f" focussize="0,0"/>
                <v:stroke on="f"/>
                <v:imagedata o:title=""/>
                <o:lock v:ext="edit" aspectratio="f"/>
                <v:textbox>
                  <w:txbxContent>
                    <w:p w14:paraId="42095F5A">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建筑信息模型（BIM）及应用成果</w:t>
                      </w:r>
                    </w:p>
                  </w:txbxContent>
                </v:textbox>
              </v:shape>
            </w:pict>
          </mc:Fallback>
        </mc:AlternateContent>
      </w:r>
      <w:r>
        <w:rPr>
          <w:rFonts w:hint="eastAsia" w:ascii="仿宋" w:hAnsi="仿宋" w:eastAsia="仿宋" w:cs="仿宋"/>
          <w:b/>
          <w:bCs/>
          <w:color w:val="auto"/>
          <w:lang w:eastAsia="zh-CN"/>
        </w:rPr>
        <w:t>39.4</w:t>
      </w:r>
    </w:p>
    <w:p w14:paraId="523787BC">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39.4.1承包人向发包人提交建筑信息模型（BIM）及有关应用成果的方式和时间，由双方在专用条款中约定。发包人要求增加的服务内容和成果，费用由发包人承担；承包人内部使用建筑信息模型（BIM）或增加工作量，其费用由承包人自己承担。</w:t>
      </w:r>
    </w:p>
    <w:p w14:paraId="375F2897">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39.4.2承包人完成各阶段的建筑信息模型（BIM）及有关应用成果后，发包人应及时组织评审或审查，审查内容和标准在发包人要求中明确。发包人应及时签收建筑信息模型（BIM）及有关应用成果、确认相应工作完成时间，并按专用条款约定计付BIM技术应用费。</w:t>
      </w:r>
    </w:p>
    <w:p w14:paraId="58A4F4E8">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 xml:space="preserve">39.4.3 </w:t>
      </w:r>
      <w:r>
        <w:rPr>
          <w:rFonts w:ascii="仿宋" w:hAnsi="仿宋" w:eastAsia="仿宋"/>
          <w:color w:val="auto"/>
          <w:lang w:eastAsia="zh-CN"/>
        </w:rPr>
        <w:t>因承包人原因，造成</w:t>
      </w:r>
      <w:r>
        <w:rPr>
          <w:rFonts w:hint="eastAsia" w:ascii="仿宋" w:hAnsi="仿宋" w:eastAsia="仿宋"/>
          <w:color w:val="auto"/>
          <w:lang w:eastAsia="zh-CN"/>
        </w:rPr>
        <w:t>各阶段BIM模型及有关应用成果</w:t>
      </w:r>
      <w:r>
        <w:rPr>
          <w:rFonts w:ascii="仿宋" w:hAnsi="仿宋" w:eastAsia="仿宋"/>
          <w:color w:val="auto"/>
          <w:lang w:eastAsia="zh-CN"/>
        </w:rPr>
        <w:t>存在遗漏、错误的，承包人应</w:t>
      </w:r>
      <w:r>
        <w:rPr>
          <w:rFonts w:hint="eastAsia" w:ascii="仿宋" w:hAnsi="仿宋" w:eastAsia="仿宋"/>
          <w:color w:val="auto"/>
          <w:lang w:eastAsia="zh-CN"/>
        </w:rPr>
        <w:t>补充、</w:t>
      </w:r>
      <w:r>
        <w:rPr>
          <w:rFonts w:ascii="仿宋" w:hAnsi="仿宋" w:eastAsia="仿宋"/>
          <w:color w:val="auto"/>
          <w:lang w:eastAsia="zh-CN"/>
        </w:rPr>
        <w:t>修</w:t>
      </w:r>
      <w:r>
        <w:rPr>
          <w:rFonts w:hint="eastAsia" w:ascii="仿宋" w:hAnsi="仿宋" w:eastAsia="仿宋"/>
          <w:color w:val="auto"/>
          <w:lang w:eastAsia="zh-CN"/>
        </w:rPr>
        <w:t>正</w:t>
      </w:r>
      <w:r>
        <w:rPr>
          <w:rFonts w:ascii="仿宋" w:hAnsi="仿宋" w:eastAsia="仿宋"/>
          <w:color w:val="auto"/>
          <w:lang w:eastAsia="zh-CN"/>
        </w:rPr>
        <w:t>和完善</w:t>
      </w:r>
      <w:r>
        <w:rPr>
          <w:rFonts w:hint="eastAsia" w:ascii="仿宋" w:hAnsi="仿宋" w:eastAsia="仿宋"/>
          <w:color w:val="auto"/>
          <w:lang w:eastAsia="zh-CN"/>
        </w:rPr>
        <w:t>，由此产生的费用由承包人承担</w:t>
      </w:r>
      <w:r>
        <w:rPr>
          <w:rFonts w:ascii="仿宋" w:hAnsi="仿宋" w:eastAsia="仿宋"/>
          <w:color w:val="auto"/>
          <w:lang w:eastAsia="zh-CN"/>
        </w:rPr>
        <w:t>。</w:t>
      </w:r>
      <w:r>
        <w:rPr>
          <w:rFonts w:hint="eastAsia" w:ascii="仿宋" w:hAnsi="仿宋" w:eastAsia="仿宋"/>
          <w:color w:val="auto"/>
          <w:lang w:eastAsia="zh-CN"/>
        </w:rPr>
        <w:t>因此对相关设计、采购、施工等造成的工期延误及费用增加由承包人承担。</w:t>
      </w:r>
    </w:p>
    <w:p w14:paraId="4B545022">
      <w:pPr>
        <w:tabs>
          <w:tab w:val="left" w:pos="4970"/>
        </w:tabs>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94464" behindDoc="0" locked="0" layoutInCell="1" allowOverlap="1">
                <wp:simplePos x="0" y="0"/>
                <wp:positionH relativeFrom="column">
                  <wp:posOffset>-102870</wp:posOffset>
                </wp:positionH>
                <wp:positionV relativeFrom="paragraph">
                  <wp:posOffset>278765</wp:posOffset>
                </wp:positionV>
                <wp:extent cx="785495" cy="493395"/>
                <wp:effectExtent l="0" t="0" r="0" b="0"/>
                <wp:wrapNone/>
                <wp:docPr id="286"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785495" cy="493395"/>
                        </a:xfrm>
                        <a:prstGeom prst="rect">
                          <a:avLst/>
                        </a:prstGeom>
                        <a:noFill/>
                        <a:ln>
                          <a:noFill/>
                        </a:ln>
                        <a:effectLst/>
                      </wps:spPr>
                      <wps:txbx>
                        <w:txbxContent>
                          <w:p w14:paraId="028AA7B8">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建筑信息模型（BIM）审查</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38.85pt;width:61.85pt;z-index:252094464;mso-width-relative:page;mso-height-relative:page;" filled="f" stroked="f" coordsize="21600,21600" o:gfxdata="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Hx+r42AAA&#10;AAoBAAAPAAAAAAAAAAEAIAAAACIAAABkcnMvZG93bnJldi54bWxQSwECFAAUAAAACACHTuJAIiX0&#10;XR4CAAAlBAAADgAAAAAAAAABACAAAAAnAQAAZHJzL2Uyb0RvYy54bWxQSwUGAAAAAAYABgBZAQAA&#10;twUAAAAA&#10;">
                <v:fill on="f" focussize="0,0"/>
                <v:stroke on="f"/>
                <v:imagedata o:title=""/>
                <o:lock v:ext="edit" aspectratio="f"/>
                <v:textbox>
                  <w:txbxContent>
                    <w:p w14:paraId="028AA7B8">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建筑信息模型（BIM）审查</w:t>
                      </w:r>
                    </w:p>
                  </w:txbxContent>
                </v:textbox>
              </v:shape>
            </w:pict>
          </mc:Fallback>
        </mc:AlternateContent>
      </w:r>
      <w:r>
        <w:rPr>
          <w:rFonts w:hint="eastAsia" w:ascii="仿宋" w:hAnsi="仿宋" w:eastAsia="仿宋" w:cs="仿宋"/>
          <w:b/>
          <w:bCs/>
          <w:color w:val="auto"/>
          <w:lang w:eastAsia="zh-CN"/>
        </w:rPr>
        <w:t>39.5</w:t>
      </w:r>
    </w:p>
    <w:p w14:paraId="7C92F8B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发包人及政府有关部门基于设计文件审查需要承包人提供建筑信息模型（BIM）的，相关审查按第38.6款约定执行。</w:t>
      </w:r>
    </w:p>
    <w:p w14:paraId="2D5DB3C5">
      <w:pPr>
        <w:tabs>
          <w:tab w:val="left" w:pos="4970"/>
        </w:tabs>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108800" behindDoc="0" locked="0" layoutInCell="1" allowOverlap="1">
                <wp:simplePos x="0" y="0"/>
                <wp:positionH relativeFrom="column">
                  <wp:posOffset>-102870</wp:posOffset>
                </wp:positionH>
                <wp:positionV relativeFrom="paragraph">
                  <wp:posOffset>278765</wp:posOffset>
                </wp:positionV>
                <wp:extent cx="813435" cy="569595"/>
                <wp:effectExtent l="0" t="0" r="0" b="0"/>
                <wp:wrapNone/>
                <wp:docPr id="285"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813435" cy="569595"/>
                        </a:xfrm>
                        <a:prstGeom prst="rect">
                          <a:avLst/>
                        </a:prstGeom>
                        <a:noFill/>
                        <a:ln>
                          <a:noFill/>
                        </a:ln>
                        <a:effectLst/>
                      </wps:spPr>
                      <wps:txbx>
                        <w:txbxContent>
                          <w:p w14:paraId="6A9C8D90">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建筑信息模型（BIM）交付标准</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44.85pt;width:64.05pt;z-index:252108800;mso-width-relative:page;mso-height-relative:page;" filled="f" stroked="f" coordsize="21600,21600" o:gfxdata="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gdhwvWAAAA&#10;CgEAAA8AAAAAAAAAAQAgAAAAIgAAAGRycy9kb3ducmV2LnhtbFBLAQIUABQAAAAIAIdO4kAi8LfS&#10;HwIAACUEAAAOAAAAAAAAAAEAIAAAACUBAABkcnMvZTJvRG9jLnhtbFBLBQYAAAAABgAGAFkBAAC2&#10;BQAAAAA=&#10;">
                <v:fill on="f" focussize="0,0"/>
                <v:stroke on="f"/>
                <v:imagedata o:title=""/>
                <o:lock v:ext="edit" aspectratio="f"/>
                <v:textbox>
                  <w:txbxContent>
                    <w:p w14:paraId="6A9C8D90">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建筑信息模型（BIM）交付标准</w:t>
                      </w:r>
                    </w:p>
                  </w:txbxContent>
                </v:textbox>
              </v:shape>
            </w:pict>
          </mc:Fallback>
        </mc:AlternateContent>
      </w:r>
      <w:r>
        <w:rPr>
          <w:rFonts w:hint="eastAsia" w:ascii="仿宋" w:hAnsi="仿宋" w:eastAsia="仿宋" w:cs="仿宋"/>
          <w:b/>
          <w:bCs/>
          <w:color w:val="auto"/>
          <w:lang w:eastAsia="zh-CN"/>
        </w:rPr>
        <w:t>39.6</w:t>
      </w:r>
    </w:p>
    <w:p w14:paraId="7EC6541F">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olor w:val="auto"/>
          <w:lang w:eastAsia="zh-CN"/>
        </w:rPr>
        <w:t>BIM技术应用各阶段的建筑信息模（BIM）交付，应符合国家、行业及省市现行有关标准。具体交付标准要求在专用条款中约定。</w:t>
      </w:r>
    </w:p>
    <w:p w14:paraId="19961503">
      <w:pPr>
        <w:tabs>
          <w:tab w:val="left" w:pos="1620"/>
        </w:tabs>
        <w:spacing w:line="360" w:lineRule="auto"/>
        <w:rPr>
          <w:rFonts w:hint="eastAsia" w:ascii="仿宋" w:hAnsi="仿宋" w:eastAsia="仿宋" w:cs="仿宋"/>
          <w:b/>
          <w:bCs/>
          <w:color w:val="auto"/>
          <w:u w:val="single"/>
          <w:lang w:eastAsia="zh-CN"/>
        </w:rPr>
      </w:pPr>
    </w:p>
    <w:p w14:paraId="2DB0CF5C">
      <w:pPr>
        <w:pStyle w:val="40"/>
        <w:adjustRightInd w:val="0"/>
        <w:snapToGrid w:val="0"/>
        <w:spacing w:line="360" w:lineRule="auto"/>
        <w:ind w:right="-238"/>
        <w:jc w:val="center"/>
        <w:outlineLvl w:val="1"/>
        <w:rPr>
          <w:rFonts w:hint="eastAsia" w:ascii="仿宋" w:hAnsi="仿宋" w:eastAsia="仿宋"/>
          <w:b/>
          <w:bCs/>
          <w:color w:val="auto"/>
          <w:sz w:val="24"/>
          <w:szCs w:val="24"/>
          <w:lang w:eastAsia="zh-CN"/>
        </w:rPr>
      </w:pPr>
      <w:bookmarkStart w:id="1060" w:name="_Toc18947"/>
      <w:bookmarkStart w:id="1061" w:name="_Toc18832"/>
      <w:bookmarkStart w:id="1062" w:name="_Toc3283"/>
      <w:bookmarkStart w:id="1063" w:name="_Toc19811"/>
      <w:bookmarkStart w:id="1064" w:name="_Toc1985"/>
      <w:bookmarkStart w:id="1065" w:name="_Toc7239"/>
      <w:bookmarkStart w:id="1066" w:name="_Toc15610"/>
      <w:bookmarkStart w:id="1067" w:name="_Toc1038"/>
      <w:bookmarkStart w:id="1068" w:name="_Toc149731473"/>
      <w:bookmarkStart w:id="1069" w:name="_Toc22012"/>
      <w:bookmarkStart w:id="1070" w:name="_Toc15826"/>
      <w:bookmarkStart w:id="1071" w:name="_Toc29975"/>
      <w:bookmarkStart w:id="1072" w:name="_Toc17507"/>
      <w:bookmarkStart w:id="1073" w:name="_Toc17818"/>
      <w:bookmarkStart w:id="1074" w:name="_Toc24755"/>
      <w:r>
        <w:rPr>
          <w:rFonts w:hint="eastAsia" w:ascii="仿宋" w:hAnsi="仿宋" w:eastAsia="仿宋" w:cs="仿宋"/>
          <w:b/>
          <w:bCs/>
          <w:color w:val="auto"/>
          <w:sz w:val="24"/>
          <w:szCs w:val="24"/>
          <w:lang w:eastAsia="zh-CN"/>
        </w:rPr>
        <w:t>五、工期</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730FC9E5">
      <w:pPr>
        <w:pStyle w:val="5"/>
        <w:tabs>
          <w:tab w:val="left" w:pos="420"/>
        </w:tabs>
        <w:spacing w:before="120" w:beforeLines="50" w:after="120" w:afterLines="50" w:line="360" w:lineRule="auto"/>
        <w:rPr>
          <w:rFonts w:hint="eastAsia" w:ascii="仿宋" w:hAnsi="仿宋" w:eastAsia="仿宋" w:cs="仿宋"/>
          <w:color w:val="auto"/>
          <w:sz w:val="24"/>
          <w:szCs w:val="24"/>
          <w:lang w:eastAsia="zh-CN"/>
        </w:rPr>
      </w:pPr>
      <w:bookmarkStart w:id="1075" w:name="_Toc15311"/>
      <w:bookmarkStart w:id="1076" w:name="_Toc23904"/>
      <w:bookmarkStart w:id="1077" w:name="_Toc13233"/>
      <w:bookmarkStart w:id="1078" w:name="_Toc31662"/>
      <w:bookmarkStart w:id="1079" w:name="_Toc25162"/>
      <w:bookmarkStart w:id="1080" w:name="_Toc11323"/>
      <w:bookmarkStart w:id="1081" w:name="_Toc31382"/>
      <w:bookmarkStart w:id="1082" w:name="_Toc149731474"/>
      <w:bookmarkStart w:id="1083" w:name="_Toc27173"/>
      <w:bookmarkStart w:id="1084" w:name="_Toc18957"/>
      <w:bookmarkStart w:id="1085" w:name="_Toc11535"/>
      <w:bookmarkStart w:id="1086" w:name="_Toc1846"/>
      <w:bookmarkStart w:id="1087" w:name="_Toc19921"/>
      <w:bookmarkStart w:id="1088" w:name="_Toc11333"/>
      <w:bookmarkStart w:id="1089" w:name="_Toc26675"/>
      <w:r>
        <w:rPr>
          <w:rFonts w:hint="eastAsia" w:ascii="仿宋" w:hAnsi="仿宋" w:eastAsia="仿宋" w:cs="仿宋"/>
          <w:bCs w:val="0"/>
          <w:color w:val="auto"/>
          <w:sz w:val="24"/>
          <w:szCs w:val="24"/>
          <w:lang w:eastAsia="zh-CN"/>
        </w:rPr>
        <w:t>40</w:t>
      </w:r>
      <w:r>
        <w:rPr>
          <w:rFonts w:hint="eastAsia" w:ascii="仿宋" w:hAnsi="仿宋" w:eastAsia="仿宋" w:cs="仿宋"/>
          <w:color w:val="auto"/>
          <w:sz w:val="24"/>
          <w:szCs w:val="24"/>
          <w:lang w:eastAsia="zh-CN"/>
        </w:rPr>
        <w:t>进度计划和报告</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3FC14F5A">
      <w:pPr>
        <w:pStyle w:val="40"/>
        <w:tabs>
          <w:tab w:val="left" w:pos="1620"/>
        </w:tabs>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06400" behindDoc="0" locked="0" layoutInCell="1" allowOverlap="1">
                <wp:simplePos x="0" y="0"/>
                <wp:positionH relativeFrom="column">
                  <wp:posOffset>-114300</wp:posOffset>
                </wp:positionH>
                <wp:positionV relativeFrom="paragraph">
                  <wp:posOffset>283845</wp:posOffset>
                </wp:positionV>
                <wp:extent cx="775970" cy="478155"/>
                <wp:effectExtent l="0" t="0" r="0" b="0"/>
                <wp:wrapNone/>
                <wp:docPr id="284" name="文本框 817"/>
                <wp:cNvGraphicFramePr/>
                <a:graphic xmlns:a="http://schemas.openxmlformats.org/drawingml/2006/main">
                  <a:graphicData uri="http://schemas.microsoft.com/office/word/2010/wordprocessingShape">
                    <wps:wsp>
                      <wps:cNvSpPr txBox="1">
                        <a:spLocks noChangeArrowheads="1"/>
                      </wps:cNvSpPr>
                      <wps:spPr bwMode="auto">
                        <a:xfrm>
                          <a:off x="0" y="0"/>
                          <a:ext cx="775970" cy="478155"/>
                        </a:xfrm>
                        <a:prstGeom prst="rect">
                          <a:avLst/>
                        </a:prstGeom>
                        <a:noFill/>
                        <a:ln>
                          <a:noFill/>
                        </a:ln>
                        <a:effectLst/>
                      </wps:spPr>
                      <wps:txbx>
                        <w:txbxContent>
                          <w:p w14:paraId="1053A4AD">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提交工程进度计划</w:t>
                            </w:r>
                          </w:p>
                        </w:txbxContent>
                      </wps:txbx>
                      <wps:bodyPr rot="0" vert="horz" wrap="square" lIns="91440" tIns="45720" rIns="91440" bIns="45720" anchor="t" anchorCtr="0" upright="1">
                        <a:noAutofit/>
                      </wps:bodyPr>
                    </wps:wsp>
                  </a:graphicData>
                </a:graphic>
              </wp:anchor>
            </w:drawing>
          </mc:Choice>
          <mc:Fallback>
            <w:pict>
              <v:shape id="文本框 817" o:spid="_x0000_s1026" o:spt="202" type="#_x0000_t202" style="position:absolute;left:0pt;margin-left:-9pt;margin-top:22.35pt;height:37.65pt;width:61.1pt;z-index:252006400;mso-width-relative:page;mso-height-relative:page;" filled="f" stroked="f" coordsize="21600,21600" o:gfxdata="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eYW9DWAAAA&#10;CgEAAA8AAAAAAAAAAQAgAAAAIgAAAGRycy9kb3ducmV2LnhtbFBLAQIUABQAAAAIAIdO4kD42mvP&#10;HwIAACYEAAAOAAAAAAAAAAEAIAAAACUBAABkcnMvZTJvRG9jLnhtbFBLBQYAAAAABgAGAFkBAAC2&#10;BQAAAAA=&#10;">
                <v:fill on="f" focussize="0,0"/>
                <v:stroke on="f"/>
                <v:imagedata o:title=""/>
                <o:lock v:ext="edit" aspectratio="f"/>
                <v:textbox>
                  <w:txbxContent>
                    <w:p w14:paraId="1053A4AD">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提交工程进度计划</w:t>
                      </w:r>
                    </w:p>
                  </w:txbxContent>
                </v:textbox>
              </v:shape>
            </w:pict>
          </mc:Fallback>
        </mc:AlternateContent>
      </w:r>
      <w:r>
        <w:rPr>
          <w:rFonts w:hint="eastAsia" w:ascii="仿宋" w:hAnsi="仿宋" w:eastAsia="仿宋" w:cs="仿宋"/>
          <w:b/>
          <w:bCs/>
          <w:color w:val="auto"/>
          <w:sz w:val="24"/>
          <w:szCs w:val="24"/>
          <w:lang w:eastAsia="zh-CN"/>
        </w:rPr>
        <w:t>40</w:t>
      </w:r>
      <w:r>
        <w:rPr>
          <w:rFonts w:ascii="仿宋" w:hAnsi="仿宋" w:eastAsia="仿宋" w:cs="仿宋"/>
          <w:b/>
          <w:bCs/>
          <w:color w:val="auto"/>
          <w:sz w:val="24"/>
          <w:szCs w:val="24"/>
          <w:lang w:eastAsia="zh-CN"/>
        </w:rPr>
        <w:t>.1</w:t>
      </w:r>
    </w:p>
    <w:p w14:paraId="760DFE98">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应在本合同生效后的14天内，向发包人提交一式三份（或约定其他的份数）工程进度计划，包括勘察工作计划（如果有）、初步设计和（或）施工图设计工作计划、BIM技术应用工作计划、设备及工器具购置工作计划（如果有）、施工组织设计和施工进度计划。发包人、设计顾问人或监理人应在收到工程进度计划后的21天内予以确认或提出修改意见，逾期不确认也不提出书面意见的，视为同意。工程进度计划，应对合同工程的总承包范围内的全部工作内容，提出总体上的勘察方法、设计方法、施工方法、施工安排、作业顺序和时间表。合同约定有单项工程的，承包人还应编制单项工程进度计划。</w:t>
      </w:r>
    </w:p>
    <w:p w14:paraId="11ECF153">
      <w:pPr>
        <w:pStyle w:val="40"/>
        <w:tabs>
          <w:tab w:val="left" w:pos="1620"/>
        </w:tabs>
        <w:adjustRightInd w:val="0"/>
        <w:snapToGrid w:val="0"/>
        <w:spacing w:line="360" w:lineRule="auto"/>
        <w:rPr>
          <w:rFonts w:hint="eastAsia" w:ascii="仿宋" w:hAnsi="仿宋" w:eastAsia="仿宋" w:cs="仿宋"/>
          <w:b/>
          <w:bCs/>
          <w:color w:val="auto"/>
          <w:sz w:val="24"/>
          <w:szCs w:val="24"/>
          <w:u w:val="dotted"/>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07424" behindDoc="0" locked="0" layoutInCell="1" allowOverlap="1">
                <wp:simplePos x="0" y="0"/>
                <wp:positionH relativeFrom="column">
                  <wp:posOffset>-114300</wp:posOffset>
                </wp:positionH>
                <wp:positionV relativeFrom="paragraph">
                  <wp:posOffset>281305</wp:posOffset>
                </wp:positionV>
                <wp:extent cx="775970" cy="554355"/>
                <wp:effectExtent l="0" t="0" r="0" b="0"/>
                <wp:wrapNone/>
                <wp:docPr id="283" name="文本框 818"/>
                <wp:cNvGraphicFramePr/>
                <a:graphic xmlns:a="http://schemas.openxmlformats.org/drawingml/2006/main">
                  <a:graphicData uri="http://schemas.microsoft.com/office/word/2010/wordprocessingShape">
                    <wps:wsp>
                      <wps:cNvSpPr txBox="1">
                        <a:spLocks noChangeArrowheads="1"/>
                      </wps:cNvSpPr>
                      <wps:spPr bwMode="auto">
                        <a:xfrm>
                          <a:off x="0" y="0"/>
                          <a:ext cx="775970" cy="554355"/>
                        </a:xfrm>
                        <a:prstGeom prst="rect">
                          <a:avLst/>
                        </a:prstGeom>
                        <a:noFill/>
                        <a:ln>
                          <a:noFill/>
                        </a:ln>
                        <a:effectLst/>
                      </wps:spPr>
                      <wps:txbx>
                        <w:txbxContent>
                          <w:p w14:paraId="24DA20B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工程进度的监督和检查</w:t>
                            </w:r>
                          </w:p>
                        </w:txbxContent>
                      </wps:txbx>
                      <wps:bodyPr rot="0" vert="horz" wrap="square" lIns="91440" tIns="45720" rIns="91440" bIns="45720" anchor="t" anchorCtr="0" upright="1">
                        <a:noAutofit/>
                      </wps:bodyPr>
                    </wps:wsp>
                  </a:graphicData>
                </a:graphic>
              </wp:anchor>
            </w:drawing>
          </mc:Choice>
          <mc:Fallback>
            <w:pict>
              <v:shape id="文本框 818" o:spid="_x0000_s1026" o:spt="202" type="#_x0000_t202" style="position:absolute;left:0pt;margin-left:-9pt;margin-top:22.15pt;height:43.65pt;width:61.1pt;z-index:252007424;mso-width-relative:page;mso-height-relative:page;" filled="f" stroked="f" coordsize="21600,21600" o:gfxdata="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31p2dgA&#10;AAAKAQAADwAAAAAAAAABACAAAAAiAAAAZHJzL2Rvd25yZXYueG1sUEsBAhQAFAAAAAgAh07iQMBk&#10;MSQfAgAAJgQAAA4AAAAAAAAAAQAgAAAAJwEAAGRycy9lMm9Eb2MueG1sUEsFBgAAAAAGAAYAWQEA&#10;ALgFAAAAAA==&#10;">
                <v:fill on="f" focussize="0,0"/>
                <v:stroke on="f"/>
                <v:imagedata o:title=""/>
                <o:lock v:ext="edit" aspectratio="f"/>
                <v:textbox>
                  <w:txbxContent>
                    <w:p w14:paraId="24DA20B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工程进度的监督和检查</w:t>
                      </w:r>
                    </w:p>
                  </w:txbxContent>
                </v:textbox>
              </v:shape>
            </w:pict>
          </mc:Fallback>
        </mc:AlternateContent>
      </w:r>
      <w:r>
        <w:rPr>
          <w:rFonts w:hint="eastAsia" w:ascii="仿宋" w:hAnsi="仿宋" w:eastAsia="仿宋" w:cs="仿宋"/>
          <w:b/>
          <w:bCs/>
          <w:color w:val="auto"/>
          <w:sz w:val="24"/>
          <w:szCs w:val="24"/>
          <w:lang w:eastAsia="zh-CN"/>
        </w:rPr>
        <w:t>40</w:t>
      </w:r>
      <w:r>
        <w:rPr>
          <w:rFonts w:ascii="仿宋" w:hAnsi="仿宋" w:eastAsia="仿宋" w:cs="仿宋"/>
          <w:b/>
          <w:bCs/>
          <w:color w:val="auto"/>
          <w:sz w:val="24"/>
          <w:szCs w:val="24"/>
          <w:lang w:eastAsia="zh-CN"/>
        </w:rPr>
        <w:t xml:space="preserve">.2   </w:t>
      </w:r>
    </w:p>
    <w:p w14:paraId="49F2CA6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承包人应按照经设计顾问人或监理人确认并由其报发包人批准的进度计划组织勘察（如果有）、</w:t>
      </w:r>
      <w:r>
        <w:rPr>
          <w:rFonts w:hint="eastAsia" w:ascii="仿宋" w:hAnsi="仿宋" w:eastAsia="仿宋"/>
          <w:color w:val="auto"/>
          <w:sz w:val="24"/>
          <w:szCs w:val="24"/>
          <w:lang w:eastAsia="zh-CN"/>
        </w:rPr>
        <w:t>初步设计和（或）施工图</w:t>
      </w:r>
      <w:r>
        <w:rPr>
          <w:rFonts w:hint="eastAsia" w:ascii="仿宋" w:hAnsi="仿宋" w:eastAsia="仿宋" w:cs="仿宋"/>
          <w:color w:val="auto"/>
          <w:sz w:val="24"/>
          <w:szCs w:val="24"/>
          <w:lang w:eastAsia="zh-CN"/>
        </w:rPr>
        <w:t>设计、BIM技术应用、设备及工器具购置（如果有）、施工，接受监理人、设计顾问人对工程进度的监督和检查。</w:t>
      </w:r>
    </w:p>
    <w:p w14:paraId="024BB5AD">
      <w:pPr>
        <w:pStyle w:val="40"/>
        <w:tabs>
          <w:tab w:val="left" w:pos="1620"/>
        </w:tabs>
        <w:adjustRightInd w:val="0"/>
        <w:snapToGrid w:val="0"/>
        <w:spacing w:line="360" w:lineRule="auto"/>
        <w:rPr>
          <w:rFonts w:hint="eastAsia" w:ascii="仿宋" w:hAnsi="仿宋" w:eastAsia="仿宋" w:cs="仿宋"/>
          <w:b/>
          <w:bCs/>
          <w:color w:val="auto"/>
          <w:sz w:val="24"/>
          <w:szCs w:val="24"/>
          <w:u w:val="dotted"/>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08448" behindDoc="0" locked="0" layoutInCell="1" allowOverlap="1">
                <wp:simplePos x="0" y="0"/>
                <wp:positionH relativeFrom="column">
                  <wp:posOffset>-114300</wp:posOffset>
                </wp:positionH>
                <wp:positionV relativeFrom="paragraph">
                  <wp:posOffset>265430</wp:posOffset>
                </wp:positionV>
                <wp:extent cx="851535" cy="673735"/>
                <wp:effectExtent l="0" t="0" r="0" b="0"/>
                <wp:wrapNone/>
                <wp:docPr id="282" name="文本框 819"/>
                <wp:cNvGraphicFramePr/>
                <a:graphic xmlns:a="http://schemas.openxmlformats.org/drawingml/2006/main">
                  <a:graphicData uri="http://schemas.microsoft.com/office/word/2010/wordprocessingShape">
                    <wps:wsp>
                      <wps:cNvSpPr txBox="1">
                        <a:spLocks noChangeArrowheads="1"/>
                      </wps:cNvSpPr>
                      <wps:spPr bwMode="auto">
                        <a:xfrm>
                          <a:off x="0" y="0"/>
                          <a:ext cx="851535" cy="673735"/>
                        </a:xfrm>
                        <a:prstGeom prst="rect">
                          <a:avLst/>
                        </a:prstGeom>
                        <a:noFill/>
                        <a:ln>
                          <a:noFill/>
                        </a:ln>
                        <a:effectLst/>
                      </wps:spPr>
                      <wps:txbx>
                        <w:txbxContent>
                          <w:p w14:paraId="416DE34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提交工程进度报告和修订进度计划</w:t>
                            </w:r>
                          </w:p>
                        </w:txbxContent>
                      </wps:txbx>
                      <wps:bodyPr rot="0" vert="horz" wrap="square" lIns="91440" tIns="45720" rIns="91440" bIns="45720" anchor="t" anchorCtr="0" upright="1">
                        <a:noAutofit/>
                      </wps:bodyPr>
                    </wps:wsp>
                  </a:graphicData>
                </a:graphic>
              </wp:anchor>
            </w:drawing>
          </mc:Choice>
          <mc:Fallback>
            <w:pict>
              <v:shape id="文本框 819" o:spid="_x0000_s1026" o:spt="202" type="#_x0000_t202" style="position:absolute;left:0pt;margin-left:-9pt;margin-top:20.9pt;height:53.05pt;width:67.05pt;z-index:252008448;mso-width-relative:page;mso-height-relative:page;" filled="f" stroked="f" coordsize="21600,21600" o:gfxdata="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A0fN/XAAAA&#10;CgEAAA8AAAAAAAAAAQAgAAAAIgAAAGRycy9kb3ducmV2LnhtbFBLAQIUABQAAAAIAIdO4kCOkuA1&#10;HgIAACYEAAAOAAAAAAAAAAEAIAAAACYBAABkcnMvZTJvRG9jLnhtbFBLBQYAAAAABgAGAFkBAAC2&#10;BQAAAAA=&#10;">
                <v:fill on="f" focussize="0,0"/>
                <v:stroke on="f"/>
                <v:imagedata o:title=""/>
                <o:lock v:ext="edit" aspectratio="f"/>
                <v:textbox>
                  <w:txbxContent>
                    <w:p w14:paraId="416DE34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提交工程进度报告和修订进度计划</w:t>
                      </w:r>
                    </w:p>
                  </w:txbxContent>
                </v:textbox>
              </v:shape>
            </w:pict>
          </mc:Fallback>
        </mc:AlternateContent>
      </w:r>
      <w:r>
        <w:rPr>
          <w:rFonts w:hint="eastAsia" w:ascii="仿宋" w:hAnsi="仿宋" w:eastAsia="仿宋" w:cs="仿宋"/>
          <w:b/>
          <w:bCs/>
          <w:color w:val="auto"/>
          <w:sz w:val="24"/>
          <w:szCs w:val="24"/>
          <w:lang w:eastAsia="zh-CN"/>
        </w:rPr>
        <w:t>40</w:t>
      </w:r>
      <w:r>
        <w:rPr>
          <w:rFonts w:ascii="仿宋" w:hAnsi="仿宋" w:eastAsia="仿宋" w:cs="仿宋"/>
          <w:b/>
          <w:bCs/>
          <w:color w:val="auto"/>
          <w:sz w:val="24"/>
          <w:szCs w:val="24"/>
          <w:lang w:eastAsia="zh-CN"/>
        </w:rPr>
        <w:t xml:space="preserve">.3     </w:t>
      </w:r>
    </w:p>
    <w:p w14:paraId="2D8562A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除专用条款另有约定外，承包人应编制每月工程进度报告，同时每季度对进度计划修订一次，并在每月或季结束后的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天内向发包人、设计顾问人或监理人提交上述报告和修订计划一式两份。月进度报告的内容至少应包括：</w:t>
      </w:r>
    </w:p>
    <w:p w14:paraId="71273C7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）勘察作业进展情况的图表和说明；</w:t>
      </w:r>
    </w:p>
    <w:p w14:paraId="0948C715">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（2）设计工作进展情况的图表和说明；</w:t>
      </w:r>
    </w:p>
    <w:p w14:paraId="480A165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（3）BIM技术应用工作进展情况的图表和说明；</w:t>
      </w:r>
    </w:p>
    <w:p w14:paraId="46070947">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（4）施工、安装、试验以及其分包人工作等进展情况的图表和说明；</w:t>
      </w:r>
    </w:p>
    <w:p w14:paraId="16FBB93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（5）工程材料、工程设备的采购和制造商名称、地点以及进入现场情况；</w:t>
      </w:r>
    </w:p>
    <w:p w14:paraId="51FC62D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（6）装配式构件的生产商名称、地点及采购、运输及进入现场情况；</w:t>
      </w:r>
    </w:p>
    <w:p w14:paraId="5A67D9D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（7）设备及工器具购置工作进展情况的图表和说明；</w:t>
      </w:r>
    </w:p>
    <w:p w14:paraId="5D1D1F3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（8）索赔情况和安全统计；</w:t>
      </w:r>
    </w:p>
    <w:p w14:paraId="4143627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（9）实际进度与计划进度的对比，以及为消除延误正在或准备采取的措施。</w:t>
      </w:r>
    </w:p>
    <w:p w14:paraId="51252EC5">
      <w:pPr>
        <w:pStyle w:val="40"/>
        <w:tabs>
          <w:tab w:val="left" w:pos="1620"/>
        </w:tabs>
        <w:adjustRightInd w:val="0"/>
        <w:snapToGrid w:val="0"/>
        <w:spacing w:line="480" w:lineRule="auto"/>
        <w:rPr>
          <w:rFonts w:hint="eastAsia" w:ascii="仿宋" w:hAnsi="仿宋" w:eastAsia="仿宋" w:cs="仿宋"/>
          <w:color w:val="auto"/>
          <w:sz w:val="24"/>
          <w:szCs w:val="24"/>
          <w:u w:val="dotted"/>
          <w:lang w:eastAsia="zh-CN"/>
        </w:rPr>
      </w:pPr>
      <w:r>
        <w:rPr>
          <w:rFonts w:hint="eastAsia" w:ascii="仿宋" w:hAnsi="仿宋" w:eastAsia="仿宋" w:cs="仿宋"/>
          <w:b/>
          <w:bCs/>
          <w:color w:val="auto"/>
          <w:sz w:val="24"/>
          <w:szCs w:val="24"/>
          <w:lang w:eastAsia="zh-CN"/>
        </w:rPr>
        <w:t>40</w:t>
      </w:r>
      <w:r>
        <w:rPr>
          <w:rFonts w:ascii="仿宋" w:hAnsi="仿宋" w:eastAsia="仿宋" w:cs="仿宋"/>
          <w:b/>
          <w:bCs/>
          <w:color w:val="auto"/>
          <w:sz w:val="24"/>
          <w:szCs w:val="24"/>
          <w:lang w:eastAsia="zh-CN"/>
        </w:rPr>
        <w:t xml:space="preserve">.4   </w:t>
      </w:r>
    </w:p>
    <w:p w14:paraId="1A80169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09472" behindDoc="0" locked="0" layoutInCell="1" allowOverlap="1">
                <wp:simplePos x="0" y="0"/>
                <wp:positionH relativeFrom="column">
                  <wp:posOffset>-114300</wp:posOffset>
                </wp:positionH>
                <wp:positionV relativeFrom="paragraph">
                  <wp:posOffset>41910</wp:posOffset>
                </wp:positionV>
                <wp:extent cx="832485" cy="728980"/>
                <wp:effectExtent l="0" t="0" r="0" b="0"/>
                <wp:wrapNone/>
                <wp:docPr id="281" name="文本框 820"/>
                <wp:cNvGraphicFramePr/>
                <a:graphic xmlns:a="http://schemas.openxmlformats.org/drawingml/2006/main">
                  <a:graphicData uri="http://schemas.microsoft.com/office/word/2010/wordprocessingShape">
                    <wps:wsp>
                      <wps:cNvSpPr txBox="1">
                        <a:spLocks noChangeArrowheads="1"/>
                      </wps:cNvSpPr>
                      <wps:spPr bwMode="auto">
                        <a:xfrm>
                          <a:off x="0" y="0"/>
                          <a:ext cx="832485" cy="728980"/>
                        </a:xfrm>
                        <a:prstGeom prst="rect">
                          <a:avLst/>
                        </a:prstGeom>
                        <a:noFill/>
                        <a:ln>
                          <a:noFill/>
                        </a:ln>
                        <a:effectLst/>
                      </wps:spPr>
                      <wps:txbx>
                        <w:txbxContent>
                          <w:p w14:paraId="58A1AC3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实际进度与进度计划不符时的处理</w:t>
                            </w:r>
                          </w:p>
                        </w:txbxContent>
                      </wps:txbx>
                      <wps:bodyPr rot="0" vert="horz" wrap="square" lIns="91440" tIns="45720" rIns="91440" bIns="45720" anchor="t" anchorCtr="0" upright="1">
                        <a:noAutofit/>
                      </wps:bodyPr>
                    </wps:wsp>
                  </a:graphicData>
                </a:graphic>
              </wp:anchor>
            </w:drawing>
          </mc:Choice>
          <mc:Fallback>
            <w:pict>
              <v:shape id="文本框 820" o:spid="_x0000_s1026" o:spt="202" type="#_x0000_t202" style="position:absolute;left:0pt;margin-left:-9pt;margin-top:3.3pt;height:57.4pt;width:65.55pt;z-index:252009472;mso-width-relative:page;mso-height-relative:page;" filled="f" stroked="f" coordsize="21600,21600" o:gfxdata="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RXmsf1wAA&#10;AAkBAAAPAAAAAAAAAAEAIAAAACIAAABkcnMvZG93bnJldi54bWxQSwECFAAUAAAACACHTuJAFu2w&#10;8R8CAAAmBAAADgAAAAAAAAABACAAAAAmAQAAZHJzL2Uyb0RvYy54bWxQSwUGAAAAAAYABgBZAQAA&#10;twUAAAAA&#10;">
                <v:fill on="f" focussize="0,0"/>
                <v:stroke on="f"/>
                <v:imagedata o:title=""/>
                <o:lock v:ext="edit" aspectratio="f"/>
                <v:textbox>
                  <w:txbxContent>
                    <w:p w14:paraId="58A1AC3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实际进度与进度计划不符时的处理</w:t>
                      </w:r>
                    </w:p>
                  </w:txbxContent>
                </v:textbox>
              </v:shape>
            </w:pict>
          </mc:Fallback>
        </mc:AlternateContent>
      </w:r>
      <w:r>
        <w:rPr>
          <w:rFonts w:hint="eastAsia" w:ascii="仿宋" w:hAnsi="仿宋" w:eastAsia="仿宋" w:cs="仿宋"/>
          <w:color w:val="auto"/>
          <w:sz w:val="24"/>
          <w:szCs w:val="24"/>
          <w:lang w:eastAsia="zh-CN"/>
        </w:rPr>
        <w:t>如果发包人、设计顾问人或监理人指出承包人的实际进度和经确认的计划进度不符时，承包人应按照发包人或设计顾问人或监理人的要求提出改进措施，经发包人或设计顾问人或监理人确认后执行。因承包人的原因导致实际进度迟于计划进度的，承包人不但无权就改进措施要求发包人增加任何费用，而且应按照第76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款约定向发包人支付由此产生的误期赔偿费。工程进度计划即使经发包人或设计顾问人或监理人确认，也不能免除承包人按照合同约定应承担的任何责任和应履行的任何义务。</w:t>
      </w:r>
    </w:p>
    <w:p w14:paraId="3EF00662">
      <w:pPr>
        <w:pStyle w:val="40"/>
        <w:adjustRightInd w:val="0"/>
        <w:snapToGrid w:val="0"/>
        <w:spacing w:line="360" w:lineRule="auto"/>
        <w:ind w:right="-238"/>
        <w:rPr>
          <w:rFonts w:hint="eastAsia" w:ascii="仿宋" w:hAnsi="仿宋" w:eastAsia="仿宋"/>
          <w:b/>
          <w:bCs/>
          <w:color w:val="auto"/>
          <w:sz w:val="24"/>
          <w:szCs w:val="24"/>
          <w:lang w:eastAsia="zh-CN"/>
        </w:rPr>
      </w:pPr>
    </w:p>
    <w:p w14:paraId="1931C1C9">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090" w:name="_Toc16086"/>
      <w:bookmarkStart w:id="1091" w:name="_Toc20935"/>
      <w:bookmarkStart w:id="1092" w:name="_Toc32091"/>
      <w:bookmarkStart w:id="1093" w:name="_Toc4312"/>
      <w:bookmarkStart w:id="1094" w:name="_Toc28840"/>
      <w:bookmarkStart w:id="1095" w:name="_Toc4468"/>
      <w:bookmarkStart w:id="1096" w:name="_Toc1694"/>
      <w:bookmarkStart w:id="1097" w:name="_Toc27835"/>
      <w:bookmarkStart w:id="1098" w:name="_Toc5391"/>
      <w:bookmarkStart w:id="1099" w:name="_Toc31529"/>
      <w:bookmarkStart w:id="1100" w:name="_Toc149731475"/>
      <w:bookmarkStart w:id="1101" w:name="_Toc14310"/>
      <w:bookmarkStart w:id="1102" w:name="_Toc32621"/>
      <w:bookmarkStart w:id="1103" w:name="_Toc9527"/>
      <w:bookmarkStart w:id="1104" w:name="_Toc29514"/>
      <w:r>
        <w:rPr>
          <w:rFonts w:hint="eastAsia" w:ascii="仿宋" w:hAnsi="仿宋" w:eastAsia="仿宋" w:cs="仿宋"/>
          <w:bCs w:val="0"/>
          <w:color w:val="auto"/>
          <w:sz w:val="24"/>
          <w:szCs w:val="24"/>
          <w:lang w:eastAsia="zh-CN"/>
        </w:rPr>
        <w:t>41开始工作或开工</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4E3E9E1">
      <w:pPr>
        <w:pStyle w:val="40"/>
        <w:tabs>
          <w:tab w:val="left" w:pos="1320"/>
        </w:tabs>
        <w:adjustRightInd w:val="0"/>
        <w:snapToGrid w:val="0"/>
        <w:spacing w:line="360" w:lineRule="auto"/>
        <w:ind w:right="3"/>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10496" behindDoc="0" locked="0" layoutInCell="1" allowOverlap="1">
                <wp:simplePos x="0" y="0"/>
                <wp:positionH relativeFrom="column">
                  <wp:posOffset>-114300</wp:posOffset>
                </wp:positionH>
                <wp:positionV relativeFrom="paragraph">
                  <wp:posOffset>247015</wp:posOffset>
                </wp:positionV>
                <wp:extent cx="779780" cy="520065"/>
                <wp:effectExtent l="0" t="0" r="0" b="0"/>
                <wp:wrapNone/>
                <wp:docPr id="280" name="文本框 821"/>
                <wp:cNvGraphicFramePr/>
                <a:graphic xmlns:a="http://schemas.openxmlformats.org/drawingml/2006/main">
                  <a:graphicData uri="http://schemas.microsoft.com/office/word/2010/wordprocessingShape">
                    <wps:wsp>
                      <wps:cNvSpPr txBox="1">
                        <a:spLocks noChangeArrowheads="1"/>
                      </wps:cNvSpPr>
                      <wps:spPr bwMode="auto">
                        <a:xfrm>
                          <a:off x="0" y="0"/>
                          <a:ext cx="779780" cy="520065"/>
                        </a:xfrm>
                        <a:prstGeom prst="rect">
                          <a:avLst/>
                        </a:prstGeom>
                        <a:noFill/>
                        <a:ln>
                          <a:noFill/>
                        </a:ln>
                        <a:effectLst/>
                      </wps:spPr>
                      <wps:txbx>
                        <w:txbxContent>
                          <w:p w14:paraId="3E08350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开始工作或开工条件</w:t>
                            </w:r>
                          </w:p>
                        </w:txbxContent>
                      </wps:txbx>
                      <wps:bodyPr rot="0" vert="horz" wrap="square" lIns="91440" tIns="45720" rIns="91440" bIns="45720" anchor="t" anchorCtr="0" upright="1">
                        <a:noAutofit/>
                      </wps:bodyPr>
                    </wps:wsp>
                  </a:graphicData>
                </a:graphic>
              </wp:anchor>
            </w:drawing>
          </mc:Choice>
          <mc:Fallback>
            <w:pict>
              <v:shape id="文本框 821" o:spid="_x0000_s1026" o:spt="202" type="#_x0000_t202" style="position:absolute;left:0pt;margin-left:-9pt;margin-top:19.45pt;height:40.95pt;width:61.4pt;z-index:252010496;mso-width-relative:page;mso-height-relative:page;" filled="f" stroked="f" coordsize="21600,21600" o:gfxdata="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9d0Vh1wAAAAoB&#10;AAAPAAAAAAAAAAEAIAAAACIAAABkcnMvZG93bnJldi54bWxQSwECFAAUAAAACACHTuJArzmUwxwC&#10;AAAmBAAADgAAAAAAAAABACAAAAAmAQAAZHJzL2Uyb0RvYy54bWxQSwUGAAAAAAYABgBZAQAAtAUA&#10;AAAA&#10;">
                <v:fill on="f" focussize="0,0"/>
                <v:stroke on="f"/>
                <v:imagedata o:title=""/>
                <o:lock v:ext="edit" aspectratio="f"/>
                <v:textbox>
                  <w:txbxContent>
                    <w:p w14:paraId="3E08350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开始工作或开工条件</w:t>
                      </w:r>
                    </w:p>
                  </w:txbxContent>
                </v:textbox>
              </v:shape>
            </w:pict>
          </mc:Fallback>
        </mc:AlternateContent>
      </w:r>
      <w:r>
        <w:rPr>
          <w:rFonts w:hint="eastAsia" w:ascii="仿宋" w:hAnsi="仿宋" w:eastAsia="仿宋" w:cs="仿宋"/>
          <w:b/>
          <w:bCs/>
          <w:color w:val="auto"/>
          <w:sz w:val="24"/>
          <w:szCs w:val="24"/>
          <w:lang w:eastAsia="zh-CN"/>
        </w:rPr>
        <w:t>41</w:t>
      </w:r>
      <w:r>
        <w:rPr>
          <w:rFonts w:ascii="仿宋" w:hAnsi="仿宋" w:eastAsia="仿宋" w:cs="仿宋"/>
          <w:b/>
          <w:bCs/>
          <w:color w:val="auto"/>
          <w:sz w:val="24"/>
          <w:szCs w:val="24"/>
          <w:lang w:eastAsia="zh-CN"/>
        </w:rPr>
        <w:t>.1</w:t>
      </w:r>
    </w:p>
    <w:p w14:paraId="5690168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41.1.1承包人开始勘察、设计、BIM技术应用、设备及工器具购置等工作前，应当具备法律规定的工程现场作业条件，并按照法律规定获得了开展工作所需的政府部门许可、批准或备案。</w:t>
      </w:r>
    </w:p>
    <w:p w14:paraId="70BC54C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41.1.2工程开工必须具备法律规定的开工条件，并已经领取了施工许可证。发包人代表、设计顾问或监理人代表违反本条约定发出的开始工作指令或开工令无效，由发包人承担相应责任。</w:t>
      </w:r>
    </w:p>
    <w:p w14:paraId="040DA1E1">
      <w:pPr>
        <w:pStyle w:val="40"/>
        <w:tabs>
          <w:tab w:val="left" w:pos="1320"/>
        </w:tabs>
        <w:adjustRightInd w:val="0"/>
        <w:snapToGrid w:val="0"/>
        <w:spacing w:line="360" w:lineRule="auto"/>
        <w:ind w:right="3"/>
        <w:rPr>
          <w:rFonts w:hint="eastAsia" w:ascii="仿宋" w:hAnsi="仿宋" w:eastAsia="仿宋" w:cs="仿宋"/>
          <w:b/>
          <w:bCs/>
          <w:color w:val="auto"/>
          <w:sz w:val="24"/>
          <w:szCs w:val="24"/>
          <w:u w:val="dotted"/>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11520" behindDoc="0" locked="0" layoutInCell="1" allowOverlap="1">
                <wp:simplePos x="0" y="0"/>
                <wp:positionH relativeFrom="column">
                  <wp:posOffset>-114300</wp:posOffset>
                </wp:positionH>
                <wp:positionV relativeFrom="paragraph">
                  <wp:posOffset>242570</wp:posOffset>
                </wp:positionV>
                <wp:extent cx="826770" cy="638175"/>
                <wp:effectExtent l="0" t="0" r="0" b="0"/>
                <wp:wrapNone/>
                <wp:docPr id="279" name="文本框 822"/>
                <wp:cNvGraphicFramePr/>
                <a:graphic xmlns:a="http://schemas.openxmlformats.org/drawingml/2006/main">
                  <a:graphicData uri="http://schemas.microsoft.com/office/word/2010/wordprocessingShape">
                    <wps:wsp>
                      <wps:cNvSpPr txBox="1">
                        <a:spLocks noChangeArrowheads="1"/>
                      </wps:cNvSpPr>
                      <wps:spPr bwMode="auto">
                        <a:xfrm>
                          <a:off x="0" y="0"/>
                          <a:ext cx="826770" cy="638175"/>
                        </a:xfrm>
                        <a:prstGeom prst="rect">
                          <a:avLst/>
                        </a:prstGeom>
                        <a:noFill/>
                        <a:ln>
                          <a:noFill/>
                        </a:ln>
                        <a:effectLst/>
                      </wps:spPr>
                      <wps:txbx>
                        <w:txbxContent>
                          <w:p w14:paraId="7171129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开始工作或工程开工</w:t>
                            </w:r>
                          </w:p>
                        </w:txbxContent>
                      </wps:txbx>
                      <wps:bodyPr rot="0" vert="horz" wrap="square" lIns="91440" tIns="45720" rIns="91440" bIns="45720" anchor="t" anchorCtr="0" upright="1">
                        <a:noAutofit/>
                      </wps:bodyPr>
                    </wps:wsp>
                  </a:graphicData>
                </a:graphic>
              </wp:anchor>
            </w:drawing>
          </mc:Choice>
          <mc:Fallback>
            <w:pict>
              <v:shape id="文本框 822" o:spid="_x0000_s1026" o:spt="202" type="#_x0000_t202" style="position:absolute;left:0pt;margin-left:-9pt;margin-top:19.1pt;height:50.25pt;width:65.1pt;z-index:252011520;mso-width-relative:page;mso-height-relative:page;" filled="f" stroked="f" coordsize="21600,21600" o:gfxdata="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CB9kF1wAA&#10;AAoBAAAPAAAAAAAAAAEAIAAAACIAAABkcnMvZG93bnJldi54bWxQSwECFAAUAAAACACHTuJAYGJm&#10;uR8CAAAmBAAADgAAAAAAAAABACAAAAAmAQAAZHJzL2Uyb0RvYy54bWxQSwUGAAAAAAYABgBZAQAA&#10;twUAAAAA&#10;">
                <v:fill on="f" focussize="0,0"/>
                <v:stroke on="f"/>
                <v:imagedata o:title=""/>
                <o:lock v:ext="edit" aspectratio="f"/>
                <v:textbox>
                  <w:txbxContent>
                    <w:p w14:paraId="7171129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开始工作或工程开工</w:t>
                      </w:r>
                    </w:p>
                  </w:txbxContent>
                </v:textbox>
              </v:shape>
            </w:pict>
          </mc:Fallback>
        </mc:AlternateContent>
      </w:r>
      <w:r>
        <w:rPr>
          <w:rFonts w:hint="eastAsia" w:ascii="仿宋" w:hAnsi="仿宋" w:eastAsia="仿宋" w:cs="仿宋"/>
          <w:b/>
          <w:bCs/>
          <w:color w:val="auto"/>
          <w:sz w:val="24"/>
          <w:szCs w:val="24"/>
          <w:lang w:eastAsia="zh-CN"/>
        </w:rPr>
        <w:t>41</w:t>
      </w:r>
      <w:r>
        <w:rPr>
          <w:rFonts w:ascii="仿宋" w:hAnsi="仿宋" w:eastAsia="仿宋" w:cs="仿宋"/>
          <w:b/>
          <w:bCs/>
          <w:color w:val="auto"/>
          <w:sz w:val="24"/>
          <w:szCs w:val="24"/>
          <w:lang w:eastAsia="zh-CN"/>
        </w:rPr>
        <w:t xml:space="preserve">.2  </w:t>
      </w:r>
    </w:p>
    <w:p w14:paraId="1A07D5C9">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41.2.1承包人应在具备工程现场作业条件或获得相关许可、批准或备案后的14天内，向发包人代表、设计顾问人或监理人代表提交开始工作的申请书，并附上表明已做好开始该项工作准备的有关资料。除专用条款另有约定外，发包人代表、设计顾问人或监理人代表应在收到承包人申请后的7天内报发包人批准后向承包人发出开始工作指令；承包人应在接到开始工作指令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天内开始工作，并一直保持该项工作连续进行，直至其被改变为止。</w:t>
      </w:r>
    </w:p>
    <w:p w14:paraId="39A13778">
      <w:pPr>
        <w:pStyle w:val="40"/>
        <w:adjustRightInd w:val="0"/>
        <w:snapToGrid w:val="0"/>
        <w:spacing w:line="360" w:lineRule="auto"/>
        <w:ind w:left="1850" w:leftChars="771" w:right="3"/>
        <w:rPr>
          <w:color w:val="auto"/>
          <w:lang w:eastAsia="zh-CN"/>
        </w:rPr>
      </w:pPr>
      <w:r>
        <w:rPr>
          <w:rFonts w:hint="eastAsia" w:ascii="仿宋" w:hAnsi="仿宋" w:eastAsia="仿宋" w:cs="仿宋"/>
          <w:color w:val="auto"/>
          <w:sz w:val="24"/>
          <w:szCs w:val="24"/>
          <w:lang w:eastAsia="zh-CN"/>
        </w:rPr>
        <w:t>41.2.2承包人应在本合同工程施工图审查批准或备案后的28天内，向发包人代表、设计顾问人代表或监理人代表提交开工申请书，并附上表明已做好开工准备的有关资料。除专用条款另有约定外，发包人代表或监理人代表应在本合同工程施工图审查批准或备案后的</w:t>
      </w:r>
      <w:r>
        <w:rPr>
          <w:rFonts w:ascii="仿宋" w:hAnsi="仿宋" w:eastAsia="仿宋" w:cs="仿宋"/>
          <w:color w:val="auto"/>
          <w:sz w:val="24"/>
          <w:szCs w:val="24"/>
          <w:lang w:eastAsia="zh-CN"/>
        </w:rPr>
        <w:t>42</w:t>
      </w:r>
      <w:r>
        <w:rPr>
          <w:rFonts w:hint="eastAsia" w:ascii="仿宋" w:hAnsi="仿宋" w:eastAsia="仿宋" w:cs="仿宋"/>
          <w:color w:val="auto"/>
          <w:sz w:val="24"/>
          <w:szCs w:val="24"/>
          <w:lang w:eastAsia="zh-CN"/>
        </w:rPr>
        <w:t>天内报发包人批准后向承包人发出开工令；承包人应在接到开工令后的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天内开工，并一直保持合同工程连续均衡施工，直至其被改变为止。</w:t>
      </w:r>
    </w:p>
    <w:p w14:paraId="78D9B9F3">
      <w:pPr>
        <w:pStyle w:val="40"/>
        <w:tabs>
          <w:tab w:val="left" w:pos="1320"/>
        </w:tabs>
        <w:adjustRightInd w:val="0"/>
        <w:snapToGrid w:val="0"/>
        <w:spacing w:line="360" w:lineRule="auto"/>
        <w:ind w:right="3"/>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12544" behindDoc="0" locked="0" layoutInCell="1" allowOverlap="1">
                <wp:simplePos x="0" y="0"/>
                <wp:positionH relativeFrom="column">
                  <wp:posOffset>-114300</wp:posOffset>
                </wp:positionH>
                <wp:positionV relativeFrom="paragraph">
                  <wp:posOffset>269875</wp:posOffset>
                </wp:positionV>
                <wp:extent cx="861695" cy="1001395"/>
                <wp:effectExtent l="0" t="0" r="0" b="0"/>
                <wp:wrapNone/>
                <wp:docPr id="278" name="文本框 823"/>
                <wp:cNvGraphicFramePr/>
                <a:graphic xmlns:a="http://schemas.openxmlformats.org/drawingml/2006/main">
                  <a:graphicData uri="http://schemas.microsoft.com/office/word/2010/wordprocessingShape">
                    <wps:wsp>
                      <wps:cNvSpPr txBox="1">
                        <a:spLocks noChangeArrowheads="1"/>
                      </wps:cNvSpPr>
                      <wps:spPr bwMode="auto">
                        <a:xfrm>
                          <a:off x="0" y="0"/>
                          <a:ext cx="861695" cy="1001395"/>
                        </a:xfrm>
                        <a:prstGeom prst="rect">
                          <a:avLst/>
                        </a:prstGeom>
                        <a:noFill/>
                        <a:ln>
                          <a:noFill/>
                        </a:ln>
                        <a:effectLst/>
                      </wps:spPr>
                      <wps:txbx>
                        <w:txbxContent>
                          <w:p w14:paraId="169C12F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承包人未按时开始工作或开工的处理程序和责任</w:t>
                            </w:r>
                          </w:p>
                        </w:txbxContent>
                      </wps:txbx>
                      <wps:bodyPr rot="0" vert="horz" wrap="square" lIns="91440" tIns="45720" rIns="91440" bIns="45720" anchor="t" anchorCtr="0" upright="1">
                        <a:noAutofit/>
                      </wps:bodyPr>
                    </wps:wsp>
                  </a:graphicData>
                </a:graphic>
              </wp:anchor>
            </w:drawing>
          </mc:Choice>
          <mc:Fallback>
            <w:pict>
              <v:shape id="文本框 823" o:spid="_x0000_s1026" o:spt="202" type="#_x0000_t202" style="position:absolute;left:0pt;margin-left:-9pt;margin-top:21.25pt;height:78.85pt;width:67.85pt;z-index:252012544;mso-width-relative:page;mso-height-relative:page;" filled="f" stroked="f" coordsize="21600,21600" o:gfxdata="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ebGKbXAAAA&#10;CgEAAA8AAAAAAAAAAQAgAAAAIgAAAGRycy9kb3ducmV2LnhtbFBLAQIUABQAAAAIAIdO4kAOD3kA&#10;HgIAACcEAAAOAAAAAAAAAAEAIAAAACYBAABkcnMvZTJvRG9jLnhtbFBLBQYAAAAABgAGAFkBAAC2&#10;BQAAAAA=&#10;">
                <v:fill on="f" focussize="0,0"/>
                <v:stroke on="f"/>
                <v:imagedata o:title=""/>
                <o:lock v:ext="edit" aspectratio="f"/>
                <v:textbox>
                  <w:txbxContent>
                    <w:p w14:paraId="169C12F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承包人未按时开始工作或开工的处理程序和责任</w:t>
                      </w:r>
                    </w:p>
                  </w:txbxContent>
                </v:textbox>
              </v:shape>
            </w:pict>
          </mc:Fallback>
        </mc:AlternateContent>
      </w:r>
      <w:r>
        <w:rPr>
          <w:rFonts w:hint="eastAsia" w:ascii="仿宋" w:hAnsi="仿宋" w:eastAsia="仿宋" w:cs="仿宋"/>
          <w:b/>
          <w:bCs/>
          <w:color w:val="auto"/>
          <w:sz w:val="24"/>
          <w:szCs w:val="24"/>
          <w:lang w:eastAsia="zh-CN"/>
        </w:rPr>
        <w:t>41</w:t>
      </w:r>
      <w:r>
        <w:rPr>
          <w:rFonts w:ascii="仿宋" w:hAnsi="仿宋" w:eastAsia="仿宋" w:cs="仿宋"/>
          <w:b/>
          <w:bCs/>
          <w:color w:val="auto"/>
          <w:sz w:val="24"/>
          <w:szCs w:val="24"/>
          <w:lang w:eastAsia="zh-CN"/>
        </w:rPr>
        <w:t xml:space="preserve">.3  </w:t>
      </w:r>
    </w:p>
    <w:p w14:paraId="53BFAACB">
      <w:pPr>
        <w:pStyle w:val="40"/>
        <w:adjustRightInd w:val="0"/>
        <w:snapToGrid w:val="0"/>
        <w:spacing w:line="360" w:lineRule="auto"/>
        <w:ind w:left="1850" w:leftChars="771" w:right="3"/>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未能按时开始某项工作或开工，应在接到开始工作指令或开工令后立即以书面形式向发包人代表、设计顾问人代表或监理人代表提出延期开始工作或开工的要求并说明理由。发包人代表、设计顾问人代表或监理人代表应当在接到延期开始工作或开工申请后的</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小时内书面予以答复，否则视为同意。承包人没有合理理由而延期开始工作或开工的，由此造成的损失和延误的工期由承包人承担。</w:t>
      </w:r>
    </w:p>
    <w:p w14:paraId="7B080FF9">
      <w:pPr>
        <w:pStyle w:val="40"/>
        <w:tabs>
          <w:tab w:val="left" w:pos="1320"/>
        </w:tabs>
        <w:adjustRightInd w:val="0"/>
        <w:snapToGrid w:val="0"/>
        <w:spacing w:line="360" w:lineRule="auto"/>
        <w:ind w:right="3"/>
        <w:rPr>
          <w:rFonts w:hint="eastAsia" w:ascii="仿宋" w:hAnsi="仿宋" w:eastAsia="仿宋" w:cs="仿宋"/>
          <w:color w:val="auto"/>
          <w:sz w:val="24"/>
          <w:szCs w:val="24"/>
          <w:u w:val="dotted"/>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13568" behindDoc="0" locked="0" layoutInCell="1" allowOverlap="1">
                <wp:simplePos x="0" y="0"/>
                <wp:positionH relativeFrom="column">
                  <wp:posOffset>-114300</wp:posOffset>
                </wp:positionH>
                <wp:positionV relativeFrom="paragraph">
                  <wp:posOffset>237490</wp:posOffset>
                </wp:positionV>
                <wp:extent cx="842645" cy="922020"/>
                <wp:effectExtent l="0" t="0" r="0" b="0"/>
                <wp:wrapNone/>
                <wp:docPr id="277" name="文本框 824"/>
                <wp:cNvGraphicFramePr/>
                <a:graphic xmlns:a="http://schemas.openxmlformats.org/drawingml/2006/main">
                  <a:graphicData uri="http://schemas.microsoft.com/office/word/2010/wordprocessingShape">
                    <wps:wsp>
                      <wps:cNvSpPr txBox="1">
                        <a:spLocks noChangeArrowheads="1"/>
                      </wps:cNvSpPr>
                      <wps:spPr bwMode="auto">
                        <a:xfrm>
                          <a:off x="0" y="0"/>
                          <a:ext cx="842645" cy="922020"/>
                        </a:xfrm>
                        <a:prstGeom prst="rect">
                          <a:avLst/>
                        </a:prstGeom>
                        <a:noFill/>
                        <a:ln>
                          <a:noFill/>
                        </a:ln>
                        <a:effectLst/>
                      </wps:spPr>
                      <wps:txbx>
                        <w:txbxContent>
                          <w:p w14:paraId="39A5C43A">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发包人推迟开始工作或开工的处理程序和责任</w:t>
                            </w:r>
                          </w:p>
                        </w:txbxContent>
                      </wps:txbx>
                      <wps:bodyPr rot="0" vert="horz" wrap="square" lIns="91440" tIns="45720" rIns="91440" bIns="45720" anchor="t" anchorCtr="0" upright="1">
                        <a:noAutofit/>
                      </wps:bodyPr>
                    </wps:wsp>
                  </a:graphicData>
                </a:graphic>
              </wp:anchor>
            </w:drawing>
          </mc:Choice>
          <mc:Fallback>
            <w:pict>
              <v:shape id="文本框 824" o:spid="_x0000_s1026" o:spt="202" type="#_x0000_t202" style="position:absolute;left:0pt;margin-left:-9pt;margin-top:18.7pt;height:72.6pt;width:66.35pt;z-index:252013568;mso-width-relative:page;mso-height-relative:page;" filled="f" stroked="f" coordsize="21600,21600" o:gfxdata="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ww6WNgA&#10;AAAKAQAADwAAAAAAAAABACAAAAAiAAAAZHJzL2Rvd25yZXYueG1sUEsBAhQAFAAAAAgAh07iQIvU&#10;B2AfAgAAJgQAAA4AAAAAAAAAAQAgAAAAJwEAAGRycy9lMm9Eb2MueG1sUEsFBgAAAAAGAAYAWQEA&#10;ALgFAAAAAA==&#10;">
                <v:fill on="f" focussize="0,0"/>
                <v:stroke on="f"/>
                <v:imagedata o:title=""/>
                <o:lock v:ext="edit" aspectratio="f"/>
                <v:textbox>
                  <w:txbxContent>
                    <w:p w14:paraId="39A5C43A">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发包人推迟开始工作或开工的处理程序和责任</w:t>
                      </w:r>
                    </w:p>
                  </w:txbxContent>
                </v:textbox>
              </v:shape>
            </w:pict>
          </mc:Fallback>
        </mc:AlternateContent>
      </w:r>
      <w:r>
        <w:rPr>
          <w:rFonts w:hint="eastAsia" w:ascii="仿宋" w:hAnsi="仿宋" w:eastAsia="仿宋" w:cs="仿宋"/>
          <w:b/>
          <w:bCs/>
          <w:color w:val="auto"/>
          <w:sz w:val="24"/>
          <w:szCs w:val="24"/>
          <w:lang w:eastAsia="zh-CN"/>
        </w:rPr>
        <w:t xml:space="preserve">41.4 </w:t>
      </w:r>
    </w:p>
    <w:p w14:paraId="7F59C8AD">
      <w:pPr>
        <w:pStyle w:val="40"/>
        <w:adjustRightInd w:val="0"/>
        <w:snapToGrid w:val="0"/>
        <w:spacing w:line="360" w:lineRule="auto"/>
        <w:ind w:left="1850" w:leftChars="771" w:right="3"/>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因发包人的原因不能在第41</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款约定的时间内发出开始工作指令或开工令的，发包人或监理人应至少提前</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天以书面形式通知承包人推迟开始工作或开工。由此造成的损失由发包人承担，开始工作或开工日期相应顺延。发包人、设计顾问人或监理人未能提前</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天通知承包人推迟开工的，由此造成损失的扩大由发包人承担。</w:t>
      </w:r>
    </w:p>
    <w:p w14:paraId="3274938D">
      <w:pPr>
        <w:pStyle w:val="40"/>
        <w:adjustRightInd w:val="0"/>
        <w:snapToGrid w:val="0"/>
        <w:spacing w:line="360" w:lineRule="auto"/>
        <w:rPr>
          <w:rFonts w:hint="eastAsia" w:ascii="仿宋" w:hAnsi="仿宋" w:eastAsia="仿宋"/>
          <w:b/>
          <w:bCs/>
          <w:color w:val="auto"/>
          <w:sz w:val="24"/>
          <w:szCs w:val="24"/>
          <w:lang w:eastAsia="zh-CN"/>
        </w:rPr>
      </w:pPr>
    </w:p>
    <w:p w14:paraId="3D4D680E">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105" w:name="_Toc9751"/>
      <w:bookmarkStart w:id="1106" w:name="_Toc23007"/>
      <w:bookmarkStart w:id="1107" w:name="_Toc149731476"/>
      <w:bookmarkStart w:id="1108" w:name="_Toc800"/>
      <w:bookmarkStart w:id="1109" w:name="_Toc1695"/>
      <w:bookmarkStart w:id="1110" w:name="_Toc2484"/>
      <w:bookmarkStart w:id="1111" w:name="_Toc24239"/>
      <w:bookmarkStart w:id="1112" w:name="_Toc14025"/>
      <w:bookmarkStart w:id="1113" w:name="_Toc19030"/>
      <w:bookmarkStart w:id="1114" w:name="_Toc21893"/>
      <w:bookmarkStart w:id="1115" w:name="_Toc32535"/>
      <w:bookmarkStart w:id="1116" w:name="_Toc8285"/>
      <w:bookmarkStart w:id="1117" w:name="_Toc18554"/>
      <w:bookmarkStart w:id="1118" w:name="_Toc28151"/>
      <w:bookmarkStart w:id="1119" w:name="_Toc7062"/>
      <w:r>
        <w:rPr>
          <w:rFonts w:hint="eastAsia" w:ascii="仿宋" w:hAnsi="仿宋" w:eastAsia="仿宋" w:cs="仿宋"/>
          <w:bCs w:val="0"/>
          <w:color w:val="auto"/>
          <w:sz w:val="24"/>
          <w:szCs w:val="24"/>
          <w:lang w:eastAsia="zh-CN"/>
        </w:rPr>
        <w:t>42暂停工作、暂停施工和复工</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D9DC723">
      <w:pPr>
        <w:pStyle w:val="40"/>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14592" behindDoc="0" locked="0" layoutInCell="1" allowOverlap="1">
                <wp:simplePos x="0" y="0"/>
                <wp:positionH relativeFrom="column">
                  <wp:posOffset>-114300</wp:posOffset>
                </wp:positionH>
                <wp:positionV relativeFrom="paragraph">
                  <wp:posOffset>261620</wp:posOffset>
                </wp:positionV>
                <wp:extent cx="765810" cy="813435"/>
                <wp:effectExtent l="0" t="0" r="0" b="0"/>
                <wp:wrapNone/>
                <wp:docPr id="276" name="文本框 825"/>
                <wp:cNvGraphicFramePr/>
                <a:graphic xmlns:a="http://schemas.openxmlformats.org/drawingml/2006/main">
                  <a:graphicData uri="http://schemas.microsoft.com/office/word/2010/wordprocessingShape">
                    <wps:wsp>
                      <wps:cNvSpPr txBox="1">
                        <a:spLocks noChangeArrowheads="1"/>
                      </wps:cNvSpPr>
                      <wps:spPr bwMode="auto">
                        <a:xfrm>
                          <a:off x="0" y="0"/>
                          <a:ext cx="765810" cy="813435"/>
                        </a:xfrm>
                        <a:prstGeom prst="rect">
                          <a:avLst/>
                        </a:prstGeom>
                        <a:noFill/>
                        <a:ln>
                          <a:noFill/>
                        </a:ln>
                        <a:effectLst/>
                      </wps:spPr>
                      <wps:txbx>
                        <w:txbxContent>
                          <w:p w14:paraId="04AD4A1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暂停工作或施工的指令</w:t>
                            </w:r>
                          </w:p>
                        </w:txbxContent>
                      </wps:txbx>
                      <wps:bodyPr rot="0" vert="horz" wrap="square" lIns="91440" tIns="45720" rIns="91440" bIns="45720" anchor="t" anchorCtr="0" upright="1">
                        <a:noAutofit/>
                      </wps:bodyPr>
                    </wps:wsp>
                  </a:graphicData>
                </a:graphic>
              </wp:anchor>
            </w:drawing>
          </mc:Choice>
          <mc:Fallback>
            <w:pict>
              <v:shape id="文本框 825" o:spid="_x0000_s1026" o:spt="202" type="#_x0000_t202" style="position:absolute;left:0pt;margin-left:-9pt;margin-top:20.6pt;height:64.05pt;width:60.3pt;z-index:252014592;mso-width-relative:page;mso-height-relative:page;" filled="f" stroked="f" coordsize="21600,21600" o:gfxdata="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1ZJlNtgA&#10;AAAKAQAADwAAAAAAAAABACAAAAAiAAAAZHJzL2Rvd25yZXYueG1sUEsBAhQAFAAAAAgAh07iQGmO&#10;SQIfAgAAJgQAAA4AAAAAAAAAAQAgAAAAJwEAAGRycy9lMm9Eb2MueG1sUEsFBgAAAAAGAAYAWQEA&#10;ALgFAAAAAA==&#10;">
                <v:fill on="f" focussize="0,0"/>
                <v:stroke on="f"/>
                <v:imagedata o:title=""/>
                <o:lock v:ext="edit" aspectratio="f"/>
                <v:textbox>
                  <w:txbxContent>
                    <w:p w14:paraId="04AD4A1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暂停工作或施工的指令</w:t>
                      </w:r>
                    </w:p>
                  </w:txbxContent>
                </v:textbox>
              </v:shape>
            </w:pict>
          </mc:Fallback>
        </mc:AlternateContent>
      </w:r>
      <w:r>
        <w:rPr>
          <w:rFonts w:hint="eastAsia" w:ascii="仿宋" w:hAnsi="仿宋" w:eastAsia="仿宋" w:cs="仿宋"/>
          <w:b/>
          <w:bCs/>
          <w:color w:val="auto"/>
          <w:sz w:val="24"/>
          <w:szCs w:val="24"/>
          <w:lang w:eastAsia="zh-CN"/>
        </w:rPr>
        <w:t>42</w:t>
      </w:r>
      <w:r>
        <w:rPr>
          <w:rFonts w:ascii="仿宋" w:hAnsi="仿宋" w:eastAsia="仿宋" w:cs="仿宋"/>
          <w:b/>
          <w:bCs/>
          <w:color w:val="auto"/>
          <w:sz w:val="24"/>
          <w:szCs w:val="24"/>
          <w:lang w:eastAsia="zh-CN"/>
        </w:rPr>
        <w:t>.1</w:t>
      </w:r>
    </w:p>
    <w:p w14:paraId="08ED72B1">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发包人、设计顾问人或监理人认为有必要时，可向承包人发出暂停勘察、暂停设计等暂停工作指令或暂停施工令，并在</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提出处理意见，承包人应按照发包人、设计顾问人或监理人的指令停止某项工作或施工。不论任何原因造成的暂停工作或暂停施工，暂停工作或施工期间承包人应妥善保护已完工作成果或已完工程并提供安全保障。</w:t>
      </w:r>
    </w:p>
    <w:p w14:paraId="1855B623">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因发包人的原因引起暂停施工的合同工程发生紧急情况，且监理人又未及时发出暂停施工令时，承包人可先暂停施工，并及时向监理人提出暂停施工报告。监理人应在收到暂停施工报告后的</w:t>
      </w:r>
      <w:r>
        <w:rPr>
          <w:rFonts w:ascii="仿宋" w:hAnsi="仿宋" w:eastAsia="仿宋" w:cs="仿宋"/>
          <w:color w:val="auto"/>
          <w:sz w:val="24"/>
          <w:szCs w:val="24"/>
          <w:lang w:eastAsia="zh-CN"/>
        </w:rPr>
        <w:t>24</w:t>
      </w:r>
      <w:r>
        <w:rPr>
          <w:rFonts w:hint="eastAsia" w:ascii="仿宋" w:hAnsi="仿宋" w:eastAsia="仿宋" w:cs="仿宋"/>
          <w:color w:val="auto"/>
          <w:sz w:val="24"/>
          <w:szCs w:val="24"/>
          <w:lang w:eastAsia="zh-CN"/>
        </w:rPr>
        <w:t>小时内予以答复；逾期未答复的，视为承包人的暂停施工报告被认可。</w:t>
      </w:r>
    </w:p>
    <w:p w14:paraId="2B391B48">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42</w:t>
      </w:r>
      <w:r>
        <w:rPr>
          <w:rFonts w:ascii="仿宋" w:hAnsi="仿宋" w:eastAsia="仿宋" w:cs="仿宋"/>
          <w:b/>
          <w:bCs/>
          <w:color w:val="auto"/>
          <w:lang w:eastAsia="zh-CN"/>
        </w:rPr>
        <w:t>.2</w:t>
      </w:r>
    </w:p>
    <w:p w14:paraId="48D8665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63712" behindDoc="0" locked="0" layoutInCell="1" allowOverlap="1">
                <wp:simplePos x="0" y="0"/>
                <wp:positionH relativeFrom="column">
                  <wp:posOffset>-114300</wp:posOffset>
                </wp:positionH>
                <wp:positionV relativeFrom="paragraph">
                  <wp:posOffset>20320</wp:posOffset>
                </wp:positionV>
                <wp:extent cx="842645" cy="608330"/>
                <wp:effectExtent l="0" t="0" r="0" b="0"/>
                <wp:wrapNone/>
                <wp:docPr id="275" name="文本框 826"/>
                <wp:cNvGraphicFramePr/>
                <a:graphic xmlns:a="http://schemas.openxmlformats.org/drawingml/2006/main">
                  <a:graphicData uri="http://schemas.microsoft.com/office/word/2010/wordprocessingShape">
                    <wps:wsp>
                      <wps:cNvSpPr txBox="1">
                        <a:spLocks noChangeArrowheads="1"/>
                      </wps:cNvSpPr>
                      <wps:spPr bwMode="auto">
                        <a:xfrm>
                          <a:off x="0" y="0"/>
                          <a:ext cx="842645" cy="608330"/>
                        </a:xfrm>
                        <a:prstGeom prst="rect">
                          <a:avLst/>
                        </a:prstGeom>
                        <a:noFill/>
                        <a:ln>
                          <a:noFill/>
                        </a:ln>
                        <a:effectLst/>
                      </wps:spPr>
                      <wps:txbx>
                        <w:txbxContent>
                          <w:p w14:paraId="187831F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复工的要求</w:t>
                            </w:r>
                          </w:p>
                        </w:txbxContent>
                      </wps:txbx>
                      <wps:bodyPr rot="0" vert="horz" wrap="square" lIns="91440" tIns="45720" rIns="91440" bIns="45720" anchor="t" anchorCtr="0" upright="1">
                        <a:noAutofit/>
                      </wps:bodyPr>
                    </wps:wsp>
                  </a:graphicData>
                </a:graphic>
              </wp:anchor>
            </w:drawing>
          </mc:Choice>
          <mc:Fallback>
            <w:pict>
              <v:shape id="文本框 826" o:spid="_x0000_s1026" o:spt="202" type="#_x0000_t202" style="position:absolute;left:0pt;margin-left:-9pt;margin-top:1.6pt;height:47.9pt;width:66.35pt;z-index:251763712;mso-width-relative:page;mso-height-relative:page;" filled="f" stroked="f" coordsize="21600,21600" o:gfxdata="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3OAH81gAA&#10;AAgBAAAPAAAAAAAAAAEAIAAAACIAAABkcnMvZG93bnJldi54bWxQSwECFAAUAAAACACHTuJA75Rr&#10;kyACAAAmBAAADgAAAAAAAAABACAAAAAlAQAAZHJzL2Uyb0RvYy54bWxQSwUGAAAAAAYABgBZAQAA&#10;twUAAAAA&#10;">
                <v:fill on="f" focussize="0,0"/>
                <v:stroke on="f"/>
                <v:imagedata o:title=""/>
                <o:lock v:ext="edit" aspectratio="f"/>
                <v:textbox>
                  <w:txbxContent>
                    <w:p w14:paraId="187831F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复工的要求</w:t>
                      </w:r>
                    </w:p>
                  </w:txbxContent>
                </v:textbox>
              </v:shape>
            </w:pict>
          </mc:Fallback>
        </mc:AlternateContent>
      </w:r>
      <w:r>
        <w:rPr>
          <w:rFonts w:hint="eastAsia" w:ascii="仿宋" w:hAnsi="仿宋" w:eastAsia="仿宋" w:cs="仿宋"/>
          <w:color w:val="auto"/>
          <w:sz w:val="24"/>
          <w:szCs w:val="24"/>
          <w:lang w:eastAsia="zh-CN"/>
        </w:rPr>
        <w:t>承包人实施发包人、设计顾问人或监理人的处理意见后，可向发包人、设计顾问人或监理人提交复工报审表要求复工；发包人、设计顾问人或监理人应在收到复工报审表后的</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小时内予以答复。具备继续工作条件或复工条件时，发包人、设计顾问人或监理人应立即向承包人发出复工令，承包人应立即组织复工。发包人、设计顾问人或监理人在收到复工报审表后的</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小时内未答复也未提出处理意见的，承包人可自行复工，发包人、设计顾问人或监理人应予认可。</w:t>
      </w:r>
    </w:p>
    <w:p w14:paraId="30DAA82A">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承包人无故拖延或拒绝复工的，由此增加的费用和（或）延误的工期由承包人承担；因发包人的原因无法按时复工的，承包人有权要求发包人增加发生的费用和（或）顺延工期，并支付合理利润。</w:t>
      </w:r>
    </w:p>
    <w:p w14:paraId="4F723291">
      <w:pPr>
        <w:spacing w:line="360" w:lineRule="auto"/>
        <w:rPr>
          <w:rFonts w:hint="eastAsia" w:ascii="仿宋" w:hAnsi="仿宋" w:eastAsia="仿宋" w:cs="仿宋"/>
          <w:b/>
          <w:bCs/>
          <w:color w:val="auto"/>
          <w:u w:val="dotted"/>
          <w:lang w:eastAsia="zh-CN"/>
        </w:rPr>
      </w:pPr>
      <w:r>
        <w:rPr>
          <w:rFonts w:hint="eastAsia" w:ascii="仿宋" w:hAnsi="仿宋" w:eastAsia="仿宋" w:cs="仿宋"/>
          <w:b/>
          <w:bCs/>
          <w:color w:val="auto"/>
          <w:lang w:eastAsia="zh-CN"/>
        </w:rPr>
        <w:t>42</w:t>
      </w:r>
      <w:r>
        <w:rPr>
          <w:rFonts w:ascii="仿宋" w:hAnsi="仿宋" w:eastAsia="仿宋" w:cs="仿宋"/>
          <w:b/>
          <w:bCs/>
          <w:color w:val="auto"/>
          <w:lang w:eastAsia="zh-CN"/>
        </w:rPr>
        <w:t xml:space="preserve">.3   </w:t>
      </w:r>
    </w:p>
    <w:p w14:paraId="6B0AC050">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b/>
          <w:bCs/>
          <w:color w:val="auto"/>
          <w:sz w:val="24"/>
          <w:szCs w:val="24"/>
          <w:lang w:eastAsia="zh-CN"/>
        </w:rPr>
        <mc:AlternateContent>
          <mc:Choice Requires="wps">
            <w:drawing>
              <wp:anchor distT="0" distB="0" distL="114300" distR="114300" simplePos="0" relativeHeight="252015616" behindDoc="0" locked="0" layoutInCell="1" allowOverlap="1">
                <wp:simplePos x="0" y="0"/>
                <wp:positionH relativeFrom="column">
                  <wp:posOffset>-114300</wp:posOffset>
                </wp:positionH>
                <wp:positionV relativeFrom="paragraph">
                  <wp:posOffset>71755</wp:posOffset>
                </wp:positionV>
                <wp:extent cx="870585" cy="793750"/>
                <wp:effectExtent l="0" t="0" r="0" b="0"/>
                <wp:wrapNone/>
                <wp:docPr id="274" name="文本框 827"/>
                <wp:cNvGraphicFramePr/>
                <a:graphic xmlns:a="http://schemas.openxmlformats.org/drawingml/2006/main">
                  <a:graphicData uri="http://schemas.microsoft.com/office/word/2010/wordprocessingShape">
                    <wps:wsp>
                      <wps:cNvSpPr txBox="1">
                        <a:spLocks noChangeArrowheads="1"/>
                      </wps:cNvSpPr>
                      <wps:spPr bwMode="auto">
                        <a:xfrm>
                          <a:off x="0" y="0"/>
                          <a:ext cx="870585" cy="793750"/>
                        </a:xfrm>
                        <a:prstGeom prst="rect">
                          <a:avLst/>
                        </a:prstGeom>
                        <a:noFill/>
                        <a:ln>
                          <a:noFill/>
                        </a:ln>
                        <a:effectLst/>
                      </wps:spPr>
                      <wps:txbx>
                        <w:txbxContent>
                          <w:p w14:paraId="02272054">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暂停工作或暂停施工持续</w:t>
                            </w:r>
                            <w:r>
                              <w:rPr>
                                <w:rFonts w:ascii="楷体_GB2312" w:hAnsi="宋体" w:eastAsia="楷体_GB2312" w:cs="楷体_GB2312"/>
                                <w:b/>
                                <w:bCs/>
                                <w:color w:val="000000"/>
                                <w:sz w:val="18"/>
                                <w:szCs w:val="18"/>
                                <w:lang w:eastAsia="zh-CN"/>
                              </w:rPr>
                              <w:t>56</w:t>
                            </w:r>
                            <w:r>
                              <w:rPr>
                                <w:rFonts w:hint="eastAsia" w:ascii="楷体_GB2312" w:hAnsi="宋体" w:eastAsia="楷体_GB2312" w:cs="楷体_GB2312"/>
                                <w:b/>
                                <w:bCs/>
                                <w:color w:val="000000"/>
                                <w:sz w:val="18"/>
                                <w:szCs w:val="18"/>
                                <w:lang w:eastAsia="zh-CN"/>
                              </w:rPr>
                              <w:t>天以上的复工要求</w:t>
                            </w:r>
                          </w:p>
                        </w:txbxContent>
                      </wps:txbx>
                      <wps:bodyPr rot="0" vert="horz" wrap="square" lIns="91440" tIns="45720" rIns="91440" bIns="45720" anchor="t" anchorCtr="0" upright="1">
                        <a:noAutofit/>
                      </wps:bodyPr>
                    </wps:wsp>
                  </a:graphicData>
                </a:graphic>
              </wp:anchor>
            </w:drawing>
          </mc:Choice>
          <mc:Fallback>
            <w:pict>
              <v:shape id="文本框 827" o:spid="_x0000_s1026" o:spt="202" type="#_x0000_t202" style="position:absolute;left:0pt;margin-left:-9pt;margin-top:5.65pt;height:62.5pt;width:68.55pt;z-index:252015616;mso-width-relative:page;mso-height-relative:page;" filled="f" stroked="f" coordsize="21600,21600" o:gfxdata="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9I29cA&#10;AAAKAQAADwAAAAAAAAABACAAAAAiAAAAZHJzL2Rvd25yZXYueG1sUEsBAhQAFAAAAAgAh07iQGX4&#10;BjsgAgAAJgQAAA4AAAAAAAAAAQAgAAAAJgEAAGRycy9lMm9Eb2MueG1sUEsFBgAAAAAGAAYAWQEA&#10;ALgFAAAAAA==&#10;">
                <v:fill on="f" focussize="0,0"/>
                <v:stroke on="f"/>
                <v:imagedata o:title=""/>
                <o:lock v:ext="edit" aspectratio="f"/>
                <v:textbox>
                  <w:txbxContent>
                    <w:p w14:paraId="02272054">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暂停工作或暂停施工持续</w:t>
                      </w:r>
                      <w:r>
                        <w:rPr>
                          <w:rFonts w:ascii="楷体_GB2312" w:hAnsi="宋体" w:eastAsia="楷体_GB2312" w:cs="楷体_GB2312"/>
                          <w:b/>
                          <w:bCs/>
                          <w:color w:val="000000"/>
                          <w:sz w:val="18"/>
                          <w:szCs w:val="18"/>
                          <w:lang w:eastAsia="zh-CN"/>
                        </w:rPr>
                        <w:t>56</w:t>
                      </w:r>
                      <w:r>
                        <w:rPr>
                          <w:rFonts w:hint="eastAsia" w:ascii="楷体_GB2312" w:hAnsi="宋体" w:eastAsia="楷体_GB2312" w:cs="楷体_GB2312"/>
                          <w:b/>
                          <w:bCs/>
                          <w:color w:val="000000"/>
                          <w:sz w:val="18"/>
                          <w:szCs w:val="18"/>
                          <w:lang w:eastAsia="zh-CN"/>
                        </w:rPr>
                        <w:t>天以上的复工要求</w:t>
                      </w:r>
                    </w:p>
                  </w:txbxContent>
                </v:textbox>
              </v:shape>
            </w:pict>
          </mc:Fallback>
        </mc:AlternateContent>
      </w:r>
      <w:r>
        <w:rPr>
          <w:rFonts w:hint="eastAsia" w:ascii="仿宋" w:hAnsi="仿宋" w:eastAsia="仿宋" w:cs="仿宋"/>
          <w:color w:val="auto"/>
          <w:sz w:val="24"/>
          <w:szCs w:val="24"/>
          <w:lang w:eastAsia="zh-CN"/>
        </w:rPr>
        <w:t>42.3.1非承包人的原因造成某项工作暂停，承包人可尽快向发包人、设计顾问人或监理人提交复工报审表要求复工；发包人、设计顾问人或监理人应在收到复工报审表后的14天内准许复工。如果在上述期限内发包人、设计顾问人或监理人未予准许，则承包人可以作如下选择：</w:t>
      </w:r>
    </w:p>
    <w:p w14:paraId="16809C8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（1）如果此项工作暂停仅影响合同工程的一部分时，则根据第63</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2款约定及时提出工程变更或工作变更，取消该部分工程或后续工作，并书面通知发包人，抄送设计顾问人、监理人和造价咨询人；</w:t>
      </w:r>
    </w:p>
    <w:p w14:paraId="5F01840A">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（2）如果此项工作暂停影响整个合同工程时，则根据第92</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款约定解除合同。</w:t>
      </w:r>
    </w:p>
    <w:p w14:paraId="583358C9">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因承包人的原因引起某项工作暂停，承包人收到发包人、设计顾问人或监理人的复工指令后14天内未采取有效的复工措施，造成工期延误的，发包人可根据第92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款约定解除合同。</w:t>
      </w:r>
    </w:p>
    <w:p w14:paraId="44E1F91A">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42.3.2非承包人的原因造成暂停施工持续</w:t>
      </w:r>
      <w:r>
        <w:rPr>
          <w:rFonts w:ascii="仿宋" w:hAnsi="仿宋" w:eastAsia="仿宋" w:cs="仿宋"/>
          <w:color w:val="auto"/>
          <w:sz w:val="24"/>
          <w:szCs w:val="24"/>
          <w:lang w:eastAsia="zh-CN"/>
        </w:rPr>
        <w:t>56</w:t>
      </w:r>
      <w:r>
        <w:rPr>
          <w:rFonts w:hint="eastAsia" w:ascii="仿宋" w:hAnsi="仿宋" w:eastAsia="仿宋" w:cs="仿宋"/>
          <w:color w:val="auto"/>
          <w:sz w:val="24"/>
          <w:szCs w:val="24"/>
          <w:lang w:eastAsia="zh-CN"/>
        </w:rPr>
        <w:t>天以上时，承包人可向设计顾问人或监理人提交复工报审表要求复工；设计顾问人或监理人应在收到复工报审表后的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天内准许复工。如果在上述期限内设计顾问人、监理人未予准许，则承包人可以作如下选择：</w:t>
      </w:r>
    </w:p>
    <w:p w14:paraId="2C1E2B5F">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（1）如果此项停工仅影响合同工程的一部分时，则根据第64</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2款约定及时提出工程变更，取消该部分工程，并书面通知发包人，抄送设计顾问人、监理人和造价咨询人；</w:t>
      </w:r>
    </w:p>
    <w:p w14:paraId="1C72959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（2）如果此项停工影响整个合同工程时，则根据第92</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款约定解除合同。</w:t>
      </w:r>
    </w:p>
    <w:p w14:paraId="72E1463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因承包人的原因引起暂停施工持续</w:t>
      </w:r>
      <w:r>
        <w:rPr>
          <w:rFonts w:ascii="仿宋" w:hAnsi="仿宋" w:eastAsia="仿宋" w:cs="仿宋"/>
          <w:color w:val="auto"/>
          <w:sz w:val="24"/>
          <w:szCs w:val="24"/>
          <w:lang w:eastAsia="zh-CN"/>
        </w:rPr>
        <w:t>56</w:t>
      </w:r>
      <w:r>
        <w:rPr>
          <w:rFonts w:hint="eastAsia" w:ascii="仿宋" w:hAnsi="仿宋" w:eastAsia="仿宋" w:cs="仿宋"/>
          <w:color w:val="auto"/>
          <w:sz w:val="24"/>
          <w:szCs w:val="24"/>
          <w:lang w:eastAsia="zh-CN"/>
        </w:rPr>
        <w:t>天以上，承包人不采取有效的复工措施，造成工期延误的，发包人可根据第92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款约定解除合同。</w:t>
      </w:r>
    </w:p>
    <w:p w14:paraId="474F00E6">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42</w:t>
      </w:r>
      <w:r>
        <w:rPr>
          <w:rFonts w:ascii="仿宋" w:hAnsi="仿宋" w:eastAsia="仿宋" w:cs="仿宋"/>
          <w:b/>
          <w:bCs/>
          <w:color w:val="auto"/>
          <w:lang w:eastAsia="zh-CN"/>
        </w:rPr>
        <w:t xml:space="preserve">.4  </w:t>
      </w:r>
    </w:p>
    <w:p w14:paraId="3CE24076">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64736" behindDoc="0" locked="0" layoutInCell="1" allowOverlap="1">
                <wp:simplePos x="0" y="0"/>
                <wp:positionH relativeFrom="column">
                  <wp:posOffset>-114300</wp:posOffset>
                </wp:positionH>
                <wp:positionV relativeFrom="paragraph">
                  <wp:posOffset>635</wp:posOffset>
                </wp:positionV>
                <wp:extent cx="794385" cy="1221105"/>
                <wp:effectExtent l="0" t="0" r="0" b="0"/>
                <wp:wrapNone/>
                <wp:docPr id="273" name="文本框 828"/>
                <wp:cNvGraphicFramePr/>
                <a:graphic xmlns:a="http://schemas.openxmlformats.org/drawingml/2006/main">
                  <a:graphicData uri="http://schemas.microsoft.com/office/word/2010/wordprocessingShape">
                    <wps:wsp>
                      <wps:cNvSpPr txBox="1">
                        <a:spLocks noChangeArrowheads="1"/>
                      </wps:cNvSpPr>
                      <wps:spPr bwMode="auto">
                        <a:xfrm>
                          <a:off x="0" y="0"/>
                          <a:ext cx="794385" cy="1221105"/>
                        </a:xfrm>
                        <a:prstGeom prst="rect">
                          <a:avLst/>
                        </a:prstGeom>
                        <a:noFill/>
                        <a:ln>
                          <a:noFill/>
                        </a:ln>
                        <a:effectLst/>
                      </wps:spPr>
                      <wps:txbx>
                        <w:txbxContent>
                          <w:p w14:paraId="29063623">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发包人、承包人原因和不可抗力因素造成暂停工作或暂停施工的责任</w:t>
                            </w:r>
                          </w:p>
                        </w:txbxContent>
                      </wps:txbx>
                      <wps:bodyPr rot="0" vert="horz" wrap="square" lIns="91440" tIns="45720" rIns="91440" bIns="45720" anchor="t" anchorCtr="0" upright="1">
                        <a:noAutofit/>
                      </wps:bodyPr>
                    </wps:wsp>
                  </a:graphicData>
                </a:graphic>
              </wp:anchor>
            </w:drawing>
          </mc:Choice>
          <mc:Fallback>
            <w:pict>
              <v:shape id="文本框 828" o:spid="_x0000_s1026" o:spt="202" type="#_x0000_t202" style="position:absolute;left:0pt;margin-left:-9pt;margin-top:0.05pt;height:96.15pt;width:62.55pt;z-index:251764736;mso-width-relative:page;mso-height-relative:page;" filled="f" stroked="f" coordsize="21600,21600" o:gfxdata="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u+ELzUAAAA&#10;CAEAAA8AAAAAAAAAAQAgAAAAIgAAAGRycy9kb3ducmV2LnhtbFBLAQIUABQAAAAIAIdO4kBhHPep&#10;IQIAACcEAAAOAAAAAAAAAAEAIAAAACMBAABkcnMvZTJvRG9jLnhtbFBLBQYAAAAABgAGAFkBAAC2&#10;BQAAAAA=&#10;">
                <v:fill on="f" focussize="0,0"/>
                <v:stroke on="f"/>
                <v:imagedata o:title=""/>
                <o:lock v:ext="edit" aspectratio="f"/>
                <v:textbox>
                  <w:txbxContent>
                    <w:p w14:paraId="29063623">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发包人、承包人原因和不可抗力因素造成暂停工作或暂停施工的责任</w:t>
                      </w:r>
                    </w:p>
                  </w:txbxContent>
                </v:textbox>
              </v:shape>
            </w:pict>
          </mc:Fallback>
        </mc:AlternateContent>
      </w:r>
      <w:r>
        <w:rPr>
          <w:rFonts w:hint="eastAsia" w:ascii="仿宋" w:hAnsi="仿宋" w:eastAsia="仿宋" w:cs="仿宋"/>
          <w:color w:val="auto"/>
          <w:sz w:val="24"/>
          <w:szCs w:val="24"/>
          <w:lang w:eastAsia="zh-CN"/>
        </w:rPr>
        <w:t>因发包人的原因造成暂停工作、暂停施工且引起工期延误的，承包人有权要求发包人增加由此发生的费用和（或）顺延工期，并支付合理利润。</w:t>
      </w:r>
    </w:p>
    <w:p w14:paraId="4ECFBE97">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因承包人下列原因造成的暂停工作或暂停施工，增加的费用和（或）延误的工期由承包人承担：</w:t>
      </w:r>
    </w:p>
    <w:p w14:paraId="12CF8AE3">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（1）工作失误或违约造成的；</w:t>
      </w:r>
    </w:p>
    <w:p w14:paraId="3F0FECBF">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（2）为合同工程合理施工和安全保障所必需的；</w:t>
      </w:r>
    </w:p>
    <w:p w14:paraId="60FA43C3">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（3）施工现场气候条件（除不可抗力停工外）导致的；</w:t>
      </w:r>
    </w:p>
    <w:p w14:paraId="7C066AA6">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（4）擅自停工的；</w:t>
      </w:r>
    </w:p>
    <w:p w14:paraId="1D366834">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（5）专用条款约定的其他原因。</w:t>
      </w:r>
    </w:p>
    <w:p w14:paraId="4B485D25">
      <w:pPr>
        <w:pStyle w:val="40"/>
        <w:adjustRightInd w:val="0"/>
        <w:snapToGrid w:val="0"/>
        <w:spacing w:line="360" w:lineRule="auto"/>
        <w:ind w:left="1850" w:leftChars="771" w:firstLine="2"/>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因不可抗力因素造成暂停施工的，按照第</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5条约定处理。</w:t>
      </w:r>
    </w:p>
    <w:p w14:paraId="322A2E82">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42</w:t>
      </w:r>
      <w:r>
        <w:rPr>
          <w:rFonts w:ascii="仿宋" w:hAnsi="仿宋" w:eastAsia="仿宋" w:cs="仿宋"/>
          <w:b/>
          <w:bCs/>
          <w:color w:val="auto"/>
          <w:lang w:eastAsia="zh-CN"/>
        </w:rPr>
        <w:t xml:space="preserve">.5  </w:t>
      </w:r>
    </w:p>
    <w:p w14:paraId="1746F171">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65760" behindDoc="0" locked="0" layoutInCell="1" allowOverlap="1">
                <wp:simplePos x="0" y="0"/>
                <wp:positionH relativeFrom="column">
                  <wp:posOffset>-66675</wp:posOffset>
                </wp:positionH>
                <wp:positionV relativeFrom="paragraph">
                  <wp:posOffset>6350</wp:posOffset>
                </wp:positionV>
                <wp:extent cx="861695" cy="990600"/>
                <wp:effectExtent l="0" t="0" r="0" b="0"/>
                <wp:wrapNone/>
                <wp:docPr id="272" name="文本框 829"/>
                <wp:cNvGraphicFramePr/>
                <a:graphic xmlns:a="http://schemas.openxmlformats.org/drawingml/2006/main">
                  <a:graphicData uri="http://schemas.microsoft.com/office/word/2010/wordprocessingShape">
                    <wps:wsp>
                      <wps:cNvSpPr txBox="1">
                        <a:spLocks noChangeArrowheads="1"/>
                      </wps:cNvSpPr>
                      <wps:spPr bwMode="auto">
                        <a:xfrm>
                          <a:off x="0" y="0"/>
                          <a:ext cx="861695" cy="990600"/>
                        </a:xfrm>
                        <a:prstGeom prst="rect">
                          <a:avLst/>
                        </a:prstGeom>
                        <a:noFill/>
                        <a:ln>
                          <a:noFill/>
                        </a:ln>
                        <a:effectLst/>
                      </wps:spPr>
                      <wps:txbx>
                        <w:txbxContent>
                          <w:p w14:paraId="33D87038">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发包人不按约定支付服务费或工程款造成暂停工作或暂停施工的责任</w:t>
                            </w:r>
                          </w:p>
                        </w:txbxContent>
                      </wps:txbx>
                      <wps:bodyPr rot="0" vert="horz" wrap="square" lIns="91440" tIns="45720" rIns="91440" bIns="45720" anchor="t" anchorCtr="0" upright="1">
                        <a:noAutofit/>
                      </wps:bodyPr>
                    </wps:wsp>
                  </a:graphicData>
                </a:graphic>
              </wp:anchor>
            </w:drawing>
          </mc:Choice>
          <mc:Fallback>
            <w:pict>
              <v:shape id="文本框 829" o:spid="_x0000_s1026" o:spt="202" type="#_x0000_t202" style="position:absolute;left:0pt;margin-left:-5.25pt;margin-top:0.5pt;height:78pt;width:67.85pt;z-index:251765760;mso-width-relative:page;mso-height-relative:page;" filled="f" stroked="f" coordsize="21600,21600" o:gfxdata="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mxLfDVAAAA&#10;CQEAAA8AAAAAAAAAAQAgAAAAIgAAAGRycy9kb3ducmV2LnhtbFBLAQIUABQAAAAIAIdO4kDwEN7c&#10;IAIAACYEAAAOAAAAAAAAAAEAIAAAACQBAABkcnMvZTJvRG9jLnhtbFBLBQYAAAAABgAGAFkBAAC2&#10;BQAAAAA=&#10;">
                <v:fill on="f" focussize="0,0"/>
                <v:stroke on="f"/>
                <v:imagedata o:title=""/>
                <o:lock v:ext="edit" aspectratio="f"/>
                <v:textbox>
                  <w:txbxContent>
                    <w:p w14:paraId="33D87038">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发包人不按约定支付服务费或工程款造成暂停工作或暂停施工的责任</w:t>
                      </w:r>
                    </w:p>
                  </w:txbxContent>
                </v:textbox>
              </v:shape>
            </w:pict>
          </mc:Fallback>
        </mc:AlternateContent>
      </w:r>
      <w:r>
        <w:rPr>
          <w:rFonts w:hint="eastAsia" w:ascii="仿宋" w:hAnsi="仿宋" w:eastAsia="仿宋" w:cs="仿宋"/>
          <w:color w:val="auto"/>
          <w:sz w:val="24"/>
          <w:szCs w:val="24"/>
          <w:lang w:eastAsia="zh-CN"/>
        </w:rPr>
        <w:t>如果发包人未按照合同约定支付工程勘察费、工程设计费或工程进度款等款项，经催告后在14天或28天（工程勘察费、工程设计费等进度款为14天；工程进度款为28天）内仍未支付的，承包人可以暂停工作或施工，直至收到包括第83</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款约定的应付利息在内的所欠全部款项。由此造成的暂停工作或施工，视为是因发包人的原因引起的，并按照第42</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款约定处理。</w:t>
      </w:r>
    </w:p>
    <w:p w14:paraId="17A94914">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42</w:t>
      </w:r>
      <w:r>
        <w:rPr>
          <w:rFonts w:ascii="仿宋" w:hAnsi="仿宋" w:eastAsia="仿宋" w:cs="仿宋"/>
          <w:b/>
          <w:bCs/>
          <w:color w:val="auto"/>
          <w:lang w:eastAsia="zh-CN"/>
        </w:rPr>
        <w:t xml:space="preserve">.6  </w:t>
      </w:r>
    </w:p>
    <w:p w14:paraId="5465539D">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766784" behindDoc="0" locked="0" layoutInCell="1" allowOverlap="1">
                <wp:simplePos x="0" y="0"/>
                <wp:positionH relativeFrom="column">
                  <wp:posOffset>-114300</wp:posOffset>
                </wp:positionH>
                <wp:positionV relativeFrom="paragraph">
                  <wp:posOffset>635</wp:posOffset>
                </wp:positionV>
                <wp:extent cx="794385" cy="624840"/>
                <wp:effectExtent l="0" t="0" r="0" b="0"/>
                <wp:wrapNone/>
                <wp:docPr id="271" name="文本框 830"/>
                <wp:cNvGraphicFramePr/>
                <a:graphic xmlns:a="http://schemas.openxmlformats.org/drawingml/2006/main">
                  <a:graphicData uri="http://schemas.microsoft.com/office/word/2010/wordprocessingShape">
                    <wps:wsp>
                      <wps:cNvSpPr txBox="1">
                        <a:spLocks noChangeArrowheads="1"/>
                      </wps:cNvSpPr>
                      <wps:spPr bwMode="auto">
                        <a:xfrm>
                          <a:off x="0" y="0"/>
                          <a:ext cx="794385" cy="624840"/>
                        </a:xfrm>
                        <a:prstGeom prst="rect">
                          <a:avLst/>
                        </a:prstGeom>
                        <a:noFill/>
                        <a:ln>
                          <a:noFill/>
                        </a:ln>
                        <a:effectLst/>
                      </wps:spPr>
                      <wps:txbx>
                        <w:txbxContent>
                          <w:p w14:paraId="2707251D">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暂停工作或施工结束后的处理</w:t>
                            </w:r>
                          </w:p>
                        </w:txbxContent>
                      </wps:txbx>
                      <wps:bodyPr rot="0" vert="horz" wrap="square" lIns="91440" tIns="45720" rIns="91440" bIns="45720" anchor="t" anchorCtr="0" upright="1">
                        <a:noAutofit/>
                      </wps:bodyPr>
                    </wps:wsp>
                  </a:graphicData>
                </a:graphic>
              </wp:anchor>
            </w:drawing>
          </mc:Choice>
          <mc:Fallback>
            <w:pict>
              <v:shape id="文本框 830" o:spid="_x0000_s1026" o:spt="202" type="#_x0000_t202" style="position:absolute;left:0pt;margin-left:-9pt;margin-top:0.05pt;height:49.2pt;width:62.55pt;z-index:251766784;mso-width-relative:page;mso-height-relative:page;" filled="f" stroked="f" coordsize="21600,21600" o:gfxdata="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buouf1AAAAAcB&#10;AAAPAAAAAAAAAAEAIAAAACIAAABkcnMvZG93bnJldi54bWxQSwECFAAUAAAACACHTuJAymaccB8C&#10;AAAmBAAADgAAAAAAAAABACAAAAAjAQAAZHJzL2Uyb0RvYy54bWxQSwUGAAAAAAYABgBZAQAAtAUA&#10;AAAA&#10;">
                <v:fill on="f" focussize="0,0"/>
                <v:stroke on="f"/>
                <v:imagedata o:title=""/>
                <o:lock v:ext="edit" aspectratio="f"/>
                <v:textbox>
                  <w:txbxContent>
                    <w:p w14:paraId="2707251D">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暂停工作或施工结束后的处理</w:t>
                      </w:r>
                    </w:p>
                  </w:txbxContent>
                </v:textbox>
              </v:shape>
            </w:pict>
          </mc:Fallback>
        </mc:AlternateContent>
      </w:r>
      <w:r>
        <w:rPr>
          <w:rFonts w:hint="eastAsia" w:ascii="仿宋" w:hAnsi="仿宋" w:eastAsia="仿宋" w:cs="仿宋"/>
          <w:color w:val="auto"/>
          <w:sz w:val="24"/>
          <w:szCs w:val="24"/>
          <w:lang w:eastAsia="zh-CN"/>
        </w:rPr>
        <w:t>暂停工作或施工结束后，承包人和监理人、设计顾问人应对受暂停工作或施工影响的工程、工程材料和工程设备进行检查。承包人负责修复在暂停期间发生的任何变质、缺陷或损坏，因而发生的费用和造成的损失按照第42</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款约定处理。</w:t>
      </w:r>
    </w:p>
    <w:p w14:paraId="5E887661">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120" w:name="_Toc17200"/>
      <w:bookmarkStart w:id="1121" w:name="_Toc29701"/>
      <w:bookmarkStart w:id="1122" w:name="_Toc24441"/>
      <w:bookmarkStart w:id="1123" w:name="_Toc13925"/>
      <w:bookmarkStart w:id="1124" w:name="_Toc26580"/>
      <w:bookmarkStart w:id="1125" w:name="_Toc29605"/>
      <w:bookmarkStart w:id="1126" w:name="_Toc28939"/>
      <w:bookmarkStart w:id="1127" w:name="_Toc31066"/>
      <w:bookmarkStart w:id="1128" w:name="_Toc30191"/>
      <w:bookmarkStart w:id="1129" w:name="_Toc25294"/>
      <w:bookmarkStart w:id="1130" w:name="_Toc10452"/>
      <w:bookmarkStart w:id="1131" w:name="_Toc3097"/>
      <w:bookmarkStart w:id="1132" w:name="_Toc13846"/>
      <w:bookmarkStart w:id="1133" w:name="_Toc15375"/>
      <w:bookmarkStart w:id="1134" w:name="_Toc149731477"/>
      <w:r>
        <w:rPr>
          <w:rFonts w:hint="eastAsia" w:ascii="仿宋" w:hAnsi="仿宋" w:eastAsia="仿宋" w:cs="仿宋"/>
          <w:bCs w:val="0"/>
          <w:color w:val="auto"/>
          <w:sz w:val="24"/>
          <w:szCs w:val="24"/>
          <w:lang w:eastAsia="zh-CN"/>
        </w:rPr>
        <w:t>43工期和工期延误</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4324DBE">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43</w:t>
      </w:r>
      <w:r>
        <w:rPr>
          <w:rFonts w:ascii="仿宋" w:hAnsi="仿宋" w:eastAsia="仿宋" w:cs="仿宋"/>
          <w:b/>
          <w:bCs/>
          <w:color w:val="auto"/>
          <w:sz w:val="24"/>
          <w:szCs w:val="24"/>
          <w:lang w:eastAsia="zh-CN"/>
        </w:rPr>
        <w:t>.1</w:t>
      </w:r>
    </w:p>
    <w:p w14:paraId="08DD3816">
      <w:pPr>
        <w:spacing w:line="360" w:lineRule="auto"/>
        <w:ind w:left="1850" w:leftChars="771"/>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767808" behindDoc="0" locked="0" layoutInCell="1" allowOverlap="1">
                <wp:simplePos x="0" y="0"/>
                <wp:positionH relativeFrom="column">
                  <wp:posOffset>-114300</wp:posOffset>
                </wp:positionH>
                <wp:positionV relativeFrom="paragraph">
                  <wp:posOffset>29210</wp:posOffset>
                </wp:positionV>
                <wp:extent cx="721995" cy="669290"/>
                <wp:effectExtent l="0" t="0" r="0" b="0"/>
                <wp:wrapNone/>
                <wp:docPr id="270" name="文本框 832"/>
                <wp:cNvGraphicFramePr/>
                <a:graphic xmlns:a="http://schemas.openxmlformats.org/drawingml/2006/main">
                  <a:graphicData uri="http://schemas.microsoft.com/office/word/2010/wordprocessingShape">
                    <wps:wsp>
                      <wps:cNvSpPr txBox="1">
                        <a:spLocks noChangeArrowheads="1"/>
                      </wps:cNvSpPr>
                      <wps:spPr bwMode="auto">
                        <a:xfrm>
                          <a:off x="0" y="0"/>
                          <a:ext cx="721995" cy="669290"/>
                        </a:xfrm>
                        <a:prstGeom prst="rect">
                          <a:avLst/>
                        </a:prstGeom>
                        <a:noFill/>
                        <a:ln>
                          <a:noFill/>
                        </a:ln>
                        <a:effectLst/>
                      </wps:spPr>
                      <wps:txbx>
                        <w:txbxContent>
                          <w:p w14:paraId="7F581DB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工期计算</w:t>
                            </w:r>
                          </w:p>
                        </w:txbxContent>
                      </wps:txbx>
                      <wps:bodyPr rot="0" vert="horz" wrap="square" lIns="91440" tIns="45720" rIns="91440" bIns="45720" anchor="t" anchorCtr="0" upright="1">
                        <a:noAutofit/>
                      </wps:bodyPr>
                    </wps:wsp>
                  </a:graphicData>
                </a:graphic>
              </wp:anchor>
            </w:drawing>
          </mc:Choice>
          <mc:Fallback>
            <w:pict>
              <v:shape id="文本框 832" o:spid="_x0000_s1026" o:spt="202" type="#_x0000_t202" style="position:absolute;left:0pt;margin-left:-9pt;margin-top:2.3pt;height:52.7pt;width:56.85pt;z-index:251767808;mso-width-relative:page;mso-height-relative:page;" filled="f" stroked="f" coordsize="21600,21600" o:gfxdata="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Ujwxy1gAA&#10;AAgBAAAPAAAAAAAAAAEAIAAAACIAAABkcnMvZG93bnJldi54bWxQSwECFAAUAAAACACHTuJA+a+N&#10;GSACAAAmBAAADgAAAAAAAAABACAAAAAlAQAAZHJzL2Uyb0RvYy54bWxQSwUGAAAAAAYABgBZAQAA&#10;twUAAAAA&#10;">
                <v:fill on="f" focussize="0,0"/>
                <v:stroke on="f"/>
                <v:imagedata o:title=""/>
                <o:lock v:ext="edit" aspectratio="f"/>
                <v:textbox>
                  <w:txbxContent>
                    <w:p w14:paraId="7F581DB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工期计算</w:t>
                      </w:r>
                    </w:p>
                  </w:txbxContent>
                </v:textbox>
              </v:shape>
            </w:pict>
          </mc:Fallback>
        </mc:AlternateContent>
      </w:r>
      <w:r>
        <w:rPr>
          <w:rFonts w:hint="eastAsia" w:ascii="仿宋" w:hAnsi="仿宋" w:eastAsia="仿宋" w:cs="仿宋"/>
          <w:color w:val="auto"/>
          <w:lang w:eastAsia="zh-CN"/>
        </w:rPr>
        <w:t>43.1.1 勘察工期（如果有），由双方在协议书及专用条款中约定，并制定保障措施，确保勘察工作进度和质量。</w:t>
      </w:r>
    </w:p>
    <w:p w14:paraId="29BD511A">
      <w:pPr>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43.1.2 设计工期，由双方在协议书及专用条款中约定，并制定保障措施，确保设计工作进度和质量。</w:t>
      </w:r>
    </w:p>
    <w:p w14:paraId="5EDD1342">
      <w:pPr>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43.1.3 BIM技术应用工期，由双方在协议书及专用条款中约定，并制定保障措施，确保BIM技术应用工作进度和质量。</w:t>
      </w:r>
    </w:p>
    <w:p w14:paraId="6238A962">
      <w:pPr>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43.1.4 设备及工器具购置工期（如果有），由双方在协议书及专用条款中约定，并制定保障措施，确保购置工作进度和质量。</w:t>
      </w:r>
    </w:p>
    <w:p w14:paraId="32C70FB6">
      <w:pPr>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43.1.5施工工期，由双方在协议书及专用条款约定。如合同约定的施工工期与广东省建设工程工期定额规定不一致的，需说明与省工期定额规定不一致的原因，并制定保障措施，确保施工进度、施工质量和施工安全。</w:t>
      </w:r>
    </w:p>
    <w:p w14:paraId="19B27D4E">
      <w:pPr>
        <w:spacing w:line="360" w:lineRule="auto"/>
        <w:ind w:left="1850" w:leftChars="771"/>
        <w:rPr>
          <w:rFonts w:hint="eastAsia" w:ascii="仿宋" w:hAnsi="仿宋" w:eastAsia="仿宋" w:cs="仿宋"/>
          <w:color w:val="auto"/>
          <w:lang w:eastAsia="zh-CN"/>
        </w:rPr>
      </w:pPr>
      <w:r>
        <w:rPr>
          <w:rFonts w:hint="eastAsia" w:ascii="仿宋" w:hAnsi="仿宋" w:eastAsia="仿宋" w:cs="仿宋"/>
          <w:color w:val="auto"/>
          <w:lang w:eastAsia="zh-CN"/>
        </w:rPr>
        <w:t>上述约定的各项工期计算总天数可能存在叠加，以协议书约定的合同工期总日历天数为准。</w:t>
      </w:r>
    </w:p>
    <w:p w14:paraId="6F7DD80C">
      <w:pPr>
        <w:spacing w:line="360" w:lineRule="auto"/>
        <w:rPr>
          <w:rFonts w:hint="eastAsia" w:ascii="仿宋" w:hAnsi="仿宋" w:eastAsia="仿宋"/>
          <w:color w:val="auto"/>
          <w:lang w:eastAsia="zh-CN"/>
        </w:rPr>
      </w:pPr>
      <w:bookmarkStart w:id="1135" w:name="_Toc19777"/>
      <w:r>
        <w:rPr>
          <w:rFonts w:hint="eastAsia" w:ascii="仿宋" w:hAnsi="仿宋" w:eastAsia="仿宋" w:cs="仿宋"/>
          <w:b/>
          <w:bCs/>
          <w:color w:val="auto"/>
          <w:lang w:eastAsia="zh-CN"/>
        </w:rPr>
        <w:t>43</w:t>
      </w:r>
      <w:r>
        <w:rPr>
          <w:rFonts w:ascii="仿宋" w:hAnsi="仿宋" w:eastAsia="仿宋" w:cs="仿宋"/>
          <w:b/>
          <w:bCs/>
          <w:color w:val="auto"/>
          <w:lang w:eastAsia="zh-CN"/>
        </w:rPr>
        <w:t>.2</w:t>
      </w:r>
      <w:bookmarkEnd w:id="1135"/>
    </w:p>
    <w:p w14:paraId="49D645D6">
      <w:pPr>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68832" behindDoc="0" locked="0" layoutInCell="1" allowOverlap="1">
                <wp:simplePos x="0" y="0"/>
                <wp:positionH relativeFrom="column">
                  <wp:posOffset>-114300</wp:posOffset>
                </wp:positionH>
                <wp:positionV relativeFrom="paragraph">
                  <wp:posOffset>31750</wp:posOffset>
                </wp:positionV>
                <wp:extent cx="798830" cy="527685"/>
                <wp:effectExtent l="0" t="0" r="0" b="0"/>
                <wp:wrapNone/>
                <wp:docPr id="269" name="文本框 833"/>
                <wp:cNvGraphicFramePr/>
                <a:graphic xmlns:a="http://schemas.openxmlformats.org/drawingml/2006/main">
                  <a:graphicData uri="http://schemas.microsoft.com/office/word/2010/wordprocessingShape">
                    <wps:wsp>
                      <wps:cNvSpPr txBox="1">
                        <a:spLocks noChangeArrowheads="1"/>
                      </wps:cNvSpPr>
                      <wps:spPr bwMode="auto">
                        <a:xfrm>
                          <a:off x="0" y="0"/>
                          <a:ext cx="798830" cy="527685"/>
                        </a:xfrm>
                        <a:prstGeom prst="rect">
                          <a:avLst/>
                        </a:prstGeom>
                        <a:noFill/>
                        <a:ln>
                          <a:noFill/>
                        </a:ln>
                        <a:effectLst/>
                      </wps:spPr>
                      <wps:txbx>
                        <w:txbxContent>
                          <w:p w14:paraId="2F0CDDE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工期约定的要求</w:t>
                            </w:r>
                          </w:p>
                        </w:txbxContent>
                      </wps:txbx>
                      <wps:bodyPr rot="0" vert="horz" wrap="square" lIns="91440" tIns="45720" rIns="91440" bIns="45720" anchor="t" anchorCtr="0" upright="1">
                        <a:noAutofit/>
                      </wps:bodyPr>
                    </wps:wsp>
                  </a:graphicData>
                </a:graphic>
              </wp:anchor>
            </w:drawing>
          </mc:Choice>
          <mc:Fallback>
            <w:pict>
              <v:shape id="文本框 833" o:spid="_x0000_s1026" o:spt="202" type="#_x0000_t202" style="position:absolute;left:0pt;margin-left:-9pt;margin-top:2.5pt;height:41.55pt;width:62.9pt;z-index:251768832;mso-width-relative:page;mso-height-relative:page;" filled="f" stroked="f" coordsize="21600,21600" o:gfxdata="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Tn4Ll1QAAAAgB&#10;AAAPAAAAAAAAAAEAIAAAACIAAABkcnMvZG93bnJldi54bWxQSwECFAAUAAAACACHTuJAwSkeoB4C&#10;AAAmBAAADgAAAAAAAAABACAAAAAkAQAAZHJzL2Uyb0RvYy54bWxQSwUGAAAAAAYABgBZAQAAtAUA&#10;AAAA&#10;">
                <v:fill on="f" focussize="0,0"/>
                <v:stroke on="f"/>
                <v:imagedata o:title=""/>
                <o:lock v:ext="edit" aspectratio="f"/>
                <v:textbox>
                  <w:txbxContent>
                    <w:p w14:paraId="2F0CDDE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工期约定的要求</w:t>
                      </w:r>
                    </w:p>
                  </w:txbxContent>
                </v:textbox>
              </v:shape>
            </w:pict>
          </mc:Fallback>
        </mc:AlternateContent>
      </w:r>
      <w:r>
        <w:rPr>
          <w:rFonts w:hint="eastAsia" w:ascii="仿宋" w:hAnsi="仿宋" w:eastAsia="仿宋" w:cs="仿宋"/>
          <w:color w:val="auto"/>
          <w:lang w:eastAsia="zh-CN"/>
        </w:rPr>
        <w:t>合同双方当事人应在专用条款中约定合同工程的总工期及勘察（如果有）、设计、BIM技术应用、设备及工器具购置（如果有）、施工等各阶段工期，工期从合同约定的首项工作（如勘察）开始工作日期开始计算。合同中包括有多个单项工程的，应在专用条款中约定各单项工程的工期。根据各阶段工期计算的总工期可能存在叠加，以协议书约定的合同工期总日历天数为准。合同允许调整事项导致的合理工期延误，按变更处理。</w:t>
      </w:r>
    </w:p>
    <w:p w14:paraId="3C41F7C9">
      <w:pPr>
        <w:spacing w:line="360" w:lineRule="auto"/>
        <w:rPr>
          <w:rFonts w:hint="eastAsia" w:ascii="仿宋" w:hAnsi="仿宋" w:eastAsia="仿宋"/>
          <w:b/>
          <w:bCs/>
          <w:color w:val="auto"/>
          <w:lang w:eastAsia="zh-CN"/>
        </w:rPr>
      </w:pPr>
      <w:bookmarkStart w:id="1136" w:name="_Toc19907"/>
      <w:r>
        <w:rPr>
          <w:rFonts w:hint="eastAsia" w:ascii="仿宋" w:hAnsi="仿宋" w:eastAsia="仿宋" w:cs="仿宋"/>
          <w:b/>
          <w:bCs/>
          <w:color w:val="auto"/>
          <w:lang w:eastAsia="zh-CN"/>
        </w:rPr>
        <w:t>43</w:t>
      </w:r>
      <w:r>
        <w:rPr>
          <w:rFonts w:ascii="仿宋" w:hAnsi="仿宋" w:eastAsia="仿宋" w:cs="仿宋"/>
          <w:b/>
          <w:bCs/>
          <w:color w:val="auto"/>
          <w:lang w:eastAsia="zh-CN"/>
        </w:rPr>
        <w:t>.3</w:t>
      </w:r>
      <w:bookmarkEnd w:id="1136"/>
    </w:p>
    <w:p w14:paraId="49CBBA14">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69856" behindDoc="0" locked="0" layoutInCell="1" allowOverlap="1">
                <wp:simplePos x="0" y="0"/>
                <wp:positionH relativeFrom="column">
                  <wp:posOffset>-114300</wp:posOffset>
                </wp:positionH>
                <wp:positionV relativeFrom="paragraph">
                  <wp:posOffset>16510</wp:posOffset>
                </wp:positionV>
                <wp:extent cx="741045" cy="554990"/>
                <wp:effectExtent l="0" t="0" r="0" b="0"/>
                <wp:wrapNone/>
                <wp:docPr id="268" name="文本框 834"/>
                <wp:cNvGraphicFramePr/>
                <a:graphic xmlns:a="http://schemas.openxmlformats.org/drawingml/2006/main">
                  <a:graphicData uri="http://schemas.microsoft.com/office/word/2010/wordprocessingShape">
                    <wps:wsp>
                      <wps:cNvSpPr txBox="1">
                        <a:spLocks noChangeArrowheads="1"/>
                      </wps:cNvSpPr>
                      <wps:spPr bwMode="auto">
                        <a:xfrm>
                          <a:off x="0" y="0"/>
                          <a:ext cx="741045" cy="554990"/>
                        </a:xfrm>
                        <a:prstGeom prst="rect">
                          <a:avLst/>
                        </a:prstGeom>
                        <a:noFill/>
                        <a:ln>
                          <a:noFill/>
                        </a:ln>
                        <a:effectLst/>
                      </wps:spPr>
                      <wps:txbx>
                        <w:txbxContent>
                          <w:p w14:paraId="349496F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工期顺延</w:t>
                            </w:r>
                          </w:p>
                        </w:txbxContent>
                      </wps:txbx>
                      <wps:bodyPr rot="0" vert="horz" wrap="square" lIns="91440" tIns="45720" rIns="91440" bIns="45720" anchor="t" anchorCtr="0" upright="1">
                        <a:noAutofit/>
                      </wps:bodyPr>
                    </wps:wsp>
                  </a:graphicData>
                </a:graphic>
              </wp:anchor>
            </w:drawing>
          </mc:Choice>
          <mc:Fallback>
            <w:pict>
              <v:shape id="文本框 834" o:spid="_x0000_s1026" o:spt="202" type="#_x0000_t202" style="position:absolute;left:0pt;margin-left:-9pt;margin-top:1.3pt;height:43.7pt;width:58.35pt;z-index:251769856;mso-width-relative:page;mso-height-relative:page;" filled="f" stroked="f" coordsize="21600,21600" o:gfxdata="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yAxWDVAAAA&#10;BwEAAA8AAAAAAAAAAQAgAAAAIgAAAGRycy9kb3ducmV2LnhtbFBLAQIUABQAAAAIAIdO4kA/hE6B&#10;IAIAACYEAAAOAAAAAAAAAAEAIAAAACQBAABkcnMvZTJvRG9jLnhtbFBLBQYAAAAABgAGAFkBAAC2&#10;BQAAAAA=&#10;">
                <v:fill on="f" focussize="0,0"/>
                <v:stroke on="f"/>
                <v:imagedata o:title=""/>
                <o:lock v:ext="edit" aspectratio="f"/>
                <v:textbox>
                  <w:txbxContent>
                    <w:p w14:paraId="349496F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工期顺延</w:t>
                      </w:r>
                    </w:p>
                  </w:txbxContent>
                </v:textbox>
              </v:shape>
            </w:pict>
          </mc:Fallback>
        </mc:AlternateContent>
      </w:r>
      <w:r>
        <w:rPr>
          <w:rFonts w:hint="eastAsia" w:ascii="仿宋" w:hAnsi="仿宋" w:eastAsia="仿宋" w:cs="仿宋"/>
          <w:color w:val="auto"/>
          <w:lang w:eastAsia="zh-CN"/>
        </w:rPr>
        <w:t>合同履行期间，由于下列原因造成工期延误的，承包人有权要求发包人增加由此发生的费用和（或）顺延工期，并支付合理利润。本款发生顺延的工期，由承包人提出，经设计顾问人或监理人核实后由合同双方当事人协商确定；协商不能达成一致的，由设计顾问人或监理人暂定，通知承包人并抄报发包人。构成争议的，由合同双方当事人按照第91条约定处理。</w:t>
      </w:r>
    </w:p>
    <w:p w14:paraId="27AE65DD">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）发包人未能按照专用条款的约定提供项目基础资料及其它开始工作或开工条件；</w:t>
      </w:r>
    </w:p>
    <w:p w14:paraId="6886858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）发包人未能按照专用条款约定的时间支付预付款、绿色施工安全防护费和进度款；</w:t>
      </w:r>
    </w:p>
    <w:p w14:paraId="0BBD9FB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）发包人代表或发包人雇用的其他人员造成的人为因素；</w:t>
      </w:r>
    </w:p>
    <w:p w14:paraId="04A57CF0">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）发包人、设计顾问人或监理人未按照合同约定及时提供所需指令、回复等；</w:t>
      </w:r>
    </w:p>
    <w:p w14:paraId="5BB6B8E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）由发包人原因引起的工作变更或工程变更（含增加合同工作内容、改变合同的任何一项工作内容等）；</w:t>
      </w:r>
    </w:p>
    <w:p w14:paraId="0BE0A58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6</w:t>
      </w:r>
      <w:r>
        <w:rPr>
          <w:rFonts w:hint="eastAsia" w:ascii="仿宋" w:hAnsi="仿宋" w:eastAsia="仿宋" w:cs="仿宋"/>
          <w:color w:val="auto"/>
          <w:sz w:val="24"/>
          <w:szCs w:val="24"/>
          <w:lang w:eastAsia="zh-CN"/>
        </w:rPr>
        <w:t>）发包人原因引起的工作量或工程量增加；</w:t>
      </w:r>
    </w:p>
    <w:p w14:paraId="443BE31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）勘察现场遇到的不利物质条件；</w:t>
      </w:r>
    </w:p>
    <w:p w14:paraId="48830301">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（8）一周内非承包人原因停水、停电、停气造成停工累计超过</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小时；</w:t>
      </w:r>
    </w:p>
    <w:p w14:paraId="6517128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（9）不可抗力；</w:t>
      </w:r>
    </w:p>
    <w:p w14:paraId="412FBF9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（10）发包人风险事项；</w:t>
      </w:r>
    </w:p>
    <w:p w14:paraId="5FD5837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1）因发包人的原因导致的暂停工作或暂停施工；</w:t>
      </w:r>
    </w:p>
    <w:p w14:paraId="1D21E30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2）非承包人失误、违约，以及设计顾问人或监理人同意的工期顺延。</w:t>
      </w:r>
    </w:p>
    <w:p w14:paraId="3810034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3）发包人造成工期延误的其他情形。</w:t>
      </w:r>
    </w:p>
    <w:p w14:paraId="595A6BF2">
      <w:pPr>
        <w:spacing w:line="360" w:lineRule="auto"/>
        <w:rPr>
          <w:rFonts w:hint="eastAsia" w:ascii="仿宋" w:hAnsi="仿宋" w:eastAsia="仿宋"/>
          <w:color w:val="auto"/>
          <w:lang w:eastAsia="zh-CN"/>
        </w:rPr>
      </w:pPr>
      <w:bookmarkStart w:id="1137" w:name="_Toc4122"/>
      <w:r>
        <w:rPr>
          <w:rFonts w:hint="eastAsia" w:ascii="仿宋" w:hAnsi="仿宋" w:eastAsia="仿宋" w:cs="仿宋"/>
          <w:b/>
          <w:bCs/>
          <w:color w:val="auto"/>
          <w:lang w:eastAsia="zh-CN"/>
        </w:rPr>
        <w:t>43</w:t>
      </w:r>
      <w:r>
        <w:rPr>
          <w:rFonts w:ascii="仿宋" w:hAnsi="仿宋" w:eastAsia="仿宋" w:cs="仿宋"/>
          <w:b/>
          <w:bCs/>
          <w:color w:val="auto"/>
          <w:lang w:eastAsia="zh-CN"/>
        </w:rPr>
        <w:t>.4</w:t>
      </w:r>
      <w:bookmarkEnd w:id="1137"/>
    </w:p>
    <w:p w14:paraId="7CEC02BE">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70880" behindDoc="0" locked="0" layoutInCell="1" allowOverlap="1">
                <wp:simplePos x="0" y="0"/>
                <wp:positionH relativeFrom="column">
                  <wp:posOffset>-114300</wp:posOffset>
                </wp:positionH>
                <wp:positionV relativeFrom="paragraph">
                  <wp:posOffset>62230</wp:posOffset>
                </wp:positionV>
                <wp:extent cx="813435" cy="467995"/>
                <wp:effectExtent l="0" t="0" r="0" b="0"/>
                <wp:wrapNone/>
                <wp:docPr id="267" name="文本框 835"/>
                <wp:cNvGraphicFramePr/>
                <a:graphic xmlns:a="http://schemas.openxmlformats.org/drawingml/2006/main">
                  <a:graphicData uri="http://schemas.microsoft.com/office/word/2010/wordprocessingShape">
                    <wps:wsp>
                      <wps:cNvSpPr txBox="1">
                        <a:spLocks noChangeArrowheads="1"/>
                      </wps:cNvSpPr>
                      <wps:spPr bwMode="auto">
                        <a:xfrm>
                          <a:off x="0" y="0"/>
                          <a:ext cx="813435" cy="467995"/>
                        </a:xfrm>
                        <a:prstGeom prst="rect">
                          <a:avLst/>
                        </a:prstGeom>
                        <a:noFill/>
                        <a:ln>
                          <a:noFill/>
                        </a:ln>
                        <a:effectLst/>
                      </wps:spPr>
                      <wps:txbx>
                        <w:txbxContent>
                          <w:p w14:paraId="26C645B1">
                            <w:pPr>
                              <w:spacing w:line="220" w:lineRule="exact"/>
                              <w:rPr>
                                <w:rFonts w:ascii="宋体"/>
                                <w:sz w:val="18"/>
                                <w:szCs w:val="18"/>
                              </w:rPr>
                            </w:pPr>
                            <w:r>
                              <w:rPr>
                                <w:rFonts w:hint="eastAsia" w:ascii="楷体_GB2312" w:hAnsi="宋体" w:eastAsia="楷体_GB2312" w:cs="楷体_GB2312"/>
                                <w:b/>
                                <w:bCs/>
                                <w:color w:val="000000"/>
                                <w:sz w:val="18"/>
                                <w:szCs w:val="18"/>
                              </w:rPr>
                              <w:t>提交工期顺延报告</w:t>
                            </w:r>
                          </w:p>
                        </w:txbxContent>
                      </wps:txbx>
                      <wps:bodyPr rot="0" vert="horz" wrap="square" lIns="91440" tIns="45720" rIns="91440" bIns="45720" anchor="t" anchorCtr="0" upright="1">
                        <a:noAutofit/>
                      </wps:bodyPr>
                    </wps:wsp>
                  </a:graphicData>
                </a:graphic>
              </wp:anchor>
            </w:drawing>
          </mc:Choice>
          <mc:Fallback>
            <w:pict>
              <v:shape id="文本框 835" o:spid="_x0000_s1026" o:spt="202" type="#_x0000_t202" style="position:absolute;left:0pt;margin-left:-9pt;margin-top:4.9pt;height:36.85pt;width:64.05pt;z-index:251770880;mso-width-relative:page;mso-height-relative:page;" filled="f" stroked="f" coordsize="21600,21600" o:gfxdata="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qTNN9UAAAAI&#10;AQAADwAAAAAAAAABACAAAAAiAAAAZHJzL2Rvd25yZXYueG1sUEsBAhQAFAAAAAgAh07iQKLrSAQf&#10;AgAAJgQAAA4AAAAAAAAAAQAgAAAAJAEAAGRycy9lMm9Eb2MueG1sUEsFBgAAAAAGAAYAWQEAALUF&#10;AAAAAA==&#10;">
                <v:fill on="f" focussize="0,0"/>
                <v:stroke on="f"/>
                <v:imagedata o:title=""/>
                <o:lock v:ext="edit" aspectratio="f"/>
                <v:textbox>
                  <w:txbxContent>
                    <w:p w14:paraId="26C645B1">
                      <w:pPr>
                        <w:spacing w:line="220" w:lineRule="exact"/>
                        <w:rPr>
                          <w:rFonts w:ascii="宋体"/>
                          <w:sz w:val="18"/>
                          <w:szCs w:val="18"/>
                        </w:rPr>
                      </w:pPr>
                      <w:r>
                        <w:rPr>
                          <w:rFonts w:hint="eastAsia" w:ascii="楷体_GB2312" w:hAnsi="宋体" w:eastAsia="楷体_GB2312" w:cs="楷体_GB2312"/>
                          <w:b/>
                          <w:bCs/>
                          <w:color w:val="000000"/>
                          <w:sz w:val="18"/>
                          <w:szCs w:val="18"/>
                        </w:rPr>
                        <w:t>提交工期顺延报告</w:t>
                      </w:r>
                    </w:p>
                  </w:txbxContent>
                </v:textbox>
              </v:shape>
            </w:pict>
          </mc:Fallback>
        </mc:AlternateContent>
      </w:r>
      <w:r>
        <w:rPr>
          <w:rFonts w:hint="eastAsia" w:ascii="仿宋" w:hAnsi="仿宋" w:eastAsia="仿宋" w:cs="仿宋"/>
          <w:color w:val="auto"/>
          <w:sz w:val="24"/>
          <w:szCs w:val="24"/>
          <w:lang w:eastAsia="zh-CN"/>
        </w:rPr>
        <w:t>当第43</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款所述事项发生后，承包人应在</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天内向发包人、设计顾问人或监理人发出工期顺延意向书，并抄送发包人。承包人应在发出工期顺延意向书后的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天内，向设计顾问人或监理人提交工期顺延报告和有关详细资料。</w:t>
      </w:r>
    </w:p>
    <w:p w14:paraId="05323F71">
      <w:pPr>
        <w:spacing w:line="360" w:lineRule="auto"/>
        <w:rPr>
          <w:rFonts w:hint="eastAsia" w:ascii="仿宋" w:hAnsi="仿宋" w:eastAsia="仿宋" w:cs="仿宋"/>
          <w:b/>
          <w:bCs/>
          <w:color w:val="auto"/>
          <w:u w:val="dotted"/>
          <w:lang w:eastAsia="zh-CN"/>
        </w:rPr>
      </w:pPr>
      <w:bookmarkStart w:id="1138" w:name="_Toc15344"/>
      <w:r>
        <w:rPr>
          <w:rFonts w:hint="eastAsia" w:ascii="仿宋" w:hAnsi="仿宋" w:eastAsia="仿宋" w:cs="仿宋"/>
          <w:b/>
          <w:bCs/>
          <w:color w:val="auto"/>
          <w:lang w:eastAsia="zh-CN"/>
        </w:rPr>
        <w:t>43</w:t>
      </w:r>
      <w:r>
        <w:rPr>
          <w:rFonts w:ascii="仿宋" w:hAnsi="仿宋" w:eastAsia="仿宋" w:cs="仿宋"/>
          <w:b/>
          <w:bCs/>
          <w:color w:val="auto"/>
          <w:lang w:eastAsia="zh-CN"/>
        </w:rPr>
        <w:t>.5</w:t>
      </w:r>
      <w:bookmarkEnd w:id="1138"/>
    </w:p>
    <w:p w14:paraId="73B894CF">
      <w:pPr>
        <w:pStyle w:val="40"/>
        <w:widowControl w:val="0"/>
        <w:adjustRightInd w:val="0"/>
        <w:snapToGrid w:val="0"/>
        <w:spacing w:line="360" w:lineRule="auto"/>
        <w:ind w:left="1850" w:leftChars="771"/>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771904" behindDoc="0" locked="0" layoutInCell="1" allowOverlap="1">
                <wp:simplePos x="0" y="0"/>
                <wp:positionH relativeFrom="column">
                  <wp:posOffset>-114300</wp:posOffset>
                </wp:positionH>
                <wp:positionV relativeFrom="paragraph">
                  <wp:posOffset>46990</wp:posOffset>
                </wp:positionV>
                <wp:extent cx="822960" cy="791210"/>
                <wp:effectExtent l="0" t="0" r="0" b="0"/>
                <wp:wrapNone/>
                <wp:docPr id="266" name="文本框 836"/>
                <wp:cNvGraphicFramePr/>
                <a:graphic xmlns:a="http://schemas.openxmlformats.org/drawingml/2006/main">
                  <a:graphicData uri="http://schemas.microsoft.com/office/word/2010/wordprocessingShape">
                    <wps:wsp>
                      <wps:cNvSpPr txBox="1">
                        <a:spLocks noChangeArrowheads="1"/>
                      </wps:cNvSpPr>
                      <wps:spPr bwMode="auto">
                        <a:xfrm>
                          <a:off x="0" y="0"/>
                          <a:ext cx="822960" cy="791210"/>
                        </a:xfrm>
                        <a:prstGeom prst="rect">
                          <a:avLst/>
                        </a:prstGeom>
                        <a:noFill/>
                        <a:ln>
                          <a:noFill/>
                        </a:ln>
                        <a:effectLst/>
                      </wps:spPr>
                      <wps:txbx>
                        <w:txbxContent>
                          <w:p w14:paraId="19F3352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工期顺延持续发生的要求</w:t>
                            </w:r>
                          </w:p>
                        </w:txbxContent>
                      </wps:txbx>
                      <wps:bodyPr rot="0" vert="horz" wrap="square" lIns="91440" tIns="45720" rIns="91440" bIns="45720" anchor="t" anchorCtr="0" upright="1">
                        <a:noAutofit/>
                      </wps:bodyPr>
                    </wps:wsp>
                  </a:graphicData>
                </a:graphic>
              </wp:anchor>
            </w:drawing>
          </mc:Choice>
          <mc:Fallback>
            <w:pict>
              <v:shape id="文本框 836" o:spid="_x0000_s1026" o:spt="202" type="#_x0000_t202" style="position:absolute;left:0pt;margin-left:-9pt;margin-top:3.7pt;height:62.3pt;width:64.8pt;z-index:251771904;mso-width-relative:page;mso-height-relative:page;" filled="f" stroked="f" coordsize="21600,21600" o:gfxdata="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hCW9T1wAA&#10;AAkBAAAPAAAAAAAAAAEAIAAAACIAAABkcnMvZG93bnJldi54bWxQSwECFAAUAAAACACHTuJAQ8qm&#10;Dx8CAAAmBAAADgAAAAAAAAABACAAAAAmAQAAZHJzL2Uyb0RvYy54bWxQSwUGAAAAAAYABgBZAQAA&#10;twUAAAAA&#10;">
                <v:fill on="f" focussize="0,0"/>
                <v:stroke on="f"/>
                <v:imagedata o:title=""/>
                <o:lock v:ext="edit" aspectratio="f"/>
                <v:textbox>
                  <w:txbxContent>
                    <w:p w14:paraId="19F3352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工期顺延持续发生的要求</w:t>
                      </w:r>
                    </w:p>
                  </w:txbxContent>
                </v:textbox>
              </v:shape>
            </w:pict>
          </mc:Fallback>
        </mc:AlternateContent>
      </w:r>
      <w:r>
        <w:rPr>
          <w:rFonts w:hint="eastAsia" w:ascii="仿宋" w:hAnsi="仿宋" w:eastAsia="仿宋" w:cs="仿宋"/>
          <w:color w:val="auto"/>
          <w:sz w:val="24"/>
          <w:szCs w:val="24"/>
          <w:lang w:eastAsia="zh-CN"/>
        </w:rPr>
        <w:t>如果工期顺延事项持续发生时，承包人应每隔</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天向发包人、设计顾问人或监理人发出工期顺延意向书，并在工期顺延事项终结后的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天内，向发包人、设计顾问人或监理人提交最终工期顺延报告和详细资料。</w:t>
      </w:r>
    </w:p>
    <w:p w14:paraId="0B31C356">
      <w:pPr>
        <w:spacing w:line="360" w:lineRule="auto"/>
        <w:rPr>
          <w:rFonts w:hint="eastAsia" w:ascii="仿宋" w:hAnsi="仿宋" w:eastAsia="仿宋" w:cs="仿宋"/>
          <w:b/>
          <w:bCs/>
          <w:color w:val="auto"/>
          <w:u w:val="dotted"/>
          <w:lang w:eastAsia="zh-CN"/>
        </w:rPr>
      </w:pPr>
      <w:bookmarkStart w:id="1139" w:name="_Toc25744"/>
      <w:r>
        <w:rPr>
          <w:rFonts w:hint="eastAsia" w:ascii="仿宋" w:hAnsi="仿宋" w:eastAsia="仿宋" w:cs="仿宋"/>
          <w:b/>
          <w:bCs/>
          <w:color w:val="auto"/>
          <w:lang w:eastAsia="zh-CN"/>
        </w:rPr>
        <w:t>43</w:t>
      </w:r>
      <w:r>
        <w:rPr>
          <w:rFonts w:ascii="仿宋" w:hAnsi="仿宋" w:eastAsia="仿宋" w:cs="仿宋"/>
          <w:b/>
          <w:bCs/>
          <w:color w:val="auto"/>
          <w:lang w:eastAsia="zh-CN"/>
        </w:rPr>
        <w:t>.6</w:t>
      </w:r>
      <w:bookmarkEnd w:id="1139"/>
    </w:p>
    <w:p w14:paraId="0F1F70B8">
      <w:pPr>
        <w:pStyle w:val="40"/>
        <w:adjustRightInd w:val="0"/>
        <w:snapToGrid w:val="0"/>
        <w:spacing w:line="360" w:lineRule="auto"/>
        <w:ind w:left="1850" w:leftChars="771"/>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772928" behindDoc="0" locked="0" layoutInCell="1" allowOverlap="1">
                <wp:simplePos x="0" y="0"/>
                <wp:positionH relativeFrom="column">
                  <wp:posOffset>-114300</wp:posOffset>
                </wp:positionH>
                <wp:positionV relativeFrom="paragraph">
                  <wp:posOffset>45720</wp:posOffset>
                </wp:positionV>
                <wp:extent cx="861695" cy="552450"/>
                <wp:effectExtent l="0" t="0" r="0" b="0"/>
                <wp:wrapNone/>
                <wp:docPr id="265" name="文本框 837"/>
                <wp:cNvGraphicFramePr/>
                <a:graphic xmlns:a="http://schemas.openxmlformats.org/drawingml/2006/main">
                  <a:graphicData uri="http://schemas.microsoft.com/office/word/2010/wordprocessingShape">
                    <wps:wsp>
                      <wps:cNvSpPr txBox="1">
                        <a:spLocks noChangeArrowheads="1"/>
                      </wps:cNvSpPr>
                      <wps:spPr bwMode="auto">
                        <a:xfrm>
                          <a:off x="0" y="0"/>
                          <a:ext cx="861695" cy="552450"/>
                        </a:xfrm>
                        <a:prstGeom prst="rect">
                          <a:avLst/>
                        </a:prstGeom>
                        <a:noFill/>
                        <a:ln>
                          <a:noFill/>
                        </a:ln>
                        <a:effectLst/>
                      </wps:spPr>
                      <wps:txbx>
                        <w:txbxContent>
                          <w:p w14:paraId="307BE3D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拒绝延期</w:t>
                            </w:r>
                          </w:p>
                        </w:txbxContent>
                      </wps:txbx>
                      <wps:bodyPr rot="0" vert="horz" wrap="square" lIns="91440" tIns="45720" rIns="91440" bIns="45720" anchor="t" anchorCtr="0" upright="1">
                        <a:noAutofit/>
                      </wps:bodyPr>
                    </wps:wsp>
                  </a:graphicData>
                </a:graphic>
              </wp:anchor>
            </w:drawing>
          </mc:Choice>
          <mc:Fallback>
            <w:pict>
              <v:shape id="文本框 837" o:spid="_x0000_s1026" o:spt="202" type="#_x0000_t202" style="position:absolute;left:0pt;margin-left:-9pt;margin-top:3.6pt;height:43.5pt;width:67.85pt;z-index:251772928;mso-width-relative:page;mso-height-relative:page;" filled="f" stroked="f" coordsize="21600,21600" o:gfxdata="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zaWlS1gAA&#10;AAgBAAAPAAAAAAAAAAEAIAAAACIAAABkcnMvZG93bnJldi54bWxQSwECFAAUAAAACACHTuJALK7m&#10;OSACAAAmBAAADgAAAAAAAAABACAAAAAlAQAAZHJzL2Uyb0RvYy54bWxQSwUGAAAAAAYABgBZAQAA&#10;twUAAAAA&#10;">
                <v:fill on="f" focussize="0,0"/>
                <v:stroke on="f"/>
                <v:imagedata o:title=""/>
                <o:lock v:ext="edit" aspectratio="f"/>
                <v:textbox>
                  <w:txbxContent>
                    <w:p w14:paraId="307BE3D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拒绝延期</w:t>
                      </w:r>
                    </w:p>
                  </w:txbxContent>
                </v:textbox>
              </v:shape>
            </w:pict>
          </mc:Fallback>
        </mc:AlternateContent>
      </w:r>
      <w:r>
        <w:rPr>
          <w:rFonts w:hint="eastAsia" w:ascii="仿宋" w:hAnsi="仿宋" w:eastAsia="仿宋" w:cs="仿宋"/>
          <w:color w:val="auto"/>
          <w:sz w:val="24"/>
          <w:szCs w:val="24"/>
          <w:lang w:eastAsia="zh-CN"/>
        </w:rPr>
        <w:t>如果承包人未能在第43</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款和第43</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款（发生时）约定的时间内提交（最终）工期顺延报告和详细资料，则视为该事项不影响工作进度、施工进度或承包人放弃顺延工期的权利。</w:t>
      </w:r>
    </w:p>
    <w:p w14:paraId="4433F858">
      <w:pPr>
        <w:spacing w:line="360" w:lineRule="auto"/>
        <w:rPr>
          <w:rFonts w:hint="eastAsia" w:ascii="仿宋" w:hAnsi="仿宋" w:eastAsia="仿宋" w:cs="仿宋"/>
          <w:b/>
          <w:bCs/>
          <w:color w:val="auto"/>
          <w:u w:val="dotted"/>
          <w:lang w:eastAsia="zh-CN"/>
        </w:rPr>
      </w:pPr>
      <w:bookmarkStart w:id="1140" w:name="_Toc6199"/>
      <w:r>
        <w:rPr>
          <w:rFonts w:hint="eastAsia" w:ascii="仿宋" w:hAnsi="仿宋" w:eastAsia="仿宋" w:cs="仿宋"/>
          <w:b/>
          <w:bCs/>
          <w:color w:val="auto"/>
          <w:lang w:eastAsia="zh-CN"/>
        </w:rPr>
        <w:t>43</w:t>
      </w:r>
      <w:r>
        <w:rPr>
          <w:rFonts w:ascii="仿宋" w:hAnsi="仿宋" w:eastAsia="仿宋" w:cs="仿宋"/>
          <w:b/>
          <w:bCs/>
          <w:color w:val="auto"/>
          <w:lang w:eastAsia="zh-CN"/>
        </w:rPr>
        <w:t>.7</w:t>
      </w:r>
      <w:bookmarkEnd w:id="1140"/>
    </w:p>
    <w:p w14:paraId="18CB15F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73952" behindDoc="0" locked="0" layoutInCell="1" allowOverlap="1">
                <wp:simplePos x="0" y="0"/>
                <wp:positionH relativeFrom="column">
                  <wp:posOffset>-114300</wp:posOffset>
                </wp:positionH>
                <wp:positionV relativeFrom="paragraph">
                  <wp:posOffset>45720</wp:posOffset>
                </wp:positionV>
                <wp:extent cx="870585" cy="695325"/>
                <wp:effectExtent l="0" t="0" r="0" b="0"/>
                <wp:wrapNone/>
                <wp:docPr id="264" name="文本框 838"/>
                <wp:cNvGraphicFramePr/>
                <a:graphic xmlns:a="http://schemas.openxmlformats.org/drawingml/2006/main">
                  <a:graphicData uri="http://schemas.microsoft.com/office/word/2010/wordprocessingShape">
                    <wps:wsp>
                      <wps:cNvSpPr txBox="1">
                        <a:spLocks noChangeArrowheads="1"/>
                      </wps:cNvSpPr>
                      <wps:spPr bwMode="auto">
                        <a:xfrm>
                          <a:off x="0" y="0"/>
                          <a:ext cx="870585" cy="695325"/>
                        </a:xfrm>
                        <a:prstGeom prst="rect">
                          <a:avLst/>
                        </a:prstGeom>
                        <a:noFill/>
                        <a:ln>
                          <a:noFill/>
                        </a:ln>
                        <a:effectLst/>
                      </wps:spPr>
                      <wps:txbx>
                        <w:txbxContent>
                          <w:p w14:paraId="19B74D13">
                            <w:pPr>
                              <w:spacing w:line="240" w:lineRule="exact"/>
                              <w:rPr>
                                <w:rFonts w:ascii="宋体"/>
                                <w:sz w:val="18"/>
                                <w:szCs w:val="18"/>
                              </w:rPr>
                            </w:pPr>
                            <w:r>
                              <w:rPr>
                                <w:rFonts w:hint="eastAsia" w:ascii="楷体_GB2312" w:hAnsi="宋体" w:eastAsia="楷体_GB2312" w:cs="楷体_GB2312"/>
                                <w:b/>
                                <w:bCs/>
                                <w:color w:val="000000"/>
                                <w:sz w:val="18"/>
                                <w:szCs w:val="18"/>
                              </w:rPr>
                              <w:t>工期顺延的核实与确定</w:t>
                            </w:r>
                          </w:p>
                        </w:txbxContent>
                      </wps:txbx>
                      <wps:bodyPr rot="0" vert="horz" wrap="square" lIns="91440" tIns="45720" rIns="91440" bIns="45720" anchor="t" anchorCtr="0" upright="1">
                        <a:noAutofit/>
                      </wps:bodyPr>
                    </wps:wsp>
                  </a:graphicData>
                </a:graphic>
              </wp:anchor>
            </w:drawing>
          </mc:Choice>
          <mc:Fallback>
            <w:pict>
              <v:shape id="文本框 838" o:spid="_x0000_s1026" o:spt="202" type="#_x0000_t202" style="position:absolute;left:0pt;margin-left:-9pt;margin-top:3.6pt;height:54.75pt;width:68.55pt;z-index:251773952;mso-width-relative:page;mso-height-relative:page;" filled="f" stroked="f" coordsize="21600,21600" o:gfxdata="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IG+t1gAA&#10;AAkBAAAPAAAAAAAAAAEAIAAAACIAAABkcnMvZG93bnJldi54bWxQSwECFAAUAAAACACHTuJAYUCm&#10;tCACAAAmBAAADgAAAAAAAAABACAAAAAlAQAAZHJzL2Uyb0RvYy54bWxQSwUGAAAAAAYABgBZAQAA&#10;twUAAAAA&#10;">
                <v:fill on="f" focussize="0,0"/>
                <v:stroke on="f"/>
                <v:imagedata o:title=""/>
                <o:lock v:ext="edit" aspectratio="f"/>
                <v:textbox>
                  <w:txbxContent>
                    <w:p w14:paraId="19B74D13">
                      <w:pPr>
                        <w:spacing w:line="240" w:lineRule="exact"/>
                        <w:rPr>
                          <w:rFonts w:ascii="宋体"/>
                          <w:sz w:val="18"/>
                          <w:szCs w:val="18"/>
                        </w:rPr>
                      </w:pPr>
                      <w:r>
                        <w:rPr>
                          <w:rFonts w:hint="eastAsia" w:ascii="楷体_GB2312" w:hAnsi="宋体" w:eastAsia="楷体_GB2312" w:cs="楷体_GB2312"/>
                          <w:b/>
                          <w:bCs/>
                          <w:color w:val="000000"/>
                          <w:sz w:val="18"/>
                          <w:szCs w:val="18"/>
                        </w:rPr>
                        <w:t>工期顺延的核实与确定</w:t>
                      </w:r>
                    </w:p>
                  </w:txbxContent>
                </v:textbox>
              </v:shape>
            </w:pict>
          </mc:Fallback>
        </mc:AlternateContent>
      </w:r>
      <w:r>
        <w:rPr>
          <w:rFonts w:hint="eastAsia" w:ascii="仿宋" w:hAnsi="仿宋" w:eastAsia="仿宋" w:cs="仿宋"/>
          <w:color w:val="auto"/>
          <w:sz w:val="24"/>
          <w:szCs w:val="24"/>
          <w:lang w:eastAsia="zh-CN"/>
        </w:rPr>
        <w:t>发包人、设计顾问人或监理人应在收到承包人按照第43</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款和第43</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款（发生时）约定提交（最终）工期顺延报告和详细资料后的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天内，按照第43</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款约定予以核实，或要求承包人进一步补充顺延工期的理由。合同双方当事人一旦协商确定顺延的工期，发包人应承担由此增加的费用，并向承包人支付合理利润。</w:t>
      </w:r>
    </w:p>
    <w:p w14:paraId="4216A84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如果发包人、设计顾问人或监理人在收到上述报告和资料后的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天内未予核实也未对承包人作出进一步要求，则视为发包人、设计顾问人或监理人已认可承包人上述报告中提出的顺延工期天数。</w:t>
      </w:r>
    </w:p>
    <w:p w14:paraId="7A4390AC">
      <w:pPr>
        <w:spacing w:line="360" w:lineRule="auto"/>
        <w:rPr>
          <w:rFonts w:hint="eastAsia" w:ascii="仿宋" w:hAnsi="仿宋" w:eastAsia="仿宋" w:cs="仿宋"/>
          <w:b/>
          <w:bCs/>
          <w:color w:val="auto"/>
          <w:u w:val="dotted"/>
          <w:lang w:eastAsia="zh-CN"/>
        </w:rPr>
      </w:pPr>
      <w:bookmarkStart w:id="1141" w:name="_Toc7906"/>
      <w:r>
        <w:rPr>
          <w:color w:val="auto"/>
          <w:lang w:eastAsia="zh-CN" w:bidi="ar-SA"/>
        </w:rPr>
        <mc:AlternateContent>
          <mc:Choice Requires="wps">
            <w:drawing>
              <wp:anchor distT="0" distB="0" distL="114300" distR="114300" simplePos="0" relativeHeight="251774976" behindDoc="0" locked="0" layoutInCell="1" allowOverlap="1">
                <wp:simplePos x="0" y="0"/>
                <wp:positionH relativeFrom="column">
                  <wp:posOffset>-142875</wp:posOffset>
                </wp:positionH>
                <wp:positionV relativeFrom="paragraph">
                  <wp:posOffset>236855</wp:posOffset>
                </wp:positionV>
                <wp:extent cx="785495" cy="525780"/>
                <wp:effectExtent l="0" t="0" r="0" b="0"/>
                <wp:wrapNone/>
                <wp:docPr id="263" name="文本框 839"/>
                <wp:cNvGraphicFramePr/>
                <a:graphic xmlns:a="http://schemas.openxmlformats.org/drawingml/2006/main">
                  <a:graphicData uri="http://schemas.microsoft.com/office/word/2010/wordprocessingShape">
                    <wps:wsp>
                      <wps:cNvSpPr txBox="1">
                        <a:spLocks noChangeArrowheads="1"/>
                      </wps:cNvSpPr>
                      <wps:spPr bwMode="auto">
                        <a:xfrm>
                          <a:off x="0" y="0"/>
                          <a:ext cx="785495" cy="525780"/>
                        </a:xfrm>
                        <a:prstGeom prst="rect">
                          <a:avLst/>
                        </a:prstGeom>
                        <a:noFill/>
                        <a:ln>
                          <a:noFill/>
                        </a:ln>
                        <a:effectLst/>
                      </wps:spPr>
                      <wps:txbx>
                        <w:txbxContent>
                          <w:p w14:paraId="395B88B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承包人误期的赔偿、责任承担</w:t>
                            </w:r>
                          </w:p>
                        </w:txbxContent>
                      </wps:txbx>
                      <wps:bodyPr rot="0" vert="horz" wrap="square" lIns="91440" tIns="45720" rIns="91440" bIns="45720" anchor="t" anchorCtr="0" upright="1">
                        <a:noAutofit/>
                      </wps:bodyPr>
                    </wps:wsp>
                  </a:graphicData>
                </a:graphic>
              </wp:anchor>
            </w:drawing>
          </mc:Choice>
          <mc:Fallback>
            <w:pict>
              <v:shape id="文本框 839" o:spid="_x0000_s1026" o:spt="202" type="#_x0000_t202" style="position:absolute;left:0pt;margin-left:-11.25pt;margin-top:18.65pt;height:41.4pt;width:61.85pt;z-index:251774976;mso-width-relative:page;mso-height-relative:page;" filled="f" stroked="f" coordsize="21600,21600" o:gfxdata="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C4Tm7Y&#10;AAAACgEAAA8AAAAAAAAAAQAgAAAAIgAAAGRycy9kb3ducmV2LnhtbFBLAQIUABQAAAAIAIdO4kBo&#10;gGxhIAIAACYEAAAOAAAAAAAAAAEAIAAAACcBAABkcnMvZTJvRG9jLnhtbFBLBQYAAAAABgAGAFkB&#10;AAC5BQAAAAA=&#10;">
                <v:fill on="f" focussize="0,0"/>
                <v:stroke on="f"/>
                <v:imagedata o:title=""/>
                <o:lock v:ext="edit" aspectratio="f"/>
                <v:textbox>
                  <w:txbxContent>
                    <w:p w14:paraId="395B88B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承包人误期的赔偿、责任承担</w:t>
                      </w:r>
                    </w:p>
                  </w:txbxContent>
                </v:textbox>
              </v:shape>
            </w:pict>
          </mc:Fallback>
        </mc:AlternateContent>
      </w:r>
      <w:r>
        <w:rPr>
          <w:rFonts w:hint="eastAsia" w:ascii="仿宋" w:hAnsi="仿宋" w:eastAsia="仿宋" w:cs="仿宋"/>
          <w:b/>
          <w:bCs/>
          <w:color w:val="auto"/>
          <w:lang w:eastAsia="zh-CN"/>
        </w:rPr>
        <w:t>43</w:t>
      </w:r>
      <w:r>
        <w:rPr>
          <w:rFonts w:ascii="仿宋" w:hAnsi="仿宋" w:eastAsia="仿宋" w:cs="仿宋"/>
          <w:b/>
          <w:bCs/>
          <w:color w:val="auto"/>
          <w:lang w:eastAsia="zh-CN"/>
        </w:rPr>
        <w:t>.8</w:t>
      </w:r>
      <w:bookmarkEnd w:id="1141"/>
    </w:p>
    <w:p w14:paraId="0D121C9C">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承包人未能按照合同进度计划完成工程，或因承包人的原因造成工期延误，发包人可按照本条约定的时限和第76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款约定要求承包人支付误期赔偿费。</w:t>
      </w:r>
    </w:p>
    <w:p w14:paraId="0AE0458C">
      <w:pPr>
        <w:spacing w:line="360" w:lineRule="auto"/>
        <w:rPr>
          <w:rFonts w:hint="eastAsia" w:ascii="仿宋" w:hAnsi="仿宋" w:eastAsia="仿宋" w:cs="仿宋"/>
          <w:b/>
          <w:bCs/>
          <w:color w:val="auto"/>
          <w:u w:val="dotted"/>
          <w:lang w:eastAsia="zh-CN"/>
        </w:rPr>
      </w:pPr>
      <w:bookmarkStart w:id="1142" w:name="_Toc26475"/>
      <w:r>
        <w:rPr>
          <w:rFonts w:hint="eastAsia" w:ascii="仿宋" w:hAnsi="仿宋" w:eastAsia="仿宋" w:cs="仿宋"/>
          <w:b/>
          <w:bCs/>
          <w:color w:val="auto"/>
          <w:lang w:eastAsia="zh-CN"/>
        </w:rPr>
        <w:t>43</w:t>
      </w:r>
      <w:r>
        <w:rPr>
          <w:rFonts w:ascii="仿宋" w:hAnsi="仿宋" w:eastAsia="仿宋" w:cs="仿宋"/>
          <w:b/>
          <w:bCs/>
          <w:color w:val="auto"/>
          <w:lang w:eastAsia="zh-CN"/>
        </w:rPr>
        <w:t>.9</w:t>
      </w:r>
      <w:bookmarkEnd w:id="1142"/>
    </w:p>
    <w:p w14:paraId="58D8BA2A">
      <w:pPr>
        <w:pStyle w:val="40"/>
        <w:adjustRightInd w:val="0"/>
        <w:snapToGrid w:val="0"/>
        <w:spacing w:line="360" w:lineRule="auto"/>
        <w:ind w:left="1850" w:leftChars="771"/>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按发包人批准的项目进度计划实施合同工程时，发包人认为有必要加快勘察、设计、采购、施工、竣工试验等工作的进度，应书面向承包人提出赶工要求。发包人不得提出不合理的施工工期（原则上压缩工期不得超过计划工期的20%）要求。承包人收到发包人书面赶工要求后，应向发包人提交合理的赶工方案及赶工措施费预算书，经发包人审核同意后实施。产生的赶工措施费，按第69.3款的约定执行。</w:t>
      </w:r>
      <w:r>
        <w:rPr>
          <w:rFonts w:ascii="仿宋" w:hAnsi="仿宋" w:eastAsia="仿宋" w:cs="仿宋"/>
          <w:color w:val="auto"/>
          <w:sz w:val="24"/>
          <w:szCs w:val="24"/>
          <w:lang w:eastAsia="zh-CN"/>
        </w:rPr>
        <mc:AlternateContent>
          <mc:Choice Requires="wps">
            <w:drawing>
              <wp:anchor distT="0" distB="0" distL="114300" distR="114300" simplePos="0" relativeHeight="251782144" behindDoc="0" locked="0" layoutInCell="1" allowOverlap="1">
                <wp:simplePos x="0" y="0"/>
                <wp:positionH relativeFrom="column">
                  <wp:posOffset>-64770</wp:posOffset>
                </wp:positionH>
                <wp:positionV relativeFrom="paragraph">
                  <wp:posOffset>21590</wp:posOffset>
                </wp:positionV>
                <wp:extent cx="904875" cy="571500"/>
                <wp:effectExtent l="0" t="0" r="0" b="0"/>
                <wp:wrapNone/>
                <wp:docPr id="262" name="文本框 849"/>
                <wp:cNvGraphicFramePr/>
                <a:graphic xmlns:a="http://schemas.openxmlformats.org/drawingml/2006/main">
                  <a:graphicData uri="http://schemas.microsoft.com/office/word/2010/wordprocessingShape">
                    <wps:wsp>
                      <wps:cNvSpPr txBox="1">
                        <a:spLocks noChangeArrowheads="1"/>
                      </wps:cNvSpPr>
                      <wps:spPr bwMode="auto">
                        <a:xfrm>
                          <a:off x="0" y="0"/>
                          <a:ext cx="904875" cy="571500"/>
                        </a:xfrm>
                        <a:prstGeom prst="rect">
                          <a:avLst/>
                        </a:prstGeom>
                        <a:noFill/>
                        <a:ln>
                          <a:noFill/>
                        </a:ln>
                        <a:effectLst/>
                      </wps:spPr>
                      <wps:txbx>
                        <w:txbxContent>
                          <w:p w14:paraId="22CFD5A6">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赶工措施费</w:t>
                            </w:r>
                          </w:p>
                        </w:txbxContent>
                      </wps:txbx>
                      <wps:bodyPr rot="0" vert="horz" wrap="square" lIns="91440" tIns="45720" rIns="91440" bIns="45720" anchor="t" anchorCtr="0" upright="1">
                        <a:noAutofit/>
                      </wps:bodyPr>
                    </wps:wsp>
                  </a:graphicData>
                </a:graphic>
              </wp:anchor>
            </w:drawing>
          </mc:Choice>
          <mc:Fallback>
            <w:pict>
              <v:shape id="文本框 849" o:spid="_x0000_s1026" o:spt="202" type="#_x0000_t202" style="position:absolute;left:0pt;margin-left:-5.1pt;margin-top:1.7pt;height:45pt;width:71.25pt;z-index:251782144;mso-width-relative:page;mso-height-relative:page;" filled="f" stroked="f" coordsize="21600,21600" o:gfxdata="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znVkt1gAA&#10;AAgBAAAPAAAAAAAAAAEAIAAAACIAAABkcnMvZG93bnJldi54bWxQSwECFAAUAAAACACHTuJAXWum&#10;bCACAAAmBAAADgAAAAAAAAABACAAAAAlAQAAZHJzL2Uyb0RvYy54bWxQSwUGAAAAAAYABgBZAQAA&#10;twUAAAAA&#10;">
                <v:fill on="f" focussize="0,0"/>
                <v:stroke on="f"/>
                <v:imagedata o:title=""/>
                <o:lock v:ext="edit" aspectratio="f"/>
                <v:textbox>
                  <w:txbxContent>
                    <w:p w14:paraId="22CFD5A6">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赶工措施费</w:t>
                      </w:r>
                    </w:p>
                  </w:txbxContent>
                </v:textbox>
              </v:shape>
            </w:pict>
          </mc:Fallback>
        </mc:AlternateContent>
      </w:r>
    </w:p>
    <w:p w14:paraId="0D6AC0D7">
      <w:pPr>
        <w:pStyle w:val="40"/>
        <w:adjustRightInd w:val="0"/>
        <w:snapToGrid w:val="0"/>
        <w:spacing w:line="360" w:lineRule="auto"/>
        <w:ind w:left="1850" w:leftChars="771"/>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由于承包人责任导致关键路径的工程实际进度比发包人批准的项目进度计划延误，发包人有权要求承包人采取赶工措施赶上项目进度计划，由此产生的赶工措施费由承包人自行承担。</w:t>
      </w:r>
    </w:p>
    <w:p w14:paraId="5374BAF1">
      <w:pPr>
        <w:pStyle w:val="40"/>
        <w:adjustRightInd w:val="0"/>
        <w:snapToGrid w:val="0"/>
        <w:spacing w:line="360" w:lineRule="auto"/>
        <w:ind w:left="1850" w:leftChars="771"/>
        <w:rPr>
          <w:rFonts w:hint="eastAsia" w:ascii="仿宋" w:hAnsi="仿宋" w:eastAsia="仿宋" w:cs="仿宋"/>
          <w:color w:val="auto"/>
          <w:sz w:val="24"/>
          <w:szCs w:val="24"/>
          <w:lang w:eastAsia="zh-CN"/>
        </w:rPr>
      </w:pPr>
    </w:p>
    <w:p w14:paraId="40348A4A">
      <w:pPr>
        <w:pStyle w:val="40"/>
        <w:tabs>
          <w:tab w:val="left" w:pos="540"/>
        </w:tabs>
        <w:adjustRightInd w:val="0"/>
        <w:snapToGrid w:val="0"/>
        <w:spacing w:line="360" w:lineRule="auto"/>
        <w:rPr>
          <w:rFonts w:hint="eastAsia" w:ascii="仿宋" w:hAnsi="仿宋" w:eastAsia="仿宋" w:cs="仿宋"/>
          <w:b/>
          <w:bCs/>
          <w:color w:val="auto"/>
          <w:sz w:val="24"/>
          <w:szCs w:val="24"/>
          <w:u w:val="single"/>
          <w:lang w:eastAsia="zh-CN"/>
        </w:rPr>
      </w:pPr>
    </w:p>
    <w:p w14:paraId="3AAA1173">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143" w:name="_Toc17148"/>
      <w:bookmarkStart w:id="1144" w:name="_Toc149731478"/>
      <w:bookmarkStart w:id="1145" w:name="_Toc5517"/>
      <w:bookmarkStart w:id="1146" w:name="_Toc31491"/>
      <w:bookmarkStart w:id="1147" w:name="_Toc27410"/>
      <w:bookmarkStart w:id="1148" w:name="_Toc11587"/>
      <w:bookmarkStart w:id="1149" w:name="_Toc7619"/>
      <w:bookmarkStart w:id="1150" w:name="_Toc30220"/>
      <w:bookmarkStart w:id="1151" w:name="_Toc760"/>
      <w:bookmarkStart w:id="1152" w:name="_Toc14365"/>
      <w:bookmarkStart w:id="1153" w:name="_Toc10202"/>
      <w:bookmarkStart w:id="1154" w:name="_Toc6495"/>
      <w:bookmarkStart w:id="1155" w:name="_Toc13052"/>
      <w:bookmarkStart w:id="1156" w:name="_Toc20466"/>
      <w:bookmarkStart w:id="1157" w:name="_Toc1531"/>
      <w:r>
        <w:rPr>
          <w:rFonts w:hint="eastAsia" w:ascii="仿宋" w:hAnsi="仿宋" w:eastAsia="仿宋" w:cs="仿宋"/>
          <w:bCs w:val="0"/>
          <w:color w:val="auto"/>
          <w:sz w:val="24"/>
          <w:szCs w:val="24"/>
          <w:lang w:eastAsia="zh-CN"/>
        </w:rPr>
        <w:t>44加快进度</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96C3714">
      <w:pPr>
        <w:pStyle w:val="40"/>
        <w:tabs>
          <w:tab w:val="left" w:pos="1320"/>
        </w:tabs>
        <w:adjustRightInd w:val="0"/>
        <w:snapToGrid w:val="0"/>
        <w:spacing w:line="360" w:lineRule="auto"/>
        <w:ind w:left="1800" w:hanging="1800" w:hangingChars="900"/>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2016640" behindDoc="0" locked="0" layoutInCell="1" allowOverlap="1">
                <wp:simplePos x="0" y="0"/>
                <wp:positionH relativeFrom="column">
                  <wp:posOffset>-114300</wp:posOffset>
                </wp:positionH>
                <wp:positionV relativeFrom="paragraph">
                  <wp:posOffset>284480</wp:posOffset>
                </wp:positionV>
                <wp:extent cx="794385" cy="662940"/>
                <wp:effectExtent l="0" t="0" r="0" b="0"/>
                <wp:wrapNone/>
                <wp:docPr id="261" name="文本框 840"/>
                <wp:cNvGraphicFramePr/>
                <a:graphic xmlns:a="http://schemas.openxmlformats.org/drawingml/2006/main">
                  <a:graphicData uri="http://schemas.microsoft.com/office/word/2010/wordprocessingShape">
                    <wps:wsp>
                      <wps:cNvSpPr txBox="1">
                        <a:spLocks noChangeArrowheads="1"/>
                      </wps:cNvSpPr>
                      <wps:spPr bwMode="auto">
                        <a:xfrm>
                          <a:off x="0" y="0"/>
                          <a:ext cx="794385" cy="662940"/>
                        </a:xfrm>
                        <a:prstGeom prst="rect">
                          <a:avLst/>
                        </a:prstGeom>
                        <a:noFill/>
                        <a:ln>
                          <a:noFill/>
                        </a:ln>
                        <a:effectLst/>
                      </wps:spPr>
                      <wps:txbx>
                        <w:txbxContent>
                          <w:p w14:paraId="3FE3C25C">
                            <w:pPr>
                              <w:rPr>
                                <w:rFonts w:ascii="宋体"/>
                                <w:sz w:val="18"/>
                                <w:szCs w:val="18"/>
                                <w:lang w:eastAsia="zh-CN"/>
                              </w:rPr>
                            </w:pPr>
                            <w:r>
                              <w:rPr>
                                <w:rFonts w:hint="eastAsia" w:ascii="楷体_GB2312" w:hAnsi="宋体" w:eastAsia="楷体_GB2312" w:cs="楷体_GB2312"/>
                                <w:b/>
                                <w:bCs/>
                                <w:color w:val="000000"/>
                                <w:sz w:val="18"/>
                                <w:szCs w:val="18"/>
                                <w:lang w:eastAsia="zh-CN"/>
                              </w:rPr>
                              <w:t>承包人原因加快进度的要求</w:t>
                            </w:r>
                          </w:p>
                        </w:txbxContent>
                      </wps:txbx>
                      <wps:bodyPr rot="0" vert="horz" wrap="square" lIns="91440" tIns="45720" rIns="91440" bIns="45720" anchor="t" anchorCtr="0" upright="1">
                        <a:noAutofit/>
                      </wps:bodyPr>
                    </wps:wsp>
                  </a:graphicData>
                </a:graphic>
              </wp:anchor>
            </w:drawing>
          </mc:Choice>
          <mc:Fallback>
            <w:pict>
              <v:shape id="文本框 840" o:spid="_x0000_s1026" o:spt="202" type="#_x0000_t202" style="position:absolute;left:0pt;margin-left:-9pt;margin-top:22.4pt;height:52.2pt;width:62.55pt;z-index:252016640;mso-width-relative:page;mso-height-relative:page;" filled="f" stroked="f" coordsize="21600,21600" o:gfxdata="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7eLOXXAAAA&#10;CgEAAA8AAAAAAAAAAQAgAAAAIgAAAGRycy9kb3ducmV2LnhtbFBLAQIUABQAAAAIAIdO4kC+HWmi&#10;HgIAACYEAAAOAAAAAAAAAAEAIAAAACYBAABkcnMvZTJvRG9jLnhtbFBLBQYAAAAABgAGAFkBAAC2&#10;BQAAAAA=&#10;">
                <v:fill on="f" focussize="0,0"/>
                <v:stroke on="f"/>
                <v:imagedata o:title=""/>
                <o:lock v:ext="edit" aspectratio="f"/>
                <v:textbox>
                  <w:txbxContent>
                    <w:p w14:paraId="3FE3C25C">
                      <w:pPr>
                        <w:rPr>
                          <w:rFonts w:ascii="宋体"/>
                          <w:sz w:val="18"/>
                          <w:szCs w:val="18"/>
                          <w:lang w:eastAsia="zh-CN"/>
                        </w:rPr>
                      </w:pPr>
                      <w:r>
                        <w:rPr>
                          <w:rFonts w:hint="eastAsia" w:ascii="楷体_GB2312" w:hAnsi="宋体" w:eastAsia="楷体_GB2312" w:cs="楷体_GB2312"/>
                          <w:b/>
                          <w:bCs/>
                          <w:color w:val="000000"/>
                          <w:sz w:val="18"/>
                          <w:szCs w:val="18"/>
                          <w:lang w:eastAsia="zh-CN"/>
                        </w:rPr>
                        <w:t>承包人原因加快进度的要求</w:t>
                      </w:r>
                    </w:p>
                  </w:txbxContent>
                </v:textbox>
              </v:shape>
            </w:pict>
          </mc:Fallback>
        </mc:AlternateContent>
      </w:r>
      <w:r>
        <w:rPr>
          <w:rFonts w:hint="eastAsia" w:ascii="仿宋" w:hAnsi="仿宋" w:eastAsia="仿宋" w:cs="仿宋"/>
          <w:b/>
          <w:bCs/>
          <w:color w:val="auto"/>
          <w:sz w:val="24"/>
          <w:szCs w:val="24"/>
          <w:lang w:eastAsia="zh-CN"/>
        </w:rPr>
        <w:t>44</w:t>
      </w:r>
      <w:r>
        <w:rPr>
          <w:rFonts w:ascii="仿宋" w:hAnsi="仿宋" w:eastAsia="仿宋" w:cs="仿宋"/>
          <w:b/>
          <w:bCs/>
          <w:color w:val="auto"/>
          <w:sz w:val="24"/>
          <w:szCs w:val="24"/>
          <w:lang w:eastAsia="zh-CN"/>
        </w:rPr>
        <w:t>.1</w:t>
      </w:r>
      <w:r>
        <w:rPr>
          <w:rFonts w:hint="eastAsia" w:ascii="仿宋" w:hAnsi="仿宋" w:eastAsia="仿宋" w:cs="仿宋"/>
          <w:color w:val="auto"/>
          <w:sz w:val="24"/>
          <w:szCs w:val="24"/>
          <w:lang w:eastAsia="zh-CN"/>
        </w:rPr>
        <w:t>如果设计顾问人或监理人发现承包人未按发包人批准的项目进度计划实施合同工程或其任何部分的工作进度迟于进度计划，预计无法按期竣工，应向承包人提出加快进度的书面要求。承包人收到加快进度的书面要求后，应按照第 40</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款约定采取改进措施，加快工程进度。</w:t>
      </w:r>
    </w:p>
    <w:p w14:paraId="3789CCFD">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如果承包人在收到设计顾问人或监理人书面要求后的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天内，未能采取加快进度的措施；或虽然采取了改进措施，但实际进度仍然迟于进度计划，预计无法按期竣工，设计顾问人或监理人应立即向发包人提交书面报告，并抄送承包人。发包人可按照第93</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款约定解除合同，也可将合同工程中的部分关键工作交由第三方完成，由此增加的费用由承包人承担。即使承包人承担了增加的费用，也不能免除合同约定应由其承担的责任和义务。</w:t>
      </w:r>
    </w:p>
    <w:p w14:paraId="3C89CDC4">
      <w:pPr>
        <w:pStyle w:val="40"/>
        <w:tabs>
          <w:tab w:val="left" w:pos="1320"/>
        </w:tabs>
        <w:adjustRightInd w:val="0"/>
        <w:snapToGrid w:val="0"/>
        <w:spacing w:line="360" w:lineRule="auto"/>
        <w:rPr>
          <w:rFonts w:hint="eastAsia" w:ascii="仿宋" w:hAnsi="仿宋" w:eastAsia="仿宋" w:cs="仿宋"/>
          <w:b/>
          <w:bCs/>
          <w:color w:val="auto"/>
          <w:sz w:val="24"/>
          <w:szCs w:val="24"/>
          <w:u w:val="dotted"/>
          <w:lang w:eastAsia="zh-CN"/>
        </w:rPr>
      </w:pPr>
      <w:r>
        <w:rPr>
          <w:color w:val="auto"/>
          <w:lang w:eastAsia="zh-CN"/>
        </w:rPr>
        <mc:AlternateContent>
          <mc:Choice Requires="wps">
            <w:drawing>
              <wp:anchor distT="0" distB="0" distL="114300" distR="114300" simplePos="0" relativeHeight="252017664" behindDoc="0" locked="0" layoutInCell="1" allowOverlap="1">
                <wp:simplePos x="0" y="0"/>
                <wp:positionH relativeFrom="column">
                  <wp:posOffset>-114300</wp:posOffset>
                </wp:positionH>
                <wp:positionV relativeFrom="paragraph">
                  <wp:posOffset>278130</wp:posOffset>
                </wp:positionV>
                <wp:extent cx="832485" cy="579755"/>
                <wp:effectExtent l="0" t="0" r="0" b="0"/>
                <wp:wrapNone/>
                <wp:docPr id="260" name="文本框 841"/>
                <wp:cNvGraphicFramePr/>
                <a:graphic xmlns:a="http://schemas.openxmlformats.org/drawingml/2006/main">
                  <a:graphicData uri="http://schemas.microsoft.com/office/word/2010/wordprocessingShape">
                    <wps:wsp>
                      <wps:cNvSpPr txBox="1">
                        <a:spLocks noChangeArrowheads="1"/>
                      </wps:cNvSpPr>
                      <wps:spPr bwMode="auto">
                        <a:xfrm>
                          <a:off x="0" y="0"/>
                          <a:ext cx="832485" cy="579755"/>
                        </a:xfrm>
                        <a:prstGeom prst="rect">
                          <a:avLst/>
                        </a:prstGeom>
                        <a:noFill/>
                        <a:ln>
                          <a:noFill/>
                        </a:ln>
                        <a:effectLst/>
                      </wps:spPr>
                      <wps:txbx>
                        <w:txbxContent>
                          <w:p w14:paraId="72EFC872">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发包人原因加快进度的要求</w:t>
                            </w:r>
                          </w:p>
                        </w:txbxContent>
                      </wps:txbx>
                      <wps:bodyPr rot="0" vert="horz" wrap="square" lIns="91440" tIns="45720" rIns="91440" bIns="45720" anchor="t" anchorCtr="0" upright="1">
                        <a:noAutofit/>
                      </wps:bodyPr>
                    </wps:wsp>
                  </a:graphicData>
                </a:graphic>
              </wp:anchor>
            </w:drawing>
          </mc:Choice>
          <mc:Fallback>
            <w:pict>
              <v:shape id="文本框 841" o:spid="_x0000_s1026" o:spt="202" type="#_x0000_t202" style="position:absolute;left:0pt;margin-left:-9pt;margin-top:21.9pt;height:45.65pt;width:65.55pt;z-index:252017664;mso-width-relative:page;mso-height-relative:page;" filled="f" stroked="f" coordsize="21600,21600" o:gfxdata="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Rn/2B1wAA&#10;AAoBAAAPAAAAAAAAAAEAIAAAACIAAABkcnMvZG93bnJldi54bWxQSwECFAAUAAAACACHTuJAa0qQ&#10;Fh8CAAAmBAAADgAAAAAAAAABACAAAAAmAQAAZHJzL2Uyb0RvYy54bWxQSwUGAAAAAAYABgBZAQAA&#10;twUAAAAA&#10;">
                <v:fill on="f" focussize="0,0"/>
                <v:stroke on="f"/>
                <v:imagedata o:title=""/>
                <o:lock v:ext="edit" aspectratio="f"/>
                <v:textbox>
                  <w:txbxContent>
                    <w:p w14:paraId="72EFC872">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发包人原因加快进度的要求</w:t>
                      </w:r>
                    </w:p>
                  </w:txbxContent>
                </v:textbox>
              </v:shape>
            </w:pict>
          </mc:Fallback>
        </mc:AlternateContent>
      </w:r>
      <w:r>
        <w:rPr>
          <w:rFonts w:hint="eastAsia" w:ascii="仿宋" w:hAnsi="仿宋" w:eastAsia="仿宋" w:cs="仿宋"/>
          <w:b/>
          <w:bCs/>
          <w:color w:val="auto"/>
          <w:sz w:val="24"/>
          <w:szCs w:val="24"/>
          <w:lang w:eastAsia="zh-CN"/>
        </w:rPr>
        <w:t>44</w:t>
      </w:r>
      <w:r>
        <w:rPr>
          <w:rFonts w:ascii="仿宋" w:hAnsi="仿宋" w:eastAsia="仿宋" w:cs="仿宋"/>
          <w:b/>
          <w:bCs/>
          <w:color w:val="auto"/>
          <w:sz w:val="24"/>
          <w:szCs w:val="24"/>
          <w:lang w:eastAsia="zh-CN"/>
        </w:rPr>
        <w:t xml:space="preserve">.2  </w:t>
      </w:r>
    </w:p>
    <w:p w14:paraId="0DA7B97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如果发包人希望承包人提前竣工，那么发包人可要求承包人提交为加快进度而编制的提前竣工建议书。承包人应在接到发包人要求后的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天内完成编制并向发包人提交提前竣工建议书，该建议书的内容至少应包括：</w:t>
      </w:r>
    </w:p>
    <w:p w14:paraId="7682B4DD">
      <w:pPr>
        <w:pStyle w:val="40"/>
        <w:widowControl w:val="0"/>
        <w:numPr>
          <w:ilvl w:val="0"/>
          <w:numId w:val="15"/>
        </w:numPr>
        <w:tabs>
          <w:tab w:val="left" w:pos="198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加快进度拟采取的措施；</w:t>
      </w:r>
    </w:p>
    <w:p w14:paraId="0F6169B1">
      <w:pPr>
        <w:pStyle w:val="40"/>
        <w:widowControl w:val="0"/>
        <w:numPr>
          <w:ilvl w:val="0"/>
          <w:numId w:val="15"/>
        </w:numPr>
        <w:tabs>
          <w:tab w:val="left" w:pos="198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加快进度后的进度计划</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以及与原计划的对比；</w:t>
      </w:r>
    </w:p>
    <w:p w14:paraId="272051E4">
      <w:pPr>
        <w:pStyle w:val="40"/>
        <w:widowControl w:val="0"/>
        <w:numPr>
          <w:ilvl w:val="0"/>
          <w:numId w:val="15"/>
        </w:numPr>
        <w:tabs>
          <w:tab w:val="left" w:pos="198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加快进度所需的合同价格增加额（含第76</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款约定的提前竣工奖）。该增加额按照第79</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款、第79</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款、第79</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4款规、第79</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5款约定计算。</w:t>
      </w:r>
    </w:p>
    <w:p w14:paraId="1DF2603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发包人应在接到建议书后的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天内予以答复。如果发包人接受了该建议书，则监理人应以书面形式发出变更指令，相应调整工期；造价咨询人应核实并相应调整合同价格。</w:t>
      </w:r>
    </w:p>
    <w:p w14:paraId="7661BCEC">
      <w:pPr>
        <w:pStyle w:val="40"/>
        <w:adjustRightInd w:val="0"/>
        <w:snapToGrid w:val="0"/>
        <w:spacing w:line="360" w:lineRule="auto"/>
        <w:rPr>
          <w:rFonts w:hint="eastAsia" w:ascii="仿宋" w:hAnsi="仿宋" w:eastAsia="仿宋" w:cs="仿宋"/>
          <w:b/>
          <w:bCs/>
          <w:color w:val="auto"/>
          <w:sz w:val="24"/>
          <w:szCs w:val="24"/>
          <w:u w:val="single"/>
          <w:lang w:eastAsia="zh-CN"/>
        </w:rPr>
      </w:pPr>
    </w:p>
    <w:p w14:paraId="1E99AA9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158" w:name="_Toc149731479"/>
      <w:bookmarkStart w:id="1159" w:name="_Toc20602"/>
      <w:bookmarkStart w:id="1160" w:name="_Toc2950"/>
      <w:bookmarkStart w:id="1161" w:name="_Toc7495"/>
      <w:bookmarkStart w:id="1162" w:name="_Toc7180"/>
      <w:bookmarkStart w:id="1163" w:name="_Toc13838"/>
      <w:bookmarkStart w:id="1164" w:name="_Toc11144"/>
      <w:bookmarkStart w:id="1165" w:name="_Toc6043"/>
      <w:bookmarkStart w:id="1166" w:name="_Toc15885"/>
      <w:bookmarkStart w:id="1167" w:name="_Toc28592"/>
      <w:bookmarkStart w:id="1168" w:name="_Toc7926"/>
      <w:bookmarkStart w:id="1169" w:name="_Toc30474"/>
      <w:bookmarkStart w:id="1170" w:name="_Toc13121"/>
      <w:bookmarkStart w:id="1171" w:name="_Toc15665"/>
      <w:bookmarkStart w:id="1172" w:name="_Toc2396"/>
      <w:r>
        <w:rPr>
          <w:rFonts w:hint="eastAsia" w:ascii="仿宋" w:hAnsi="仿宋" w:eastAsia="仿宋" w:cs="仿宋"/>
          <w:bCs w:val="0"/>
          <w:color w:val="auto"/>
          <w:sz w:val="24"/>
          <w:szCs w:val="24"/>
          <w:lang w:eastAsia="zh-CN"/>
        </w:rPr>
        <w:t>45竣工日期</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8330CB3">
      <w:pPr>
        <w:pStyle w:val="40"/>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2018688" behindDoc="0" locked="0" layoutInCell="1" allowOverlap="1">
                <wp:simplePos x="0" y="0"/>
                <wp:positionH relativeFrom="column">
                  <wp:posOffset>-114300</wp:posOffset>
                </wp:positionH>
                <wp:positionV relativeFrom="paragraph">
                  <wp:posOffset>202565</wp:posOffset>
                </wp:positionV>
                <wp:extent cx="853440" cy="373380"/>
                <wp:effectExtent l="0" t="0" r="0" b="0"/>
                <wp:wrapNone/>
                <wp:docPr id="259" name="文本框 842"/>
                <wp:cNvGraphicFramePr/>
                <a:graphic xmlns:a="http://schemas.openxmlformats.org/drawingml/2006/main">
                  <a:graphicData uri="http://schemas.microsoft.com/office/word/2010/wordprocessingShape">
                    <wps:wsp>
                      <wps:cNvSpPr txBox="1">
                        <a:spLocks noChangeArrowheads="1"/>
                      </wps:cNvSpPr>
                      <wps:spPr bwMode="auto">
                        <a:xfrm>
                          <a:off x="0" y="0"/>
                          <a:ext cx="853440" cy="373380"/>
                        </a:xfrm>
                        <a:prstGeom prst="rect">
                          <a:avLst/>
                        </a:prstGeom>
                        <a:noFill/>
                        <a:ln>
                          <a:noFill/>
                        </a:ln>
                        <a:effectLst/>
                      </wps:spPr>
                      <wps:txbx>
                        <w:txbxContent>
                          <w:p w14:paraId="65C94E6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约定计划竣工日期</w:t>
                            </w:r>
                          </w:p>
                        </w:txbxContent>
                      </wps:txbx>
                      <wps:bodyPr rot="0" vert="horz" wrap="square" lIns="91440" tIns="45720" rIns="91440" bIns="45720" anchor="t" anchorCtr="0" upright="1">
                        <a:noAutofit/>
                      </wps:bodyPr>
                    </wps:wsp>
                  </a:graphicData>
                </a:graphic>
              </wp:anchor>
            </w:drawing>
          </mc:Choice>
          <mc:Fallback>
            <w:pict>
              <v:shape id="文本框 842" o:spid="_x0000_s1026" o:spt="202" type="#_x0000_t202" style="position:absolute;left:0pt;margin-left:-9pt;margin-top:15.95pt;height:29.4pt;width:67.2pt;z-index:252018688;mso-width-relative:page;mso-height-relative:page;" filled="f" stroked="f" coordsize="21600,21600" o:gfxdata="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KWX69YAAAAJ&#10;AQAADwAAAAAAAAABACAAAAAiAAAAZHJzL2Rvd25yZXYueG1sUEsBAhQAFAAAAAgAh07iQFGeLZAe&#10;AgAAJgQAAA4AAAAAAAAAAQAgAAAAJQEAAGRycy9lMm9Eb2MueG1sUEsFBgAAAAAGAAYAWQEAALUF&#10;AAAAAA==&#10;">
                <v:fill on="f" focussize="0,0"/>
                <v:stroke on="f"/>
                <v:imagedata o:title=""/>
                <o:lock v:ext="edit" aspectratio="f"/>
                <v:textbox>
                  <w:txbxContent>
                    <w:p w14:paraId="65C94E6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约定计划竣工日期</w:t>
                      </w:r>
                    </w:p>
                  </w:txbxContent>
                </v:textbox>
              </v:shape>
            </w:pict>
          </mc:Fallback>
        </mc:AlternateContent>
      </w:r>
      <w:r>
        <w:rPr>
          <w:rFonts w:hint="eastAsia" w:ascii="仿宋" w:hAnsi="仿宋" w:eastAsia="仿宋" w:cs="仿宋"/>
          <w:b/>
          <w:bCs/>
          <w:color w:val="auto"/>
          <w:sz w:val="24"/>
          <w:szCs w:val="24"/>
          <w:lang w:eastAsia="zh-CN"/>
        </w:rPr>
        <w:t>45</w:t>
      </w:r>
      <w:r>
        <w:rPr>
          <w:rFonts w:ascii="仿宋" w:hAnsi="仿宋" w:eastAsia="仿宋" w:cs="仿宋"/>
          <w:b/>
          <w:bCs/>
          <w:color w:val="auto"/>
          <w:sz w:val="24"/>
          <w:szCs w:val="24"/>
          <w:lang w:eastAsia="zh-CN"/>
        </w:rPr>
        <w:t>.1</w:t>
      </w:r>
    </w:p>
    <w:p w14:paraId="297AE354">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合同双方当事人应在协议书和专用条款中约定合同工程的计划竣工日期。</w:t>
      </w:r>
    </w:p>
    <w:p w14:paraId="6A6FDF1C">
      <w:pPr>
        <w:pStyle w:val="40"/>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45</w:t>
      </w:r>
      <w:r>
        <w:rPr>
          <w:rFonts w:ascii="仿宋" w:hAnsi="仿宋" w:eastAsia="仿宋" w:cs="仿宋"/>
          <w:b/>
          <w:bCs/>
          <w:color w:val="auto"/>
          <w:sz w:val="24"/>
          <w:szCs w:val="24"/>
          <w:lang w:eastAsia="zh-CN"/>
        </w:rPr>
        <w:t xml:space="preserve">.2  </w:t>
      </w:r>
    </w:p>
    <w:p w14:paraId="60CF2DF4">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76000" behindDoc="0" locked="0" layoutInCell="1" allowOverlap="1">
                <wp:simplePos x="0" y="0"/>
                <wp:positionH relativeFrom="column">
                  <wp:posOffset>-114300</wp:posOffset>
                </wp:positionH>
                <wp:positionV relativeFrom="paragraph">
                  <wp:posOffset>5715</wp:posOffset>
                </wp:positionV>
                <wp:extent cx="758190" cy="421005"/>
                <wp:effectExtent l="0" t="0" r="0" b="0"/>
                <wp:wrapNone/>
                <wp:docPr id="258" name="文本框 843"/>
                <wp:cNvGraphicFramePr/>
                <a:graphic xmlns:a="http://schemas.openxmlformats.org/drawingml/2006/main">
                  <a:graphicData uri="http://schemas.microsoft.com/office/word/2010/wordprocessingShape">
                    <wps:wsp>
                      <wps:cNvSpPr txBox="1">
                        <a:spLocks noChangeArrowheads="1"/>
                      </wps:cNvSpPr>
                      <wps:spPr bwMode="auto">
                        <a:xfrm>
                          <a:off x="0" y="0"/>
                          <a:ext cx="758190" cy="421005"/>
                        </a:xfrm>
                        <a:prstGeom prst="rect">
                          <a:avLst/>
                        </a:prstGeom>
                        <a:noFill/>
                        <a:ln>
                          <a:noFill/>
                        </a:ln>
                        <a:effectLst/>
                      </wps:spPr>
                      <wps:txbx>
                        <w:txbxContent>
                          <w:p w14:paraId="0527ED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实际竣工日期的确定</w:t>
                            </w:r>
                          </w:p>
                        </w:txbxContent>
                      </wps:txbx>
                      <wps:bodyPr rot="0" vert="horz" wrap="square" lIns="91440" tIns="45720" rIns="91440" bIns="45720" anchor="t" anchorCtr="0" upright="1">
                        <a:noAutofit/>
                      </wps:bodyPr>
                    </wps:wsp>
                  </a:graphicData>
                </a:graphic>
              </wp:anchor>
            </w:drawing>
          </mc:Choice>
          <mc:Fallback>
            <w:pict>
              <v:shape id="文本框 843" o:spid="_x0000_s1026" o:spt="202" type="#_x0000_t202" style="position:absolute;left:0pt;margin-left:-9pt;margin-top:0.45pt;height:33.15pt;width:59.7pt;z-index:251776000;mso-width-relative:page;mso-height-relative:page;" filled="f" stroked="f" coordsize="21600,21600" o:gfxdata="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wHun9UAAAAH&#10;AQAADwAAAAAAAAABACAAAAAiAAAAZHJzL2Rvd25yZXYueG1sUEsBAhQAFAAAAAgAh07iQOAxnysf&#10;AgAAJgQAAA4AAAAAAAAAAQAgAAAAJAEAAGRycy9lMm9Eb2MueG1sUEsFBgAAAAAGAAYAWQEAALUF&#10;AAAAAA==&#10;">
                <v:fill on="f" focussize="0,0"/>
                <v:stroke on="f"/>
                <v:imagedata o:title=""/>
                <o:lock v:ext="edit" aspectratio="f"/>
                <v:textbox>
                  <w:txbxContent>
                    <w:p w14:paraId="0527ED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实际竣工日期的确定</w:t>
                      </w:r>
                    </w:p>
                  </w:txbxContent>
                </v:textbox>
              </v:shape>
            </w:pict>
          </mc:Fallback>
        </mc:AlternateContent>
      </w:r>
      <w:r>
        <w:rPr>
          <w:rFonts w:hint="eastAsia" w:ascii="仿宋" w:hAnsi="仿宋" w:eastAsia="仿宋" w:cs="仿宋"/>
          <w:color w:val="auto"/>
          <w:sz w:val="24"/>
          <w:szCs w:val="24"/>
          <w:lang w:eastAsia="zh-CN"/>
        </w:rPr>
        <w:t>除发生不可抗力事项致使发包人不能按时竣工验收外，实际竣工日期按照下列情况分别确定：</w:t>
      </w:r>
    </w:p>
    <w:p w14:paraId="0722E25B">
      <w:pPr>
        <w:pStyle w:val="40"/>
        <w:tabs>
          <w:tab w:val="left" w:pos="1980"/>
          <w:tab w:val="left" w:pos="2160"/>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（1）工程经竣工验收合格的，以承包人提交竣工验收申请报告之日为实际竣工日期；</w:t>
      </w:r>
    </w:p>
    <w:p w14:paraId="60526212">
      <w:pPr>
        <w:pStyle w:val="40"/>
        <w:tabs>
          <w:tab w:val="left" w:pos="1980"/>
          <w:tab w:val="left" w:pos="2160"/>
        </w:tabs>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（2）承包人已按照第64</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款约定提交竣工验收申请报告，但发包人未按照第65</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款约定完成合同工程验收的，以承包人提交竣工验收申请报告之日为实际竣工日期；</w:t>
      </w:r>
    </w:p>
    <w:p w14:paraId="53894267">
      <w:pPr>
        <w:pStyle w:val="40"/>
        <w:tabs>
          <w:tab w:val="left" w:pos="1980"/>
          <w:tab w:val="left" w:pos="2160"/>
        </w:tabs>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（3）</w:t>
      </w:r>
      <w:r>
        <w:rPr>
          <w:rFonts w:ascii="仿宋" w:hAnsi="仿宋" w:eastAsia="仿宋" w:cs="仿宋"/>
          <w:color w:val="auto"/>
          <w:sz w:val="24"/>
          <w:szCs w:val="24"/>
          <w:lang w:eastAsia="zh-CN"/>
        </w:rPr>
        <w:t>建设工程未经竣工验收，发包人擅自使用的，以转移占有建设工程之</w:t>
      </w:r>
      <w:r>
        <w:rPr>
          <w:rFonts w:hint="eastAsia" w:ascii="仿宋" w:hAnsi="仿宋" w:eastAsia="仿宋" w:cs="仿宋"/>
          <w:color w:val="auto"/>
          <w:sz w:val="24"/>
          <w:szCs w:val="24"/>
          <w:lang w:eastAsia="zh-CN"/>
        </w:rPr>
        <w:t>日为竣工日期。</w:t>
      </w:r>
    </w:p>
    <w:p w14:paraId="53C5388B">
      <w:pPr>
        <w:pStyle w:val="40"/>
        <w:tabs>
          <w:tab w:val="left" w:pos="1980"/>
          <w:tab w:val="left" w:pos="2160"/>
        </w:tabs>
        <w:adjustRightInd w:val="0"/>
        <w:snapToGrid w:val="0"/>
        <w:spacing w:line="360" w:lineRule="auto"/>
        <w:ind w:left="1850" w:leftChars="771"/>
        <w:jc w:val="both"/>
        <w:rPr>
          <w:rFonts w:hint="eastAsia" w:ascii="仿宋" w:hAnsi="仿宋" w:eastAsia="仿宋"/>
          <w:color w:val="auto"/>
          <w:sz w:val="24"/>
          <w:szCs w:val="24"/>
          <w:lang w:eastAsia="zh-CN"/>
        </w:rPr>
      </w:pPr>
    </w:p>
    <w:p w14:paraId="5016FF24">
      <w:pPr>
        <w:pStyle w:val="40"/>
        <w:adjustRightInd w:val="0"/>
        <w:snapToGrid w:val="0"/>
        <w:spacing w:line="360" w:lineRule="auto"/>
        <w:ind w:left="1626" w:leftChars="1" w:hanging="1624" w:hangingChars="674"/>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45</w:t>
      </w:r>
      <w:r>
        <w:rPr>
          <w:rFonts w:ascii="仿宋" w:hAnsi="仿宋" w:eastAsia="仿宋" w:cs="仿宋"/>
          <w:b/>
          <w:bCs/>
          <w:color w:val="auto"/>
          <w:sz w:val="24"/>
          <w:szCs w:val="24"/>
          <w:lang w:eastAsia="zh-CN"/>
        </w:rPr>
        <w:t xml:space="preserve">.3  </w:t>
      </w:r>
    </w:p>
    <w:p w14:paraId="1D46EF55">
      <w:pPr>
        <w:pStyle w:val="19"/>
        <w:widowControl w:val="0"/>
        <w:adjustRightInd w:val="0"/>
        <w:snapToGrid w:val="0"/>
        <w:spacing w:line="360" w:lineRule="auto"/>
        <w:ind w:left="1850" w:leftChars="771" w:firstLine="0"/>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77024" behindDoc="0" locked="0" layoutInCell="1" allowOverlap="1">
                <wp:simplePos x="0" y="0"/>
                <wp:positionH relativeFrom="column">
                  <wp:posOffset>-114300</wp:posOffset>
                </wp:positionH>
                <wp:positionV relativeFrom="paragraph">
                  <wp:posOffset>47625</wp:posOffset>
                </wp:positionV>
                <wp:extent cx="823595" cy="553085"/>
                <wp:effectExtent l="0" t="0" r="0" b="0"/>
                <wp:wrapNone/>
                <wp:docPr id="257" name="文本框 844"/>
                <wp:cNvGraphicFramePr/>
                <a:graphic xmlns:a="http://schemas.openxmlformats.org/drawingml/2006/main">
                  <a:graphicData uri="http://schemas.microsoft.com/office/word/2010/wordprocessingShape">
                    <wps:wsp>
                      <wps:cNvSpPr txBox="1">
                        <a:spLocks noChangeArrowheads="1"/>
                      </wps:cNvSpPr>
                      <wps:spPr bwMode="auto">
                        <a:xfrm>
                          <a:off x="0" y="0"/>
                          <a:ext cx="823595" cy="553085"/>
                        </a:xfrm>
                        <a:prstGeom prst="rect">
                          <a:avLst/>
                        </a:prstGeom>
                        <a:noFill/>
                        <a:ln>
                          <a:noFill/>
                        </a:ln>
                        <a:effectLst/>
                      </wps:spPr>
                      <wps:txbx>
                        <w:txbxContent>
                          <w:p w14:paraId="271A134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延迟竣工的责任</w:t>
                            </w:r>
                          </w:p>
                        </w:txbxContent>
                      </wps:txbx>
                      <wps:bodyPr rot="0" vert="horz" wrap="square" lIns="91440" tIns="45720" rIns="91440" bIns="45720" anchor="t" anchorCtr="0" upright="1">
                        <a:noAutofit/>
                      </wps:bodyPr>
                    </wps:wsp>
                  </a:graphicData>
                </a:graphic>
              </wp:anchor>
            </w:drawing>
          </mc:Choice>
          <mc:Fallback>
            <w:pict>
              <v:shape id="文本框 844" o:spid="_x0000_s1026" o:spt="202" type="#_x0000_t202" style="position:absolute;left:0pt;margin-left:-9pt;margin-top:3.75pt;height:43.55pt;width:64.85pt;z-index:251777024;mso-width-relative:page;mso-height-relative:page;" filled="f" stroked="f" coordsize="21600,21600" o:gfxdata="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ZJDeLVAAAA&#10;CAEAAA8AAAAAAAAAAQAgAAAAIgAAAGRycy9kb3ducmV2LnhtbFBLAQIUABQAAAAIAIdO4kAS1DtZ&#10;IAIAACYEAAAOAAAAAAAAAAEAIAAAACQBAABkcnMvZTJvRG9jLnhtbFBLBQYAAAAABgAGAFkBAAC2&#10;BQAAAAA=&#10;">
                <v:fill on="f" focussize="0,0"/>
                <v:stroke on="f"/>
                <v:imagedata o:title=""/>
                <o:lock v:ext="edit" aspectratio="f"/>
                <v:textbox>
                  <w:txbxContent>
                    <w:p w14:paraId="271A134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延迟竣工的责任</w:t>
                      </w:r>
                    </w:p>
                  </w:txbxContent>
                </v:textbox>
              </v:shape>
            </w:pict>
          </mc:Fallback>
        </mc:AlternateContent>
      </w:r>
      <w:r>
        <w:rPr>
          <w:rFonts w:hint="eastAsia" w:ascii="仿宋" w:hAnsi="仿宋" w:eastAsia="仿宋" w:cs="仿宋"/>
          <w:color w:val="auto"/>
          <w:lang w:eastAsia="zh-CN"/>
        </w:rPr>
        <w:t>因发包人的原因导致实际竣工日期迟于计划竣工日期的，发包人应承担由此增加的费用和（或）延误的工期，并向承包人支付合理利润。</w:t>
      </w:r>
    </w:p>
    <w:p w14:paraId="45584EE5">
      <w:pPr>
        <w:spacing w:line="360" w:lineRule="auto"/>
        <w:ind w:left="1850" w:leftChars="771" w:firstLine="60" w:firstLineChars="25"/>
        <w:jc w:val="both"/>
        <w:rPr>
          <w:rFonts w:hint="eastAsia" w:ascii="仿宋" w:hAnsi="仿宋" w:eastAsia="仿宋"/>
          <w:caps/>
          <w:color w:val="auto"/>
          <w:lang w:eastAsia="zh-CN"/>
        </w:rPr>
      </w:pPr>
      <w:r>
        <w:rPr>
          <w:rFonts w:hint="eastAsia" w:ascii="仿宋" w:hAnsi="仿宋" w:eastAsia="仿宋" w:cs="仿宋"/>
          <w:color w:val="auto"/>
          <w:lang w:eastAsia="zh-CN"/>
        </w:rPr>
        <w:t>因承包人的原因导致实际竣工日期迟于计划竣工日期的，承包人应按照第</w:t>
      </w:r>
      <w:r>
        <w:rPr>
          <w:rFonts w:ascii="仿宋" w:hAnsi="仿宋" w:eastAsia="仿宋" w:cs="仿宋"/>
          <w:color w:val="auto"/>
          <w:lang w:eastAsia="zh-CN"/>
        </w:rPr>
        <w:t>4</w:t>
      </w:r>
      <w:r>
        <w:rPr>
          <w:rFonts w:hint="eastAsia" w:ascii="仿宋" w:hAnsi="仿宋" w:eastAsia="仿宋" w:cs="仿宋"/>
          <w:color w:val="auto"/>
          <w:lang w:eastAsia="zh-CN"/>
        </w:rPr>
        <w:t>7条约定</w:t>
      </w:r>
      <w:r>
        <w:rPr>
          <w:rFonts w:hint="eastAsia" w:ascii="仿宋" w:hAnsi="仿宋" w:eastAsia="仿宋" w:cs="仿宋"/>
          <w:caps/>
          <w:color w:val="auto"/>
          <w:lang w:eastAsia="zh-CN"/>
        </w:rPr>
        <w:t>赔偿发包人由此造成的损失，并向发包人支付误期赔偿费。</w:t>
      </w:r>
    </w:p>
    <w:p w14:paraId="67D777D0">
      <w:pPr>
        <w:spacing w:line="360" w:lineRule="auto"/>
        <w:rPr>
          <w:rFonts w:hint="eastAsia" w:ascii="仿宋" w:hAnsi="仿宋" w:eastAsia="仿宋" w:cs="仿宋"/>
          <w:caps/>
          <w:color w:val="auto"/>
          <w:u w:val="single"/>
          <w:lang w:eastAsia="zh-CN"/>
        </w:rPr>
      </w:pPr>
    </w:p>
    <w:p w14:paraId="501C517C">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173" w:name="_Toc149731480"/>
      <w:bookmarkStart w:id="1174" w:name="_Toc6742"/>
      <w:bookmarkStart w:id="1175" w:name="_Toc6802"/>
      <w:bookmarkStart w:id="1176" w:name="_Toc15418"/>
      <w:bookmarkStart w:id="1177" w:name="_Toc1866"/>
      <w:bookmarkStart w:id="1178" w:name="_Toc3983"/>
      <w:bookmarkStart w:id="1179" w:name="_Toc13615"/>
      <w:bookmarkStart w:id="1180" w:name="_Toc14357"/>
      <w:bookmarkStart w:id="1181" w:name="_Toc4604"/>
      <w:bookmarkStart w:id="1182" w:name="_Toc30761"/>
      <w:bookmarkStart w:id="1183" w:name="_Toc11083"/>
      <w:bookmarkStart w:id="1184" w:name="_Toc24361"/>
      <w:bookmarkStart w:id="1185" w:name="_Toc24124"/>
      <w:bookmarkStart w:id="1186" w:name="_Toc20713"/>
      <w:bookmarkStart w:id="1187" w:name="_Toc17155"/>
      <w:r>
        <w:rPr>
          <w:rFonts w:hint="eastAsia" w:ascii="仿宋" w:hAnsi="仿宋" w:eastAsia="仿宋" w:cs="仿宋"/>
          <w:bCs w:val="0"/>
          <w:color w:val="auto"/>
          <w:sz w:val="24"/>
          <w:szCs w:val="24"/>
          <w:lang w:eastAsia="zh-CN"/>
        </w:rPr>
        <w:t>46提前竣工</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696EE39A">
      <w:pPr>
        <w:pStyle w:val="40"/>
        <w:adjustRightInd w:val="0"/>
        <w:snapToGrid w:val="0"/>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46</w:t>
      </w:r>
      <w:r>
        <w:rPr>
          <w:rFonts w:ascii="仿宋" w:hAnsi="仿宋" w:eastAsia="仿宋" w:cs="仿宋"/>
          <w:b/>
          <w:bCs/>
          <w:color w:val="auto"/>
          <w:sz w:val="24"/>
          <w:szCs w:val="24"/>
          <w:lang w:eastAsia="zh-CN"/>
        </w:rPr>
        <w:t>.1</w:t>
      </w:r>
    </w:p>
    <w:p w14:paraId="5E1E77D1">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78048" behindDoc="0" locked="0" layoutInCell="1" allowOverlap="1">
                <wp:simplePos x="0" y="0"/>
                <wp:positionH relativeFrom="column">
                  <wp:posOffset>-66675</wp:posOffset>
                </wp:positionH>
                <wp:positionV relativeFrom="paragraph">
                  <wp:posOffset>30480</wp:posOffset>
                </wp:positionV>
                <wp:extent cx="786765" cy="421005"/>
                <wp:effectExtent l="0" t="0" r="0" b="0"/>
                <wp:wrapNone/>
                <wp:docPr id="256" name="文本框 845"/>
                <wp:cNvGraphicFramePr/>
                <a:graphic xmlns:a="http://schemas.openxmlformats.org/drawingml/2006/main">
                  <a:graphicData uri="http://schemas.microsoft.com/office/word/2010/wordprocessingShape">
                    <wps:wsp>
                      <wps:cNvSpPr txBox="1">
                        <a:spLocks noChangeArrowheads="1"/>
                      </wps:cNvSpPr>
                      <wps:spPr bwMode="auto">
                        <a:xfrm>
                          <a:off x="0" y="0"/>
                          <a:ext cx="786765" cy="421005"/>
                        </a:xfrm>
                        <a:prstGeom prst="rect">
                          <a:avLst/>
                        </a:prstGeom>
                        <a:noFill/>
                        <a:ln>
                          <a:noFill/>
                        </a:ln>
                        <a:effectLst/>
                      </wps:spPr>
                      <wps:txbx>
                        <w:txbxContent>
                          <w:p w14:paraId="1A942F9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提前竣工的要求</w:t>
                            </w:r>
                          </w:p>
                        </w:txbxContent>
                      </wps:txbx>
                      <wps:bodyPr rot="0" vert="horz" wrap="square" lIns="91440" tIns="45720" rIns="91440" bIns="45720" anchor="t" anchorCtr="0" upright="1">
                        <a:noAutofit/>
                      </wps:bodyPr>
                    </wps:wsp>
                  </a:graphicData>
                </a:graphic>
              </wp:anchor>
            </w:drawing>
          </mc:Choice>
          <mc:Fallback>
            <w:pict>
              <v:shape id="文本框 845" o:spid="_x0000_s1026" o:spt="202" type="#_x0000_t202" style="position:absolute;left:0pt;margin-left:-5.25pt;margin-top:2.4pt;height:33.15pt;width:61.95pt;z-index:251778048;mso-width-relative:page;mso-height-relative:page;" filled="f" stroked="f" coordsize="21600,21600" o:gfxdata="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AldW3WAAAA&#10;CAEAAA8AAAAAAAAAAQAgAAAAIgAAAGRycy9kb3ducmV2LnhtbFBLAQIUABQAAAAIAIdO4kAiMIQo&#10;HwIAACYEAAAOAAAAAAAAAAEAIAAAACUBAABkcnMvZTJvRG9jLnhtbFBLBQYAAAAABgAGAFkBAAC2&#10;BQAAAAA=&#10;">
                <v:fill on="f" focussize="0,0"/>
                <v:stroke on="f"/>
                <v:imagedata o:title=""/>
                <o:lock v:ext="edit" aspectratio="f"/>
                <v:textbox>
                  <w:txbxContent>
                    <w:p w14:paraId="1A942F9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提前竣工的要求</w:t>
                      </w:r>
                    </w:p>
                  </w:txbxContent>
                </v:textbox>
              </v:shape>
            </w:pict>
          </mc:Fallback>
        </mc:AlternateContent>
      </w:r>
      <w:r>
        <w:rPr>
          <w:rFonts w:hint="eastAsia" w:ascii="仿宋" w:hAnsi="仿宋" w:eastAsia="仿宋" w:cs="仿宋"/>
          <w:color w:val="auto"/>
          <w:sz w:val="24"/>
          <w:szCs w:val="24"/>
          <w:lang w:eastAsia="zh-CN"/>
        </w:rPr>
        <w:t>发包人要求承包人提前竣工，或承包人按照第44</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款约定提交提前竣工建议书为发包人接受的，监理人应与承包人商定采取加快工程进度的措施，并修订合同工程进度计划。</w:t>
      </w:r>
    </w:p>
    <w:p w14:paraId="51E763D8">
      <w:pPr>
        <w:pStyle w:val="40"/>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46</w:t>
      </w:r>
      <w:r>
        <w:rPr>
          <w:rFonts w:ascii="仿宋" w:hAnsi="仿宋" w:eastAsia="仿宋" w:cs="仿宋"/>
          <w:b/>
          <w:bCs/>
          <w:color w:val="auto"/>
          <w:sz w:val="24"/>
          <w:szCs w:val="24"/>
          <w:lang w:eastAsia="zh-CN"/>
        </w:rPr>
        <w:t xml:space="preserve">.2  </w:t>
      </w:r>
    </w:p>
    <w:p w14:paraId="34EE23EB">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79072" behindDoc="0" locked="0" layoutInCell="1" allowOverlap="1">
                <wp:simplePos x="0" y="0"/>
                <wp:positionH relativeFrom="column">
                  <wp:posOffset>-114300</wp:posOffset>
                </wp:positionH>
                <wp:positionV relativeFrom="paragraph">
                  <wp:posOffset>5715</wp:posOffset>
                </wp:positionV>
                <wp:extent cx="843915" cy="487680"/>
                <wp:effectExtent l="0" t="0" r="0" b="0"/>
                <wp:wrapNone/>
                <wp:docPr id="255" name="文本框 846"/>
                <wp:cNvGraphicFramePr/>
                <a:graphic xmlns:a="http://schemas.openxmlformats.org/drawingml/2006/main">
                  <a:graphicData uri="http://schemas.microsoft.com/office/word/2010/wordprocessingShape">
                    <wps:wsp>
                      <wps:cNvSpPr txBox="1">
                        <a:spLocks noChangeArrowheads="1"/>
                      </wps:cNvSpPr>
                      <wps:spPr bwMode="auto">
                        <a:xfrm>
                          <a:off x="0" y="0"/>
                          <a:ext cx="843915" cy="487680"/>
                        </a:xfrm>
                        <a:prstGeom prst="rect">
                          <a:avLst/>
                        </a:prstGeom>
                        <a:noFill/>
                        <a:ln>
                          <a:noFill/>
                        </a:ln>
                        <a:effectLst/>
                      </wps:spPr>
                      <wps:txbx>
                        <w:txbxContent>
                          <w:p w14:paraId="183466A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提前竣工天数的计算</w:t>
                            </w:r>
                          </w:p>
                        </w:txbxContent>
                      </wps:txbx>
                      <wps:bodyPr rot="0" vert="horz" wrap="square" lIns="91440" tIns="45720" rIns="91440" bIns="45720" anchor="t" anchorCtr="0" upright="1">
                        <a:noAutofit/>
                      </wps:bodyPr>
                    </wps:wsp>
                  </a:graphicData>
                </a:graphic>
              </wp:anchor>
            </w:drawing>
          </mc:Choice>
          <mc:Fallback>
            <w:pict>
              <v:shape id="文本框 846" o:spid="_x0000_s1026" o:spt="202" type="#_x0000_t202" style="position:absolute;left:0pt;margin-left:-9pt;margin-top:0.45pt;height:38.4pt;width:66.45pt;z-index:251779072;mso-width-relative:page;mso-height-relative:page;" filled="f" stroked="f" coordsize="21600,21600" o:gfxdata="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x5lJfVAAAA&#10;BwEAAA8AAAAAAAAAAQAgAAAAIgAAAGRycy9kb3ducmV2LnhtbFBLAQIUABQAAAAIAIdO4kBPjuxq&#10;IAIAACYEAAAOAAAAAAAAAAEAIAAAACQBAABkcnMvZTJvRG9jLnhtbFBLBQYAAAAABgAGAFkBAAC2&#10;BQAAAAA=&#10;">
                <v:fill on="f" focussize="0,0"/>
                <v:stroke on="f"/>
                <v:imagedata o:title=""/>
                <o:lock v:ext="edit" aspectratio="f"/>
                <v:textbox>
                  <w:txbxContent>
                    <w:p w14:paraId="183466A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提前竣工天数的计算</w:t>
                      </w:r>
                    </w:p>
                  </w:txbxContent>
                </v:textbox>
              </v:shape>
            </w:pict>
          </mc:Fallback>
        </mc:AlternateContent>
      </w:r>
      <w:r>
        <w:rPr>
          <w:rFonts w:hint="eastAsia" w:ascii="仿宋" w:hAnsi="仿宋" w:eastAsia="仿宋" w:cs="仿宋"/>
          <w:color w:val="auto"/>
          <w:sz w:val="24"/>
          <w:szCs w:val="24"/>
          <w:lang w:eastAsia="zh-CN"/>
        </w:rPr>
        <w:t>提前竣工天数按照第45</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款约定确定的计划竣工天数减去实际竣工天数计算，其公式为：</w:t>
      </w:r>
    </w:p>
    <w:p w14:paraId="2EE4CF08">
      <w:pPr>
        <w:pStyle w:val="40"/>
        <w:adjustRightInd w:val="0"/>
        <w:snapToGrid w:val="0"/>
        <w:spacing w:line="360" w:lineRule="auto"/>
        <w:ind w:firstLine="2160" w:firstLineChars="900"/>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提前竣工天数</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计划竣工天数</w:t>
      </w:r>
      <w:r>
        <w:rPr>
          <w:rFonts w:ascii="仿宋" w:hAnsi="仿宋" w:eastAsia="仿宋" w:cs="仿宋"/>
          <w:color w:val="auto"/>
          <w:sz w:val="24"/>
          <w:szCs w:val="24"/>
          <w:lang w:eastAsia="zh-CN"/>
        </w:rPr>
        <w:t xml:space="preserve"> — </w:t>
      </w:r>
      <w:r>
        <w:rPr>
          <w:rFonts w:hint="eastAsia" w:ascii="仿宋" w:hAnsi="仿宋" w:eastAsia="仿宋" w:cs="仿宋"/>
          <w:color w:val="auto"/>
          <w:sz w:val="24"/>
          <w:szCs w:val="24"/>
          <w:lang w:eastAsia="zh-CN"/>
        </w:rPr>
        <w:t>实际竣工天数</w:t>
      </w:r>
    </w:p>
    <w:p w14:paraId="1AE72586">
      <w:pPr>
        <w:pStyle w:val="40"/>
        <w:tabs>
          <w:tab w:val="left" w:pos="1980"/>
          <w:tab w:val="left" w:pos="2160"/>
        </w:tabs>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发包人要求提前竣工或承包人提交的提前竣工建议书得到批准，发包人应承担承包人由此增加的费用，并按照第76</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款约定向承包人支付提前竣工奖。</w:t>
      </w:r>
    </w:p>
    <w:p w14:paraId="30974153">
      <w:pPr>
        <w:pStyle w:val="40"/>
        <w:tabs>
          <w:tab w:val="left" w:pos="540"/>
        </w:tabs>
        <w:adjustRightInd w:val="0"/>
        <w:snapToGrid w:val="0"/>
        <w:spacing w:before="240" w:beforeLines="100" w:line="360" w:lineRule="auto"/>
        <w:rPr>
          <w:rFonts w:hint="eastAsia" w:ascii="仿宋" w:hAnsi="仿宋" w:eastAsia="仿宋" w:cs="仿宋"/>
          <w:b/>
          <w:bCs/>
          <w:caps/>
          <w:color w:val="auto"/>
          <w:sz w:val="24"/>
          <w:szCs w:val="24"/>
          <w:u w:val="single"/>
          <w:lang w:eastAsia="zh-CN"/>
        </w:rPr>
      </w:pPr>
    </w:p>
    <w:p w14:paraId="35B1D71C">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188" w:name="_Toc21512"/>
      <w:bookmarkStart w:id="1189" w:name="_Toc25924"/>
      <w:bookmarkStart w:id="1190" w:name="_Toc21287"/>
      <w:bookmarkStart w:id="1191" w:name="_Toc14888"/>
      <w:bookmarkStart w:id="1192" w:name="_Toc14870"/>
      <w:bookmarkStart w:id="1193" w:name="_Toc27149"/>
      <w:bookmarkStart w:id="1194" w:name="_Toc29387"/>
      <w:bookmarkStart w:id="1195" w:name="_Toc5299"/>
      <w:bookmarkStart w:id="1196" w:name="_Toc149731481"/>
      <w:bookmarkStart w:id="1197" w:name="_Toc28305"/>
      <w:bookmarkStart w:id="1198" w:name="_Toc15808"/>
      <w:bookmarkStart w:id="1199" w:name="_Toc14781"/>
      <w:bookmarkStart w:id="1200" w:name="_Toc8827"/>
      <w:bookmarkStart w:id="1201" w:name="_Toc29080"/>
      <w:bookmarkStart w:id="1202" w:name="_Toc20929"/>
      <w:r>
        <w:rPr>
          <w:rFonts w:ascii="仿宋" w:hAnsi="仿宋" w:eastAsia="仿宋" w:cs="仿宋"/>
          <w:bCs w:val="0"/>
          <w:color w:val="auto"/>
          <w:sz w:val="24"/>
          <w:szCs w:val="24"/>
          <w:lang w:eastAsia="zh-CN"/>
        </w:rPr>
        <w:t>4</w:t>
      </w:r>
      <w:r>
        <w:rPr>
          <w:rFonts w:hint="eastAsia" w:ascii="仿宋" w:hAnsi="仿宋" w:eastAsia="仿宋" w:cs="仿宋"/>
          <w:bCs w:val="0"/>
          <w:color w:val="auto"/>
          <w:sz w:val="24"/>
          <w:szCs w:val="24"/>
          <w:lang w:eastAsia="zh-CN"/>
        </w:rPr>
        <w:t>7误期赔偿</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2960B5E">
      <w:pPr>
        <w:rPr>
          <w:rFonts w:hint="eastAsia" w:ascii="仿宋" w:hAnsi="仿宋" w:eastAsia="仿宋"/>
          <w:b/>
          <w:bCs/>
          <w:caps/>
          <w:color w:val="auto"/>
          <w:lang w:eastAsia="zh-CN"/>
        </w:rPr>
      </w:pPr>
      <w:r>
        <w:rPr>
          <w:rFonts w:ascii="仿宋" w:hAnsi="仿宋" w:eastAsia="仿宋" w:cs="仿宋"/>
          <w:b/>
          <w:bCs/>
          <w:color w:val="auto"/>
          <w:lang w:eastAsia="zh-CN"/>
        </w:rPr>
        <w:t>4</w:t>
      </w:r>
      <w:r>
        <w:rPr>
          <w:rFonts w:hint="eastAsia" w:ascii="仿宋" w:hAnsi="仿宋" w:eastAsia="仿宋" w:cs="仿宋"/>
          <w:b/>
          <w:bCs/>
          <w:color w:val="auto"/>
          <w:lang w:eastAsia="zh-CN"/>
        </w:rPr>
        <w:t>7</w:t>
      </w:r>
      <w:r>
        <w:rPr>
          <w:rFonts w:ascii="仿宋" w:hAnsi="仿宋" w:eastAsia="仿宋" w:cs="仿宋"/>
          <w:b/>
          <w:bCs/>
          <w:color w:val="auto"/>
          <w:lang w:eastAsia="zh-CN"/>
        </w:rPr>
        <w:t>.1</w:t>
      </w:r>
    </w:p>
    <w:p w14:paraId="513EBF7B">
      <w:pPr>
        <w:spacing w:line="360" w:lineRule="auto"/>
        <w:ind w:left="1850" w:leftChars="771"/>
        <w:rPr>
          <w:rFonts w:hint="eastAsia" w:ascii="仿宋" w:hAnsi="仿宋" w:eastAsia="仿宋"/>
          <w:caps/>
          <w:color w:val="auto"/>
          <w:lang w:eastAsia="zh-CN"/>
        </w:rPr>
      </w:pPr>
      <w:r>
        <w:rPr>
          <w:color w:val="auto"/>
          <w:lang w:eastAsia="zh-CN" w:bidi="ar-SA"/>
        </w:rPr>
        <mc:AlternateContent>
          <mc:Choice Requires="wps">
            <w:drawing>
              <wp:anchor distT="0" distB="0" distL="114300" distR="114300" simplePos="0" relativeHeight="251780096" behindDoc="0" locked="0" layoutInCell="1" allowOverlap="1">
                <wp:simplePos x="0" y="0"/>
                <wp:positionH relativeFrom="column">
                  <wp:posOffset>-133350</wp:posOffset>
                </wp:positionH>
                <wp:positionV relativeFrom="paragraph">
                  <wp:posOffset>104140</wp:posOffset>
                </wp:positionV>
                <wp:extent cx="882015" cy="434975"/>
                <wp:effectExtent l="0" t="0" r="0" b="0"/>
                <wp:wrapNone/>
                <wp:docPr id="254" name="文本框 847"/>
                <wp:cNvGraphicFramePr/>
                <a:graphic xmlns:a="http://schemas.openxmlformats.org/drawingml/2006/main">
                  <a:graphicData uri="http://schemas.microsoft.com/office/word/2010/wordprocessingShape">
                    <wps:wsp>
                      <wps:cNvSpPr txBox="1">
                        <a:spLocks noChangeArrowheads="1"/>
                      </wps:cNvSpPr>
                      <wps:spPr bwMode="auto">
                        <a:xfrm>
                          <a:off x="0" y="0"/>
                          <a:ext cx="882015" cy="434975"/>
                        </a:xfrm>
                        <a:prstGeom prst="rect">
                          <a:avLst/>
                        </a:prstGeom>
                        <a:noFill/>
                        <a:ln>
                          <a:noFill/>
                        </a:ln>
                        <a:effectLst/>
                      </wps:spPr>
                      <wps:txbx>
                        <w:txbxContent>
                          <w:p w14:paraId="4A568E9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误期的赔偿</w:t>
                            </w:r>
                          </w:p>
                        </w:txbxContent>
                      </wps:txbx>
                      <wps:bodyPr rot="0" vert="horz" wrap="square" lIns="91440" tIns="45720" rIns="91440" bIns="45720" anchor="t" anchorCtr="0" upright="1">
                        <a:noAutofit/>
                      </wps:bodyPr>
                    </wps:wsp>
                  </a:graphicData>
                </a:graphic>
              </wp:anchor>
            </w:drawing>
          </mc:Choice>
          <mc:Fallback>
            <w:pict>
              <v:shape id="文本框 847" o:spid="_x0000_s1026" o:spt="202" type="#_x0000_t202" style="position:absolute;left:0pt;margin-left:-10.5pt;margin-top:8.2pt;height:34.25pt;width:69.45pt;z-index:251780096;mso-width-relative:page;mso-height-relative:page;" filled="f" stroked="f" coordsize="21600,21600" o:gfxdata="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7833TXAAAA&#10;CQEAAA8AAAAAAAAAAQAgAAAAIgAAAGRycy9kb3ducmV2LnhtbFBLAQIUABQAAAAIAIdO4kCj5eb9&#10;HgIAACYEAAAOAAAAAAAAAAEAIAAAACYBAABkcnMvZTJvRG9jLnhtbFBLBQYAAAAABgAGAFkBAAC2&#10;BQAAAAA=&#10;">
                <v:fill on="f" focussize="0,0"/>
                <v:stroke on="f"/>
                <v:imagedata o:title=""/>
                <o:lock v:ext="edit" aspectratio="f"/>
                <v:textbox>
                  <w:txbxContent>
                    <w:p w14:paraId="4A568E9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误期的赔偿</w:t>
                      </w:r>
                    </w:p>
                  </w:txbxContent>
                </v:textbox>
              </v:shape>
            </w:pict>
          </mc:Fallback>
        </mc:AlternateContent>
      </w:r>
      <w:r>
        <w:rPr>
          <w:rFonts w:hint="eastAsia" w:ascii="仿宋" w:hAnsi="仿宋" w:eastAsia="仿宋" w:cs="仿宋"/>
          <w:caps/>
          <w:color w:val="auto"/>
          <w:lang w:eastAsia="zh-CN"/>
        </w:rPr>
        <w:t>如果承包人未按照第40</w:t>
      </w:r>
      <w:r>
        <w:rPr>
          <w:rFonts w:ascii="仿宋" w:hAnsi="仿宋" w:eastAsia="仿宋" w:cs="仿宋"/>
          <w:caps/>
          <w:color w:val="auto"/>
          <w:lang w:eastAsia="zh-CN"/>
        </w:rPr>
        <w:t>.4</w:t>
      </w:r>
      <w:r>
        <w:rPr>
          <w:rFonts w:hint="eastAsia" w:ascii="仿宋" w:hAnsi="仿宋" w:eastAsia="仿宋" w:cs="仿宋"/>
          <w:caps/>
          <w:color w:val="auto"/>
          <w:lang w:eastAsia="zh-CN"/>
        </w:rPr>
        <w:t>款约定按计划进度开展工作或施工，导致实际进度迟于计划进度的，承包人应向发包人支付误期赔偿费，误期赔偿费的计算方法在专用条款中约定。即使承包人支付误期赔偿费，也不能免除承包人按照合同约定应承担的任何责任和应履行的任何义务。</w:t>
      </w:r>
    </w:p>
    <w:p w14:paraId="6F44C393">
      <w:pPr>
        <w:spacing w:line="360" w:lineRule="auto"/>
        <w:rPr>
          <w:rFonts w:hint="eastAsia" w:ascii="仿宋" w:hAnsi="仿宋" w:eastAsia="仿宋" w:cs="仿宋"/>
          <w:b/>
          <w:bCs/>
          <w:color w:val="auto"/>
          <w:u w:val="dotted"/>
          <w:lang w:eastAsia="zh-CN"/>
        </w:rPr>
      </w:pPr>
      <w:r>
        <w:rPr>
          <w:rFonts w:ascii="仿宋" w:hAnsi="仿宋" w:eastAsia="仿宋" w:cs="仿宋"/>
          <w:b/>
          <w:bCs/>
          <w:color w:val="auto"/>
          <w:lang w:eastAsia="zh-CN"/>
        </w:rPr>
        <w:t>4</w:t>
      </w:r>
      <w:r>
        <w:rPr>
          <w:rFonts w:hint="eastAsia" w:ascii="仿宋" w:hAnsi="仿宋" w:eastAsia="仿宋" w:cs="仿宋"/>
          <w:b/>
          <w:bCs/>
          <w:color w:val="auto"/>
          <w:lang w:eastAsia="zh-CN"/>
        </w:rPr>
        <w:t>7</w:t>
      </w:r>
      <w:r>
        <w:rPr>
          <w:rFonts w:ascii="仿宋" w:hAnsi="仿宋" w:eastAsia="仿宋" w:cs="仿宋"/>
          <w:b/>
          <w:bCs/>
          <w:color w:val="auto"/>
          <w:lang w:eastAsia="zh-CN"/>
        </w:rPr>
        <w:t xml:space="preserve">.2  </w:t>
      </w:r>
    </w:p>
    <w:p w14:paraId="3C0FD2D7">
      <w:pPr>
        <w:spacing w:line="360" w:lineRule="auto"/>
        <w:ind w:left="1850" w:leftChars="771"/>
        <w:jc w:val="both"/>
        <w:rPr>
          <w:rFonts w:hint="eastAsia" w:ascii="仿宋" w:hAnsi="仿宋" w:eastAsia="仿宋"/>
          <w:caps/>
          <w:color w:val="auto"/>
          <w:lang w:eastAsia="zh-CN"/>
        </w:rPr>
      </w:pPr>
      <w:r>
        <w:rPr>
          <w:color w:val="auto"/>
          <w:lang w:eastAsia="zh-CN" w:bidi="ar-SA"/>
        </w:rPr>
        <mc:AlternateContent>
          <mc:Choice Requires="wps">
            <w:drawing>
              <wp:anchor distT="0" distB="0" distL="114300" distR="114300" simplePos="0" relativeHeight="251781120" behindDoc="0" locked="0" layoutInCell="1" allowOverlap="1">
                <wp:simplePos x="0" y="0"/>
                <wp:positionH relativeFrom="column">
                  <wp:posOffset>-114300</wp:posOffset>
                </wp:positionH>
                <wp:positionV relativeFrom="paragraph">
                  <wp:posOffset>31750</wp:posOffset>
                </wp:positionV>
                <wp:extent cx="797560" cy="574675"/>
                <wp:effectExtent l="0" t="0" r="0" b="0"/>
                <wp:wrapNone/>
                <wp:docPr id="253" name="文本框 848"/>
                <wp:cNvGraphicFramePr/>
                <a:graphic xmlns:a="http://schemas.openxmlformats.org/drawingml/2006/main">
                  <a:graphicData uri="http://schemas.microsoft.com/office/word/2010/wordprocessingShape">
                    <wps:wsp>
                      <wps:cNvSpPr txBox="1">
                        <a:spLocks noChangeArrowheads="1"/>
                      </wps:cNvSpPr>
                      <wps:spPr bwMode="auto">
                        <a:xfrm>
                          <a:off x="0" y="0"/>
                          <a:ext cx="797560" cy="574675"/>
                        </a:xfrm>
                        <a:prstGeom prst="rect">
                          <a:avLst/>
                        </a:prstGeom>
                        <a:noFill/>
                        <a:ln>
                          <a:noFill/>
                        </a:ln>
                        <a:effectLst/>
                      </wps:spPr>
                      <wps:txbx>
                        <w:txbxContent>
                          <w:p w14:paraId="0536F06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实际延误天数的计算</w:t>
                            </w:r>
                          </w:p>
                        </w:txbxContent>
                      </wps:txbx>
                      <wps:bodyPr rot="0" vert="horz" wrap="square" lIns="91440" tIns="45720" rIns="91440" bIns="45720" anchor="t" anchorCtr="0" upright="1">
                        <a:noAutofit/>
                      </wps:bodyPr>
                    </wps:wsp>
                  </a:graphicData>
                </a:graphic>
              </wp:anchor>
            </w:drawing>
          </mc:Choice>
          <mc:Fallback>
            <w:pict>
              <v:shape id="文本框 848" o:spid="_x0000_s1026" o:spt="202" type="#_x0000_t202" style="position:absolute;left:0pt;margin-left:-9pt;margin-top:2.5pt;height:45.25pt;width:62.8pt;z-index:251781120;mso-width-relative:page;mso-height-relative:page;" filled="f" stroked="f" coordsize="21600,21600" o:gfxdata="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culvWAAAA&#10;CAEAAA8AAAAAAAAAAQAgAAAAIgAAAGRycy9kb3ducmV2LnhtbFBLAQIUABQAAAAIAIdO4kCC6pwU&#10;HwIAACYEAAAOAAAAAAAAAAEAIAAAACUBAABkcnMvZTJvRG9jLnhtbFBLBQYAAAAABgAGAFkBAAC2&#10;BQAAAAA=&#10;">
                <v:fill on="f" focussize="0,0"/>
                <v:stroke on="f"/>
                <v:imagedata o:title=""/>
                <o:lock v:ext="edit" aspectratio="f"/>
                <v:textbox>
                  <w:txbxContent>
                    <w:p w14:paraId="0536F06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实际延误天数的计算</w:t>
                      </w:r>
                    </w:p>
                  </w:txbxContent>
                </v:textbox>
              </v:shape>
            </w:pict>
          </mc:Fallback>
        </mc:AlternateContent>
      </w:r>
      <w:r>
        <w:rPr>
          <w:rFonts w:hint="eastAsia" w:ascii="仿宋" w:hAnsi="仿宋" w:eastAsia="仿宋" w:cs="仿宋"/>
          <w:caps/>
          <w:color w:val="auto"/>
          <w:lang w:eastAsia="zh-CN"/>
        </w:rPr>
        <w:t>误期（实际延误天数）按照实际总工期天数减去计划总工期天数计算，其公式为：</w:t>
      </w:r>
    </w:p>
    <w:p w14:paraId="4618666F">
      <w:pPr>
        <w:spacing w:line="360" w:lineRule="auto"/>
        <w:ind w:firstLine="2160" w:firstLineChars="900"/>
        <w:rPr>
          <w:rFonts w:hint="eastAsia" w:ascii="仿宋" w:hAnsi="仿宋" w:eastAsia="仿宋"/>
          <w:caps/>
          <w:color w:val="auto"/>
          <w:lang w:eastAsia="zh-CN"/>
        </w:rPr>
      </w:pPr>
      <w:r>
        <w:rPr>
          <w:rFonts w:hint="eastAsia" w:ascii="仿宋" w:hAnsi="仿宋" w:eastAsia="仿宋" w:cs="仿宋"/>
          <w:caps/>
          <w:color w:val="auto"/>
          <w:lang w:eastAsia="zh-CN"/>
        </w:rPr>
        <w:t>实际延误天数＝实际总工期天数－计划总工期天数</w:t>
      </w:r>
    </w:p>
    <w:p w14:paraId="311E927B">
      <w:pPr>
        <w:spacing w:line="360" w:lineRule="auto"/>
        <w:ind w:left="1850" w:leftChars="771"/>
        <w:jc w:val="both"/>
        <w:rPr>
          <w:rFonts w:hint="eastAsia" w:ascii="仿宋" w:hAnsi="仿宋" w:eastAsia="仿宋"/>
          <w:caps/>
          <w:color w:val="auto"/>
          <w:lang w:eastAsia="zh-CN"/>
        </w:rPr>
      </w:pPr>
      <w:r>
        <w:rPr>
          <w:rFonts w:hint="eastAsia" w:ascii="仿宋" w:hAnsi="仿宋" w:eastAsia="仿宋" w:cs="仿宋"/>
          <w:caps/>
          <w:color w:val="auto"/>
          <w:lang w:eastAsia="zh-CN"/>
        </w:rPr>
        <w:t>合同工程发生误期，承包人应赔偿发包人由此造成的损失，并按照第76</w:t>
      </w:r>
      <w:r>
        <w:rPr>
          <w:rFonts w:ascii="仿宋" w:hAnsi="仿宋" w:eastAsia="仿宋" w:cs="仿宋"/>
          <w:caps/>
          <w:color w:val="auto"/>
          <w:lang w:eastAsia="zh-CN"/>
        </w:rPr>
        <w:t>.2</w:t>
      </w:r>
      <w:r>
        <w:rPr>
          <w:rFonts w:hint="eastAsia" w:ascii="仿宋" w:hAnsi="仿宋" w:eastAsia="仿宋" w:cs="仿宋"/>
          <w:caps/>
          <w:color w:val="auto"/>
          <w:lang w:eastAsia="zh-CN"/>
        </w:rPr>
        <w:t>款约定向发包人支付误期赔偿费。</w:t>
      </w:r>
    </w:p>
    <w:p w14:paraId="7CE65092">
      <w:pPr>
        <w:pStyle w:val="40"/>
        <w:adjustRightInd w:val="0"/>
        <w:snapToGrid w:val="0"/>
        <w:spacing w:line="360" w:lineRule="auto"/>
        <w:rPr>
          <w:rFonts w:hint="eastAsia" w:ascii="仿宋" w:hAnsi="仿宋" w:eastAsia="仿宋"/>
          <w:b/>
          <w:bCs/>
          <w:color w:val="auto"/>
          <w:sz w:val="24"/>
          <w:szCs w:val="24"/>
          <w:u w:val="single"/>
          <w:lang w:eastAsia="zh-CN"/>
        </w:rPr>
      </w:pPr>
    </w:p>
    <w:p w14:paraId="2AADF3B7">
      <w:pPr>
        <w:pStyle w:val="40"/>
        <w:adjustRightInd w:val="0"/>
        <w:snapToGrid w:val="0"/>
        <w:spacing w:line="360" w:lineRule="auto"/>
        <w:jc w:val="center"/>
        <w:outlineLvl w:val="1"/>
        <w:rPr>
          <w:rFonts w:hint="eastAsia" w:ascii="仿宋" w:hAnsi="仿宋" w:eastAsia="仿宋"/>
          <w:b/>
          <w:bCs/>
          <w:color w:val="auto"/>
          <w:sz w:val="24"/>
          <w:szCs w:val="24"/>
          <w:lang w:eastAsia="zh-CN"/>
        </w:rPr>
      </w:pPr>
      <w:bookmarkStart w:id="1203" w:name="_Toc1636"/>
      <w:bookmarkStart w:id="1204" w:name="_Toc11285"/>
      <w:bookmarkStart w:id="1205" w:name="_Toc13474"/>
      <w:bookmarkStart w:id="1206" w:name="_Toc31630"/>
      <w:bookmarkStart w:id="1207" w:name="_Toc25028"/>
      <w:bookmarkStart w:id="1208" w:name="_Toc21755"/>
      <w:bookmarkStart w:id="1209" w:name="_Toc24981"/>
      <w:bookmarkStart w:id="1210" w:name="_Toc400"/>
      <w:bookmarkStart w:id="1211" w:name="_Toc9424"/>
      <w:bookmarkStart w:id="1212" w:name="_Toc27658"/>
      <w:bookmarkStart w:id="1213" w:name="_Toc25913"/>
      <w:bookmarkStart w:id="1214" w:name="_Toc18104"/>
      <w:bookmarkStart w:id="1215" w:name="_Toc21835"/>
      <w:bookmarkStart w:id="1216" w:name="_Toc149731482"/>
      <w:bookmarkStart w:id="1217" w:name="_Toc803"/>
      <w:r>
        <w:rPr>
          <w:rFonts w:hint="eastAsia" w:ascii="仿宋" w:hAnsi="仿宋" w:eastAsia="仿宋" w:cs="仿宋"/>
          <w:b/>
          <w:bCs/>
          <w:color w:val="auto"/>
          <w:sz w:val="24"/>
          <w:szCs w:val="24"/>
          <w:lang w:eastAsia="zh-CN"/>
        </w:rPr>
        <w:t>六、质量与安全</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6E6B84E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218" w:name="_Toc889"/>
      <w:bookmarkStart w:id="1219" w:name="_Toc6677"/>
      <w:bookmarkStart w:id="1220" w:name="_Toc786"/>
      <w:bookmarkStart w:id="1221" w:name="_Toc18286"/>
      <w:bookmarkStart w:id="1222" w:name="_Toc149731483"/>
      <w:bookmarkStart w:id="1223" w:name="_Toc30436"/>
      <w:bookmarkStart w:id="1224" w:name="_Toc17815"/>
      <w:bookmarkStart w:id="1225" w:name="_Toc26605"/>
      <w:bookmarkStart w:id="1226" w:name="_Toc9060"/>
      <w:bookmarkStart w:id="1227" w:name="_Toc8177"/>
      <w:bookmarkStart w:id="1228" w:name="_Toc9648"/>
      <w:bookmarkStart w:id="1229" w:name="_Toc14358"/>
      <w:bookmarkStart w:id="1230" w:name="_Toc1382"/>
      <w:bookmarkStart w:id="1231" w:name="_Toc25664"/>
      <w:bookmarkStart w:id="1232" w:name="_Toc13644"/>
      <w:r>
        <w:rPr>
          <w:rFonts w:hint="eastAsia" w:ascii="仿宋" w:hAnsi="仿宋" w:eastAsia="仿宋" w:cs="仿宋"/>
          <w:bCs w:val="0"/>
          <w:color w:val="auto"/>
          <w:sz w:val="24"/>
          <w:szCs w:val="24"/>
          <w:lang w:eastAsia="zh-CN"/>
        </w:rPr>
        <w:t>★</w:t>
      </w:r>
      <w:r>
        <w:rPr>
          <w:rFonts w:ascii="仿宋" w:hAnsi="仿宋" w:eastAsia="仿宋" w:cs="仿宋"/>
          <w:bCs w:val="0"/>
          <w:color w:val="auto"/>
          <w:sz w:val="24"/>
          <w:szCs w:val="24"/>
          <w:lang w:eastAsia="zh-CN"/>
        </w:rPr>
        <w:t>4</w:t>
      </w:r>
      <w:r>
        <w:rPr>
          <w:rFonts w:hint="eastAsia" w:ascii="仿宋" w:hAnsi="仿宋" w:eastAsia="仿宋" w:cs="仿宋"/>
          <w:bCs w:val="0"/>
          <w:color w:val="auto"/>
          <w:sz w:val="24"/>
          <w:szCs w:val="24"/>
          <w:lang w:eastAsia="zh-CN"/>
        </w:rPr>
        <w:t>8质量与安全管理</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2DD762F2">
      <w:pPr>
        <w:tabs>
          <w:tab w:val="left" w:pos="780"/>
        </w:tabs>
        <w:adjustRightInd w:val="0"/>
        <w:snapToGrid w:val="0"/>
        <w:spacing w:line="360" w:lineRule="auto"/>
        <w:rPr>
          <w:rFonts w:hint="eastAsia" w:ascii="仿宋" w:hAnsi="仿宋" w:eastAsia="仿宋"/>
          <w:b/>
          <w:bCs/>
          <w:color w:val="auto"/>
          <w:lang w:eastAsia="zh-CN"/>
        </w:rPr>
      </w:pPr>
      <w:r>
        <w:rPr>
          <w:rFonts w:ascii="仿宋" w:hAnsi="仿宋" w:eastAsia="仿宋" w:cs="仿宋"/>
          <w:b/>
          <w:bCs/>
          <w:color w:val="auto"/>
          <w:lang w:eastAsia="zh-CN"/>
        </w:rPr>
        <w:t>4</w:t>
      </w:r>
      <w:r>
        <w:rPr>
          <w:rFonts w:hint="eastAsia" w:ascii="仿宋" w:hAnsi="仿宋" w:eastAsia="仿宋" w:cs="仿宋"/>
          <w:b/>
          <w:bCs/>
          <w:color w:val="auto"/>
          <w:lang w:eastAsia="zh-CN"/>
        </w:rPr>
        <w:t>8</w:t>
      </w:r>
      <w:r>
        <w:rPr>
          <w:rFonts w:ascii="仿宋" w:hAnsi="仿宋" w:eastAsia="仿宋" w:cs="仿宋"/>
          <w:b/>
          <w:bCs/>
          <w:color w:val="auto"/>
          <w:lang w:eastAsia="zh-CN"/>
        </w:rPr>
        <w:t>.1</w:t>
      </w:r>
    </w:p>
    <w:p w14:paraId="3AFBB8A7">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783168" behindDoc="0" locked="0" layoutInCell="1" allowOverlap="1">
                <wp:simplePos x="0" y="0"/>
                <wp:positionH relativeFrom="column">
                  <wp:posOffset>-114300</wp:posOffset>
                </wp:positionH>
                <wp:positionV relativeFrom="paragraph">
                  <wp:posOffset>-6350</wp:posOffset>
                </wp:positionV>
                <wp:extent cx="814070" cy="587375"/>
                <wp:effectExtent l="0" t="0" r="0" b="0"/>
                <wp:wrapNone/>
                <wp:docPr id="252" name="文本框 852"/>
                <wp:cNvGraphicFramePr/>
                <a:graphic xmlns:a="http://schemas.openxmlformats.org/drawingml/2006/main">
                  <a:graphicData uri="http://schemas.microsoft.com/office/word/2010/wordprocessingShape">
                    <wps:wsp>
                      <wps:cNvSpPr txBox="1">
                        <a:spLocks noChangeArrowheads="1"/>
                      </wps:cNvSpPr>
                      <wps:spPr bwMode="auto">
                        <a:xfrm>
                          <a:off x="0" y="0"/>
                          <a:ext cx="814070" cy="587375"/>
                        </a:xfrm>
                        <a:prstGeom prst="rect">
                          <a:avLst/>
                        </a:prstGeom>
                        <a:noFill/>
                        <a:ln>
                          <a:noFill/>
                        </a:ln>
                        <a:effectLst/>
                      </wps:spPr>
                      <wps:txbx>
                        <w:txbxContent>
                          <w:p w14:paraId="6DCAFAC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履行职责和义务</w:t>
                            </w:r>
                          </w:p>
                        </w:txbxContent>
                      </wps:txbx>
                      <wps:bodyPr rot="0" vert="horz" wrap="square" lIns="91440" tIns="45720" rIns="91440" bIns="45720" anchor="t" anchorCtr="0" upright="1">
                        <a:noAutofit/>
                      </wps:bodyPr>
                    </wps:wsp>
                  </a:graphicData>
                </a:graphic>
              </wp:anchor>
            </w:drawing>
          </mc:Choice>
          <mc:Fallback>
            <w:pict>
              <v:shape id="文本框 852" o:spid="_x0000_s1026" o:spt="202" type="#_x0000_t202" style="position:absolute;left:0pt;margin-left:-9pt;margin-top:-0.5pt;height:46.25pt;width:64.1pt;z-index:251783168;mso-width-relative:page;mso-height-relative:page;" filled="f" stroked="f" coordsize="21600,21600" o:gfxdata="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KdyP9YAAAAJ&#10;AQAADwAAAAAAAAABACAAAAAiAAAAZHJzL2Rvd25yZXYueG1sUEsBAhQAFAAAAAgAh07iQHQPULoe&#10;AgAAJgQAAA4AAAAAAAAAAQAgAAAAJQEAAGRycy9lMm9Eb2MueG1sUEsFBgAAAAAGAAYAWQEAALUF&#10;AAAAAA==&#10;">
                <v:fill on="f" focussize="0,0"/>
                <v:stroke on="f"/>
                <v:imagedata o:title=""/>
                <o:lock v:ext="edit" aspectratio="f"/>
                <v:textbox>
                  <w:txbxContent>
                    <w:p w14:paraId="6DCAFAC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履行职责和义务</w:t>
                      </w:r>
                    </w:p>
                  </w:txbxContent>
                </v:textbox>
              </v:shape>
            </w:pict>
          </mc:Fallback>
        </mc:AlternateContent>
      </w:r>
      <w:r>
        <w:rPr>
          <w:rFonts w:hint="eastAsia" w:ascii="仿宋" w:hAnsi="仿宋" w:eastAsia="仿宋" w:cs="仿宋"/>
          <w:color w:val="auto"/>
          <w:sz w:val="24"/>
          <w:szCs w:val="24"/>
          <w:lang w:eastAsia="zh-CN"/>
        </w:rPr>
        <w:t>合同双方当事人应严格遵守国家、省有关工程勘察设计及BIM技术应用成果质量、工程质量和施工安全的法律法规、标准与规范等规定，认真履行合同约定的工程质量和施工安全的职责和义务。如发生质量、安全方面的问题、隐患，合同双方当事人应按照国家规定时限如实上报政府有关部门，配合政府有关部门的调查、处理，由此发生的费用和（或）延误的工期由责任方承担。</w:t>
      </w:r>
    </w:p>
    <w:p w14:paraId="65E7B73B">
      <w:pPr>
        <w:spacing w:line="360" w:lineRule="auto"/>
        <w:rPr>
          <w:rFonts w:hint="eastAsia" w:ascii="仿宋" w:hAnsi="仿宋" w:eastAsia="仿宋"/>
          <w:b/>
          <w:bCs/>
          <w:color w:val="auto"/>
          <w:lang w:eastAsia="zh-CN"/>
        </w:rPr>
      </w:pPr>
      <w:r>
        <w:rPr>
          <w:rFonts w:ascii="仿宋" w:hAnsi="仿宋" w:eastAsia="仿宋" w:cs="仿宋"/>
          <w:b/>
          <w:bCs/>
          <w:color w:val="auto"/>
          <w:lang w:eastAsia="zh-CN"/>
        </w:rPr>
        <w:t>4</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.2  </w:t>
      </w:r>
    </w:p>
    <w:p w14:paraId="056D471A">
      <w:pPr>
        <w:pStyle w:val="19"/>
        <w:adjustRightInd w:val="0"/>
        <w:snapToGrid w:val="0"/>
        <w:spacing w:line="360" w:lineRule="auto"/>
        <w:ind w:left="1850" w:leftChars="771" w:firstLine="0"/>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784192" behindDoc="0" locked="0" layoutInCell="1" allowOverlap="1">
                <wp:simplePos x="0" y="0"/>
                <wp:positionH relativeFrom="column">
                  <wp:posOffset>-114300</wp:posOffset>
                </wp:positionH>
                <wp:positionV relativeFrom="paragraph">
                  <wp:posOffset>35560</wp:posOffset>
                </wp:positionV>
                <wp:extent cx="851535" cy="523875"/>
                <wp:effectExtent l="0" t="0" r="0" b="0"/>
                <wp:wrapNone/>
                <wp:docPr id="251" name="文本框 853"/>
                <wp:cNvGraphicFramePr/>
                <a:graphic xmlns:a="http://schemas.openxmlformats.org/drawingml/2006/main">
                  <a:graphicData uri="http://schemas.microsoft.com/office/word/2010/wordprocessingShape">
                    <wps:wsp>
                      <wps:cNvSpPr txBox="1">
                        <a:spLocks noChangeArrowheads="1"/>
                      </wps:cNvSpPr>
                      <wps:spPr bwMode="auto">
                        <a:xfrm>
                          <a:off x="0" y="0"/>
                          <a:ext cx="851535" cy="523875"/>
                        </a:xfrm>
                        <a:prstGeom prst="rect">
                          <a:avLst/>
                        </a:prstGeom>
                        <a:noFill/>
                        <a:ln>
                          <a:noFill/>
                        </a:ln>
                        <a:effectLst/>
                      </wps:spPr>
                      <wps:txbx>
                        <w:txbxContent>
                          <w:p w14:paraId="52303DB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质量与安全的监管</w:t>
                            </w:r>
                          </w:p>
                        </w:txbxContent>
                      </wps:txbx>
                      <wps:bodyPr rot="0" vert="horz" wrap="square" lIns="91440" tIns="45720" rIns="91440" bIns="45720" anchor="t" anchorCtr="0" upright="1">
                        <a:noAutofit/>
                      </wps:bodyPr>
                    </wps:wsp>
                  </a:graphicData>
                </a:graphic>
              </wp:anchor>
            </w:drawing>
          </mc:Choice>
          <mc:Fallback>
            <w:pict>
              <v:shape id="文本框 853" o:spid="_x0000_s1026" o:spt="202" type="#_x0000_t202" style="position:absolute;left:0pt;margin-left:-9pt;margin-top:2.8pt;height:41.25pt;width:67.05pt;z-index:251784192;mso-width-relative:page;mso-height-relative:page;" filled="f" stroked="f" coordsize="21600,21600" o:gfxdata="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3YH+4tUAAAAI&#10;AQAADwAAAAAAAAABACAAAAAiAAAAZHJzL2Rvd25yZXYueG1sUEsBAhQAFAAAAAgAh07iQKywSTUf&#10;AgAAJgQAAA4AAAAAAAAAAQAgAAAAJAEAAGRycy9lMm9Eb2MueG1sUEsFBgAAAAAGAAYAWQEAALUF&#10;AAAAAA==&#10;">
                <v:fill on="f" focussize="0,0"/>
                <v:stroke on="f"/>
                <v:imagedata o:title=""/>
                <o:lock v:ext="edit" aspectratio="f"/>
                <v:textbox>
                  <w:txbxContent>
                    <w:p w14:paraId="52303DB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质量与安全的监管</w:t>
                      </w:r>
                    </w:p>
                  </w:txbxContent>
                </v:textbox>
              </v:shape>
            </w:pict>
          </mc:Fallback>
        </mc:AlternateContent>
      </w:r>
      <w:r>
        <w:rPr>
          <w:rFonts w:hint="eastAsia" w:ascii="仿宋" w:hAnsi="仿宋" w:eastAsia="仿宋" w:cs="仿宋"/>
          <w:color w:val="auto"/>
          <w:lang w:eastAsia="zh-CN"/>
        </w:rPr>
        <w:t>发包人在领取施工许可证或者提交开工报告之前，应及时按照国家有关规定对勘察、设计成果进行审查；报送政府、行业主管部门或施工图审查机构审查；办理合同工程质量和施工安全监督手续。</w:t>
      </w:r>
    </w:p>
    <w:p w14:paraId="4C4D5CCD">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承包人应组织勘察、设计成果、建筑信息模型（BIM）的内部审查，加强勘察、设计、BIM技术、采购、施工等专业人员的内部协调和管理，在施工场地设置专门的工程质量和施工安全管理机构，配备专职管理人员，建立完善的管理制度。</w:t>
      </w:r>
    </w:p>
    <w:p w14:paraId="4EEE12B1">
      <w:pPr>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19712" behindDoc="0" locked="0" layoutInCell="1" allowOverlap="1">
                <wp:simplePos x="0" y="0"/>
                <wp:positionH relativeFrom="column">
                  <wp:posOffset>-114300</wp:posOffset>
                </wp:positionH>
                <wp:positionV relativeFrom="paragraph">
                  <wp:posOffset>351790</wp:posOffset>
                </wp:positionV>
                <wp:extent cx="815340" cy="469265"/>
                <wp:effectExtent l="0" t="0" r="0" b="0"/>
                <wp:wrapNone/>
                <wp:docPr id="250" name="文本框 854"/>
                <wp:cNvGraphicFramePr/>
                <a:graphic xmlns:a="http://schemas.openxmlformats.org/drawingml/2006/main">
                  <a:graphicData uri="http://schemas.microsoft.com/office/word/2010/wordprocessingShape">
                    <wps:wsp>
                      <wps:cNvSpPr txBox="1">
                        <a:spLocks noChangeArrowheads="1"/>
                      </wps:cNvSpPr>
                      <wps:spPr bwMode="auto">
                        <a:xfrm>
                          <a:off x="0" y="0"/>
                          <a:ext cx="815340" cy="469265"/>
                        </a:xfrm>
                        <a:prstGeom prst="rect">
                          <a:avLst/>
                        </a:prstGeom>
                        <a:noFill/>
                        <a:ln>
                          <a:noFill/>
                        </a:ln>
                        <a:effectLst/>
                      </wps:spPr>
                      <wps:txbx>
                        <w:txbxContent>
                          <w:p w14:paraId="2C1B89C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管理的要求</w:t>
                            </w:r>
                          </w:p>
                        </w:txbxContent>
                      </wps:txbx>
                      <wps:bodyPr rot="0" vert="horz" wrap="square" lIns="91440" tIns="45720" rIns="91440" bIns="45720" anchor="t" anchorCtr="0" upright="1">
                        <a:noAutofit/>
                      </wps:bodyPr>
                    </wps:wsp>
                  </a:graphicData>
                </a:graphic>
              </wp:anchor>
            </w:drawing>
          </mc:Choice>
          <mc:Fallback>
            <w:pict>
              <v:shape id="文本框 854" o:spid="_x0000_s1026" o:spt="202" type="#_x0000_t202" style="position:absolute;left:0pt;margin-left:-9pt;margin-top:27.7pt;height:36.95pt;width:64.2pt;z-index:252019712;mso-width-relative:page;mso-height-relative:page;" filled="f" stroked="f" coordsize="21600,21600" o:gfxdata="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a1Y3zXAAAA&#10;CgEAAA8AAAAAAAAAAQAgAAAAIgAAAGRycy9kb3ducmV2LnhtbFBLAQIUABQAAAAIAIdO4kDiDqau&#10;HgIAACYEAAAOAAAAAAAAAAEAIAAAACYBAABkcnMvZTJvRG9jLnhtbFBLBQYAAAAABgAGAFkBAAC2&#10;BQAAAAA=&#10;">
                <v:fill on="f" focussize="0,0"/>
                <v:stroke on="f"/>
                <v:imagedata o:title=""/>
                <o:lock v:ext="edit" aspectratio="f"/>
                <v:textbox>
                  <w:txbxContent>
                    <w:p w14:paraId="2C1B89C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管理的要求</w:t>
                      </w:r>
                    </w:p>
                  </w:txbxContent>
                </v:textbox>
              </v:shape>
            </w:pict>
          </mc:Fallback>
        </mc:AlternateContent>
      </w:r>
      <w:r>
        <w:rPr>
          <w:rFonts w:ascii="仿宋" w:hAnsi="仿宋" w:eastAsia="仿宋" w:cs="仿宋"/>
          <w:b/>
          <w:bCs/>
          <w:color w:val="auto"/>
          <w:lang w:eastAsia="zh-CN"/>
        </w:rPr>
        <w:t>4</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.3  </w:t>
      </w:r>
    </w:p>
    <w:p w14:paraId="1E4FF18F">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发包人不得以任何理由，要求承包人在勘察（如果有）、设计、BIM技术应用、设备及工器具购置（如果有）、施工等作业中违反法律法规、工程建设强制性标准，以及工程质量和施工安全标准，降低合同工程质量。承包人应加强对勘察、设计、设备及工器具购置、施工等管理、技术、作业人员的工程质量和施工安全教育培训，定期考核施工作业人员的劳动技能，加强工程质量和施工安全管理。</w:t>
      </w:r>
    </w:p>
    <w:p w14:paraId="7BF2CBF2">
      <w:pPr>
        <w:spacing w:line="360" w:lineRule="auto"/>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020736" behindDoc="0" locked="0" layoutInCell="1" allowOverlap="1">
                <wp:simplePos x="0" y="0"/>
                <wp:positionH relativeFrom="column">
                  <wp:posOffset>-115570</wp:posOffset>
                </wp:positionH>
                <wp:positionV relativeFrom="paragraph">
                  <wp:posOffset>279400</wp:posOffset>
                </wp:positionV>
                <wp:extent cx="842645" cy="626110"/>
                <wp:effectExtent l="0" t="0" r="0" b="0"/>
                <wp:wrapNone/>
                <wp:docPr id="249" name="文本框 855"/>
                <wp:cNvGraphicFramePr/>
                <a:graphic xmlns:a="http://schemas.openxmlformats.org/drawingml/2006/main">
                  <a:graphicData uri="http://schemas.microsoft.com/office/word/2010/wordprocessingShape">
                    <wps:wsp>
                      <wps:cNvSpPr txBox="1">
                        <a:spLocks noChangeArrowheads="1"/>
                      </wps:cNvSpPr>
                      <wps:spPr bwMode="auto">
                        <a:xfrm>
                          <a:off x="0" y="0"/>
                          <a:ext cx="842645" cy="626110"/>
                        </a:xfrm>
                        <a:prstGeom prst="rect">
                          <a:avLst/>
                        </a:prstGeom>
                        <a:noFill/>
                        <a:ln>
                          <a:noFill/>
                        </a:ln>
                        <a:effectLst/>
                      </wps:spPr>
                      <wps:txbx>
                        <w:txbxContent>
                          <w:p w14:paraId="5CD1FC9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承包人对质量与安全负责</w:t>
                            </w:r>
                          </w:p>
                        </w:txbxContent>
                      </wps:txbx>
                      <wps:bodyPr rot="0" vert="horz" wrap="square" lIns="91440" tIns="45720" rIns="91440" bIns="45720" anchor="t" anchorCtr="0" upright="1">
                        <a:noAutofit/>
                      </wps:bodyPr>
                    </wps:wsp>
                  </a:graphicData>
                </a:graphic>
              </wp:anchor>
            </w:drawing>
          </mc:Choice>
          <mc:Fallback>
            <w:pict>
              <v:shape id="文本框 855" o:spid="_x0000_s1026" o:spt="202" type="#_x0000_t202" style="position:absolute;left:0pt;margin-left:-9.1pt;margin-top:22pt;height:49.3pt;width:66.35pt;z-index:252020736;mso-width-relative:page;mso-height-relative:page;" filled="f" stroked="f" coordsize="21600,21600" o:gfxdata="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Tz3Lh1wAA&#10;AAoBAAAPAAAAAAAAAAEAIAAAACIAAABkcnMvZG93bnJldi54bWxQSwECFAAUAAAACACHTuJAwoxs&#10;7R8CAAAmBAAADgAAAAAAAAABACAAAAAmAQAAZHJzL2Uyb0RvYy54bWxQSwUGAAAAAAYABgBZAQAA&#10;twUAAAAA&#10;">
                <v:fill on="f" focussize="0,0"/>
                <v:stroke on="f"/>
                <v:imagedata o:title=""/>
                <o:lock v:ext="edit" aspectratio="f"/>
                <v:textbox>
                  <w:txbxContent>
                    <w:p w14:paraId="5CD1FC9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承包人对质量与安全负责</w:t>
                      </w:r>
                    </w:p>
                  </w:txbxContent>
                </v:textbox>
              </v:shape>
            </w:pict>
          </mc:Fallback>
        </mc:AlternateContent>
      </w:r>
      <w:r>
        <w:rPr>
          <w:rFonts w:ascii="仿宋" w:hAnsi="仿宋" w:eastAsia="仿宋" w:cs="仿宋"/>
          <w:b/>
          <w:bCs/>
          <w:color w:val="auto"/>
          <w:lang w:eastAsia="zh-CN"/>
        </w:rPr>
        <w:t>4</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.4  </w:t>
      </w:r>
    </w:p>
    <w:p w14:paraId="2C86EA51">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承包人应对合同工程质量和施工安全负责，严格执行国家、省有关工程质量和施工安全的操作规程及管理要求，组织设计文件内部审查，按约定报送发包人审查，按照批准的施工设计图纸和施工技术标准施工，不得偷工减料，不得擅自修改施工设计图纸，确保合同工程质量和施工安全。</w:t>
      </w:r>
    </w:p>
    <w:p w14:paraId="4ED7F260">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因承包人原因造成工程质量未达到合同约定标准的，发包人有权要求承包人返工直至工程质量达到合同约定的标准为止，并由承包人承担由此增加的费用和延误工期的责任。</w:t>
      </w:r>
    </w:p>
    <w:p w14:paraId="4D7A3B9E">
      <w:pPr>
        <w:spacing w:line="360" w:lineRule="auto"/>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85216" behindDoc="0" locked="0" layoutInCell="1" allowOverlap="1">
                <wp:simplePos x="0" y="0"/>
                <wp:positionH relativeFrom="column">
                  <wp:posOffset>-123825</wp:posOffset>
                </wp:positionH>
                <wp:positionV relativeFrom="paragraph">
                  <wp:posOffset>224790</wp:posOffset>
                </wp:positionV>
                <wp:extent cx="794385" cy="535305"/>
                <wp:effectExtent l="0" t="0" r="0" b="0"/>
                <wp:wrapNone/>
                <wp:docPr id="248" name="文本框 856"/>
                <wp:cNvGraphicFramePr/>
                <a:graphic xmlns:a="http://schemas.openxmlformats.org/drawingml/2006/main">
                  <a:graphicData uri="http://schemas.microsoft.com/office/word/2010/wordprocessingShape">
                    <wps:wsp>
                      <wps:cNvSpPr txBox="1">
                        <a:spLocks noChangeArrowheads="1"/>
                      </wps:cNvSpPr>
                      <wps:spPr bwMode="auto">
                        <a:xfrm>
                          <a:off x="0" y="0"/>
                          <a:ext cx="794385" cy="535305"/>
                        </a:xfrm>
                        <a:prstGeom prst="rect">
                          <a:avLst/>
                        </a:prstGeom>
                        <a:noFill/>
                        <a:ln>
                          <a:noFill/>
                        </a:ln>
                        <a:effectLst/>
                      </wps:spPr>
                      <wps:txbx>
                        <w:txbxContent>
                          <w:p w14:paraId="43DEC09D">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发包人对质量与安全应负的责任</w:t>
                            </w:r>
                          </w:p>
                        </w:txbxContent>
                      </wps:txbx>
                      <wps:bodyPr rot="0" vert="horz" wrap="square" lIns="91440" tIns="45720" rIns="91440" bIns="45720" anchor="t" anchorCtr="0" upright="1">
                        <a:noAutofit/>
                      </wps:bodyPr>
                    </wps:wsp>
                  </a:graphicData>
                </a:graphic>
              </wp:anchor>
            </w:drawing>
          </mc:Choice>
          <mc:Fallback>
            <w:pict>
              <v:shape id="文本框 856" o:spid="_x0000_s1026" o:spt="202" type="#_x0000_t202" style="position:absolute;left:0pt;margin-left:-9.75pt;margin-top:17.7pt;height:42.15pt;width:62.55pt;z-index:251785216;mso-width-relative:page;mso-height-relative:page;" filled="f" stroked="f" coordsize="21600,21600" o:gfxdata="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a7+kptgA&#10;AAAKAQAADwAAAAAAAAABACAAAAAiAAAAZHJzL2Rvd25yZXYueG1sUEsBAhQAFAAAAAgAh07iQHn0&#10;jawfAgAAJgQAAA4AAAAAAAAAAQAgAAAAJwEAAGRycy9lMm9Eb2MueG1sUEsFBgAAAAAGAAYAWQEA&#10;ALgFAAAAAA==&#10;">
                <v:fill on="f" focussize="0,0"/>
                <v:stroke on="f"/>
                <v:imagedata o:title=""/>
                <o:lock v:ext="edit" aspectratio="f"/>
                <v:textbox>
                  <w:txbxContent>
                    <w:p w14:paraId="43DEC09D">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发包人对质量与安全应负的责任</w:t>
                      </w:r>
                    </w:p>
                  </w:txbxContent>
                </v:textbox>
              </v:shape>
            </w:pict>
          </mc:Fallback>
        </mc:AlternateContent>
      </w:r>
      <w:r>
        <w:rPr>
          <w:rFonts w:ascii="仿宋" w:hAnsi="仿宋" w:eastAsia="仿宋" w:cs="仿宋"/>
          <w:b/>
          <w:bCs/>
          <w:color w:val="auto"/>
          <w:lang w:eastAsia="zh-CN"/>
        </w:rPr>
        <w:t>4</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.5  </w:t>
      </w:r>
    </w:p>
    <w:p w14:paraId="654E0812">
      <w:pPr>
        <w:autoSpaceDE w:val="0"/>
        <w:autoSpaceDN w:val="0"/>
        <w:adjustRightIn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因发包人原因造成工程质量未达到合同约定标准的，由发包人承担由此增加的费用和延误工期的责任，增加的费用按本合同相关条款约定计算。</w:t>
      </w:r>
    </w:p>
    <w:p w14:paraId="7D98750D">
      <w:pPr>
        <w:spacing w:line="360" w:lineRule="auto"/>
        <w:rPr>
          <w:rFonts w:hint="eastAsia" w:ascii="仿宋" w:hAnsi="仿宋" w:eastAsia="仿宋" w:cs="仿宋"/>
          <w:color w:val="auto"/>
          <w:u w:val="dotted"/>
          <w:lang w:eastAsia="zh-CN"/>
        </w:rPr>
      </w:pPr>
      <w:r>
        <w:rPr>
          <w:rFonts w:ascii="仿宋" w:hAnsi="仿宋" w:eastAsia="仿宋" w:cs="仿宋"/>
          <w:b/>
          <w:bCs/>
          <w:color w:val="auto"/>
          <w:lang w:eastAsia="zh-CN"/>
        </w:rPr>
        <w:t>4</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.6 </w:t>
      </w:r>
    </w:p>
    <w:p w14:paraId="5CCF5DBF">
      <w:pPr>
        <w:widowControl w:val="0"/>
        <w:autoSpaceDE w:val="0"/>
        <w:autoSpaceDN w:val="0"/>
        <w:adjustRightIn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86240" behindDoc="0" locked="0" layoutInCell="1" allowOverlap="1">
                <wp:simplePos x="0" y="0"/>
                <wp:positionH relativeFrom="column">
                  <wp:posOffset>-114300</wp:posOffset>
                </wp:positionH>
                <wp:positionV relativeFrom="paragraph">
                  <wp:posOffset>16510</wp:posOffset>
                </wp:positionV>
                <wp:extent cx="855980" cy="741045"/>
                <wp:effectExtent l="0" t="0" r="0" b="0"/>
                <wp:wrapNone/>
                <wp:docPr id="247" name="文本框 857"/>
                <wp:cNvGraphicFramePr/>
                <a:graphic xmlns:a="http://schemas.openxmlformats.org/drawingml/2006/main">
                  <a:graphicData uri="http://schemas.microsoft.com/office/word/2010/wordprocessingShape">
                    <wps:wsp>
                      <wps:cNvSpPr txBox="1">
                        <a:spLocks noChangeArrowheads="1"/>
                      </wps:cNvSpPr>
                      <wps:spPr bwMode="auto">
                        <a:xfrm>
                          <a:off x="0" y="0"/>
                          <a:ext cx="855980" cy="741045"/>
                        </a:xfrm>
                        <a:prstGeom prst="rect">
                          <a:avLst/>
                        </a:prstGeom>
                        <a:noFill/>
                        <a:ln>
                          <a:noFill/>
                        </a:ln>
                        <a:effectLst/>
                      </wps:spPr>
                      <wps:txbx>
                        <w:txbxContent>
                          <w:p w14:paraId="5DE4E50B">
                            <w:pPr>
                              <w:rPr>
                                <w:color w:val="FF0000"/>
                                <w:lang w:eastAsia="zh-CN"/>
                              </w:rPr>
                            </w:pPr>
                            <w:r>
                              <w:rPr>
                                <w:rFonts w:hint="eastAsia" w:ascii="楷体_GB2312" w:hAnsi="宋体" w:eastAsia="楷体_GB2312" w:cs="楷体_GB2312"/>
                                <w:b/>
                                <w:bCs/>
                                <w:sz w:val="18"/>
                                <w:szCs w:val="18"/>
                                <w:lang w:eastAsia="zh-CN"/>
                              </w:rPr>
                              <w:t>监理人的质量检查和检验</w:t>
                            </w:r>
                          </w:p>
                        </w:txbxContent>
                      </wps:txbx>
                      <wps:bodyPr rot="0" vert="horz" wrap="square" lIns="91440" tIns="45720" rIns="91440" bIns="45720" anchor="t" anchorCtr="0" upright="1">
                        <a:noAutofit/>
                      </wps:bodyPr>
                    </wps:wsp>
                  </a:graphicData>
                </a:graphic>
              </wp:anchor>
            </w:drawing>
          </mc:Choice>
          <mc:Fallback>
            <w:pict>
              <v:shape id="文本框 857" o:spid="_x0000_s1026" o:spt="202" type="#_x0000_t202" style="position:absolute;left:0pt;margin-left:-9pt;margin-top:1.3pt;height:58.35pt;width:67.4pt;z-index:251786240;mso-width-relative:page;mso-height-relative:page;" filled="f" stroked="f" coordsize="21600,21600" o:gfxdata="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DSU9DWAAAA&#10;CQEAAA8AAAAAAAAAAQAgAAAAIgAAAGRycy9kb3ducmV2LnhtbFBLAQIUABQAAAAIAIdO4kAGRM05&#10;HwIAACYEAAAOAAAAAAAAAAEAIAAAACUBAABkcnMvZTJvRG9jLnhtbFBLBQYAAAAABgAGAFkBAAC2&#10;BQAAAAA=&#10;">
                <v:fill on="f" focussize="0,0"/>
                <v:stroke on="f"/>
                <v:imagedata o:title=""/>
                <o:lock v:ext="edit" aspectratio="f"/>
                <v:textbox>
                  <w:txbxContent>
                    <w:p w14:paraId="5DE4E50B">
                      <w:pPr>
                        <w:rPr>
                          <w:color w:val="FF0000"/>
                          <w:lang w:eastAsia="zh-CN"/>
                        </w:rPr>
                      </w:pPr>
                      <w:r>
                        <w:rPr>
                          <w:rFonts w:hint="eastAsia" w:ascii="楷体_GB2312" w:hAnsi="宋体" w:eastAsia="楷体_GB2312" w:cs="楷体_GB2312"/>
                          <w:b/>
                          <w:bCs/>
                          <w:sz w:val="18"/>
                          <w:szCs w:val="18"/>
                          <w:lang w:eastAsia="zh-CN"/>
                        </w:rPr>
                        <w:t>监理人的质量检查和检验</w:t>
                      </w:r>
                    </w:p>
                  </w:txbxContent>
                </v:textbox>
              </v:shape>
            </w:pict>
          </mc:Fallback>
        </mc:AlternateContent>
      </w:r>
      <w:r>
        <w:rPr>
          <w:rFonts w:hint="eastAsia" w:ascii="仿宋" w:hAnsi="仿宋" w:eastAsia="仿宋" w:cs="仿宋"/>
          <w:color w:val="auto"/>
          <w:lang w:eastAsia="zh-CN"/>
        </w:rPr>
        <w:t>监理人按照法律规定和发包人授权对工程的所有部位及其施工工艺、工程材料和工程设备进行检查和检验。承包人应为监理人的检查和检验提供方便，包括监理人到施工现场，或制造、加工地点，或合同约定的其他地方进行察看和查阅施工原始记录。监理人为此进行的检查和检验，不免除或减轻承包人按照合同约定应当承担的责任。</w:t>
      </w:r>
    </w:p>
    <w:p w14:paraId="1A4C4321">
      <w:pPr>
        <w:pStyle w:val="19"/>
        <w:adjustRightInd w:val="0"/>
        <w:snapToGrid w:val="0"/>
        <w:spacing w:line="360" w:lineRule="auto"/>
        <w:ind w:firstLine="0"/>
        <w:rPr>
          <w:rFonts w:hint="eastAsia" w:ascii="仿宋" w:hAnsi="仿宋" w:eastAsia="仿宋" w:cs="仿宋"/>
          <w:b/>
          <w:bCs/>
          <w:color w:val="auto"/>
          <w:u w:val="single"/>
          <w:lang w:eastAsia="zh-CN"/>
        </w:rPr>
      </w:pPr>
    </w:p>
    <w:p w14:paraId="7AB7FB30">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233" w:name="_Toc149731484"/>
      <w:bookmarkStart w:id="1234" w:name="_Toc19997"/>
      <w:bookmarkStart w:id="1235" w:name="_Toc21682"/>
      <w:bookmarkStart w:id="1236" w:name="_Toc26614"/>
      <w:bookmarkStart w:id="1237" w:name="_Toc1592"/>
      <w:bookmarkStart w:id="1238" w:name="_Toc1108"/>
      <w:bookmarkStart w:id="1239" w:name="_Toc28475"/>
      <w:bookmarkStart w:id="1240" w:name="_Toc8449"/>
      <w:bookmarkStart w:id="1241" w:name="_Toc29855"/>
      <w:bookmarkStart w:id="1242" w:name="_Toc28771"/>
      <w:bookmarkStart w:id="1243" w:name="_Toc998"/>
      <w:bookmarkStart w:id="1244" w:name="_Toc21324"/>
      <w:bookmarkStart w:id="1245" w:name="_Toc7094"/>
      <w:bookmarkStart w:id="1246" w:name="_Toc22976"/>
      <w:bookmarkStart w:id="1247" w:name="_Toc22581"/>
      <w:r>
        <w:rPr>
          <w:rFonts w:hint="eastAsia" w:ascii="仿宋" w:hAnsi="仿宋" w:eastAsia="仿宋" w:cs="仿宋"/>
          <w:bCs w:val="0"/>
          <w:color w:val="auto"/>
          <w:sz w:val="24"/>
          <w:szCs w:val="24"/>
          <w:lang w:eastAsia="zh-CN"/>
        </w:rPr>
        <w:t>★49质量标准</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7F2C5519">
      <w:pPr>
        <w:adjustRightInd w:val="0"/>
        <w:snapToGrid w:val="0"/>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49</w:t>
      </w:r>
      <w:r>
        <w:rPr>
          <w:rFonts w:ascii="仿宋" w:hAnsi="仿宋" w:eastAsia="仿宋" w:cs="仿宋"/>
          <w:b/>
          <w:bCs/>
          <w:color w:val="auto"/>
          <w:lang w:eastAsia="zh-CN"/>
        </w:rPr>
        <w:t>.1</w:t>
      </w:r>
    </w:p>
    <w:p w14:paraId="62C9993D">
      <w:pPr>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87264" behindDoc="0" locked="0" layoutInCell="1" allowOverlap="1">
                <wp:simplePos x="0" y="0"/>
                <wp:positionH relativeFrom="column">
                  <wp:posOffset>-114300</wp:posOffset>
                </wp:positionH>
                <wp:positionV relativeFrom="paragraph">
                  <wp:posOffset>8255</wp:posOffset>
                </wp:positionV>
                <wp:extent cx="822960" cy="711200"/>
                <wp:effectExtent l="0" t="0" r="0" b="0"/>
                <wp:wrapNone/>
                <wp:docPr id="246" name="文本框 858"/>
                <wp:cNvGraphicFramePr/>
                <a:graphic xmlns:a="http://schemas.openxmlformats.org/drawingml/2006/main">
                  <a:graphicData uri="http://schemas.microsoft.com/office/word/2010/wordprocessingShape">
                    <wps:wsp>
                      <wps:cNvSpPr txBox="1">
                        <a:spLocks noChangeArrowheads="1"/>
                      </wps:cNvSpPr>
                      <wps:spPr bwMode="auto">
                        <a:xfrm>
                          <a:off x="0" y="0"/>
                          <a:ext cx="822960" cy="711200"/>
                        </a:xfrm>
                        <a:prstGeom prst="rect">
                          <a:avLst/>
                        </a:prstGeom>
                        <a:noFill/>
                        <a:ln>
                          <a:noFill/>
                        </a:ln>
                        <a:effectLst/>
                      </wps:spPr>
                      <wps:txbx>
                        <w:txbxContent>
                          <w:p w14:paraId="27758F0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约定工作或工程质量标准</w:t>
                            </w:r>
                          </w:p>
                        </w:txbxContent>
                      </wps:txbx>
                      <wps:bodyPr rot="0" vert="horz" wrap="square" lIns="91440" tIns="45720" rIns="91440" bIns="45720" anchor="t" anchorCtr="0" upright="1">
                        <a:noAutofit/>
                      </wps:bodyPr>
                    </wps:wsp>
                  </a:graphicData>
                </a:graphic>
              </wp:anchor>
            </w:drawing>
          </mc:Choice>
          <mc:Fallback>
            <w:pict>
              <v:shape id="文本框 858" o:spid="_x0000_s1026" o:spt="202" type="#_x0000_t202" style="position:absolute;left:0pt;margin-left:-9pt;margin-top:0.65pt;height:56pt;width:64.8pt;z-index:251787264;mso-width-relative:page;mso-height-relative:page;" filled="f" stroked="f" coordsize="21600,21600" o:gfxdata="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i3Hje1QAAAAkB&#10;AAAPAAAAAAAAAAEAIAAAACIAAABkcnMvZG93bnJldi54bWxQSwECFAAUAAAACACHTuJA+e5JVx4C&#10;AAAmBAAADgAAAAAAAAABACAAAAAkAQAAZHJzL2Uyb0RvYy54bWxQSwUGAAAAAAYABgBZAQAAtAUA&#10;AAAA&#10;">
                <v:fill on="f" focussize="0,0"/>
                <v:stroke on="f"/>
                <v:imagedata o:title=""/>
                <o:lock v:ext="edit" aspectratio="f"/>
                <v:textbox>
                  <w:txbxContent>
                    <w:p w14:paraId="27758F0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约定工作或工程质量标准</w:t>
                      </w:r>
                    </w:p>
                  </w:txbxContent>
                </v:textbox>
              </v:shape>
            </w:pict>
          </mc:Fallback>
        </mc:AlternateContent>
      </w:r>
      <w:r>
        <w:rPr>
          <w:rFonts w:hint="eastAsia" w:ascii="仿宋" w:hAnsi="仿宋" w:eastAsia="仿宋" w:cs="仿宋"/>
          <w:color w:val="auto"/>
          <w:lang w:eastAsia="zh-CN"/>
        </w:rPr>
        <w:t>合同双方当事人应在专用条款中约定勘察（如果有）、设计、BIM技术应用、设备及工器具购置（如果有）、施工等总承包范围内的服务工作和工程质量标准，但不得低于国家或行业的强制性标准。服务工作和工程质量应当达到专用条款约定的质量标准。</w:t>
      </w:r>
    </w:p>
    <w:p w14:paraId="6B08AE6C">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工程质量验收，按照合同约定的标准执行；合同没有约定的，按照国家或行业的质量验收标准执行。</w:t>
      </w:r>
    </w:p>
    <w:p w14:paraId="47184957">
      <w:pPr>
        <w:spacing w:line="360" w:lineRule="auto"/>
        <w:rPr>
          <w:rFonts w:hint="eastAsia" w:ascii="仿宋" w:hAnsi="仿宋" w:eastAsia="仿宋"/>
          <w:color w:val="auto"/>
          <w:lang w:eastAsia="zh-CN"/>
        </w:rPr>
      </w:pPr>
      <w:r>
        <w:rPr>
          <w:rFonts w:hint="eastAsia"/>
          <w:color w:val="auto"/>
          <w:lang w:eastAsia="zh-CN"/>
        </w:rPr>
        <w:t>49</w:t>
      </w:r>
      <w:r>
        <w:rPr>
          <w:rFonts w:ascii="仿宋" w:hAnsi="仿宋" w:eastAsia="仿宋" w:cs="仿宋"/>
          <w:b/>
          <w:bCs/>
          <w:color w:val="auto"/>
          <w:lang w:eastAsia="zh-CN"/>
        </w:rPr>
        <w:t>.2</w:t>
      </w:r>
    </w:p>
    <w:p w14:paraId="09C25BDC">
      <w:pPr>
        <w:adjustRightInd w:val="0"/>
        <w:snapToGrid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021760" behindDoc="0" locked="0" layoutInCell="1" allowOverlap="1">
                <wp:simplePos x="0" y="0"/>
                <wp:positionH relativeFrom="column">
                  <wp:posOffset>-9525</wp:posOffset>
                </wp:positionH>
                <wp:positionV relativeFrom="paragraph">
                  <wp:posOffset>48895</wp:posOffset>
                </wp:positionV>
                <wp:extent cx="843915" cy="551815"/>
                <wp:effectExtent l="0" t="0" r="0" b="0"/>
                <wp:wrapNone/>
                <wp:docPr id="245" name="文本框 859"/>
                <wp:cNvGraphicFramePr/>
                <a:graphic xmlns:a="http://schemas.openxmlformats.org/drawingml/2006/main">
                  <a:graphicData uri="http://schemas.microsoft.com/office/word/2010/wordprocessingShape">
                    <wps:wsp>
                      <wps:cNvSpPr txBox="1">
                        <a:spLocks noChangeArrowheads="1"/>
                      </wps:cNvSpPr>
                      <wps:spPr bwMode="auto">
                        <a:xfrm>
                          <a:off x="0" y="0"/>
                          <a:ext cx="843915" cy="551815"/>
                        </a:xfrm>
                        <a:prstGeom prst="rect">
                          <a:avLst/>
                        </a:prstGeom>
                        <a:noFill/>
                        <a:ln>
                          <a:noFill/>
                        </a:ln>
                        <a:effectLst/>
                      </wps:spPr>
                      <wps:txbx>
                        <w:txbxContent>
                          <w:p w14:paraId="66DB86A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承包人保证工作或工程质量的职责</w:t>
                            </w:r>
                          </w:p>
                        </w:txbxContent>
                      </wps:txbx>
                      <wps:bodyPr rot="0" vert="horz" wrap="square" lIns="91440" tIns="45720" rIns="91440" bIns="45720" anchor="t" anchorCtr="0" upright="1">
                        <a:noAutofit/>
                      </wps:bodyPr>
                    </wps:wsp>
                  </a:graphicData>
                </a:graphic>
              </wp:anchor>
            </w:drawing>
          </mc:Choice>
          <mc:Fallback>
            <w:pict>
              <v:shape id="文本框 859" o:spid="_x0000_s1026" o:spt="202" type="#_x0000_t202" style="position:absolute;left:0pt;margin-left:-0.75pt;margin-top:3.85pt;height:43.45pt;width:66.45pt;z-index:252021760;mso-width-relative:page;mso-height-relative:page;" filled="f" stroked="f" coordsize="21600,21600" o:gfxdata="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V+nZ3VAAAABwEA&#10;AA8AAAAAAAAAAQAgAAAAIgAAAGRycy9kb3ducmV2LnhtbFBLAQIUABQAAAAIAIdO4kCun68rHQIA&#10;ACYEAAAOAAAAAAAAAAEAIAAAACQBAABkcnMvZTJvRG9jLnhtbFBLBQYAAAAABgAGAFkBAACzBQAA&#10;AAA=&#10;">
                <v:fill on="f" focussize="0,0"/>
                <v:stroke on="f"/>
                <v:imagedata o:title=""/>
                <o:lock v:ext="edit" aspectratio="f"/>
                <v:textbox>
                  <w:txbxContent>
                    <w:p w14:paraId="66DB86A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承包人保证工作或工程质量的职责</w:t>
                      </w:r>
                    </w:p>
                  </w:txbxContent>
                </v:textbox>
              </v:shape>
            </w:pict>
          </mc:Fallback>
        </mc:AlternateContent>
      </w:r>
      <w:r>
        <w:rPr>
          <w:rFonts w:hint="eastAsia" w:ascii="仿宋" w:hAnsi="仿宋" w:eastAsia="仿宋" w:cs="仿宋"/>
          <w:color w:val="auto"/>
          <w:lang w:eastAsia="zh-CN"/>
        </w:rPr>
        <w:t>承包人对合同工程的工作质量和工程质量向发包人负责，其职责包括但不限于下列内容：</w:t>
      </w:r>
    </w:p>
    <w:p w14:paraId="004AC4D1">
      <w:pPr>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（1）编制勘察、设计、BIM技术应用、设备及工器具购置等工作方案，确定工作方法，制定质量保证措施；</w:t>
      </w:r>
    </w:p>
    <w:p w14:paraId="4F6D3AC0">
      <w:pPr>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（2）安排足够的勘察、设计、BIM技术应用等专业技术人员，检查和控制成果质量；</w:t>
      </w:r>
    </w:p>
    <w:p w14:paraId="2C73B3C4">
      <w:pPr>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（3）编制施工技术方案，确定施工技术措施；</w:t>
      </w:r>
    </w:p>
    <w:p w14:paraId="6DC42A29">
      <w:pPr>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（4）提供和组织足够的工程技术人员，检查和控制工程施工质量；</w:t>
      </w:r>
    </w:p>
    <w:p w14:paraId="19925D6F">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（5）控制施工所用的工程材料和工程设备，使其符合标准与规范、设计要求及合同约定的标准；</w:t>
      </w:r>
    </w:p>
    <w:p w14:paraId="1F172C97">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（6）负责合同工程施工中出现质量问题或竣工验收不合格的返修工作；</w:t>
      </w:r>
    </w:p>
    <w:p w14:paraId="57165859">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（7）参加合同工程的所有验收工作，包括隐蔽验收、中间验收；参加竣工验收，组织分包人参加工程验收工作；</w:t>
      </w:r>
    </w:p>
    <w:p w14:paraId="0F4830B7">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（8）承担质量保修期的工程保修责任；</w:t>
      </w:r>
    </w:p>
    <w:p w14:paraId="5F81A2E9">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（9）承担其他工程质量责任。</w:t>
      </w:r>
    </w:p>
    <w:p w14:paraId="0B53BAF6">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49</w:t>
      </w:r>
      <w:r>
        <w:rPr>
          <w:rFonts w:ascii="仿宋" w:hAnsi="仿宋" w:eastAsia="仿宋" w:cs="仿宋"/>
          <w:b/>
          <w:bCs/>
          <w:color w:val="auto"/>
          <w:lang w:eastAsia="zh-CN"/>
        </w:rPr>
        <w:t xml:space="preserve">.3  </w:t>
      </w:r>
    </w:p>
    <w:p w14:paraId="26381B94">
      <w:pPr>
        <w:pStyle w:val="62"/>
        <w:widowControl w:val="0"/>
        <w:adjustRightInd w:val="0"/>
        <w:snapToGrid w:val="0"/>
        <w:ind w:left="1850" w:leftChars="771"/>
        <w:jc w:val="both"/>
        <w:rPr>
          <w:rFonts w:hint="eastAsia" w:ascii="仿宋" w:hAnsi="仿宋" w:eastAsia="仿宋"/>
          <w:color w:val="auto"/>
          <w:lang w:eastAsia="zh-CN"/>
        </w:rPr>
      </w:pPr>
      <w:r>
        <w:rPr>
          <w:rFonts w:ascii="仿宋" w:hAnsi="仿宋" w:eastAsia="仿宋" w:cs="仿宋"/>
          <w:b/>
          <w:bCs/>
          <w:color w:val="auto"/>
          <w:lang w:eastAsia="zh-CN"/>
        </w:rPr>
        <mc:AlternateContent>
          <mc:Choice Requires="wps">
            <w:drawing>
              <wp:anchor distT="0" distB="0" distL="114300" distR="114300" simplePos="0" relativeHeight="252022784" behindDoc="0" locked="0" layoutInCell="1" allowOverlap="1">
                <wp:simplePos x="0" y="0"/>
                <wp:positionH relativeFrom="column">
                  <wp:posOffset>-114300</wp:posOffset>
                </wp:positionH>
                <wp:positionV relativeFrom="paragraph">
                  <wp:posOffset>57150</wp:posOffset>
                </wp:positionV>
                <wp:extent cx="774700" cy="407035"/>
                <wp:effectExtent l="0" t="0" r="0" b="0"/>
                <wp:wrapNone/>
                <wp:docPr id="244" name="文本框 860"/>
                <wp:cNvGraphicFramePr/>
                <a:graphic xmlns:a="http://schemas.openxmlformats.org/drawingml/2006/main">
                  <a:graphicData uri="http://schemas.microsoft.com/office/word/2010/wordprocessingShape">
                    <wps:wsp>
                      <wps:cNvSpPr txBox="1">
                        <a:spLocks noChangeArrowheads="1"/>
                      </wps:cNvSpPr>
                      <wps:spPr bwMode="auto">
                        <a:xfrm>
                          <a:off x="0" y="0"/>
                          <a:ext cx="774700" cy="407035"/>
                        </a:xfrm>
                        <a:prstGeom prst="rect">
                          <a:avLst/>
                        </a:prstGeom>
                        <a:noFill/>
                        <a:ln>
                          <a:noFill/>
                        </a:ln>
                        <a:effectLst/>
                      </wps:spPr>
                      <wps:txbx>
                        <w:txbxContent>
                          <w:p w14:paraId="051CB5F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质量保证体系</w:t>
                            </w:r>
                          </w:p>
                        </w:txbxContent>
                      </wps:txbx>
                      <wps:bodyPr rot="0" vert="horz" wrap="square" lIns="91440" tIns="45720" rIns="91440" bIns="45720" anchor="t" anchorCtr="0" upright="1">
                        <a:noAutofit/>
                      </wps:bodyPr>
                    </wps:wsp>
                  </a:graphicData>
                </a:graphic>
              </wp:anchor>
            </w:drawing>
          </mc:Choice>
          <mc:Fallback>
            <w:pict>
              <v:shape id="文本框 860" o:spid="_x0000_s1026" o:spt="202" type="#_x0000_t202" style="position:absolute;left:0pt;margin-left:-9pt;margin-top:4.5pt;height:32.05pt;width:61pt;z-index:252022784;mso-width-relative:page;mso-height-relative:page;" filled="f" stroked="f" coordsize="21600,21600" o:gfxdata="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poUzp1QAAAAgB&#10;AAAPAAAAAAAAAAEAIAAAACIAAABkcnMvZG93bnJldi54bWxQSwECFAAUAAAACACHTuJALQ17pR4C&#10;AAAmBAAADgAAAAAAAAABACAAAAAkAQAAZHJzL2Uyb0RvYy54bWxQSwUGAAAAAAYABgBZAQAAtAUA&#10;AAAA&#10;">
                <v:fill on="f" focussize="0,0"/>
                <v:stroke on="f"/>
                <v:imagedata o:title=""/>
                <o:lock v:ext="edit" aspectratio="f"/>
                <v:textbox>
                  <w:txbxContent>
                    <w:p w14:paraId="051CB5F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质量保证体系</w:t>
                      </w:r>
                    </w:p>
                  </w:txbxContent>
                </v:textbox>
              </v:shape>
            </w:pict>
          </mc:Fallback>
        </mc:AlternateContent>
      </w:r>
      <w:r>
        <w:rPr>
          <w:rFonts w:hint="eastAsia" w:ascii="仿宋" w:hAnsi="仿宋" w:eastAsia="仿宋" w:cs="仿宋"/>
          <w:color w:val="auto"/>
          <w:lang w:eastAsia="zh-CN"/>
        </w:rPr>
        <w:t>承包人应建立健全完善的质量保证体系。</w:t>
      </w:r>
    </w:p>
    <w:p w14:paraId="5186B6AF">
      <w:pPr>
        <w:pStyle w:val="62"/>
        <w:widowControl w:val="0"/>
        <w:adjustRightInd w:val="0"/>
        <w:snapToGrid w:val="0"/>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）承包人应向发包人和监理人提交工程质量保证体系及措施文件，建立完善的质量检查制度，并提交相应的工程质量文件。对于发包人和监理人违反法律规定和合同约定的错误指示，承包人有权拒绝实施。</w:t>
      </w:r>
    </w:p>
    <w:p w14:paraId="381B4113">
      <w:pPr>
        <w:pStyle w:val="62"/>
        <w:widowControl w:val="0"/>
        <w:adjustRightInd w:val="0"/>
        <w:snapToGrid w:val="0"/>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承包人应遵守质量保证体系，对施工人员进行质量教育和技术培训，定期考核施工人员的劳动技能，严格执行施工规范和操作规程。即使承包人遵守质量保证体系，也不能免除其按照合同约定应承担的任何责任和应履行的任何义务。</w:t>
      </w:r>
    </w:p>
    <w:p w14:paraId="089C4627">
      <w:pPr>
        <w:spacing w:line="360" w:lineRule="auto"/>
        <w:rPr>
          <w:rFonts w:hint="eastAsia" w:ascii="仿宋" w:hAnsi="仿宋" w:eastAsia="仿宋"/>
          <w:b/>
          <w:bCs/>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23808" behindDoc="0" locked="0" layoutInCell="1" allowOverlap="1">
                <wp:simplePos x="0" y="0"/>
                <wp:positionH relativeFrom="column">
                  <wp:posOffset>-114300</wp:posOffset>
                </wp:positionH>
                <wp:positionV relativeFrom="paragraph">
                  <wp:posOffset>276225</wp:posOffset>
                </wp:positionV>
                <wp:extent cx="762000" cy="473710"/>
                <wp:effectExtent l="0" t="0" r="0" b="0"/>
                <wp:wrapNone/>
                <wp:docPr id="243" name="文本框 861"/>
                <wp:cNvGraphicFramePr/>
                <a:graphic xmlns:a="http://schemas.openxmlformats.org/drawingml/2006/main">
                  <a:graphicData uri="http://schemas.microsoft.com/office/word/2010/wordprocessingShape">
                    <wps:wsp>
                      <wps:cNvSpPr txBox="1">
                        <a:spLocks noChangeArrowheads="1"/>
                      </wps:cNvSpPr>
                      <wps:spPr bwMode="auto">
                        <a:xfrm>
                          <a:off x="0" y="0"/>
                          <a:ext cx="762000" cy="473710"/>
                        </a:xfrm>
                        <a:prstGeom prst="rect">
                          <a:avLst/>
                        </a:prstGeom>
                        <a:noFill/>
                        <a:ln>
                          <a:noFill/>
                        </a:ln>
                        <a:effectLst/>
                      </wps:spPr>
                      <wps:txbx>
                        <w:txbxContent>
                          <w:p w14:paraId="7FD4B05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工程质量有争议的处理</w:t>
                            </w:r>
                          </w:p>
                        </w:txbxContent>
                      </wps:txbx>
                      <wps:bodyPr rot="0" vert="horz" wrap="square" lIns="91440" tIns="45720" rIns="91440" bIns="45720" anchor="t" anchorCtr="0" upright="1">
                        <a:noAutofit/>
                      </wps:bodyPr>
                    </wps:wsp>
                  </a:graphicData>
                </a:graphic>
              </wp:anchor>
            </w:drawing>
          </mc:Choice>
          <mc:Fallback>
            <w:pict>
              <v:shape id="文本框 861" o:spid="_x0000_s1026" o:spt="202" type="#_x0000_t202" style="position:absolute;left:0pt;margin-left:-9pt;margin-top:21.75pt;height:37.3pt;width:60pt;z-index:252023808;mso-width-relative:page;mso-height-relative:page;" filled="f" stroked="f" coordsize="21600,21600" o:gfxdata="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6zv7/XAAAA&#10;CgEAAA8AAAAAAAAAAQAgAAAAIgAAAGRycy9kb3ducmV2LnhtbFBLAQIUABQAAAAIAIdO4kCTHwz0&#10;HgIAACYEAAAOAAAAAAAAAAEAIAAAACYBAABkcnMvZTJvRG9jLnhtbFBLBQYAAAAABgAGAFkBAAC2&#10;BQAAAAA=&#10;">
                <v:fill on="f" focussize="0,0"/>
                <v:stroke on="f"/>
                <v:imagedata o:title=""/>
                <o:lock v:ext="edit" aspectratio="f"/>
                <v:textbox>
                  <w:txbxContent>
                    <w:p w14:paraId="7FD4B05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工程质量有争议的处理</w:t>
                      </w:r>
                    </w:p>
                  </w:txbxContent>
                </v:textbox>
              </v:shape>
            </w:pict>
          </mc:Fallback>
        </mc:AlternateContent>
      </w:r>
      <w:r>
        <w:rPr>
          <w:rFonts w:hint="eastAsia" w:ascii="仿宋" w:hAnsi="仿宋" w:eastAsia="仿宋" w:cs="仿宋"/>
          <w:b/>
          <w:bCs/>
          <w:color w:val="auto"/>
          <w:lang w:eastAsia="zh-CN"/>
        </w:rPr>
        <w:t>49</w:t>
      </w:r>
      <w:r>
        <w:rPr>
          <w:rFonts w:ascii="仿宋" w:hAnsi="仿宋" w:eastAsia="仿宋" w:cs="仿宋"/>
          <w:b/>
          <w:bCs/>
          <w:color w:val="auto"/>
          <w:lang w:eastAsia="zh-CN"/>
        </w:rPr>
        <w:t xml:space="preserve">.4 </w:t>
      </w:r>
    </w:p>
    <w:p w14:paraId="6E3C0E3F">
      <w:pPr>
        <w:widowControl w:val="0"/>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合同双方当事人对工程质量有争议的，按照第91</w:t>
      </w:r>
      <w:r>
        <w:rPr>
          <w:rFonts w:ascii="仿宋" w:hAnsi="仿宋" w:eastAsia="仿宋" w:cs="仿宋"/>
          <w:color w:val="auto"/>
          <w:lang w:eastAsia="zh-CN"/>
        </w:rPr>
        <w:t>.4</w:t>
      </w:r>
      <w:r>
        <w:rPr>
          <w:rFonts w:hint="eastAsia" w:ascii="仿宋" w:hAnsi="仿宋" w:eastAsia="仿宋" w:cs="仿宋"/>
          <w:color w:val="auto"/>
          <w:lang w:eastAsia="zh-CN"/>
        </w:rPr>
        <w:t>款约定调解或认定，所需的费用及由此造成的损失，由责任方承担。双方均有责任的，由双方根据其责任划分分别承担。</w:t>
      </w:r>
    </w:p>
    <w:p w14:paraId="10FB7D0D">
      <w:pPr>
        <w:tabs>
          <w:tab w:val="left" w:pos="1620"/>
        </w:tabs>
        <w:adjustRightInd w:val="0"/>
        <w:snapToGrid w:val="0"/>
        <w:spacing w:line="360" w:lineRule="auto"/>
        <w:rPr>
          <w:rFonts w:hint="eastAsia" w:ascii="仿宋" w:hAnsi="仿宋" w:eastAsia="仿宋" w:cs="仿宋"/>
          <w:b/>
          <w:bCs/>
          <w:color w:val="auto"/>
          <w:u w:val="single"/>
          <w:lang w:eastAsia="zh-CN"/>
        </w:rPr>
      </w:pPr>
    </w:p>
    <w:p w14:paraId="1AF9206F">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248" w:name="_Toc10444"/>
      <w:bookmarkStart w:id="1249" w:name="_Toc8685"/>
      <w:bookmarkStart w:id="1250" w:name="_Toc10348"/>
      <w:bookmarkStart w:id="1251" w:name="_Toc26864"/>
      <w:bookmarkStart w:id="1252" w:name="_Toc4822"/>
      <w:bookmarkStart w:id="1253" w:name="_Toc149731485"/>
      <w:bookmarkStart w:id="1254" w:name="_Toc7185"/>
      <w:bookmarkStart w:id="1255" w:name="_Toc27213"/>
      <w:bookmarkStart w:id="1256" w:name="_Toc24350"/>
      <w:bookmarkStart w:id="1257" w:name="_Toc899"/>
      <w:bookmarkStart w:id="1258" w:name="_Toc30788"/>
      <w:bookmarkStart w:id="1259" w:name="_Toc26870"/>
      <w:bookmarkStart w:id="1260" w:name="_Toc28084"/>
      <w:bookmarkStart w:id="1261" w:name="_Toc27781"/>
      <w:bookmarkStart w:id="1262" w:name="_Toc11507"/>
      <w:r>
        <w:rPr>
          <w:rFonts w:hint="eastAsia" w:ascii="仿宋" w:hAnsi="仿宋" w:eastAsia="仿宋" w:cs="仿宋"/>
          <w:bCs w:val="0"/>
          <w:color w:val="auto"/>
          <w:sz w:val="24"/>
          <w:szCs w:val="24"/>
          <w:lang w:eastAsia="zh-CN"/>
        </w:rPr>
        <w:t>★50工程质量创优</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625E0B74">
      <w:pPr>
        <w:spacing w:line="360" w:lineRule="auto"/>
        <w:rPr>
          <w:rFonts w:hint="eastAsia" w:ascii="仿宋" w:hAnsi="仿宋" w:eastAsia="仿宋"/>
          <w:b/>
          <w:bCs/>
          <w:caps/>
          <w:color w:val="auto"/>
          <w:lang w:eastAsia="zh-CN"/>
        </w:rPr>
      </w:pPr>
      <w:bookmarkStart w:id="1263" w:name="_Toc5870"/>
      <w:r>
        <w:rPr>
          <w:color w:val="auto"/>
          <w:lang w:eastAsia="zh-CN" w:bidi="ar-SA"/>
        </w:rPr>
        <mc:AlternateContent>
          <mc:Choice Requires="wps">
            <w:drawing>
              <wp:anchor distT="0" distB="0" distL="114300" distR="114300" simplePos="0" relativeHeight="251788288" behindDoc="0" locked="0" layoutInCell="1" allowOverlap="1">
                <wp:simplePos x="0" y="0"/>
                <wp:positionH relativeFrom="column">
                  <wp:posOffset>-85725</wp:posOffset>
                </wp:positionH>
                <wp:positionV relativeFrom="paragraph">
                  <wp:posOffset>217170</wp:posOffset>
                </wp:positionV>
                <wp:extent cx="832485" cy="434975"/>
                <wp:effectExtent l="0" t="0" r="0" b="0"/>
                <wp:wrapNone/>
                <wp:docPr id="242" name="文本框 862"/>
                <wp:cNvGraphicFramePr/>
                <a:graphic xmlns:a="http://schemas.openxmlformats.org/drawingml/2006/main">
                  <a:graphicData uri="http://schemas.microsoft.com/office/word/2010/wordprocessingShape">
                    <wps:wsp>
                      <wps:cNvSpPr txBox="1">
                        <a:spLocks noChangeArrowheads="1"/>
                      </wps:cNvSpPr>
                      <wps:spPr bwMode="auto">
                        <a:xfrm>
                          <a:off x="0" y="0"/>
                          <a:ext cx="832485" cy="434975"/>
                        </a:xfrm>
                        <a:prstGeom prst="rect">
                          <a:avLst/>
                        </a:prstGeom>
                        <a:noFill/>
                        <a:ln>
                          <a:noFill/>
                        </a:ln>
                        <a:effectLst/>
                      </wps:spPr>
                      <wps:txbx>
                        <w:txbxContent>
                          <w:p w14:paraId="083DE56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发包人鼓励质量创优</w:t>
                            </w:r>
                          </w:p>
                        </w:txbxContent>
                      </wps:txbx>
                      <wps:bodyPr rot="0" vert="horz" wrap="square" lIns="91440" tIns="45720" rIns="91440" bIns="45720" anchor="t" anchorCtr="0" upright="1">
                        <a:noAutofit/>
                      </wps:bodyPr>
                    </wps:wsp>
                  </a:graphicData>
                </a:graphic>
              </wp:anchor>
            </w:drawing>
          </mc:Choice>
          <mc:Fallback>
            <w:pict>
              <v:shape id="文本框 862" o:spid="_x0000_s1026" o:spt="202" type="#_x0000_t202" style="position:absolute;left:0pt;margin-left:-6.75pt;margin-top:17.1pt;height:34.25pt;width:65.55pt;z-index:251788288;mso-width-relative:page;mso-height-relative:page;" filled="f" stroked="f" coordsize="21600,21600" o:gfxdata="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OSFH/Y&#10;AAAACgEAAA8AAAAAAAAAAQAgAAAAIgAAAGRycy9kb3ducmV2LnhtbFBLAQIUABQAAAAIAIdO4kAZ&#10;xeFCIAIAACYEAAAOAAAAAAAAAAEAIAAAACcBAABkcnMvZTJvRG9jLnhtbFBLBQYAAAAABgAGAFkB&#10;AAC5BQAAAAA=&#10;">
                <v:fill on="f" focussize="0,0"/>
                <v:stroke on="f"/>
                <v:imagedata o:title=""/>
                <o:lock v:ext="edit" aspectratio="f"/>
                <v:textbox>
                  <w:txbxContent>
                    <w:p w14:paraId="083DE56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发包人鼓励质量创优</w:t>
                      </w:r>
                    </w:p>
                  </w:txbxContent>
                </v:textbox>
              </v:shape>
            </w:pict>
          </mc:Fallback>
        </mc:AlternateContent>
      </w:r>
      <w:r>
        <w:rPr>
          <w:rFonts w:hint="eastAsia" w:ascii="仿宋" w:hAnsi="仿宋" w:eastAsia="仿宋" w:cs="仿宋"/>
          <w:b/>
          <w:bCs/>
          <w:caps/>
          <w:color w:val="auto"/>
          <w:lang w:eastAsia="zh-CN"/>
        </w:rPr>
        <w:t>50</w:t>
      </w:r>
      <w:r>
        <w:rPr>
          <w:rFonts w:ascii="仿宋" w:hAnsi="仿宋" w:eastAsia="仿宋" w:cs="仿宋"/>
          <w:b/>
          <w:bCs/>
          <w:caps/>
          <w:color w:val="auto"/>
          <w:lang w:eastAsia="zh-CN"/>
        </w:rPr>
        <w:t>.1</w:t>
      </w:r>
      <w:bookmarkEnd w:id="1263"/>
    </w:p>
    <w:p w14:paraId="4CEA45C5">
      <w:pPr>
        <w:widowControl w:val="0"/>
        <w:spacing w:line="360" w:lineRule="auto"/>
        <w:ind w:left="1850" w:leftChars="771"/>
        <w:rPr>
          <w:rFonts w:hint="eastAsia" w:ascii="仿宋" w:hAnsi="仿宋" w:eastAsia="仿宋" w:cs="仿宋"/>
          <w:caps/>
          <w:color w:val="auto"/>
          <w:lang w:eastAsia="zh-CN"/>
        </w:rPr>
      </w:pPr>
      <w:r>
        <w:rPr>
          <w:rFonts w:hint="eastAsia" w:ascii="仿宋" w:hAnsi="仿宋" w:eastAsia="仿宋" w:cs="仿宋"/>
          <w:caps/>
          <w:color w:val="auto"/>
          <w:lang w:eastAsia="zh-CN"/>
        </w:rPr>
        <w:t>发包人应配合承包人加强合同工程质量与施工安全管理，鼓励承包人实施合同工程质量创优。工程质量创优包括国家级、省级和市级的优秀勘察设计奖、工程优质奖及精品工程等，其中精品工程是指规划方案先进、勘察设计优秀、施工组织规范、工程质量优良、项目管理科学、造价经济合理、功能效益突出，统筹兼顾实用性、美观性等相关要求的工程，精品工程六要素包括设计要素、科技创新要素、绿色节能要素、安全要素、质量要素和功能要素。本工程的质量创优目标及评价标准在专用条款中约定。</w:t>
      </w:r>
    </w:p>
    <w:p w14:paraId="52836E3B">
      <w:pPr>
        <w:widowControl w:val="0"/>
        <w:spacing w:line="360" w:lineRule="auto"/>
        <w:ind w:left="1850" w:leftChars="771"/>
        <w:rPr>
          <w:rFonts w:hint="eastAsia" w:ascii="仿宋" w:hAnsi="仿宋" w:eastAsia="仿宋"/>
          <w:caps/>
          <w:color w:val="auto"/>
          <w:lang w:eastAsia="zh-CN"/>
        </w:rPr>
      </w:pPr>
      <w:r>
        <w:rPr>
          <w:rFonts w:hint="eastAsia" w:ascii="仿宋" w:hAnsi="仿宋" w:eastAsia="仿宋" w:cs="仿宋"/>
          <w:caps/>
          <w:color w:val="auto"/>
          <w:lang w:eastAsia="zh-CN"/>
        </w:rPr>
        <w:t>对于合同工程质量高于国家规定或合同约定的质量验收合格标准的，应按照第77条约定向承包人支付优质优价费用。</w:t>
      </w:r>
    </w:p>
    <w:p w14:paraId="1728BB35">
      <w:pPr>
        <w:spacing w:line="360" w:lineRule="auto"/>
        <w:rPr>
          <w:rFonts w:hint="eastAsia" w:ascii="仿宋" w:hAnsi="仿宋" w:eastAsia="仿宋"/>
          <w:b/>
          <w:bCs/>
          <w:caps/>
          <w:color w:val="auto"/>
          <w:lang w:eastAsia="zh-CN"/>
        </w:rPr>
      </w:pPr>
      <w:r>
        <w:rPr>
          <w:rFonts w:hint="eastAsia" w:ascii="仿宋" w:hAnsi="仿宋" w:eastAsia="仿宋" w:cs="仿宋"/>
          <w:b/>
          <w:bCs/>
          <w:color w:val="auto"/>
          <w:lang w:eastAsia="zh-CN"/>
        </w:rPr>
        <w:t>50</w:t>
      </w:r>
      <w:r>
        <w:rPr>
          <w:rFonts w:ascii="仿宋" w:hAnsi="仿宋" w:eastAsia="仿宋" w:cs="仿宋"/>
          <w:b/>
          <w:bCs/>
          <w:color w:val="auto"/>
          <w:lang w:eastAsia="zh-CN"/>
        </w:rPr>
        <w:t xml:space="preserve">.2 </w:t>
      </w:r>
    </w:p>
    <w:p w14:paraId="10A297B4">
      <w:pPr>
        <w:widowControl w:val="0"/>
        <w:spacing w:line="360" w:lineRule="auto"/>
        <w:ind w:left="1850" w:leftChars="771"/>
        <w:rPr>
          <w:rFonts w:hint="eastAsia" w:ascii="仿宋" w:hAnsi="仿宋" w:eastAsia="仿宋"/>
          <w:caps/>
          <w:color w:val="auto"/>
          <w:lang w:eastAsia="zh-CN"/>
        </w:rPr>
      </w:pPr>
      <w:r>
        <w:rPr>
          <w:color w:val="auto"/>
          <w:lang w:eastAsia="zh-CN" w:bidi="ar-SA"/>
        </w:rPr>
        <mc:AlternateContent>
          <mc:Choice Requires="wps">
            <w:drawing>
              <wp:anchor distT="0" distB="0" distL="114300" distR="114300" simplePos="0" relativeHeight="251789312" behindDoc="0" locked="0" layoutInCell="1" allowOverlap="1">
                <wp:simplePos x="0" y="0"/>
                <wp:positionH relativeFrom="column">
                  <wp:posOffset>-114300</wp:posOffset>
                </wp:positionH>
                <wp:positionV relativeFrom="paragraph">
                  <wp:posOffset>5715</wp:posOffset>
                </wp:positionV>
                <wp:extent cx="813435" cy="482600"/>
                <wp:effectExtent l="0" t="0" r="0" b="0"/>
                <wp:wrapNone/>
                <wp:docPr id="241" name="文本框 863"/>
                <wp:cNvGraphicFramePr/>
                <a:graphic xmlns:a="http://schemas.openxmlformats.org/drawingml/2006/main">
                  <a:graphicData uri="http://schemas.microsoft.com/office/word/2010/wordprocessingShape">
                    <wps:wsp>
                      <wps:cNvSpPr txBox="1">
                        <a:spLocks noChangeArrowheads="1"/>
                      </wps:cNvSpPr>
                      <wps:spPr bwMode="auto">
                        <a:xfrm>
                          <a:off x="0" y="0"/>
                          <a:ext cx="813435" cy="482600"/>
                        </a:xfrm>
                        <a:prstGeom prst="rect">
                          <a:avLst/>
                        </a:prstGeom>
                        <a:noFill/>
                        <a:ln>
                          <a:noFill/>
                        </a:ln>
                        <a:effectLst/>
                      </wps:spPr>
                      <wps:txbx>
                        <w:txbxContent>
                          <w:p w14:paraId="33859AF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承包人争取质量创优</w:t>
                            </w:r>
                          </w:p>
                        </w:txbxContent>
                      </wps:txbx>
                      <wps:bodyPr rot="0" vert="horz" wrap="square" lIns="91440" tIns="45720" rIns="91440" bIns="45720" anchor="t" anchorCtr="0" upright="1">
                        <a:noAutofit/>
                      </wps:bodyPr>
                    </wps:wsp>
                  </a:graphicData>
                </a:graphic>
              </wp:anchor>
            </w:drawing>
          </mc:Choice>
          <mc:Fallback>
            <w:pict>
              <v:shape id="文本框 863" o:spid="_x0000_s1026" o:spt="202" type="#_x0000_t202" style="position:absolute;left:0pt;margin-left:-9pt;margin-top:0.45pt;height:38pt;width:64.05pt;z-index:251789312;mso-width-relative:page;mso-height-relative:page;" filled="f" stroked="f" coordsize="21600,21600" o:gfxdata="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8nbbotQAAAAH&#10;AQAADwAAAAAAAAABACAAAAAiAAAAZHJzL2Rvd25yZXYueG1sUEsBAhQAFAAAAAgAh07iQCs+Sc0g&#10;AgAAJgQAAA4AAAAAAAAAAQAgAAAAIwEAAGRycy9lMm9Eb2MueG1sUEsFBgAAAAAGAAYAWQEAALUF&#10;AAAAAA==&#10;">
                <v:fill on="f" focussize="0,0"/>
                <v:stroke on="f"/>
                <v:imagedata o:title=""/>
                <o:lock v:ext="edit" aspectratio="f"/>
                <v:textbox>
                  <w:txbxContent>
                    <w:p w14:paraId="33859AF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承包人争取质量创优</w:t>
                      </w:r>
                    </w:p>
                  </w:txbxContent>
                </v:textbox>
              </v:shape>
            </w:pict>
          </mc:Fallback>
        </mc:AlternateContent>
      </w:r>
      <w:r>
        <w:rPr>
          <w:rFonts w:hint="eastAsia" w:ascii="仿宋" w:hAnsi="仿宋" w:eastAsia="仿宋" w:cs="仿宋"/>
          <w:caps/>
          <w:color w:val="auto"/>
          <w:lang w:eastAsia="zh-CN"/>
        </w:rPr>
        <w:t>承包人应采取有效措施确保合同工程质量与施工安全，在保证工程质量、施工安全达到国家或行业的强制性标准的前提下，提高工程质量与施工安全管理水平，争取合同工程质量创优。</w:t>
      </w:r>
    </w:p>
    <w:p w14:paraId="48A297C0">
      <w:pPr>
        <w:tabs>
          <w:tab w:val="left" w:pos="1620"/>
        </w:tabs>
        <w:spacing w:line="360" w:lineRule="auto"/>
        <w:rPr>
          <w:rFonts w:hint="eastAsia" w:ascii="仿宋" w:hAnsi="仿宋" w:eastAsia="仿宋"/>
          <w:b/>
          <w:bCs/>
          <w:color w:val="auto"/>
          <w:u w:val="single"/>
          <w:lang w:eastAsia="zh-CN"/>
        </w:rPr>
      </w:pPr>
    </w:p>
    <w:p w14:paraId="20A485E8">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264" w:name="_Toc880"/>
      <w:bookmarkStart w:id="1265" w:name="_Toc149731486"/>
      <w:bookmarkStart w:id="1266" w:name="_Toc24537"/>
      <w:bookmarkStart w:id="1267" w:name="_Toc24267"/>
      <w:bookmarkStart w:id="1268" w:name="_Toc16005"/>
      <w:bookmarkStart w:id="1269" w:name="_Toc332"/>
      <w:bookmarkStart w:id="1270" w:name="_Toc25268"/>
      <w:bookmarkStart w:id="1271" w:name="_Toc23750"/>
      <w:bookmarkStart w:id="1272" w:name="_Toc3580"/>
      <w:bookmarkStart w:id="1273" w:name="_Toc23500"/>
      <w:bookmarkStart w:id="1274" w:name="_Toc9956"/>
      <w:bookmarkStart w:id="1275" w:name="_Toc16392"/>
      <w:bookmarkStart w:id="1276" w:name="_Toc31012"/>
      <w:bookmarkStart w:id="1277" w:name="_Toc8455"/>
      <w:bookmarkStart w:id="1278" w:name="_Toc11232"/>
      <w:r>
        <w:rPr>
          <w:rFonts w:hint="eastAsia" w:ascii="仿宋" w:hAnsi="仿宋" w:eastAsia="仿宋" w:cs="仿宋"/>
          <w:bCs w:val="0"/>
          <w:color w:val="auto"/>
          <w:sz w:val="24"/>
          <w:szCs w:val="24"/>
          <w:lang w:eastAsia="zh-CN"/>
        </w:rPr>
        <w:t>51工程的照管</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2B1D0FF">
      <w:pPr>
        <w:spacing w:line="360" w:lineRule="auto"/>
        <w:rPr>
          <w:rFonts w:hint="eastAsia" w:ascii="仿宋" w:hAnsi="仿宋" w:eastAsia="仿宋" w:cs="仿宋"/>
          <w:b/>
          <w:bCs/>
          <w:color w:val="auto"/>
          <w:lang w:eastAsia="zh-CN"/>
        </w:rPr>
      </w:pPr>
      <w:bookmarkStart w:id="1279" w:name="_Toc5922"/>
      <w:r>
        <w:rPr>
          <w:rFonts w:ascii="仿宋" w:hAnsi="仿宋" w:eastAsia="仿宋" w:cs="仿宋"/>
          <w:b/>
          <w:bCs/>
          <w:color w:val="auto"/>
          <w:lang w:eastAsia="zh-CN" w:bidi="ar-SA"/>
        </w:rPr>
        <mc:AlternateContent>
          <mc:Choice Requires="wps">
            <w:drawing>
              <wp:anchor distT="0" distB="0" distL="114300" distR="114300" simplePos="0" relativeHeight="252024832" behindDoc="0" locked="0" layoutInCell="1" allowOverlap="1">
                <wp:simplePos x="0" y="0"/>
                <wp:positionH relativeFrom="column">
                  <wp:posOffset>-114300</wp:posOffset>
                </wp:positionH>
                <wp:positionV relativeFrom="paragraph">
                  <wp:posOffset>264160</wp:posOffset>
                </wp:positionV>
                <wp:extent cx="883920" cy="314325"/>
                <wp:effectExtent l="0" t="0" r="0" b="0"/>
                <wp:wrapNone/>
                <wp:docPr id="240" name="文本框 864"/>
                <wp:cNvGraphicFramePr/>
                <a:graphic xmlns:a="http://schemas.openxmlformats.org/drawingml/2006/main">
                  <a:graphicData uri="http://schemas.microsoft.com/office/word/2010/wordprocessingShape">
                    <wps:wsp>
                      <wps:cNvSpPr txBox="1">
                        <a:spLocks noChangeArrowheads="1"/>
                      </wps:cNvSpPr>
                      <wps:spPr bwMode="auto">
                        <a:xfrm>
                          <a:off x="0" y="0"/>
                          <a:ext cx="883920" cy="314325"/>
                        </a:xfrm>
                        <a:prstGeom prst="rect">
                          <a:avLst/>
                        </a:prstGeom>
                        <a:noFill/>
                        <a:ln>
                          <a:noFill/>
                        </a:ln>
                        <a:effectLst/>
                      </wps:spPr>
                      <wps:txbx>
                        <w:txbxContent>
                          <w:p w14:paraId="55CCF72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工程照管</w:t>
                            </w:r>
                          </w:p>
                        </w:txbxContent>
                      </wps:txbx>
                      <wps:bodyPr rot="0" vert="horz" wrap="square" lIns="91440" tIns="45720" rIns="91440" bIns="45720" anchor="t" anchorCtr="0" upright="1">
                        <a:noAutofit/>
                      </wps:bodyPr>
                    </wps:wsp>
                  </a:graphicData>
                </a:graphic>
              </wp:anchor>
            </w:drawing>
          </mc:Choice>
          <mc:Fallback>
            <w:pict>
              <v:shape id="文本框 864" o:spid="_x0000_s1026" o:spt="202" type="#_x0000_t202" style="position:absolute;left:0pt;margin-left:-9pt;margin-top:20.8pt;height:24.75pt;width:69.6pt;z-index:252024832;mso-width-relative:page;mso-height-relative:page;" filled="f" stroked="f" coordsize="21600,21600" o:gfxdata="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j88NNYAAAAJ&#10;AQAADwAAAAAAAAABACAAAAAiAAAAZHJzL2Rvd25yZXYueG1sUEsBAhQAFAAAAAgAh07iQLcPGy0e&#10;AgAAJgQAAA4AAAAAAAAAAQAgAAAAJQEAAGRycy9lMm9Eb2MueG1sUEsFBgAAAAAGAAYAWQEAALUF&#10;AAAAAA==&#10;">
                <v:fill on="f" focussize="0,0"/>
                <v:stroke on="f"/>
                <v:imagedata o:title=""/>
                <o:lock v:ext="edit" aspectratio="f"/>
                <v:textbox>
                  <w:txbxContent>
                    <w:p w14:paraId="55CCF72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工程照管</w:t>
                      </w:r>
                    </w:p>
                  </w:txbxContent>
                </v:textbox>
              </v:shape>
            </w:pict>
          </mc:Fallback>
        </mc:AlternateContent>
      </w:r>
      <w:r>
        <w:rPr>
          <w:rFonts w:hint="eastAsia" w:ascii="仿宋" w:hAnsi="仿宋" w:eastAsia="仿宋" w:cs="仿宋"/>
          <w:b/>
          <w:bCs/>
          <w:color w:val="auto"/>
          <w:lang w:eastAsia="zh-CN"/>
        </w:rPr>
        <w:t>51</w:t>
      </w:r>
      <w:r>
        <w:rPr>
          <w:rFonts w:ascii="仿宋" w:hAnsi="仿宋" w:eastAsia="仿宋" w:cs="仿宋"/>
          <w:b/>
          <w:bCs/>
          <w:color w:val="auto"/>
          <w:lang w:eastAsia="zh-CN"/>
        </w:rPr>
        <w:t>.1</w:t>
      </w:r>
      <w:bookmarkEnd w:id="1279"/>
    </w:p>
    <w:p w14:paraId="5AABBDEC">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从开工之日起，承包人应全面负责照管合同工程及运至现场将使用到合同工程中的工程材料和工程设备，直到合同双方当事人确认工程移交之日止。此后，工程的照管即转由发包人负责。</w:t>
      </w:r>
    </w:p>
    <w:p w14:paraId="09A1E72C">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如果在整个工程移交前，合同双方当事人已经确认移交或发包人提前使用其中任一单项工程，则从确认移交或提前使用之日起承包人无须对该单项工程负责照管，而转由发包人负责。但是，承包人应继续负责照管尚未完成的工程和将用于或安装在合同工程中的工程材料和工程设备，直至完成上述工作并经合同双方当事人确认整个工程移交之日止。</w:t>
      </w:r>
    </w:p>
    <w:p w14:paraId="232E2DB2">
      <w:pPr>
        <w:spacing w:line="360" w:lineRule="auto"/>
        <w:rPr>
          <w:rFonts w:hint="eastAsia" w:ascii="仿宋" w:hAnsi="仿宋" w:eastAsia="仿宋"/>
          <w:color w:val="auto"/>
          <w:lang w:eastAsia="zh-CN"/>
        </w:rPr>
      </w:pPr>
      <w:bookmarkStart w:id="1280" w:name="_Toc8290"/>
      <w:r>
        <w:rPr>
          <w:rFonts w:ascii="仿宋" w:hAnsi="仿宋" w:eastAsia="仿宋" w:cs="仿宋"/>
          <w:b/>
          <w:bCs/>
          <w:color w:val="auto"/>
          <w:lang w:eastAsia="zh-CN" w:bidi="ar-SA"/>
        </w:rPr>
        <mc:AlternateContent>
          <mc:Choice Requires="wps">
            <w:drawing>
              <wp:anchor distT="0" distB="0" distL="114300" distR="114300" simplePos="0" relativeHeight="252025856" behindDoc="0" locked="0" layoutInCell="1" allowOverlap="1">
                <wp:simplePos x="0" y="0"/>
                <wp:positionH relativeFrom="column">
                  <wp:posOffset>-114300</wp:posOffset>
                </wp:positionH>
                <wp:positionV relativeFrom="paragraph">
                  <wp:posOffset>276860</wp:posOffset>
                </wp:positionV>
                <wp:extent cx="766445" cy="633095"/>
                <wp:effectExtent l="0" t="0" r="0" b="0"/>
                <wp:wrapNone/>
                <wp:docPr id="239" name="文本框 865"/>
                <wp:cNvGraphicFramePr/>
                <a:graphic xmlns:a="http://schemas.openxmlformats.org/drawingml/2006/main">
                  <a:graphicData uri="http://schemas.microsoft.com/office/word/2010/wordprocessingShape">
                    <wps:wsp>
                      <wps:cNvSpPr txBox="1">
                        <a:spLocks noChangeArrowheads="1"/>
                      </wps:cNvSpPr>
                      <wps:spPr bwMode="auto">
                        <a:xfrm>
                          <a:off x="0" y="0"/>
                          <a:ext cx="766445" cy="633095"/>
                        </a:xfrm>
                        <a:prstGeom prst="rect">
                          <a:avLst/>
                        </a:prstGeom>
                        <a:noFill/>
                        <a:ln>
                          <a:noFill/>
                        </a:ln>
                        <a:effectLst/>
                      </wps:spPr>
                      <wps:txbx>
                        <w:txbxContent>
                          <w:p w14:paraId="0F3097A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照管期间承包人造成损失的责任</w:t>
                            </w:r>
                          </w:p>
                        </w:txbxContent>
                      </wps:txbx>
                      <wps:bodyPr rot="0" vert="horz" wrap="square" lIns="91440" tIns="45720" rIns="91440" bIns="45720" anchor="t" anchorCtr="0" upright="1">
                        <a:noAutofit/>
                      </wps:bodyPr>
                    </wps:wsp>
                  </a:graphicData>
                </a:graphic>
              </wp:anchor>
            </w:drawing>
          </mc:Choice>
          <mc:Fallback>
            <w:pict>
              <v:shape id="文本框 865" o:spid="_x0000_s1026" o:spt="202" type="#_x0000_t202" style="position:absolute;left:0pt;margin-left:-9pt;margin-top:21.8pt;height:49.85pt;width:60.35pt;z-index:252025856;mso-width-relative:page;mso-height-relative:page;" filled="f" stroked="f" coordsize="21600,21600" o:gfxdata="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sWUyKtgA&#10;AAAKAQAADwAAAAAAAAABACAAAAAiAAAAZHJzL2Rvd25yZXYueG1sUEsBAhQAFAAAAAgAh07iQJ5q&#10;CmcfAgAAJgQAAA4AAAAAAAAAAQAgAAAAJwEAAGRycy9lMm9Eb2MueG1sUEsFBgAAAAAGAAYAWQEA&#10;ALgFAAAAAA==&#10;">
                <v:fill on="f" focussize="0,0"/>
                <v:stroke on="f"/>
                <v:imagedata o:title=""/>
                <o:lock v:ext="edit" aspectratio="f"/>
                <v:textbox>
                  <w:txbxContent>
                    <w:p w14:paraId="0F3097A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照管期间承包人造成损失的责任</w:t>
                      </w:r>
                    </w:p>
                  </w:txbxContent>
                </v:textbox>
              </v:shape>
            </w:pict>
          </mc:Fallback>
        </mc:AlternateContent>
      </w:r>
      <w:r>
        <w:rPr>
          <w:rFonts w:hint="eastAsia" w:ascii="仿宋" w:hAnsi="仿宋" w:eastAsia="仿宋" w:cs="仿宋"/>
          <w:b/>
          <w:bCs/>
          <w:color w:val="auto"/>
          <w:lang w:eastAsia="zh-CN"/>
        </w:rPr>
        <w:t>51</w:t>
      </w:r>
      <w:r>
        <w:rPr>
          <w:rFonts w:ascii="仿宋" w:hAnsi="仿宋" w:eastAsia="仿宋" w:cs="仿宋"/>
          <w:b/>
          <w:bCs/>
          <w:color w:val="auto"/>
          <w:lang w:eastAsia="zh-CN"/>
        </w:rPr>
        <w:t>.2</w:t>
      </w:r>
      <w:bookmarkEnd w:id="1280"/>
    </w:p>
    <w:p w14:paraId="3D9BCDAC">
      <w:pPr>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承包人在负责工程照管期间，如因自身原因造成合同工程或其任何部分，以及工程材料和工程设备或临时工程的损坏，承包人应自费修复上述损坏，保证合同工程质量达到合同约定的标准。</w:t>
      </w:r>
    </w:p>
    <w:p w14:paraId="1D2E0851">
      <w:pPr>
        <w:adjustRightInd w:val="0"/>
        <w:snapToGrid w:val="0"/>
        <w:spacing w:line="360" w:lineRule="auto"/>
        <w:rPr>
          <w:rFonts w:hint="eastAsia" w:ascii="仿宋" w:hAnsi="仿宋" w:eastAsia="仿宋" w:cs="仿宋"/>
          <w:b/>
          <w:bCs/>
          <w:color w:val="auto"/>
          <w:u w:val="single"/>
          <w:lang w:eastAsia="zh-CN"/>
        </w:rPr>
      </w:pPr>
    </w:p>
    <w:p w14:paraId="0A01D42F">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281" w:name="_Toc30060"/>
      <w:bookmarkStart w:id="1282" w:name="_Toc3003"/>
      <w:bookmarkStart w:id="1283" w:name="_Toc8904"/>
      <w:bookmarkStart w:id="1284" w:name="_Toc21525"/>
      <w:bookmarkStart w:id="1285" w:name="_Toc29710"/>
      <w:bookmarkStart w:id="1286" w:name="_Toc6885"/>
      <w:bookmarkStart w:id="1287" w:name="_Toc28557"/>
      <w:bookmarkStart w:id="1288" w:name="_Toc24036"/>
      <w:bookmarkStart w:id="1289" w:name="_Toc149731487"/>
      <w:bookmarkStart w:id="1290" w:name="_Toc150"/>
      <w:bookmarkStart w:id="1291" w:name="_Toc15791"/>
      <w:bookmarkStart w:id="1292" w:name="_Toc11871"/>
      <w:bookmarkStart w:id="1293" w:name="_Toc17024"/>
      <w:bookmarkStart w:id="1294" w:name="_Toc14682"/>
      <w:bookmarkStart w:id="1295" w:name="_Toc20474"/>
      <w:r>
        <w:rPr>
          <w:rFonts w:hint="eastAsia" w:ascii="仿宋" w:hAnsi="仿宋" w:eastAsia="仿宋" w:cs="仿宋"/>
          <w:bCs w:val="0"/>
          <w:color w:val="auto"/>
          <w:sz w:val="24"/>
          <w:szCs w:val="24"/>
          <w:lang w:eastAsia="zh-CN"/>
        </w:rPr>
        <w:t>★52绿色施工安全防护</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335D0DE">
      <w:pPr>
        <w:spacing w:line="360" w:lineRule="auto"/>
        <w:rPr>
          <w:rFonts w:hint="eastAsia" w:ascii="仿宋" w:hAnsi="仿宋" w:eastAsia="仿宋" w:cs="仿宋"/>
          <w:b/>
          <w:bCs/>
          <w:color w:val="auto"/>
          <w:lang w:eastAsia="zh-CN"/>
        </w:rPr>
      </w:pPr>
      <w:bookmarkStart w:id="1296" w:name="_Toc1795"/>
      <w:r>
        <w:rPr>
          <w:rFonts w:ascii="仿宋" w:hAnsi="仿宋" w:eastAsia="仿宋" w:cs="仿宋"/>
          <w:b/>
          <w:bCs/>
          <w:color w:val="auto"/>
          <w:lang w:eastAsia="zh-CN" w:bidi="ar-SA"/>
        </w:rPr>
        <mc:AlternateContent>
          <mc:Choice Requires="wps">
            <w:drawing>
              <wp:anchor distT="0" distB="0" distL="114300" distR="114300" simplePos="0" relativeHeight="252026880" behindDoc="0" locked="0" layoutInCell="1" allowOverlap="1">
                <wp:simplePos x="0" y="0"/>
                <wp:positionH relativeFrom="column">
                  <wp:posOffset>-114300</wp:posOffset>
                </wp:positionH>
                <wp:positionV relativeFrom="paragraph">
                  <wp:posOffset>194945</wp:posOffset>
                </wp:positionV>
                <wp:extent cx="910590" cy="539750"/>
                <wp:effectExtent l="0" t="0" r="0" b="0"/>
                <wp:wrapNone/>
                <wp:docPr id="238" name="文本框 866"/>
                <wp:cNvGraphicFramePr/>
                <a:graphic xmlns:a="http://schemas.openxmlformats.org/drawingml/2006/main">
                  <a:graphicData uri="http://schemas.microsoft.com/office/word/2010/wordprocessingShape">
                    <wps:wsp>
                      <wps:cNvSpPr txBox="1">
                        <a:spLocks noChangeArrowheads="1"/>
                      </wps:cNvSpPr>
                      <wps:spPr bwMode="auto">
                        <a:xfrm>
                          <a:off x="0" y="0"/>
                          <a:ext cx="910590" cy="539750"/>
                        </a:xfrm>
                        <a:prstGeom prst="rect">
                          <a:avLst/>
                        </a:prstGeom>
                        <a:noFill/>
                        <a:ln>
                          <a:noFill/>
                        </a:ln>
                        <a:effectLst/>
                      </wps:spPr>
                      <wps:txbx>
                        <w:txbxContent>
                          <w:p w14:paraId="65522238">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绿色施工安全防护的要求</w:t>
                            </w:r>
                          </w:p>
                        </w:txbxContent>
                      </wps:txbx>
                      <wps:bodyPr rot="0" vert="horz" wrap="square" lIns="91440" tIns="45720" rIns="91440" bIns="45720" anchor="t" anchorCtr="0" upright="1">
                        <a:noAutofit/>
                      </wps:bodyPr>
                    </wps:wsp>
                  </a:graphicData>
                </a:graphic>
              </wp:anchor>
            </w:drawing>
          </mc:Choice>
          <mc:Fallback>
            <w:pict>
              <v:shape id="文本框 866" o:spid="_x0000_s1026" o:spt="202" type="#_x0000_t202" style="position:absolute;left:0pt;margin-left:-9pt;margin-top:15.35pt;height:42.5pt;width:71.7pt;z-index:252026880;mso-width-relative:page;mso-height-relative:page;" filled="f" stroked="f" coordsize="21600,21600" o:gfxdata="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5n1vdgA&#10;AAAKAQAADwAAAAAAAAABACAAAAAiAAAAZHJzL2Rvd25yZXYueG1sUEsBAhQAFAAAAAgAh07iQCGG&#10;0KQfAgAAJgQAAA4AAAAAAAAAAQAgAAAAJwEAAGRycy9lMm9Eb2MueG1sUEsFBgAAAAAGAAYAWQEA&#10;ALgFAAAAAA==&#10;">
                <v:fill on="f" focussize="0,0"/>
                <v:stroke on="f"/>
                <v:imagedata o:title=""/>
                <o:lock v:ext="edit" aspectratio="f"/>
                <v:textbox>
                  <w:txbxContent>
                    <w:p w14:paraId="65522238">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绿色施工安全防护的要求</w:t>
                      </w:r>
                    </w:p>
                  </w:txbxContent>
                </v:textbox>
              </v:shape>
            </w:pict>
          </mc:Fallback>
        </mc:AlternateContent>
      </w:r>
      <w:r>
        <w:rPr>
          <w:rFonts w:hint="eastAsia" w:ascii="仿宋" w:hAnsi="仿宋" w:eastAsia="仿宋" w:cs="仿宋"/>
          <w:b/>
          <w:bCs/>
          <w:color w:val="auto"/>
          <w:lang w:eastAsia="zh-CN"/>
        </w:rPr>
        <w:t>52</w:t>
      </w:r>
      <w:r>
        <w:rPr>
          <w:rFonts w:ascii="仿宋" w:hAnsi="仿宋" w:eastAsia="仿宋" w:cs="仿宋"/>
          <w:b/>
          <w:bCs/>
          <w:color w:val="auto"/>
          <w:lang w:eastAsia="zh-CN"/>
        </w:rPr>
        <w:t>.1</w:t>
      </w:r>
      <w:bookmarkEnd w:id="1296"/>
    </w:p>
    <w:p w14:paraId="429A7432">
      <w:pPr>
        <w:widowControl w:val="0"/>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合同当事人均应当遵守国家、省、市有关绿色施工安全防护的要求，合同当事人有特别要求的，应在专用合同条款中明确施工项目绿色施工安全防护标准化达标目标及相应事项。承包人有权拒绝发包人及监理人强令承包人违章作业、冒险施工的任何指示。</w:t>
      </w:r>
    </w:p>
    <w:p w14:paraId="3A6867B3">
      <w:pPr>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在施工过程中，如遇到地质突变、事先未知的地下施工障碍等影响施工安全的紧急情况，承包人应及时报告监理人和发包人，发包人应当及时下令停工并报政府有关行政管理部门采取应急措施。</w:t>
      </w:r>
    </w:p>
    <w:p w14:paraId="525F1E16">
      <w:pPr>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发包人应组织承包人和有关单位进行安全检查，授权监理人按合同约定的绿色施工安全防护内容监督、检查承包人实施绿色施工安全防护，并按照第</w:t>
      </w:r>
      <w:r>
        <w:rPr>
          <w:rFonts w:ascii="仿宋" w:hAnsi="仿宋" w:eastAsia="仿宋" w:cs="仿宋"/>
          <w:color w:val="auto"/>
          <w:lang w:eastAsia="zh-CN"/>
        </w:rPr>
        <w:t>8</w:t>
      </w:r>
      <w:r>
        <w:rPr>
          <w:rFonts w:hint="eastAsia" w:ascii="仿宋" w:hAnsi="仿宋" w:eastAsia="仿宋" w:cs="仿宋"/>
          <w:color w:val="auto"/>
          <w:lang w:eastAsia="zh-CN"/>
        </w:rPr>
        <w:t>5条约定及时向承包人支付绿色施工安全防护费。</w:t>
      </w:r>
    </w:p>
    <w:p w14:paraId="26120697">
      <w:pPr>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承包人应及时执行监理人发出的绿色施工安全防护的工作指令，并按合同约定的期限和绿色施工安全防护内容编制绿色施工安全防护措施计划，包括施工扬尘污染防治措施、用工实名管理等各类专项方案计划，以及淤泥运输方案并承诺使用专用运输工具运输，提交给监理人并由其报发包人批准后实施。</w:t>
      </w:r>
    </w:p>
    <w:p w14:paraId="1C93851B">
      <w:pPr>
        <w:spacing w:line="360" w:lineRule="auto"/>
        <w:rPr>
          <w:rFonts w:hint="eastAsia" w:ascii="仿宋" w:hAnsi="仿宋" w:eastAsia="仿宋" w:cs="仿宋"/>
          <w:b/>
          <w:bCs/>
          <w:color w:val="auto"/>
          <w:u w:val="dotted"/>
          <w:lang w:eastAsia="zh-CN"/>
        </w:rPr>
      </w:pPr>
      <w:bookmarkStart w:id="1297" w:name="_Toc28621"/>
      <w:r>
        <w:rPr>
          <w:rFonts w:hint="eastAsia" w:ascii="仿宋" w:hAnsi="仿宋" w:eastAsia="仿宋" w:cs="仿宋"/>
          <w:b/>
          <w:bCs/>
          <w:color w:val="auto"/>
          <w:lang w:eastAsia="zh-CN"/>
        </w:rPr>
        <w:t>52</w:t>
      </w:r>
      <w:r>
        <w:rPr>
          <w:rFonts w:ascii="仿宋" w:hAnsi="仿宋" w:eastAsia="仿宋" w:cs="仿宋"/>
          <w:b/>
          <w:bCs/>
          <w:color w:val="auto"/>
          <w:lang w:eastAsia="zh-CN"/>
        </w:rPr>
        <w:t>.2</w:t>
      </w:r>
      <w:bookmarkEnd w:id="1297"/>
    </w:p>
    <w:p w14:paraId="626623C4">
      <w:pPr>
        <w:widowControl w:val="0"/>
        <w:adjustRightInd w:val="0"/>
        <w:snapToGrid w:val="0"/>
        <w:spacing w:line="360" w:lineRule="auto"/>
        <w:ind w:left="1850" w:leftChars="771"/>
        <w:jc w:val="both"/>
        <w:rPr>
          <w:rFonts w:hint="eastAsia" w:ascii="仿宋" w:hAnsi="仿宋" w:eastAsia="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116992" behindDoc="0" locked="0" layoutInCell="1" allowOverlap="1">
                <wp:simplePos x="0" y="0"/>
                <wp:positionH relativeFrom="column">
                  <wp:posOffset>-114300</wp:posOffset>
                </wp:positionH>
                <wp:positionV relativeFrom="paragraph">
                  <wp:posOffset>1270</wp:posOffset>
                </wp:positionV>
                <wp:extent cx="833755" cy="647700"/>
                <wp:effectExtent l="0" t="0" r="0" b="0"/>
                <wp:wrapNone/>
                <wp:docPr id="237" name="文本框 956"/>
                <wp:cNvGraphicFramePr/>
                <a:graphic xmlns:a="http://schemas.openxmlformats.org/drawingml/2006/main">
                  <a:graphicData uri="http://schemas.microsoft.com/office/word/2010/wordprocessingShape">
                    <wps:wsp>
                      <wps:cNvSpPr txBox="1">
                        <a:spLocks noChangeArrowheads="1"/>
                      </wps:cNvSpPr>
                      <wps:spPr bwMode="auto">
                        <a:xfrm>
                          <a:off x="0" y="0"/>
                          <a:ext cx="833755" cy="647700"/>
                        </a:xfrm>
                        <a:prstGeom prst="rect">
                          <a:avLst/>
                        </a:prstGeom>
                        <a:noFill/>
                        <a:ln>
                          <a:noFill/>
                        </a:ln>
                        <a:effectLst/>
                      </wps:spPr>
                      <wps:txbx>
                        <w:txbxContent>
                          <w:p w14:paraId="29A9DCD3">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用工实名制、工人工资支付分账管理</w:t>
                            </w:r>
                          </w:p>
                        </w:txbxContent>
                      </wps:txbx>
                      <wps:bodyPr rot="0" vert="horz" wrap="square" lIns="91440" tIns="45720" rIns="91440" bIns="45720" anchor="t" anchorCtr="0" upright="1">
                        <a:noAutofit/>
                      </wps:bodyPr>
                    </wps:wsp>
                  </a:graphicData>
                </a:graphic>
              </wp:anchor>
            </w:drawing>
          </mc:Choice>
          <mc:Fallback>
            <w:pict>
              <v:shape id="文本框 956" o:spid="_x0000_s1026" o:spt="202" type="#_x0000_t202" style="position:absolute;left:0pt;margin-left:-9pt;margin-top:0.1pt;height:51pt;width:65.65pt;z-index:252116992;mso-width-relative:page;mso-height-relative:page;" filled="f" stroked="f" coordsize="21600,21600" o:gfxdata="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Q3vgqdUAAAAI&#10;AQAADwAAAAAAAAABACAAAAAiAAAAZHJzL2Rvd25yZXYueG1sUEsBAhQAFAAAAAgAh07iQEkw0r4f&#10;AgAAJgQAAA4AAAAAAAAAAQAgAAAAJAEAAGRycy9lMm9Eb2MueG1sUEsFBgAAAAAGAAYAWQEAALUF&#10;AAAAAA==&#10;">
                <v:fill on="f" focussize="0,0"/>
                <v:stroke on="f"/>
                <v:imagedata o:title=""/>
                <o:lock v:ext="edit" aspectratio="f"/>
                <v:textbox>
                  <w:txbxContent>
                    <w:p w14:paraId="29A9DCD3">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用工实名制、工人工资支付分账管理</w:t>
                      </w:r>
                    </w:p>
                  </w:txbxContent>
                </v:textbox>
              </v:shape>
            </w:pict>
          </mc:Fallback>
        </mc:AlternateContent>
      </w:r>
      <w:r>
        <w:rPr>
          <w:rFonts w:hint="eastAsia" w:ascii="仿宋" w:hAnsi="仿宋" w:eastAsia="仿宋" w:cs="仿宋"/>
          <w:color w:val="auto"/>
          <w:lang w:eastAsia="zh-CN"/>
        </w:rPr>
        <w:t>本项目按照国家、省、市有关规定落实建设项目劳动用工实名制、工人工资支付分账管理。发包人应当按照合同约定及时拨付工程款，并将人工费用及时足额拨付至农民工工资专用账户，加强对承包人按时足额支付农民工工资的监督，协调建设项目的工人工资支付事宜。承包人对建设项目劳动用工实名制和工人工资支付分账管理负总责，应当按照有关规定开设农民工工资专用账户，专项用于支付建设项目农民工工资，对分包人劳动用工和工资发放等情况进行监督。分包人对所招用农民工的实名制管理和工资支付负直接责任，配合总承包企业做好相关工作。发包人、承包人、分包人存在违反有关规定情形的，需承担相应的责任。</w:t>
      </w:r>
    </w:p>
    <w:p w14:paraId="0376F092">
      <w:pPr>
        <w:spacing w:line="360" w:lineRule="auto"/>
        <w:rPr>
          <w:rFonts w:hint="eastAsia" w:ascii="仿宋" w:hAnsi="仿宋" w:eastAsia="仿宋" w:cs="仿宋"/>
          <w:b/>
          <w:bCs/>
          <w:color w:val="auto"/>
          <w:u w:val="dotted"/>
          <w:lang w:eastAsia="zh-CN"/>
        </w:rPr>
      </w:pPr>
      <w:bookmarkStart w:id="1298" w:name="_Toc11707"/>
      <w:r>
        <w:rPr>
          <w:rFonts w:hint="eastAsia" w:ascii="仿宋" w:hAnsi="仿宋" w:eastAsia="仿宋" w:cs="仿宋"/>
          <w:b/>
          <w:bCs/>
          <w:color w:val="auto"/>
          <w:lang w:eastAsia="zh-CN"/>
        </w:rPr>
        <w:t>52</w:t>
      </w:r>
      <w:r>
        <w:rPr>
          <w:rFonts w:ascii="仿宋" w:hAnsi="仿宋" w:eastAsia="仿宋" w:cs="仿宋"/>
          <w:b/>
          <w:bCs/>
          <w:color w:val="auto"/>
          <w:lang w:eastAsia="zh-CN"/>
        </w:rPr>
        <w:t>.3</w:t>
      </w:r>
      <w:bookmarkEnd w:id="1298"/>
    </w:p>
    <w:p w14:paraId="04F7C6C4">
      <w:pPr>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0336" behindDoc="0" locked="0" layoutInCell="1" allowOverlap="1">
                <wp:simplePos x="0" y="0"/>
                <wp:positionH relativeFrom="column">
                  <wp:posOffset>-114300</wp:posOffset>
                </wp:positionH>
                <wp:positionV relativeFrom="paragraph">
                  <wp:posOffset>1270</wp:posOffset>
                </wp:positionV>
                <wp:extent cx="853440" cy="486410"/>
                <wp:effectExtent l="0" t="0" r="0" b="0"/>
                <wp:wrapNone/>
                <wp:docPr id="236" name="文本框 867"/>
                <wp:cNvGraphicFramePr/>
                <a:graphic xmlns:a="http://schemas.openxmlformats.org/drawingml/2006/main">
                  <a:graphicData uri="http://schemas.microsoft.com/office/word/2010/wordprocessingShape">
                    <wps:wsp>
                      <wps:cNvSpPr txBox="1">
                        <a:spLocks noChangeArrowheads="1"/>
                      </wps:cNvSpPr>
                      <wps:spPr bwMode="auto">
                        <a:xfrm>
                          <a:off x="0" y="0"/>
                          <a:ext cx="853440" cy="486410"/>
                        </a:xfrm>
                        <a:prstGeom prst="rect">
                          <a:avLst/>
                        </a:prstGeom>
                        <a:noFill/>
                        <a:ln>
                          <a:noFill/>
                        </a:ln>
                        <a:effectLst/>
                      </wps:spPr>
                      <wps:txbx>
                        <w:txbxContent>
                          <w:p w14:paraId="50CAE20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发包人责任</w:t>
                            </w:r>
                          </w:p>
                        </w:txbxContent>
                      </wps:txbx>
                      <wps:bodyPr rot="0" vert="horz" wrap="square" lIns="91440" tIns="45720" rIns="91440" bIns="45720" anchor="t" anchorCtr="0" upright="1">
                        <a:noAutofit/>
                      </wps:bodyPr>
                    </wps:wsp>
                  </a:graphicData>
                </a:graphic>
              </wp:anchor>
            </w:drawing>
          </mc:Choice>
          <mc:Fallback>
            <w:pict>
              <v:shape id="文本框 867" o:spid="_x0000_s1026" o:spt="202" type="#_x0000_t202" style="position:absolute;left:0pt;margin-left:-9pt;margin-top:0.1pt;height:38.3pt;width:67.2pt;z-index:251790336;mso-width-relative:page;mso-height-relative:page;" filled="f" stroked="f" coordsize="21600,21600" o:gfxdata="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wQghr1QAAAAcB&#10;AAAPAAAAAAAAAAEAIAAAACIAAABkcnMvZG93bnJldi54bWxQSwECFAAUAAAACACHTuJAfFQ6WR4C&#10;AAAmBAAADgAAAAAAAAABACAAAAAkAQAAZHJzL2Uyb0RvYy54bWxQSwUGAAAAAAYABgBZAQAAtAUA&#10;AAAA&#10;">
                <v:fill on="f" focussize="0,0"/>
                <v:stroke on="f"/>
                <v:imagedata o:title=""/>
                <o:lock v:ext="edit" aspectratio="f"/>
                <v:textbox>
                  <w:txbxContent>
                    <w:p w14:paraId="50CAE20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发包人责任</w:t>
                      </w:r>
                    </w:p>
                  </w:txbxContent>
                </v:textbox>
              </v:shape>
            </w:pict>
          </mc:Fallback>
        </mc:AlternateContent>
      </w:r>
      <w:r>
        <w:rPr>
          <w:rFonts w:hint="eastAsia" w:ascii="仿宋" w:hAnsi="仿宋" w:eastAsia="仿宋" w:cs="仿宋"/>
          <w:color w:val="auto"/>
          <w:lang w:eastAsia="zh-CN"/>
        </w:rPr>
        <w:t>在合同工程实施、完成及保修期间，发包人承担下列责任：</w:t>
      </w:r>
    </w:p>
    <w:p w14:paraId="309109BF">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）发包人应配合承包人做好绿色施工安全防护工作，定期对其现场机构全部人员进行绿色施工安全防护教育和培训。</w:t>
      </w:r>
    </w:p>
    <w:p w14:paraId="472FB53C">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）发包人应对其现场机构全部人员的安全事故承担责任，但由于承包人原因造成发包人人员安全事故的，应由承包人承担责任。</w:t>
      </w:r>
    </w:p>
    <w:p w14:paraId="0C489844">
      <w:pPr>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3</w:t>
      </w:r>
      <w:r>
        <w:rPr>
          <w:rFonts w:hint="eastAsia" w:ascii="仿宋" w:hAnsi="仿宋" w:eastAsia="仿宋" w:cs="仿宋"/>
          <w:color w:val="auto"/>
          <w:lang w:eastAsia="zh-CN"/>
        </w:rPr>
        <w:t>）发包人有下列行为之一或由于发包人原因造成安全事故的，由发包人承担责任，由此增加的费用和延误的工期由发包人承担。</w:t>
      </w:r>
    </w:p>
    <w:p w14:paraId="58061788">
      <w:pPr>
        <w:tabs>
          <w:tab w:val="left" w:pos="1980"/>
        </w:tabs>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① 要求承包人违反绿色施工安全防护操作规程施工的；</w:t>
      </w:r>
    </w:p>
    <w:p w14:paraId="7CC1AA66">
      <w:pPr>
        <w:tabs>
          <w:tab w:val="left" w:pos="1980"/>
        </w:tabs>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② 对承包人提出不符合国家、省有关绿色施工安全防护法律和强制性标准规定要求的；</w:t>
      </w:r>
    </w:p>
    <w:p w14:paraId="2CB2FDC5">
      <w:pPr>
        <w:tabs>
          <w:tab w:val="left" w:pos="1980"/>
        </w:tabs>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③ 明示或暗示承包人购买、租赁、使用不符合安全施工要求的安全防护用具、施工机具的。</w:t>
      </w:r>
    </w:p>
    <w:p w14:paraId="69BE4C00">
      <w:pPr>
        <w:tabs>
          <w:tab w:val="left" w:pos="1980"/>
        </w:tabs>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4</w:t>
      </w:r>
      <w:r>
        <w:rPr>
          <w:rFonts w:hint="eastAsia" w:ascii="仿宋" w:hAnsi="仿宋" w:eastAsia="仿宋" w:cs="仿宋"/>
          <w:color w:val="auto"/>
          <w:lang w:eastAsia="zh-CN"/>
        </w:rPr>
        <w:t>）发包人应负责赔偿下列情形造成的第三者人身伤亡和财产损失。</w:t>
      </w:r>
    </w:p>
    <w:p w14:paraId="4476893F">
      <w:pPr>
        <w:tabs>
          <w:tab w:val="left" w:pos="1980"/>
        </w:tabs>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① 工程或工程的任何部分对土地的占用所造成的第三者财产损失；</w:t>
      </w:r>
    </w:p>
    <w:p w14:paraId="127C0949">
      <w:pPr>
        <w:tabs>
          <w:tab w:val="left" w:pos="1980"/>
        </w:tabs>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② 由于发包人原因在施工场地及其毗邻区域造成的第三者人身伤亡和财产损失。</w:t>
      </w:r>
    </w:p>
    <w:p w14:paraId="3B7CEF5D">
      <w:pPr>
        <w:spacing w:line="360" w:lineRule="auto"/>
        <w:rPr>
          <w:rFonts w:hint="eastAsia" w:ascii="仿宋" w:hAnsi="仿宋" w:eastAsia="仿宋" w:cs="仿宋"/>
          <w:color w:val="auto"/>
          <w:u w:val="dotted"/>
          <w:lang w:eastAsia="zh-CN"/>
        </w:rPr>
      </w:pPr>
      <w:bookmarkStart w:id="1299" w:name="_Toc17090"/>
      <w:r>
        <w:rPr>
          <w:rFonts w:hint="eastAsia" w:ascii="仿宋" w:hAnsi="仿宋" w:eastAsia="仿宋" w:cs="仿宋"/>
          <w:b/>
          <w:bCs/>
          <w:color w:val="auto"/>
          <w:lang w:eastAsia="zh-CN"/>
        </w:rPr>
        <w:t>52</w:t>
      </w:r>
      <w:r>
        <w:rPr>
          <w:rFonts w:ascii="仿宋" w:hAnsi="仿宋" w:eastAsia="仿宋" w:cs="仿宋"/>
          <w:b/>
          <w:bCs/>
          <w:color w:val="auto"/>
          <w:lang w:eastAsia="zh-CN"/>
        </w:rPr>
        <w:t>.4</w:t>
      </w:r>
      <w:bookmarkEnd w:id="1299"/>
    </w:p>
    <w:p w14:paraId="42F7A551">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1360" behindDoc="0" locked="0" layoutInCell="1" allowOverlap="1">
                <wp:simplePos x="0" y="0"/>
                <wp:positionH relativeFrom="column">
                  <wp:posOffset>-114300</wp:posOffset>
                </wp:positionH>
                <wp:positionV relativeFrom="paragraph">
                  <wp:posOffset>198120</wp:posOffset>
                </wp:positionV>
                <wp:extent cx="847725" cy="461645"/>
                <wp:effectExtent l="0" t="0" r="0" b="0"/>
                <wp:wrapNone/>
                <wp:docPr id="235" name="文本框 868"/>
                <wp:cNvGraphicFramePr/>
                <a:graphic xmlns:a="http://schemas.openxmlformats.org/drawingml/2006/main">
                  <a:graphicData uri="http://schemas.microsoft.com/office/word/2010/wordprocessingShape">
                    <wps:wsp>
                      <wps:cNvSpPr txBox="1">
                        <a:spLocks noChangeArrowheads="1"/>
                      </wps:cNvSpPr>
                      <wps:spPr bwMode="auto">
                        <a:xfrm>
                          <a:off x="0" y="0"/>
                          <a:ext cx="847725" cy="461645"/>
                        </a:xfrm>
                        <a:prstGeom prst="rect">
                          <a:avLst/>
                        </a:prstGeom>
                        <a:noFill/>
                        <a:ln>
                          <a:noFill/>
                        </a:ln>
                        <a:effectLst/>
                      </wps:spPr>
                      <wps:txbx>
                        <w:txbxContent>
                          <w:p w14:paraId="5931961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承包人责任</w:t>
                            </w:r>
                          </w:p>
                        </w:txbxContent>
                      </wps:txbx>
                      <wps:bodyPr rot="0" vert="horz" wrap="square" lIns="91440" tIns="45720" rIns="91440" bIns="45720" anchor="t" anchorCtr="0" upright="1">
                        <a:noAutofit/>
                      </wps:bodyPr>
                    </wps:wsp>
                  </a:graphicData>
                </a:graphic>
              </wp:anchor>
            </w:drawing>
          </mc:Choice>
          <mc:Fallback>
            <w:pict>
              <v:shape id="文本框 868" o:spid="_x0000_s1026" o:spt="202" type="#_x0000_t202" style="position:absolute;left:0pt;margin-left:-9pt;margin-top:15.6pt;height:36.35pt;width:66.75pt;z-index:251791360;mso-width-relative:page;mso-height-relative:page;" filled="f" stroked="f" coordsize="21600,21600" o:gfxdata="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V9U4U1wAA&#10;AAoBAAAPAAAAAAAAAAEAIAAAACIAAABkcnMvZG93bnJldi54bWxQSwECFAAUAAAACACHTuJAhOPV&#10;Ax8CAAAmBAAADgAAAAAAAAABACAAAAAmAQAAZHJzL2Uyb0RvYy54bWxQSwUGAAAAAAYABgBZAQAA&#10;twUAAAAA&#10;">
                <v:fill on="f" focussize="0,0"/>
                <v:stroke on="f"/>
                <v:imagedata o:title=""/>
                <o:lock v:ext="edit" aspectratio="f"/>
                <v:textbox>
                  <w:txbxContent>
                    <w:p w14:paraId="5931961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承包人责任</w:t>
                      </w:r>
                    </w:p>
                  </w:txbxContent>
                </v:textbox>
              </v:shape>
            </w:pict>
          </mc:Fallback>
        </mc:AlternateContent>
      </w:r>
      <w:r>
        <w:rPr>
          <w:rFonts w:hint="eastAsia" w:ascii="仿宋" w:hAnsi="仿宋" w:eastAsia="仿宋" w:cs="仿宋"/>
          <w:color w:val="auto"/>
          <w:lang w:eastAsia="zh-CN"/>
        </w:rPr>
        <w:t>在合同工程实施、完成及保修期间，承包人承担下列责任：</w:t>
      </w:r>
    </w:p>
    <w:p w14:paraId="318DE8CC">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）承包人应严格按照国家、省、市有关绿色施工安全防护的标准规范制定绿色施工安全防护操作规程，配备必要的安全生产和劳动保护设施，加强对承包人人员的施工安全教育和培训。</w:t>
      </w:r>
    </w:p>
    <w:p w14:paraId="2C28A1D1">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）承包人应对合同工程的绿色施工安全防护负责，采取有效的安全措施消除安全事故隐患，并接受和配合政府有关部门实施的监督检查。</w:t>
      </w:r>
    </w:p>
    <w:p w14:paraId="2DD4A23F">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3</w:t>
      </w:r>
      <w:r>
        <w:rPr>
          <w:rFonts w:hint="eastAsia" w:ascii="仿宋" w:hAnsi="仿宋" w:eastAsia="仿宋" w:cs="仿宋"/>
          <w:color w:val="auto"/>
          <w:lang w:eastAsia="zh-CN"/>
        </w:rPr>
        <w:t>）承包人应加强施工作业安全管理，特别应加强使用易燃、易爆、有毒与腐蚀性材料，以及爆破和地下施工等危险作业的安全管理，尽量避免人员伤亡和财产损失。</w:t>
      </w:r>
    </w:p>
    <w:p w14:paraId="51612420">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4</w:t>
      </w:r>
      <w:r>
        <w:rPr>
          <w:rFonts w:hint="eastAsia" w:ascii="仿宋" w:hAnsi="仿宋" w:eastAsia="仿宋" w:cs="仿宋"/>
          <w:color w:val="auto"/>
          <w:lang w:eastAsia="zh-CN"/>
        </w:rPr>
        <w:t>）承包人应按监理人的指令制定应对灾害的应急预案，并按预案做好安全检查，配置必要的救助物资和器材，切实保护好有关人员的人身和财产安全。</w:t>
      </w:r>
    </w:p>
    <w:p w14:paraId="16B3C648">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5</w:t>
      </w:r>
      <w:r>
        <w:rPr>
          <w:rFonts w:hint="eastAsia" w:ascii="仿宋" w:hAnsi="仿宋" w:eastAsia="仿宋" w:cs="仿宋"/>
          <w:color w:val="auto"/>
          <w:lang w:eastAsia="zh-CN"/>
        </w:rPr>
        <w:t>）承包人违反本条约定或由于承包人原因造成安全事故的，由承包人承担责任，由此增加的费用和延误的工期由承包人承担。</w:t>
      </w:r>
    </w:p>
    <w:p w14:paraId="09CA65CB">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6</w:t>
      </w:r>
      <w:r>
        <w:rPr>
          <w:rFonts w:hint="eastAsia" w:ascii="仿宋" w:hAnsi="仿宋" w:eastAsia="仿宋" w:cs="仿宋"/>
          <w:color w:val="auto"/>
          <w:lang w:eastAsia="zh-CN"/>
        </w:rPr>
        <w:t>）承包人应对其履行合同所雇佣的全部人员，包括分包人人员的安全事故承担责任，但由于发包人原因造成承包人人员安全事故的，应由发包人承担责任。</w:t>
      </w:r>
    </w:p>
    <w:p w14:paraId="34AFC19D">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7</w:t>
      </w:r>
      <w:r>
        <w:rPr>
          <w:rFonts w:hint="eastAsia" w:ascii="仿宋" w:hAnsi="仿宋" w:eastAsia="仿宋" w:cs="仿宋"/>
          <w:color w:val="auto"/>
          <w:lang w:eastAsia="zh-CN"/>
        </w:rPr>
        <w:t>）由于承包人原因在施工场地内及其毗邻区域造成的第三者人身伤亡和财产损失，由承包人负责赔偿。</w:t>
      </w:r>
    </w:p>
    <w:p w14:paraId="55A36599">
      <w:pPr>
        <w:spacing w:line="360" w:lineRule="auto"/>
        <w:rPr>
          <w:rFonts w:hint="eastAsia" w:ascii="仿宋" w:hAnsi="仿宋" w:eastAsia="仿宋" w:cs="仿宋"/>
          <w:color w:val="auto"/>
          <w:u w:val="dotted"/>
          <w:lang w:eastAsia="zh-CN"/>
        </w:rPr>
      </w:pPr>
      <w:bookmarkStart w:id="1300" w:name="_Toc12329"/>
      <w:r>
        <w:rPr>
          <w:rFonts w:hint="eastAsia" w:ascii="仿宋" w:hAnsi="仿宋" w:eastAsia="仿宋" w:cs="仿宋"/>
          <w:b/>
          <w:bCs/>
          <w:color w:val="auto"/>
          <w:lang w:eastAsia="zh-CN"/>
        </w:rPr>
        <w:t>52</w:t>
      </w:r>
      <w:r>
        <w:rPr>
          <w:rFonts w:ascii="仿宋" w:hAnsi="仿宋" w:eastAsia="仿宋" w:cs="仿宋"/>
          <w:b/>
          <w:bCs/>
          <w:color w:val="auto"/>
          <w:lang w:eastAsia="zh-CN"/>
        </w:rPr>
        <w:t>.5</w:t>
      </w:r>
      <w:bookmarkEnd w:id="1300"/>
    </w:p>
    <w:p w14:paraId="787D75F2">
      <w:pPr>
        <w:adjustRightInd w:val="0"/>
        <w:snapToGrid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2384" behindDoc="0" locked="0" layoutInCell="1" allowOverlap="1">
                <wp:simplePos x="0" y="0"/>
                <wp:positionH relativeFrom="column">
                  <wp:posOffset>-114300</wp:posOffset>
                </wp:positionH>
                <wp:positionV relativeFrom="paragraph">
                  <wp:posOffset>71120</wp:posOffset>
                </wp:positionV>
                <wp:extent cx="791210" cy="519430"/>
                <wp:effectExtent l="0" t="0" r="0" b="0"/>
                <wp:wrapNone/>
                <wp:docPr id="234" name="文本框 869"/>
                <wp:cNvGraphicFramePr/>
                <a:graphic xmlns:a="http://schemas.openxmlformats.org/drawingml/2006/main">
                  <a:graphicData uri="http://schemas.microsoft.com/office/word/2010/wordprocessingShape">
                    <wps:wsp>
                      <wps:cNvSpPr txBox="1">
                        <a:spLocks noChangeArrowheads="1"/>
                      </wps:cNvSpPr>
                      <wps:spPr bwMode="auto">
                        <a:xfrm>
                          <a:off x="0" y="0"/>
                          <a:ext cx="791210" cy="519430"/>
                        </a:xfrm>
                        <a:prstGeom prst="rect">
                          <a:avLst/>
                        </a:prstGeom>
                        <a:noFill/>
                        <a:ln>
                          <a:noFill/>
                        </a:ln>
                        <a:effectLst/>
                      </wps:spPr>
                      <wps:txbx>
                        <w:txbxContent>
                          <w:p w14:paraId="5856713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施工措施的审查与整改</w:t>
                            </w:r>
                          </w:p>
                        </w:txbxContent>
                      </wps:txbx>
                      <wps:bodyPr rot="0" vert="horz" wrap="square" lIns="91440" tIns="45720" rIns="91440" bIns="45720" anchor="t" anchorCtr="0" upright="1">
                        <a:noAutofit/>
                      </wps:bodyPr>
                    </wps:wsp>
                  </a:graphicData>
                </a:graphic>
              </wp:anchor>
            </w:drawing>
          </mc:Choice>
          <mc:Fallback>
            <w:pict>
              <v:shape id="文本框 869" o:spid="_x0000_s1026" o:spt="202" type="#_x0000_t202" style="position:absolute;left:0pt;margin-left:-9pt;margin-top:5.6pt;height:40.9pt;width:62.3pt;z-index:251792384;mso-width-relative:page;mso-height-relative:page;" filled="f" stroked="f" coordsize="21600,21600" o:gfxdata="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a7P2TWAAAA&#10;CQEAAA8AAAAAAAAAAQAgAAAAIgAAAGRycy9kb3ducmV2LnhtbFBLAQIUABQAAAAIAIdO4kCpIius&#10;HwIAACYEAAAOAAAAAAAAAAEAIAAAACUBAABkcnMvZTJvRG9jLnhtbFBLBQYAAAAABgAGAFkBAAC2&#10;BQAAAAA=&#10;">
                <v:fill on="f" focussize="0,0"/>
                <v:stroke on="f"/>
                <v:imagedata o:title=""/>
                <o:lock v:ext="edit" aspectratio="f"/>
                <v:textbox>
                  <w:txbxContent>
                    <w:p w14:paraId="5856713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施工措施的审查与整改</w:t>
                      </w:r>
                    </w:p>
                  </w:txbxContent>
                </v:textbox>
              </v:shape>
            </w:pict>
          </mc:Fallback>
        </mc:AlternateContent>
      </w:r>
      <w:r>
        <w:rPr>
          <w:rFonts w:hint="eastAsia" w:ascii="仿宋" w:hAnsi="仿宋" w:eastAsia="仿宋" w:cs="仿宋"/>
          <w:color w:val="auto"/>
          <w:lang w:eastAsia="zh-CN"/>
        </w:rPr>
        <w:t>监理人应当审查施工组织设计中的安全技术措施或者专项施工方案是否符合建设行政主管部门的有关规定。监理人发现承包人未遵守安全生产和文明施工规定或施工现场存在安全事故隐患的，应以书面形式通知承包人整改；情况严重的，应要求承包人暂停施工，并及时报告发包人。承包人在收到监理人发出书面通知后的</w:t>
      </w:r>
      <w:r>
        <w:rPr>
          <w:rFonts w:ascii="仿宋" w:hAnsi="仿宋" w:eastAsia="仿宋" w:cs="仿宋"/>
          <w:color w:val="auto"/>
          <w:lang w:eastAsia="zh-CN"/>
        </w:rPr>
        <w:t>48</w:t>
      </w:r>
      <w:r>
        <w:rPr>
          <w:rFonts w:hint="eastAsia" w:ascii="仿宋" w:hAnsi="仿宋" w:eastAsia="仿宋" w:cs="仿宋"/>
          <w:color w:val="auto"/>
          <w:lang w:eastAsia="zh-CN"/>
        </w:rPr>
        <w:t>小时内仍未整改的，监理人可在报经发包人批准后委托第三方采取措施。由此发生的费用经造价咨询人核实后，由发包人从应付或将付给承包人的款项中扣除。</w:t>
      </w:r>
    </w:p>
    <w:p w14:paraId="0022BD2E">
      <w:pPr>
        <w:spacing w:line="360" w:lineRule="auto"/>
        <w:rPr>
          <w:rFonts w:hint="eastAsia" w:ascii="仿宋" w:hAnsi="仿宋" w:eastAsia="仿宋" w:cs="仿宋"/>
          <w:color w:val="auto"/>
          <w:lang w:eastAsia="zh-CN"/>
        </w:rPr>
      </w:pPr>
      <w:bookmarkStart w:id="1301" w:name="_Toc22450"/>
      <w:r>
        <w:rPr>
          <w:rFonts w:hint="eastAsia" w:ascii="仿宋" w:hAnsi="仿宋" w:eastAsia="仿宋" w:cs="仿宋"/>
          <w:b/>
          <w:bCs/>
          <w:color w:val="auto"/>
          <w:lang w:eastAsia="zh-CN"/>
        </w:rPr>
        <w:t>52</w:t>
      </w:r>
      <w:r>
        <w:rPr>
          <w:rFonts w:ascii="仿宋" w:hAnsi="仿宋" w:eastAsia="仿宋" w:cs="仿宋"/>
          <w:b/>
          <w:bCs/>
          <w:color w:val="auto"/>
          <w:lang w:eastAsia="zh-CN"/>
        </w:rPr>
        <w:t>.6</w:t>
      </w:r>
      <w:bookmarkEnd w:id="1301"/>
    </w:p>
    <w:p w14:paraId="4FC02F5A">
      <w:pPr>
        <w:widowControl w:val="0"/>
        <w:adjustRightInd w:val="0"/>
        <w:snapToGrid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3408" behindDoc="0" locked="0" layoutInCell="1" allowOverlap="1">
                <wp:simplePos x="0" y="0"/>
                <wp:positionH relativeFrom="column">
                  <wp:posOffset>-83820</wp:posOffset>
                </wp:positionH>
                <wp:positionV relativeFrom="paragraph">
                  <wp:posOffset>11430</wp:posOffset>
                </wp:positionV>
                <wp:extent cx="693420" cy="501015"/>
                <wp:effectExtent l="0" t="0" r="0" b="0"/>
                <wp:wrapNone/>
                <wp:docPr id="233" name="文本框 870"/>
                <wp:cNvGraphicFramePr/>
                <a:graphic xmlns:a="http://schemas.openxmlformats.org/drawingml/2006/main">
                  <a:graphicData uri="http://schemas.microsoft.com/office/word/2010/wordprocessingShape">
                    <wps:wsp>
                      <wps:cNvSpPr txBox="1">
                        <a:spLocks noChangeArrowheads="1"/>
                      </wps:cNvSpPr>
                      <wps:spPr bwMode="auto">
                        <a:xfrm>
                          <a:off x="0" y="0"/>
                          <a:ext cx="693420" cy="501015"/>
                        </a:xfrm>
                        <a:prstGeom prst="rect">
                          <a:avLst/>
                        </a:prstGeom>
                        <a:noFill/>
                        <a:ln>
                          <a:noFill/>
                        </a:ln>
                        <a:effectLst/>
                      </wps:spPr>
                      <wps:txbx>
                        <w:txbxContent>
                          <w:p w14:paraId="31E1927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治安管理</w:t>
                            </w:r>
                          </w:p>
                        </w:txbxContent>
                      </wps:txbx>
                      <wps:bodyPr rot="0" vert="horz" wrap="square" lIns="91440" tIns="45720" rIns="91440" bIns="45720" anchor="t" anchorCtr="0" upright="1">
                        <a:noAutofit/>
                      </wps:bodyPr>
                    </wps:wsp>
                  </a:graphicData>
                </a:graphic>
              </wp:anchor>
            </w:drawing>
          </mc:Choice>
          <mc:Fallback>
            <w:pict>
              <v:shape id="文本框 870" o:spid="_x0000_s1026" o:spt="202" type="#_x0000_t202" style="position:absolute;left:0pt;margin-left:-6.6pt;margin-top:0.9pt;height:39.45pt;width:54.6pt;z-index:251793408;mso-width-relative:page;mso-height-relative:page;" filled="f" stroked="f" coordsize="21600,21600" o:gfxdata="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qiGvCNQAAAAHAQAA&#10;DwAAAAAAAAABACAAAAAiAAAAZHJzL2Rvd25yZXYueG1sUEsBAhQAFAAAAAgAh07iQBnJM/YdAgAA&#10;JgQAAA4AAAAAAAAAAQAgAAAAIwEAAGRycy9lMm9Eb2MueG1sUEsFBgAAAAAGAAYAWQEAALIFAAAA&#10;AA==&#10;">
                <v:fill on="f" focussize="0,0"/>
                <v:stroke on="f"/>
                <v:imagedata o:title=""/>
                <o:lock v:ext="edit" aspectratio="f"/>
                <v:textbox>
                  <w:txbxContent>
                    <w:p w14:paraId="31E1927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治安管理</w:t>
                      </w:r>
                    </w:p>
                  </w:txbxContent>
                </v:textbox>
              </v:shape>
            </w:pict>
          </mc:Fallback>
        </mc:AlternateContent>
      </w:r>
      <w:r>
        <w:rPr>
          <w:rFonts w:hint="eastAsia" w:ascii="仿宋" w:hAnsi="仿宋" w:eastAsia="仿宋" w:cs="仿宋"/>
          <w:color w:val="auto"/>
          <w:lang w:eastAsia="zh-CN"/>
        </w:rPr>
        <w:t>合同双方当事人不仅应协助当地治安管理机构或联防组织维护施工场地的社会治安，而且应做好施工现场内人员生产生活的治安保卫工作。</w:t>
      </w:r>
    </w:p>
    <w:p w14:paraId="1AE57EE5">
      <w:pPr>
        <w:widowControl w:val="0"/>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除专用条款另有约定外，合同双方当事人应在工程开工后，共同编制施工场地治安管理计划，并制定应对突发治安事项的应急预案。在施工过程中，发生暴乱、爆炸等恐怖事项，以及群殴、械斗等群体性突发治安事项的，应立即向当地政府有关部门报告，积极协助当地政府有关部门采取措施平息事项，防止事态扩大，尽量减少财产损失和避免人员伤亡。</w:t>
      </w:r>
    </w:p>
    <w:p w14:paraId="7141C7F8">
      <w:pPr>
        <w:spacing w:line="360" w:lineRule="auto"/>
        <w:rPr>
          <w:rFonts w:hint="eastAsia" w:ascii="仿宋" w:hAnsi="仿宋" w:eastAsia="仿宋" w:cs="仿宋"/>
          <w:b/>
          <w:bCs/>
          <w:color w:val="auto"/>
          <w:lang w:eastAsia="zh-CN"/>
        </w:rPr>
      </w:pPr>
      <w:bookmarkStart w:id="1302" w:name="_Toc29262"/>
      <w:r>
        <w:rPr>
          <w:rFonts w:hint="eastAsia" w:ascii="仿宋" w:hAnsi="仿宋" w:eastAsia="仿宋" w:cs="仿宋"/>
          <w:b/>
          <w:bCs/>
          <w:color w:val="auto"/>
          <w:lang w:eastAsia="zh-CN"/>
        </w:rPr>
        <w:t>52</w:t>
      </w:r>
      <w:r>
        <w:rPr>
          <w:rFonts w:ascii="仿宋" w:hAnsi="仿宋" w:eastAsia="仿宋" w:cs="仿宋"/>
          <w:b/>
          <w:bCs/>
          <w:color w:val="auto"/>
          <w:lang w:eastAsia="zh-CN"/>
        </w:rPr>
        <w:t>.7</w:t>
      </w:r>
      <w:bookmarkEnd w:id="1302"/>
    </w:p>
    <w:p w14:paraId="03A15874">
      <w:pPr>
        <w:widowControl w:val="0"/>
        <w:adjustRightInd w:val="0"/>
        <w:snapToGrid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4432" behindDoc="0" locked="0" layoutInCell="1" allowOverlap="1">
                <wp:simplePos x="0" y="0"/>
                <wp:positionH relativeFrom="column">
                  <wp:posOffset>-83185</wp:posOffset>
                </wp:positionH>
                <wp:positionV relativeFrom="paragraph">
                  <wp:posOffset>25400</wp:posOffset>
                </wp:positionV>
                <wp:extent cx="787400" cy="561975"/>
                <wp:effectExtent l="0" t="0" r="0" b="0"/>
                <wp:wrapNone/>
                <wp:docPr id="232" name="文本框 871"/>
                <wp:cNvGraphicFramePr/>
                <a:graphic xmlns:a="http://schemas.openxmlformats.org/drawingml/2006/main">
                  <a:graphicData uri="http://schemas.microsoft.com/office/word/2010/wordprocessingShape">
                    <wps:wsp>
                      <wps:cNvSpPr txBox="1">
                        <a:spLocks noChangeArrowheads="1"/>
                      </wps:cNvSpPr>
                      <wps:spPr bwMode="auto">
                        <a:xfrm>
                          <a:off x="0" y="0"/>
                          <a:ext cx="787400" cy="561975"/>
                        </a:xfrm>
                        <a:prstGeom prst="rect">
                          <a:avLst/>
                        </a:prstGeom>
                        <a:noFill/>
                        <a:ln>
                          <a:noFill/>
                        </a:ln>
                        <a:effectLst/>
                      </wps:spPr>
                      <wps:txbx>
                        <w:txbxContent>
                          <w:p w14:paraId="3DE80FC3">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施工场地的环保、卫生要求</w:t>
                            </w:r>
                          </w:p>
                        </w:txbxContent>
                      </wps:txbx>
                      <wps:bodyPr rot="0" vert="horz" wrap="square" lIns="91440" tIns="45720" rIns="91440" bIns="45720" anchor="t" anchorCtr="0" upright="1">
                        <a:noAutofit/>
                      </wps:bodyPr>
                    </wps:wsp>
                  </a:graphicData>
                </a:graphic>
              </wp:anchor>
            </w:drawing>
          </mc:Choice>
          <mc:Fallback>
            <w:pict>
              <v:shape id="文本框 871" o:spid="_x0000_s1026" o:spt="202" type="#_x0000_t202" style="position:absolute;left:0pt;margin-left:-6.55pt;margin-top:2pt;height:44.25pt;width:62pt;z-index:251794432;mso-width-relative:page;mso-height-relative:page;" filled="f" stroked="f" coordsize="21600,21600" o:gfxdata="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OwM/tUAAAAI&#10;AQAADwAAAAAAAAABACAAAAAiAAAAZHJzL2Rvd25yZXYueG1sUEsBAhQAFAAAAAgAh07iQHIdv2gf&#10;AgAAJgQAAA4AAAAAAAAAAQAgAAAAJAEAAGRycy9lMm9Eb2MueG1sUEsFBgAAAAAGAAYAWQEAALUF&#10;AAAAAA==&#10;">
                <v:fill on="f" focussize="0,0"/>
                <v:stroke on="f"/>
                <v:imagedata o:title=""/>
                <o:lock v:ext="edit" aspectratio="f"/>
                <v:textbox>
                  <w:txbxContent>
                    <w:p w14:paraId="3DE80FC3">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施工场地的环保、卫生要求</w:t>
                      </w:r>
                    </w:p>
                  </w:txbxContent>
                </v:textbox>
              </v:shape>
            </w:pict>
          </mc:Fallback>
        </mc:AlternateContent>
      </w:r>
      <w:r>
        <w:rPr>
          <w:rFonts w:hint="eastAsia" w:ascii="仿宋" w:hAnsi="仿宋" w:eastAsia="仿宋" w:cs="仿宋"/>
          <w:color w:val="auto"/>
          <w:lang w:eastAsia="zh-CN"/>
        </w:rPr>
        <w:t>承包人应遵守国家有关环境保护、卫生监督的法律，按照合同约定采取有效措施，保证施工场地达到环境保护、卫生部门的管理要求，为现场所有人员提供并维护干净卫生的生活设施，并在颁发合同工程接收证书后的</w:t>
      </w:r>
      <w:r>
        <w:rPr>
          <w:rFonts w:ascii="仿宋" w:hAnsi="仿宋" w:eastAsia="仿宋" w:cs="仿宋"/>
          <w:color w:val="auto"/>
          <w:lang w:eastAsia="zh-CN"/>
        </w:rPr>
        <w:t>28</w:t>
      </w:r>
      <w:r>
        <w:rPr>
          <w:rFonts w:hint="eastAsia" w:ascii="仿宋" w:hAnsi="仿宋" w:eastAsia="仿宋" w:cs="仿宋"/>
          <w:color w:val="auto"/>
          <w:lang w:eastAsia="zh-CN"/>
        </w:rPr>
        <w:t>天内，清理现场，运走全部施工设备、剩余工程材料和垃圾，保持施工场地和合同工程的清洁整齐。否则，发包人可自行处理或委托第三方处理留下的物品，所得金额在扣除由此发生的费用之后，将余额退还给承包人。</w:t>
      </w:r>
    </w:p>
    <w:p w14:paraId="5FCB0838">
      <w:pPr>
        <w:spacing w:line="360" w:lineRule="auto"/>
        <w:rPr>
          <w:rFonts w:hint="eastAsia" w:ascii="仿宋" w:hAnsi="仿宋" w:eastAsia="仿宋"/>
          <w:color w:val="auto"/>
          <w:lang w:eastAsia="zh-CN"/>
        </w:rPr>
      </w:pPr>
      <w:bookmarkStart w:id="1303" w:name="_Toc3457"/>
      <w:r>
        <w:rPr>
          <w:rFonts w:hint="eastAsia" w:ascii="仿宋" w:hAnsi="仿宋" w:eastAsia="仿宋" w:cs="仿宋"/>
          <w:b/>
          <w:bCs/>
          <w:color w:val="auto"/>
          <w:lang w:eastAsia="zh-CN"/>
        </w:rPr>
        <w:t>52</w:t>
      </w:r>
      <w:r>
        <w:rPr>
          <w:rFonts w:ascii="仿宋" w:hAnsi="仿宋" w:eastAsia="仿宋" w:cs="仿宋"/>
          <w:b/>
          <w:bCs/>
          <w:color w:val="auto"/>
          <w:lang w:eastAsia="zh-CN"/>
        </w:rPr>
        <w:t>.8</w:t>
      </w:r>
      <w:bookmarkEnd w:id="1303"/>
    </w:p>
    <w:p w14:paraId="0B074163">
      <w:pPr>
        <w:widowControl w:val="0"/>
        <w:adjustRightInd w:val="0"/>
        <w:snapToGrid w:val="0"/>
        <w:spacing w:line="360" w:lineRule="auto"/>
        <w:ind w:left="1850" w:leftChars="771"/>
        <w:rPr>
          <w:rFonts w:hint="eastAsia" w:ascii="仿宋" w:hAnsi="仿宋" w:eastAsia="仿宋"/>
          <w:caps/>
          <w:color w:val="auto"/>
          <w:lang w:eastAsia="zh-CN"/>
        </w:rPr>
      </w:pPr>
      <w:r>
        <w:rPr>
          <w:color w:val="auto"/>
          <w:lang w:eastAsia="zh-CN" w:bidi="ar-SA"/>
        </w:rPr>
        <mc:AlternateContent>
          <mc:Choice Requires="wps">
            <w:drawing>
              <wp:anchor distT="0" distB="0" distL="114300" distR="114300" simplePos="0" relativeHeight="251795456" behindDoc="0" locked="0" layoutInCell="1" allowOverlap="1">
                <wp:simplePos x="0" y="0"/>
                <wp:positionH relativeFrom="column">
                  <wp:posOffset>-104775</wp:posOffset>
                </wp:positionH>
                <wp:positionV relativeFrom="paragraph">
                  <wp:posOffset>7620</wp:posOffset>
                </wp:positionV>
                <wp:extent cx="844550" cy="535940"/>
                <wp:effectExtent l="0" t="0" r="0" b="0"/>
                <wp:wrapNone/>
                <wp:docPr id="231" name="文本框 872"/>
                <wp:cNvGraphicFramePr/>
                <a:graphic xmlns:a="http://schemas.openxmlformats.org/drawingml/2006/main">
                  <a:graphicData uri="http://schemas.microsoft.com/office/word/2010/wordprocessingShape">
                    <wps:wsp>
                      <wps:cNvSpPr txBox="1">
                        <a:spLocks noChangeArrowheads="1"/>
                      </wps:cNvSpPr>
                      <wps:spPr bwMode="auto">
                        <a:xfrm>
                          <a:off x="0" y="0"/>
                          <a:ext cx="844550" cy="535940"/>
                        </a:xfrm>
                        <a:prstGeom prst="rect">
                          <a:avLst/>
                        </a:prstGeom>
                        <a:noFill/>
                        <a:ln>
                          <a:noFill/>
                        </a:ln>
                        <a:effectLst/>
                      </wps:spPr>
                      <wps:txbx>
                        <w:txbxContent>
                          <w:p w14:paraId="56E97B50">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发包人鼓励创建文明工地</w:t>
                            </w:r>
                          </w:p>
                        </w:txbxContent>
                      </wps:txbx>
                      <wps:bodyPr rot="0" vert="horz" wrap="square" lIns="91440" tIns="45720" rIns="91440" bIns="45720" anchor="t" anchorCtr="0" upright="1">
                        <a:noAutofit/>
                      </wps:bodyPr>
                    </wps:wsp>
                  </a:graphicData>
                </a:graphic>
              </wp:anchor>
            </w:drawing>
          </mc:Choice>
          <mc:Fallback>
            <w:pict>
              <v:shape id="文本框 872" o:spid="_x0000_s1026" o:spt="202" type="#_x0000_t202" style="position:absolute;left:0pt;margin-left:-8.25pt;margin-top:0.6pt;height:42.2pt;width:66.5pt;z-index:251795456;mso-width-relative:page;mso-height-relative:page;" filled="f" stroked="f" coordsize="21600,21600" o:gfxdata="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HRY+39QAAAAI&#10;AQAADwAAAAAAAAABACAAAAAiAAAAZHJzL2Rvd25yZXYueG1sUEsBAhQAFAAAAAgAh07iQCkmZHkg&#10;AgAAJgQAAA4AAAAAAAAAAQAgAAAAIwEAAGRycy9lMm9Eb2MueG1sUEsFBgAAAAAGAAYAWQEAALUF&#10;AAAAAA==&#10;">
                <v:fill on="f" focussize="0,0"/>
                <v:stroke on="f"/>
                <v:imagedata o:title=""/>
                <o:lock v:ext="edit" aspectratio="f"/>
                <v:textbox>
                  <w:txbxContent>
                    <w:p w14:paraId="56E97B50">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发包人鼓励创建文明工地</w:t>
                      </w:r>
                    </w:p>
                  </w:txbxContent>
                </v:textbox>
              </v:shape>
            </w:pict>
          </mc:Fallback>
        </mc:AlternateContent>
      </w:r>
      <w:r>
        <w:rPr>
          <w:rFonts w:hint="eastAsia" w:ascii="仿宋" w:hAnsi="仿宋" w:eastAsia="仿宋" w:cs="仿宋"/>
          <w:caps/>
          <w:color w:val="auto"/>
          <w:lang w:eastAsia="zh-CN"/>
        </w:rPr>
        <w:t>发包人应配合承包人加强</w:t>
      </w:r>
      <w:r>
        <w:rPr>
          <w:rFonts w:hint="eastAsia" w:ascii="仿宋" w:hAnsi="仿宋" w:eastAsia="仿宋" w:cs="仿宋"/>
          <w:color w:val="auto"/>
          <w:lang w:eastAsia="zh-CN"/>
        </w:rPr>
        <w:t>绿色施工安全防护</w:t>
      </w:r>
      <w:r>
        <w:rPr>
          <w:rFonts w:hint="eastAsia" w:ascii="仿宋" w:hAnsi="仿宋" w:eastAsia="仿宋" w:cs="仿宋"/>
          <w:caps/>
          <w:color w:val="auto"/>
          <w:lang w:eastAsia="zh-CN"/>
        </w:rPr>
        <w:t>管理，鼓励承包人创建省、市级或其它级别文明工地。对于工程获得省、市级或其它级别文明工地的，应按照第</w:t>
      </w:r>
      <w:r>
        <w:rPr>
          <w:rFonts w:ascii="仿宋" w:hAnsi="仿宋" w:eastAsia="仿宋" w:cs="仿宋"/>
          <w:caps/>
          <w:color w:val="auto"/>
          <w:lang w:eastAsia="zh-CN"/>
        </w:rPr>
        <w:t>8</w:t>
      </w:r>
      <w:r>
        <w:rPr>
          <w:rFonts w:hint="eastAsia" w:ascii="仿宋" w:hAnsi="仿宋" w:eastAsia="仿宋" w:cs="仿宋"/>
          <w:caps/>
          <w:color w:val="auto"/>
          <w:lang w:eastAsia="zh-CN"/>
        </w:rPr>
        <w:t>5条约定向承包人支付文明工地增加费。</w:t>
      </w:r>
    </w:p>
    <w:p w14:paraId="30641BCD">
      <w:pPr>
        <w:spacing w:line="360" w:lineRule="auto"/>
        <w:rPr>
          <w:rFonts w:hint="eastAsia" w:ascii="仿宋" w:hAnsi="仿宋" w:eastAsia="仿宋"/>
          <w:color w:val="auto"/>
          <w:lang w:eastAsia="zh-CN"/>
        </w:rPr>
      </w:pPr>
      <w:bookmarkStart w:id="1304" w:name="_Toc24255"/>
      <w:r>
        <w:rPr>
          <w:color w:val="auto"/>
          <w:lang w:eastAsia="zh-CN" w:bidi="ar-SA"/>
        </w:rPr>
        <mc:AlternateContent>
          <mc:Choice Requires="wps">
            <w:drawing>
              <wp:anchor distT="0" distB="0" distL="114300" distR="114300" simplePos="0" relativeHeight="251855872" behindDoc="0" locked="0" layoutInCell="1" allowOverlap="1">
                <wp:simplePos x="0" y="0"/>
                <wp:positionH relativeFrom="column">
                  <wp:posOffset>-114300</wp:posOffset>
                </wp:positionH>
                <wp:positionV relativeFrom="paragraph">
                  <wp:posOffset>285115</wp:posOffset>
                </wp:positionV>
                <wp:extent cx="796925" cy="488315"/>
                <wp:effectExtent l="0" t="0" r="0" b="0"/>
                <wp:wrapNone/>
                <wp:docPr id="230" name="文本框 955"/>
                <wp:cNvGraphicFramePr/>
                <a:graphic xmlns:a="http://schemas.openxmlformats.org/drawingml/2006/main">
                  <a:graphicData uri="http://schemas.microsoft.com/office/word/2010/wordprocessingShape">
                    <wps:wsp>
                      <wps:cNvSpPr txBox="1">
                        <a:spLocks noChangeArrowheads="1"/>
                      </wps:cNvSpPr>
                      <wps:spPr bwMode="auto">
                        <a:xfrm>
                          <a:off x="0" y="0"/>
                          <a:ext cx="796925" cy="488315"/>
                        </a:xfrm>
                        <a:prstGeom prst="rect">
                          <a:avLst/>
                        </a:prstGeom>
                        <a:noFill/>
                        <a:ln>
                          <a:noFill/>
                        </a:ln>
                        <a:effectLst/>
                      </wps:spPr>
                      <wps:txbx>
                        <w:txbxContent>
                          <w:p w14:paraId="07F99F7C">
                            <w:pPr>
                              <w:rPr>
                                <w:rFonts w:hint="eastAsia" w:ascii="楷体_GB2312" w:hAnsi="宋体" w:eastAsia="楷体_GB2312"/>
                                <w:b/>
                                <w:bCs/>
                                <w:sz w:val="18"/>
                                <w:szCs w:val="18"/>
                              </w:rPr>
                            </w:pPr>
                            <w:r>
                              <w:rPr>
                                <w:rFonts w:hint="eastAsia" w:ascii="楷体_GB2312" w:hAnsi="宋体" w:eastAsia="楷体_GB2312" w:cs="楷体_GB2312"/>
                                <w:b/>
                                <w:bCs/>
                                <w:sz w:val="18"/>
                                <w:szCs w:val="18"/>
                              </w:rPr>
                              <w:t>特别安全生产事项</w:t>
                            </w:r>
                          </w:p>
                        </w:txbxContent>
                      </wps:txbx>
                      <wps:bodyPr rot="0" vert="horz" wrap="square" lIns="91440" tIns="45720" rIns="91440" bIns="45720" anchor="t" anchorCtr="0" upright="1">
                        <a:noAutofit/>
                      </wps:bodyPr>
                    </wps:wsp>
                  </a:graphicData>
                </a:graphic>
              </wp:anchor>
            </w:drawing>
          </mc:Choice>
          <mc:Fallback>
            <w:pict>
              <v:shape id="文本框 955" o:spid="_x0000_s1026" o:spt="202" type="#_x0000_t202" style="position:absolute;left:0pt;margin-left:-9pt;margin-top:22.45pt;height:38.45pt;width:62.75pt;z-index:251855872;mso-width-relative:page;mso-height-relative:page;" filled="f" stroked="f" coordsize="21600,21600" o:gfxdata="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lfX4ddgA&#10;AAAKAQAADwAAAAAAAAABACAAAAAiAAAAZHJzL2Rvd25yZXYueG1sUEsBAhQAFAAAAAgAh07iQM33&#10;bt8fAgAAJgQAAA4AAAAAAAAAAQAgAAAAJwEAAGRycy9lMm9Eb2MueG1sUEsFBgAAAAAGAAYAWQEA&#10;ALgFAAAAAA==&#10;">
                <v:fill on="f" focussize="0,0"/>
                <v:stroke on="f"/>
                <v:imagedata o:title=""/>
                <o:lock v:ext="edit" aspectratio="f"/>
                <v:textbox>
                  <w:txbxContent>
                    <w:p w14:paraId="07F99F7C">
                      <w:pPr>
                        <w:rPr>
                          <w:rFonts w:hint="eastAsia" w:ascii="楷体_GB2312" w:hAnsi="宋体" w:eastAsia="楷体_GB2312"/>
                          <w:b/>
                          <w:bCs/>
                          <w:sz w:val="18"/>
                          <w:szCs w:val="18"/>
                        </w:rPr>
                      </w:pPr>
                      <w:r>
                        <w:rPr>
                          <w:rFonts w:hint="eastAsia" w:ascii="楷体_GB2312" w:hAnsi="宋体" w:eastAsia="楷体_GB2312" w:cs="楷体_GB2312"/>
                          <w:b/>
                          <w:bCs/>
                          <w:sz w:val="18"/>
                          <w:szCs w:val="18"/>
                        </w:rPr>
                        <w:t>特别安全生产事项</w:t>
                      </w:r>
                    </w:p>
                  </w:txbxContent>
                </v:textbox>
              </v:shape>
            </w:pict>
          </mc:Fallback>
        </mc:AlternateContent>
      </w:r>
      <w:r>
        <w:rPr>
          <w:rFonts w:hint="eastAsia" w:ascii="仿宋" w:hAnsi="仿宋" w:eastAsia="仿宋" w:cs="仿宋"/>
          <w:b/>
          <w:bCs/>
          <w:color w:val="auto"/>
          <w:lang w:eastAsia="zh-CN"/>
        </w:rPr>
        <w:t>52</w:t>
      </w:r>
      <w:r>
        <w:rPr>
          <w:rFonts w:ascii="仿宋" w:hAnsi="仿宋" w:eastAsia="仿宋" w:cs="仿宋"/>
          <w:b/>
          <w:bCs/>
          <w:color w:val="auto"/>
          <w:lang w:eastAsia="zh-CN"/>
        </w:rPr>
        <w:t>.9</w:t>
      </w:r>
      <w:bookmarkEnd w:id="1304"/>
    </w:p>
    <w:p w14:paraId="0B8B6117">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承包人应按照法律规定进行施工，做好</w:t>
      </w:r>
      <w:r>
        <w:rPr>
          <w:rFonts w:hint="eastAsia" w:ascii="仿宋" w:hAnsi="仿宋" w:eastAsia="仿宋"/>
          <w:color w:val="auto"/>
          <w:lang w:eastAsia="zh-CN"/>
        </w:rPr>
        <w:t>安全</w:t>
      </w:r>
      <w:r>
        <w:rPr>
          <w:rFonts w:hint="eastAsia" w:ascii="仿宋" w:hAnsi="仿宋" w:eastAsia="仿宋" w:cs="仿宋"/>
          <w:color w:val="auto"/>
          <w:lang w:eastAsia="zh-CN"/>
        </w:rPr>
        <w:t>技术交底工作，施工过程中做好各项安全防护措施。承包人为实施合同而雇用的特殊工种的人员应受过专门的培训并已取得上岗证书。</w:t>
      </w:r>
    </w:p>
    <w:p w14:paraId="7D186C1E">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承包人在动力设备、输电线路、地下管道、密封防震车间、易燃易爆地段以及临街交通要道附近施工时，施工开始前应向发包人和监理人提出安全防护措施，经发包人认可后实施。</w:t>
      </w:r>
    </w:p>
    <w:p w14:paraId="2CF8C704">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实施爆破作业，在放射、毒害性环境中施工（含储存、运输、使用）及使用毒害性、腐蚀性物品施工时，承包人应在施工前</w:t>
      </w:r>
      <w:r>
        <w:rPr>
          <w:rFonts w:ascii="仿宋" w:hAnsi="仿宋" w:eastAsia="仿宋" w:cs="仿宋"/>
          <w:color w:val="auto"/>
          <w:lang w:eastAsia="zh-CN"/>
        </w:rPr>
        <w:t>7</w:t>
      </w:r>
      <w:r>
        <w:rPr>
          <w:rFonts w:hint="eastAsia" w:ascii="仿宋" w:hAnsi="仿宋" w:eastAsia="仿宋" w:cs="仿宋"/>
          <w:color w:val="auto"/>
          <w:lang w:eastAsia="zh-CN"/>
        </w:rPr>
        <w:t>天以书面通知发包人和监理人，并报送相应的安全防护措施，经发包人认可后实施。</w:t>
      </w:r>
    </w:p>
    <w:p w14:paraId="5EF7B1B4">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需单独编制危险性较大分部分项专项工程施工方案的，及要求进行专家论证的超过一定规模的危险性较大的分部分项工程，承包人应及时编制和组织论证。</w:t>
      </w:r>
    </w:p>
    <w:p w14:paraId="5F692AA5">
      <w:pPr>
        <w:adjustRightInd w:val="0"/>
        <w:snapToGrid w:val="0"/>
        <w:spacing w:line="360" w:lineRule="auto"/>
        <w:rPr>
          <w:rFonts w:hint="eastAsia" w:ascii="仿宋" w:hAnsi="仿宋" w:eastAsia="仿宋" w:cs="仿宋"/>
          <w:b/>
          <w:bCs/>
          <w:color w:val="auto"/>
          <w:u w:val="single"/>
          <w:lang w:eastAsia="zh-CN"/>
        </w:rPr>
      </w:pPr>
    </w:p>
    <w:p w14:paraId="6095D721">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305" w:name="_Toc29250"/>
      <w:bookmarkStart w:id="1306" w:name="_Toc149731488"/>
      <w:bookmarkStart w:id="1307" w:name="_Toc31920"/>
      <w:bookmarkStart w:id="1308" w:name="_Toc8842"/>
      <w:bookmarkStart w:id="1309" w:name="_Toc17726"/>
      <w:bookmarkStart w:id="1310" w:name="_Toc18281"/>
      <w:bookmarkStart w:id="1311" w:name="_Toc17877"/>
      <w:bookmarkStart w:id="1312" w:name="_Toc10062"/>
      <w:bookmarkStart w:id="1313" w:name="_Toc5324"/>
      <w:bookmarkStart w:id="1314" w:name="_Toc30246"/>
      <w:bookmarkStart w:id="1315" w:name="_Toc19887"/>
      <w:bookmarkStart w:id="1316" w:name="_Toc1394"/>
      <w:bookmarkStart w:id="1317" w:name="_Toc26338"/>
      <w:bookmarkStart w:id="1318" w:name="_Toc15963"/>
      <w:bookmarkStart w:id="1319" w:name="_Toc7022"/>
      <w:r>
        <w:rPr>
          <w:rFonts w:hint="eastAsia" w:ascii="仿宋" w:hAnsi="仿宋" w:eastAsia="仿宋" w:cs="仿宋"/>
          <w:bCs w:val="0"/>
          <w:color w:val="auto"/>
          <w:sz w:val="24"/>
          <w:szCs w:val="24"/>
          <w:lang w:eastAsia="zh-CN"/>
        </w:rPr>
        <w:t>53测量放线</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6F6AE8FF">
      <w:pPr>
        <w:pStyle w:val="19"/>
        <w:tabs>
          <w:tab w:val="left" w:pos="1202"/>
        </w:tabs>
        <w:adjustRightInd w:val="0"/>
        <w:snapToGrid w:val="0"/>
        <w:spacing w:line="360" w:lineRule="auto"/>
        <w:ind w:firstLine="0"/>
        <w:rPr>
          <w:rFonts w:hint="eastAsia" w:ascii="仿宋" w:hAnsi="仿宋" w:eastAsia="仿宋" w:cs="仿宋"/>
          <w:b/>
          <w:bCs/>
          <w:color w:val="auto"/>
          <w:lang w:eastAsia="zh-CN"/>
        </w:rPr>
      </w:pPr>
      <w:r>
        <w:rPr>
          <w:color w:val="auto"/>
          <w:lang w:eastAsia="zh-CN" w:bidi="ar-SA"/>
        </w:rPr>
        <mc:AlternateContent>
          <mc:Choice Requires="wps">
            <w:drawing>
              <wp:anchor distT="0" distB="0" distL="114300" distR="114300" simplePos="0" relativeHeight="252027904" behindDoc="0" locked="0" layoutInCell="1" allowOverlap="1">
                <wp:simplePos x="0" y="0"/>
                <wp:positionH relativeFrom="column">
                  <wp:posOffset>-114300</wp:posOffset>
                </wp:positionH>
                <wp:positionV relativeFrom="paragraph">
                  <wp:posOffset>286385</wp:posOffset>
                </wp:positionV>
                <wp:extent cx="756920" cy="495300"/>
                <wp:effectExtent l="0" t="0" r="0" b="0"/>
                <wp:wrapNone/>
                <wp:docPr id="229" name="文本框 873"/>
                <wp:cNvGraphicFramePr/>
                <a:graphic xmlns:a="http://schemas.openxmlformats.org/drawingml/2006/main">
                  <a:graphicData uri="http://schemas.microsoft.com/office/word/2010/wordprocessingShape">
                    <wps:wsp>
                      <wps:cNvSpPr txBox="1">
                        <a:spLocks noChangeArrowheads="1"/>
                      </wps:cNvSpPr>
                      <wps:spPr bwMode="auto">
                        <a:xfrm>
                          <a:off x="0" y="0"/>
                          <a:ext cx="756920" cy="495300"/>
                        </a:xfrm>
                        <a:prstGeom prst="rect">
                          <a:avLst/>
                        </a:prstGeom>
                        <a:noFill/>
                        <a:ln>
                          <a:noFill/>
                        </a:ln>
                        <a:effectLst/>
                      </wps:spPr>
                      <wps:txbx>
                        <w:txbxContent>
                          <w:p w14:paraId="4B5D8505">
                            <w:pPr>
                              <w:rPr>
                                <w:rFonts w:ascii="宋体"/>
                                <w:sz w:val="18"/>
                                <w:szCs w:val="18"/>
                              </w:rPr>
                            </w:pPr>
                            <w:r>
                              <w:rPr>
                                <w:rFonts w:hint="eastAsia" w:ascii="楷体_GB2312" w:hAnsi="宋体" w:eastAsia="楷体_GB2312" w:cs="楷体_GB2312"/>
                                <w:b/>
                                <w:bCs/>
                                <w:color w:val="000000"/>
                                <w:sz w:val="18"/>
                                <w:szCs w:val="18"/>
                              </w:rPr>
                              <w:t>测设施工控制网</w:t>
                            </w:r>
                          </w:p>
                        </w:txbxContent>
                      </wps:txbx>
                      <wps:bodyPr rot="0" vert="horz" wrap="square" lIns="91440" tIns="45720" rIns="91440" bIns="45720" anchor="t" anchorCtr="0" upright="1">
                        <a:noAutofit/>
                      </wps:bodyPr>
                    </wps:wsp>
                  </a:graphicData>
                </a:graphic>
              </wp:anchor>
            </w:drawing>
          </mc:Choice>
          <mc:Fallback>
            <w:pict>
              <v:shape id="文本框 873" o:spid="_x0000_s1026" o:spt="202" type="#_x0000_t202" style="position:absolute;left:0pt;margin-left:-9pt;margin-top:22.55pt;height:39pt;width:59.6pt;z-index:252027904;mso-width-relative:page;mso-height-relative:page;" filled="f" stroked="f" coordsize="21600,21600" o:gfxdata="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SbTOl1wAA&#10;AAoBAAAPAAAAAAAAAAEAIAAAACIAAABkcnMvZG93bnJldi54bWxQSwECFAAUAAAACACHTuJAcXjO&#10;1B8CAAAmBAAADgAAAAAAAAABACAAAAAmAQAAZHJzL2Uyb0RvYy54bWxQSwUGAAAAAAYABgBZAQAA&#10;twUAAAAA&#10;">
                <v:fill on="f" focussize="0,0"/>
                <v:stroke on="f"/>
                <v:imagedata o:title=""/>
                <o:lock v:ext="edit" aspectratio="f"/>
                <v:textbox>
                  <w:txbxContent>
                    <w:p w14:paraId="4B5D8505">
                      <w:pPr>
                        <w:rPr>
                          <w:rFonts w:ascii="宋体"/>
                          <w:sz w:val="18"/>
                          <w:szCs w:val="18"/>
                        </w:rPr>
                      </w:pPr>
                      <w:r>
                        <w:rPr>
                          <w:rFonts w:hint="eastAsia" w:ascii="楷体_GB2312" w:hAnsi="宋体" w:eastAsia="楷体_GB2312" w:cs="楷体_GB2312"/>
                          <w:b/>
                          <w:bCs/>
                          <w:color w:val="000000"/>
                          <w:sz w:val="18"/>
                          <w:szCs w:val="18"/>
                        </w:rPr>
                        <w:t>测设施工控制网</w:t>
                      </w:r>
                    </w:p>
                  </w:txbxContent>
                </v:textbox>
              </v:shape>
            </w:pict>
          </mc:Fallback>
        </mc:AlternateContent>
      </w:r>
      <w:r>
        <w:rPr>
          <w:rFonts w:hint="eastAsia" w:ascii="仿宋" w:hAnsi="仿宋" w:eastAsia="仿宋" w:cs="仿宋"/>
          <w:b/>
          <w:bCs/>
          <w:color w:val="auto"/>
          <w:lang w:eastAsia="zh-CN"/>
        </w:rPr>
        <w:t>53</w:t>
      </w:r>
      <w:r>
        <w:rPr>
          <w:rFonts w:ascii="仿宋" w:hAnsi="仿宋" w:eastAsia="仿宋" w:cs="仿宋"/>
          <w:b/>
          <w:bCs/>
          <w:color w:val="auto"/>
          <w:lang w:eastAsia="zh-CN"/>
        </w:rPr>
        <w:t>.1</w:t>
      </w:r>
    </w:p>
    <w:p w14:paraId="737980EF">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监理人应在发出开工令后的</w:t>
      </w:r>
      <w:r>
        <w:rPr>
          <w:rFonts w:ascii="仿宋" w:hAnsi="仿宋" w:eastAsia="仿宋" w:cs="仿宋"/>
          <w:color w:val="auto"/>
          <w:lang w:eastAsia="zh-CN"/>
        </w:rPr>
        <w:t>7</w:t>
      </w:r>
      <w:r>
        <w:rPr>
          <w:rFonts w:hint="eastAsia" w:ascii="仿宋" w:hAnsi="仿宋" w:eastAsia="仿宋" w:cs="仿宋"/>
          <w:color w:val="auto"/>
          <w:lang w:eastAsia="zh-CN"/>
        </w:rPr>
        <w:t>天内，向承包人提供原始基准点、基准线、基准高程等书面资料。承包人应根据国家测绘基准、测绘系统和工程测量技术规范，按照上述资料以及合同工程精度要求，测绘施工控制网，并在专用条款约定的期限内，将施工控制网资料提交设计人顾问人、监理人确认。</w:t>
      </w:r>
    </w:p>
    <w:p w14:paraId="17544C3C">
      <w:pPr>
        <w:adjustRightInd w:val="0"/>
        <w:snapToGrid w:val="0"/>
        <w:spacing w:line="360" w:lineRule="auto"/>
        <w:rPr>
          <w:rFonts w:hint="eastAsia" w:ascii="仿宋" w:hAnsi="仿宋" w:eastAsia="仿宋" w:cs="仿宋"/>
          <w:b/>
          <w:bCs/>
          <w:color w:val="auto"/>
          <w:u w:val="dotted"/>
          <w:lang w:eastAsia="zh-CN"/>
        </w:rPr>
      </w:pPr>
      <w:r>
        <w:rPr>
          <w:rFonts w:hint="eastAsia" w:ascii="仿宋" w:hAnsi="仿宋" w:eastAsia="仿宋" w:cs="仿宋"/>
          <w:b/>
          <w:bCs/>
          <w:color w:val="auto"/>
          <w:lang w:eastAsia="zh-CN"/>
        </w:rPr>
        <w:t>53</w:t>
      </w:r>
      <w:r>
        <w:rPr>
          <w:rFonts w:ascii="仿宋" w:hAnsi="仿宋" w:eastAsia="仿宋" w:cs="仿宋"/>
          <w:b/>
          <w:bCs/>
          <w:color w:val="auto"/>
          <w:lang w:eastAsia="zh-CN"/>
        </w:rPr>
        <w:t xml:space="preserve">.2  </w:t>
      </w:r>
    </w:p>
    <w:p w14:paraId="17FD5392">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6480" behindDoc="0" locked="0" layoutInCell="1" allowOverlap="1">
                <wp:simplePos x="0" y="0"/>
                <wp:positionH relativeFrom="column">
                  <wp:posOffset>-114300</wp:posOffset>
                </wp:positionH>
                <wp:positionV relativeFrom="paragraph">
                  <wp:posOffset>62230</wp:posOffset>
                </wp:positionV>
                <wp:extent cx="775970" cy="588645"/>
                <wp:effectExtent l="0" t="0" r="0" b="0"/>
                <wp:wrapNone/>
                <wp:docPr id="228" name="文本框 874"/>
                <wp:cNvGraphicFramePr/>
                <a:graphic xmlns:a="http://schemas.openxmlformats.org/drawingml/2006/main">
                  <a:graphicData uri="http://schemas.microsoft.com/office/word/2010/wordprocessingShape">
                    <wps:wsp>
                      <wps:cNvSpPr txBox="1">
                        <a:spLocks noChangeArrowheads="1"/>
                      </wps:cNvSpPr>
                      <wps:spPr bwMode="auto">
                        <a:xfrm>
                          <a:off x="0" y="0"/>
                          <a:ext cx="775970" cy="588645"/>
                        </a:xfrm>
                        <a:prstGeom prst="rect">
                          <a:avLst/>
                        </a:prstGeom>
                        <a:noFill/>
                        <a:ln>
                          <a:noFill/>
                        </a:ln>
                        <a:effectLst/>
                      </wps:spPr>
                      <wps:txbx>
                        <w:txbxContent>
                          <w:p w14:paraId="672E77E8">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施工控制网（点）管理与使用</w:t>
                            </w:r>
                          </w:p>
                        </w:txbxContent>
                      </wps:txbx>
                      <wps:bodyPr rot="0" vert="horz" wrap="square" lIns="91440" tIns="45720" rIns="91440" bIns="45720" anchor="t" anchorCtr="0" upright="1">
                        <a:noAutofit/>
                      </wps:bodyPr>
                    </wps:wsp>
                  </a:graphicData>
                </a:graphic>
              </wp:anchor>
            </w:drawing>
          </mc:Choice>
          <mc:Fallback>
            <w:pict>
              <v:shape id="文本框 874" o:spid="_x0000_s1026" o:spt="202" type="#_x0000_t202" style="position:absolute;left:0pt;margin-left:-9pt;margin-top:4.9pt;height:46.35pt;width:61.1pt;z-index:251796480;mso-width-relative:page;mso-height-relative:page;" filled="f" stroked="f" coordsize="21600,21600" o:gfxdata="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irYYbWAAAA&#10;CQEAAA8AAAAAAAAAAQAgAAAAIgAAAGRycy9kb3ducmV2LnhtbFBLAQIUABQAAAAIAIdO4kCaSKlN&#10;HwIAACYEAAAOAAAAAAAAAAEAIAAAACUBAABkcnMvZTJvRG9jLnhtbFBLBQYAAAAABgAGAFkBAAC2&#10;BQAAAAA=&#10;">
                <v:fill on="f" focussize="0,0"/>
                <v:stroke on="f"/>
                <v:imagedata o:title=""/>
                <o:lock v:ext="edit" aspectratio="f"/>
                <v:textbox>
                  <w:txbxContent>
                    <w:p w14:paraId="672E77E8">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施工控制网（点）管理与使用</w:t>
                      </w:r>
                    </w:p>
                  </w:txbxContent>
                </v:textbox>
              </v:shape>
            </w:pict>
          </mc:Fallback>
        </mc:AlternateContent>
      </w:r>
      <w:r>
        <w:rPr>
          <w:rFonts w:hint="eastAsia" w:ascii="仿宋" w:hAnsi="仿宋" w:eastAsia="仿宋" w:cs="仿宋"/>
          <w:color w:val="auto"/>
          <w:lang w:eastAsia="zh-CN"/>
        </w:rPr>
        <w:t>承包人应负责施工控制网点的管理。施工控制网点丢失或损坏的，承包人应及时修复。承包人应承担施工控制网点的管理与修复费用，并在工程竣工后将施工控制网点移交发包人。</w:t>
      </w:r>
    </w:p>
    <w:p w14:paraId="6C7BBD3C">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监理工程师需要使用施工控制网的，承包人应提供必要的协助，发包人无需为此支付任何费用。</w:t>
      </w:r>
    </w:p>
    <w:p w14:paraId="6217A5A6">
      <w:pPr>
        <w:spacing w:line="360" w:lineRule="auto"/>
        <w:rPr>
          <w:rFonts w:hint="eastAsia" w:ascii="仿宋" w:hAnsi="仿宋" w:eastAsia="仿宋" w:cs="仿宋"/>
          <w:b/>
          <w:bCs/>
          <w:color w:val="auto"/>
          <w:u w:val="dotted"/>
          <w:lang w:eastAsia="zh-CN"/>
        </w:rPr>
      </w:pPr>
      <w:bookmarkStart w:id="1320" w:name="_Toc28492"/>
      <w:r>
        <w:rPr>
          <w:rFonts w:hint="eastAsia" w:ascii="仿宋" w:hAnsi="仿宋" w:eastAsia="仿宋" w:cs="仿宋"/>
          <w:b/>
          <w:bCs/>
          <w:color w:val="auto"/>
          <w:lang w:eastAsia="zh-CN"/>
        </w:rPr>
        <w:t>53</w:t>
      </w:r>
      <w:r>
        <w:rPr>
          <w:rFonts w:ascii="仿宋" w:hAnsi="仿宋" w:eastAsia="仿宋" w:cs="仿宋"/>
          <w:b/>
          <w:bCs/>
          <w:color w:val="auto"/>
          <w:lang w:eastAsia="zh-CN"/>
        </w:rPr>
        <w:t>.3</w:t>
      </w:r>
      <w:bookmarkEnd w:id="1320"/>
    </w:p>
    <w:p w14:paraId="403ABF13">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7504" behindDoc="0" locked="0" layoutInCell="1" allowOverlap="1">
                <wp:simplePos x="0" y="0"/>
                <wp:positionH relativeFrom="column">
                  <wp:posOffset>-114300</wp:posOffset>
                </wp:positionH>
                <wp:positionV relativeFrom="paragraph">
                  <wp:posOffset>-6350</wp:posOffset>
                </wp:positionV>
                <wp:extent cx="765810" cy="596900"/>
                <wp:effectExtent l="0" t="0" r="0" b="0"/>
                <wp:wrapNone/>
                <wp:docPr id="227" name="文本框 875"/>
                <wp:cNvGraphicFramePr/>
                <a:graphic xmlns:a="http://schemas.openxmlformats.org/drawingml/2006/main">
                  <a:graphicData uri="http://schemas.microsoft.com/office/word/2010/wordprocessingShape">
                    <wps:wsp>
                      <wps:cNvSpPr txBox="1">
                        <a:spLocks noChangeArrowheads="1"/>
                      </wps:cNvSpPr>
                      <wps:spPr bwMode="auto">
                        <a:xfrm>
                          <a:off x="0" y="0"/>
                          <a:ext cx="765810" cy="596900"/>
                        </a:xfrm>
                        <a:prstGeom prst="rect">
                          <a:avLst/>
                        </a:prstGeom>
                        <a:noFill/>
                        <a:ln>
                          <a:noFill/>
                        </a:ln>
                        <a:effectLst/>
                      </wps:spPr>
                      <wps:txbx>
                        <w:txbxContent>
                          <w:p w14:paraId="2B165EAC">
                            <w:pPr>
                              <w:spacing w:line="200" w:lineRule="exact"/>
                              <w:rPr>
                                <w:sz w:val="18"/>
                                <w:szCs w:val="18"/>
                              </w:rPr>
                            </w:pPr>
                            <w:r>
                              <w:rPr>
                                <w:rFonts w:hint="eastAsia" w:ascii="楷体_GB2312" w:hAnsi="宋体" w:eastAsia="楷体_GB2312" w:cs="楷体_GB2312"/>
                                <w:b/>
                                <w:bCs/>
                                <w:color w:val="000000"/>
                                <w:sz w:val="18"/>
                                <w:szCs w:val="18"/>
                              </w:rPr>
                              <w:t>承包人测量放线的责任</w:t>
                            </w:r>
                          </w:p>
                        </w:txbxContent>
                      </wps:txbx>
                      <wps:bodyPr rot="0" vert="horz" wrap="square" lIns="91440" tIns="45720" rIns="91440" bIns="45720" anchor="t" anchorCtr="0" upright="1">
                        <a:noAutofit/>
                      </wps:bodyPr>
                    </wps:wsp>
                  </a:graphicData>
                </a:graphic>
              </wp:anchor>
            </w:drawing>
          </mc:Choice>
          <mc:Fallback>
            <w:pict>
              <v:shape id="文本框 875" o:spid="_x0000_s1026" o:spt="202" type="#_x0000_t202" style="position:absolute;left:0pt;margin-left:-9pt;margin-top:-0.5pt;height:47pt;width:60.3pt;z-index:251797504;mso-width-relative:page;mso-height-relative:page;" filled="f" stroked="f" coordsize="21600,21600" o:gfxdata="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2RQbytYAAAAJ&#10;AQAADwAAAAAAAAABACAAAAAiAAAAZHJzL2Rvd25yZXYueG1sUEsBAhQAFAAAAAgAh07iQP3XD4Me&#10;AgAAJgQAAA4AAAAAAAAAAQAgAAAAJQEAAGRycy9lMm9Eb2MueG1sUEsFBgAAAAAGAAYAWQEAALUF&#10;AAAAAA==&#10;">
                <v:fill on="f" focussize="0,0"/>
                <v:stroke on="f"/>
                <v:imagedata o:title=""/>
                <o:lock v:ext="edit" aspectratio="f"/>
                <v:textbox>
                  <w:txbxContent>
                    <w:p w14:paraId="2B165EAC">
                      <w:pPr>
                        <w:spacing w:line="200" w:lineRule="exact"/>
                        <w:rPr>
                          <w:sz w:val="18"/>
                          <w:szCs w:val="18"/>
                        </w:rPr>
                      </w:pPr>
                      <w:r>
                        <w:rPr>
                          <w:rFonts w:hint="eastAsia" w:ascii="楷体_GB2312" w:hAnsi="宋体" w:eastAsia="楷体_GB2312" w:cs="楷体_GB2312"/>
                          <w:b/>
                          <w:bCs/>
                          <w:color w:val="000000"/>
                          <w:sz w:val="18"/>
                          <w:szCs w:val="18"/>
                        </w:rPr>
                        <w:t>承包人测量放线的责任</w:t>
                      </w:r>
                    </w:p>
                  </w:txbxContent>
                </v:textbox>
              </v:shape>
            </w:pict>
          </mc:Fallback>
        </mc:AlternateContent>
      </w:r>
      <w:r>
        <w:rPr>
          <w:rFonts w:hint="eastAsia" w:ascii="仿宋" w:hAnsi="仿宋" w:eastAsia="仿宋" w:cs="仿宋"/>
          <w:color w:val="auto"/>
          <w:lang w:eastAsia="zh-CN"/>
        </w:rPr>
        <w:t>承包人应配置合格的人员、仪器、施工设备和其他物品，根据监理人书面确定的原始基准点、基准线、基准高程等资料，准确完成对合同工程的全部施工测量放线工作，并对工程各部分的位置、标高、尺寸或定线的正确性负责。</w:t>
      </w:r>
    </w:p>
    <w:p w14:paraId="28C119B7">
      <w:pPr>
        <w:spacing w:line="360" w:lineRule="auto"/>
        <w:rPr>
          <w:rFonts w:hint="eastAsia" w:ascii="仿宋" w:hAnsi="仿宋" w:eastAsia="仿宋" w:cs="仿宋"/>
          <w:b/>
          <w:bCs/>
          <w:color w:val="auto"/>
          <w:u w:val="dotted"/>
          <w:lang w:eastAsia="zh-CN"/>
        </w:rPr>
      </w:pPr>
      <w:bookmarkStart w:id="1321" w:name="_Toc6614"/>
      <w:r>
        <w:rPr>
          <w:rFonts w:hint="eastAsia" w:ascii="仿宋" w:hAnsi="仿宋" w:eastAsia="仿宋" w:cs="仿宋"/>
          <w:b/>
          <w:bCs/>
          <w:color w:val="auto"/>
          <w:lang w:eastAsia="zh-CN"/>
        </w:rPr>
        <w:t>53</w:t>
      </w:r>
      <w:r>
        <w:rPr>
          <w:rFonts w:ascii="仿宋" w:hAnsi="仿宋" w:eastAsia="仿宋" w:cs="仿宋"/>
          <w:b/>
          <w:bCs/>
          <w:color w:val="auto"/>
          <w:lang w:eastAsia="zh-CN"/>
        </w:rPr>
        <w:t>.4</w:t>
      </w:r>
      <w:bookmarkEnd w:id="1321"/>
    </w:p>
    <w:p w14:paraId="130444D8">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798528" behindDoc="0" locked="0" layoutInCell="1" allowOverlap="1">
                <wp:simplePos x="0" y="0"/>
                <wp:positionH relativeFrom="column">
                  <wp:posOffset>-66675</wp:posOffset>
                </wp:positionH>
                <wp:positionV relativeFrom="paragraph">
                  <wp:posOffset>8255</wp:posOffset>
                </wp:positionV>
                <wp:extent cx="775970" cy="511810"/>
                <wp:effectExtent l="0" t="0" r="0" b="0"/>
                <wp:wrapNone/>
                <wp:docPr id="226" name="文本框 876"/>
                <wp:cNvGraphicFramePr/>
                <a:graphic xmlns:a="http://schemas.openxmlformats.org/drawingml/2006/main">
                  <a:graphicData uri="http://schemas.microsoft.com/office/word/2010/wordprocessingShape">
                    <wps:wsp>
                      <wps:cNvSpPr txBox="1">
                        <a:spLocks noChangeArrowheads="1"/>
                      </wps:cNvSpPr>
                      <wps:spPr bwMode="auto">
                        <a:xfrm>
                          <a:off x="0" y="0"/>
                          <a:ext cx="775970" cy="511810"/>
                        </a:xfrm>
                        <a:prstGeom prst="rect">
                          <a:avLst/>
                        </a:prstGeom>
                        <a:noFill/>
                        <a:ln>
                          <a:noFill/>
                        </a:ln>
                        <a:effectLst/>
                      </wps:spPr>
                      <wps:txbx>
                        <w:txbxContent>
                          <w:p w14:paraId="2A56582D">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测量放线误差的处理</w:t>
                            </w:r>
                          </w:p>
                        </w:txbxContent>
                      </wps:txbx>
                      <wps:bodyPr rot="0" vert="horz" wrap="square" lIns="91440" tIns="45720" rIns="91440" bIns="45720" anchor="t" anchorCtr="0" upright="1">
                        <a:noAutofit/>
                      </wps:bodyPr>
                    </wps:wsp>
                  </a:graphicData>
                </a:graphic>
              </wp:anchor>
            </w:drawing>
          </mc:Choice>
          <mc:Fallback>
            <w:pict>
              <v:shape id="文本框 876" o:spid="_x0000_s1026" o:spt="202" type="#_x0000_t202" style="position:absolute;left:0pt;margin-left:-5.25pt;margin-top:0.65pt;height:40.3pt;width:61.1pt;z-index:251798528;mso-width-relative:page;mso-height-relative:page;" filled="f" stroked="f" coordsize="21600,21600" o:gfxdata="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uvdYtUAAAAI&#10;AQAADwAAAAAAAAABACAAAAAiAAAAZHJzL2Rvd25yZXYueG1sUEsBAhQAFAAAAAgAh07iQA1VS7Yf&#10;AgAAJgQAAA4AAAAAAAAAAQAgAAAAJAEAAGRycy9lMm9Eb2MueG1sUEsFBgAAAAAGAAYAWQEAALUF&#10;AAAAAA==&#10;">
                <v:fill on="f" focussize="0,0"/>
                <v:stroke on="f"/>
                <v:imagedata o:title=""/>
                <o:lock v:ext="edit" aspectratio="f"/>
                <v:textbox>
                  <w:txbxContent>
                    <w:p w14:paraId="2A56582D">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测量放线误差的处理</w:t>
                      </w:r>
                    </w:p>
                  </w:txbxContent>
                </v:textbox>
              </v:shape>
            </w:pict>
          </mc:Fallback>
        </mc:AlternateContent>
      </w:r>
      <w:r>
        <w:rPr>
          <w:rFonts w:hint="eastAsia" w:ascii="仿宋" w:hAnsi="仿宋" w:eastAsia="仿宋" w:cs="仿宋"/>
          <w:color w:val="auto"/>
          <w:lang w:eastAsia="zh-CN"/>
        </w:rPr>
        <w:t>监理人有权对承包人施工测量放线工作进行检查验收。如果发现永久工程任何部分的位置、标高、尺寸或定线超过合同约定误差的，承包人应自费纠正，直到监理人认为符合合同约定为止。如果这些误差是由于监理人书面提供的数据错误导致的，发包人应当承担由此增加的费用和（或）工期延误，并向承包人支付合理利润。</w:t>
      </w:r>
    </w:p>
    <w:p w14:paraId="25D1D143">
      <w:pPr>
        <w:spacing w:line="360" w:lineRule="auto"/>
        <w:rPr>
          <w:rFonts w:hint="eastAsia" w:ascii="仿宋" w:hAnsi="仿宋" w:eastAsia="仿宋"/>
          <w:b/>
          <w:bCs/>
          <w:color w:val="auto"/>
          <w:lang w:eastAsia="zh-CN"/>
        </w:rPr>
      </w:pPr>
      <w:bookmarkStart w:id="1322" w:name="_Toc7191"/>
      <w:r>
        <w:rPr>
          <w:rFonts w:hint="eastAsia" w:ascii="仿宋" w:hAnsi="仿宋" w:eastAsia="仿宋" w:cs="仿宋"/>
          <w:b/>
          <w:bCs/>
          <w:color w:val="auto"/>
          <w:lang w:eastAsia="zh-CN"/>
        </w:rPr>
        <w:t>53</w:t>
      </w:r>
      <w:r>
        <w:rPr>
          <w:rFonts w:ascii="仿宋" w:hAnsi="仿宋" w:eastAsia="仿宋" w:cs="仿宋"/>
          <w:b/>
          <w:bCs/>
          <w:color w:val="auto"/>
          <w:lang w:eastAsia="zh-CN"/>
        </w:rPr>
        <w:t xml:space="preserve">.5 </w:t>
      </w:r>
      <w:r>
        <w:rPr>
          <w:color w:val="auto"/>
          <w:lang w:eastAsia="zh-CN" w:bidi="ar-SA"/>
        </w:rPr>
        <mc:AlternateContent>
          <mc:Choice Requires="wps">
            <w:drawing>
              <wp:anchor distT="0" distB="0" distL="114300" distR="114300" simplePos="0" relativeHeight="251799552" behindDoc="0" locked="0" layoutInCell="1" allowOverlap="1">
                <wp:simplePos x="0" y="0"/>
                <wp:positionH relativeFrom="column">
                  <wp:posOffset>-114300</wp:posOffset>
                </wp:positionH>
                <wp:positionV relativeFrom="paragraph">
                  <wp:posOffset>278130</wp:posOffset>
                </wp:positionV>
                <wp:extent cx="784860" cy="509905"/>
                <wp:effectExtent l="0" t="0" r="0" b="0"/>
                <wp:wrapNone/>
                <wp:docPr id="225" name="文本框 877"/>
                <wp:cNvGraphicFramePr/>
                <a:graphic xmlns:a="http://schemas.openxmlformats.org/drawingml/2006/main">
                  <a:graphicData uri="http://schemas.microsoft.com/office/word/2010/wordprocessingShape">
                    <wps:wsp>
                      <wps:cNvSpPr txBox="1">
                        <a:spLocks noChangeArrowheads="1"/>
                      </wps:cNvSpPr>
                      <wps:spPr bwMode="auto">
                        <a:xfrm>
                          <a:off x="0" y="0"/>
                          <a:ext cx="784860" cy="509905"/>
                        </a:xfrm>
                        <a:prstGeom prst="rect">
                          <a:avLst/>
                        </a:prstGeom>
                        <a:noFill/>
                        <a:ln>
                          <a:noFill/>
                        </a:ln>
                        <a:effectLst/>
                      </wps:spPr>
                      <wps:txbx>
                        <w:txbxContent>
                          <w:p w14:paraId="7BAB33F4">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保护基准点或线等标志</w:t>
                            </w:r>
                          </w:p>
                        </w:txbxContent>
                      </wps:txbx>
                      <wps:bodyPr rot="0" vert="horz" wrap="square" lIns="91440" tIns="45720" rIns="91440" bIns="45720" anchor="t" anchorCtr="0" upright="1">
                        <a:noAutofit/>
                      </wps:bodyPr>
                    </wps:wsp>
                  </a:graphicData>
                </a:graphic>
              </wp:anchor>
            </w:drawing>
          </mc:Choice>
          <mc:Fallback>
            <w:pict>
              <v:shape id="文本框 877" o:spid="_x0000_s1026" o:spt="202" type="#_x0000_t202" style="position:absolute;left:0pt;margin-left:-9pt;margin-top:21.9pt;height:40.15pt;width:61.8pt;z-index:251799552;mso-width-relative:page;mso-height-relative:page;" filled="f" stroked="f" coordsize="21600,21600" o:gfxdata="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L50jS1wAA&#10;AAoBAAAPAAAAAAAAAAEAIAAAACIAAABkcnMvZG93bnJldi54bWxQSwECFAAUAAAACACHTuJA0F3A&#10;jB8CAAAmBAAADgAAAAAAAAABACAAAAAmAQAAZHJzL2Uyb0RvYy54bWxQSwUGAAAAAAYABgBZAQAA&#10;twUAAAAA&#10;">
                <v:fill on="f" focussize="0,0"/>
                <v:stroke on="f"/>
                <v:imagedata o:title=""/>
                <o:lock v:ext="edit" aspectratio="f"/>
                <v:textbox>
                  <w:txbxContent>
                    <w:p w14:paraId="7BAB33F4">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保护基准点或线等标志</w:t>
                      </w:r>
                    </w:p>
                  </w:txbxContent>
                </v:textbox>
              </v:shape>
            </w:pict>
          </mc:Fallback>
        </mc:AlternateContent>
      </w:r>
      <w:bookmarkEnd w:id="1322"/>
    </w:p>
    <w:p w14:paraId="7D55B30E">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监理人对工程位置、标高、尺寸、定线的检查，不能免除承包人测量放线工作准确性应承担的任何责任和应履行的任何义务。承包人应有效地保护一切基准点、基准线和其他有关的标志，直到永久工程竣工验收合格为止。</w:t>
      </w:r>
    </w:p>
    <w:p w14:paraId="5BC3175F">
      <w:pPr>
        <w:pStyle w:val="19"/>
        <w:tabs>
          <w:tab w:val="left" w:pos="2070"/>
        </w:tabs>
        <w:adjustRightInd w:val="0"/>
        <w:snapToGrid w:val="0"/>
        <w:spacing w:line="360" w:lineRule="auto"/>
        <w:ind w:firstLine="0"/>
        <w:rPr>
          <w:rFonts w:hint="eastAsia" w:ascii="仿宋" w:hAnsi="仿宋" w:eastAsia="仿宋" w:cs="仿宋"/>
          <w:b/>
          <w:bCs/>
          <w:color w:val="auto"/>
          <w:u w:val="single"/>
          <w:lang w:eastAsia="zh-CN"/>
        </w:rPr>
      </w:pPr>
    </w:p>
    <w:p w14:paraId="666477F1">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323" w:name="_Toc31964"/>
      <w:bookmarkStart w:id="1324" w:name="_Toc149731489"/>
      <w:bookmarkStart w:id="1325" w:name="_Toc11578"/>
      <w:bookmarkStart w:id="1326" w:name="_Toc26785"/>
      <w:bookmarkStart w:id="1327" w:name="_Toc24236"/>
      <w:bookmarkStart w:id="1328" w:name="_Toc15727"/>
      <w:bookmarkStart w:id="1329" w:name="_Toc7429"/>
      <w:bookmarkStart w:id="1330" w:name="_Toc23836"/>
      <w:bookmarkStart w:id="1331" w:name="_Toc26799"/>
      <w:bookmarkStart w:id="1332" w:name="_Toc28402"/>
      <w:bookmarkStart w:id="1333" w:name="_Toc13652"/>
      <w:bookmarkStart w:id="1334" w:name="_Toc6255"/>
      <w:bookmarkStart w:id="1335" w:name="_Toc1304"/>
      <w:bookmarkStart w:id="1336" w:name="_Toc23417"/>
      <w:bookmarkStart w:id="1337" w:name="_Toc735"/>
      <w:r>
        <w:rPr>
          <w:rFonts w:hint="eastAsia" w:ascii="仿宋" w:hAnsi="仿宋" w:eastAsia="仿宋" w:cs="仿宋"/>
          <w:bCs w:val="0"/>
          <w:color w:val="auto"/>
          <w:sz w:val="24"/>
          <w:szCs w:val="24"/>
          <w:lang w:eastAsia="zh-CN"/>
        </w:rPr>
        <w:t>54钻孔与勘探性开挖</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75A4FFD">
      <w:pPr>
        <w:pStyle w:val="19"/>
        <w:adjustRightInd w:val="0"/>
        <w:snapToGrid w:val="0"/>
        <w:spacing w:line="360" w:lineRule="auto"/>
        <w:ind w:firstLine="0"/>
        <w:rPr>
          <w:rFonts w:hint="eastAsia" w:ascii="仿宋" w:hAnsi="仿宋" w:eastAsia="仿宋" w:cs="仿宋"/>
          <w:b/>
          <w:bCs/>
          <w:color w:val="auto"/>
          <w:lang w:eastAsia="zh-CN"/>
        </w:rPr>
      </w:pPr>
      <w:r>
        <w:rPr>
          <w:rFonts w:hint="eastAsia" w:ascii="仿宋" w:hAnsi="仿宋" w:eastAsia="仿宋" w:cs="仿宋"/>
          <w:b/>
          <w:bCs/>
          <w:color w:val="auto"/>
          <w:lang w:eastAsia="zh-CN"/>
        </w:rPr>
        <w:t>54</w:t>
      </w:r>
      <w:r>
        <w:rPr>
          <w:rFonts w:ascii="仿宋" w:hAnsi="仿宋" w:eastAsia="仿宋" w:cs="仿宋"/>
          <w:b/>
          <w:bCs/>
          <w:color w:val="auto"/>
          <w:lang w:eastAsia="zh-CN"/>
        </w:rPr>
        <w:t>.1</w:t>
      </w:r>
    </w:p>
    <w:p w14:paraId="1EBB64EB">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028928" behindDoc="0" locked="0" layoutInCell="1" allowOverlap="1">
                <wp:simplePos x="0" y="0"/>
                <wp:positionH relativeFrom="column">
                  <wp:posOffset>0</wp:posOffset>
                </wp:positionH>
                <wp:positionV relativeFrom="paragraph">
                  <wp:posOffset>-26035</wp:posOffset>
                </wp:positionV>
                <wp:extent cx="756920" cy="598805"/>
                <wp:effectExtent l="0" t="0" r="0" b="0"/>
                <wp:wrapNone/>
                <wp:docPr id="224" name="文本框 878"/>
                <wp:cNvGraphicFramePr/>
                <a:graphic xmlns:a="http://schemas.openxmlformats.org/drawingml/2006/main">
                  <a:graphicData uri="http://schemas.microsoft.com/office/word/2010/wordprocessingShape">
                    <wps:wsp>
                      <wps:cNvSpPr txBox="1">
                        <a:spLocks noChangeArrowheads="1"/>
                      </wps:cNvSpPr>
                      <wps:spPr bwMode="auto">
                        <a:xfrm>
                          <a:off x="0" y="0"/>
                          <a:ext cx="756920" cy="598805"/>
                        </a:xfrm>
                        <a:prstGeom prst="rect">
                          <a:avLst/>
                        </a:prstGeom>
                        <a:noFill/>
                        <a:ln>
                          <a:noFill/>
                        </a:ln>
                        <a:effectLst/>
                      </wps:spPr>
                      <wps:txbx>
                        <w:txbxContent>
                          <w:p w14:paraId="6432F91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发出钻孔和勘探性开挖工作指令</w:t>
                            </w:r>
                          </w:p>
                        </w:txbxContent>
                      </wps:txbx>
                      <wps:bodyPr rot="0" vert="horz" wrap="square" lIns="91440" tIns="45720" rIns="91440" bIns="45720" anchor="t" anchorCtr="0" upright="1">
                        <a:noAutofit/>
                      </wps:bodyPr>
                    </wps:wsp>
                  </a:graphicData>
                </a:graphic>
              </wp:anchor>
            </w:drawing>
          </mc:Choice>
          <mc:Fallback>
            <w:pict>
              <v:shape id="文本框 878" o:spid="_x0000_s1026" o:spt="202" type="#_x0000_t202" style="position:absolute;left:0pt;margin-left:0pt;margin-top:-2.05pt;height:47.15pt;width:59.6pt;z-index:252028928;mso-width-relative:page;mso-height-relative:page;" filled="f" stroked="f" coordsize="21600,21600" o:gfxdata="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hPysTTAAAABgEA&#10;AA8AAAAAAAAAAQAgAAAAIgAAAGRycy9kb3ducmV2LnhtbFBLAQIUABQAAAAIAIdO4kA+6hoLHwIA&#10;ACYEAAAOAAAAAAAAAAEAIAAAACIBAABkcnMvZTJvRG9jLnhtbFBLBQYAAAAABgAGAFkBAACzBQAA&#10;AAA=&#10;">
                <v:fill on="f" focussize="0,0"/>
                <v:stroke on="f"/>
                <v:imagedata o:title=""/>
                <o:lock v:ext="edit" aspectratio="f"/>
                <v:textbox>
                  <w:txbxContent>
                    <w:p w14:paraId="6432F91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发出钻孔和勘探性开挖工作指令</w:t>
                      </w:r>
                    </w:p>
                  </w:txbxContent>
                </v:textbox>
              </v:shape>
            </w:pict>
          </mc:Fallback>
        </mc:AlternateContent>
      </w:r>
      <w:r>
        <w:rPr>
          <w:rFonts w:hint="eastAsia" w:ascii="仿宋" w:hAnsi="仿宋" w:eastAsia="仿宋" w:cs="仿宋"/>
          <w:color w:val="auto"/>
          <w:lang w:eastAsia="zh-CN"/>
        </w:rPr>
        <w:t>在施工过程中，如果需要承包人进行钻孔或勘探性开挖（含疏浚工作在内）工作的，监理人应就此项工作按照第63条约定书面发出专项指令。承包人在接到监理工程师指令后，应及时实施相关工作。</w:t>
      </w:r>
    </w:p>
    <w:p w14:paraId="161B5434">
      <w:pPr>
        <w:pStyle w:val="19"/>
        <w:tabs>
          <w:tab w:val="left" w:pos="720"/>
          <w:tab w:val="left" w:pos="1080"/>
        </w:tabs>
        <w:adjustRightInd w:val="0"/>
        <w:snapToGrid w:val="0"/>
        <w:spacing w:line="360" w:lineRule="auto"/>
        <w:ind w:firstLine="0"/>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029952" behindDoc="0" locked="0" layoutInCell="1" allowOverlap="1">
                <wp:simplePos x="0" y="0"/>
                <wp:positionH relativeFrom="column">
                  <wp:posOffset>-47625</wp:posOffset>
                </wp:positionH>
                <wp:positionV relativeFrom="paragraph">
                  <wp:posOffset>284480</wp:posOffset>
                </wp:positionV>
                <wp:extent cx="861695" cy="591820"/>
                <wp:effectExtent l="0" t="0" r="0" b="0"/>
                <wp:wrapNone/>
                <wp:docPr id="223" name="文本框 879"/>
                <wp:cNvGraphicFramePr/>
                <a:graphic xmlns:a="http://schemas.openxmlformats.org/drawingml/2006/main">
                  <a:graphicData uri="http://schemas.microsoft.com/office/word/2010/wordprocessingShape">
                    <wps:wsp>
                      <wps:cNvSpPr txBox="1">
                        <a:spLocks noChangeArrowheads="1"/>
                      </wps:cNvSpPr>
                      <wps:spPr bwMode="auto">
                        <a:xfrm>
                          <a:off x="0" y="0"/>
                          <a:ext cx="861695" cy="591820"/>
                        </a:xfrm>
                        <a:prstGeom prst="rect">
                          <a:avLst/>
                        </a:prstGeom>
                        <a:noFill/>
                        <a:ln>
                          <a:noFill/>
                        </a:ln>
                        <a:effectLst/>
                      </wps:spPr>
                      <wps:txbx>
                        <w:txbxContent>
                          <w:p w14:paraId="0DA498F9">
                            <w:pPr>
                              <w:spacing w:line="200" w:lineRule="exact"/>
                              <w:rPr>
                                <w:sz w:val="18"/>
                                <w:szCs w:val="18"/>
                                <w:lang w:eastAsia="zh-CN"/>
                              </w:rPr>
                            </w:pPr>
                            <w:r>
                              <w:rPr>
                                <w:rFonts w:hint="eastAsia" w:ascii="楷体_GB2312" w:hAnsi="宋体" w:eastAsia="楷体_GB2312" w:cs="楷体_GB2312"/>
                                <w:b/>
                                <w:bCs/>
                                <w:color w:val="000000"/>
                                <w:sz w:val="18"/>
                                <w:szCs w:val="18"/>
                                <w:lang w:eastAsia="zh-CN"/>
                              </w:rPr>
                              <w:t>钻孔和勘探性开挖工作的费用</w:t>
                            </w:r>
                          </w:p>
                        </w:txbxContent>
                      </wps:txbx>
                      <wps:bodyPr rot="0" vert="horz" wrap="square" lIns="91440" tIns="45720" rIns="91440" bIns="45720" anchor="t" anchorCtr="0" upright="1">
                        <a:noAutofit/>
                      </wps:bodyPr>
                    </wps:wsp>
                  </a:graphicData>
                </a:graphic>
              </wp:anchor>
            </w:drawing>
          </mc:Choice>
          <mc:Fallback>
            <w:pict>
              <v:shape id="文本框 879" o:spid="_x0000_s1026" o:spt="202" type="#_x0000_t202" style="position:absolute;left:0pt;margin-left:-3.75pt;margin-top:22.4pt;height:46.6pt;width:67.85pt;z-index:252029952;mso-width-relative:page;mso-height-relative:page;" filled="f" stroked="f" coordsize="21600,21600" o:gfxdata="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93KHtcA&#10;AAAJAQAADwAAAAAAAAABACAAAAAiAAAAZHJzL2Rvd25yZXYueG1sUEsBAhQAFAAAAAgAh07iQErY&#10;HN0gAgAAJgQAAA4AAAAAAAAAAQAgAAAAJgEAAGRycy9lMm9Eb2MueG1sUEsFBgAAAAAGAAYAWQEA&#10;ALgFAAAAAA==&#10;">
                <v:fill on="f" focussize="0,0"/>
                <v:stroke on="f"/>
                <v:imagedata o:title=""/>
                <o:lock v:ext="edit" aspectratio="f"/>
                <v:textbox>
                  <w:txbxContent>
                    <w:p w14:paraId="0DA498F9">
                      <w:pPr>
                        <w:spacing w:line="200" w:lineRule="exact"/>
                        <w:rPr>
                          <w:sz w:val="18"/>
                          <w:szCs w:val="18"/>
                          <w:lang w:eastAsia="zh-CN"/>
                        </w:rPr>
                      </w:pPr>
                      <w:r>
                        <w:rPr>
                          <w:rFonts w:hint="eastAsia" w:ascii="楷体_GB2312" w:hAnsi="宋体" w:eastAsia="楷体_GB2312" w:cs="楷体_GB2312"/>
                          <w:b/>
                          <w:bCs/>
                          <w:color w:val="000000"/>
                          <w:sz w:val="18"/>
                          <w:szCs w:val="18"/>
                          <w:lang w:eastAsia="zh-CN"/>
                        </w:rPr>
                        <w:t>钻孔和勘探性开挖工作的费用</w:t>
                      </w:r>
                    </w:p>
                  </w:txbxContent>
                </v:textbox>
              </v:shape>
            </w:pict>
          </mc:Fallback>
        </mc:AlternateContent>
      </w:r>
      <w:r>
        <w:rPr>
          <w:rFonts w:hint="eastAsia" w:ascii="仿宋" w:hAnsi="仿宋" w:eastAsia="仿宋" w:cs="仿宋"/>
          <w:b/>
          <w:bCs/>
          <w:color w:val="auto"/>
          <w:lang w:eastAsia="zh-CN"/>
        </w:rPr>
        <w:t>54</w:t>
      </w:r>
      <w:r>
        <w:rPr>
          <w:rFonts w:ascii="仿宋" w:hAnsi="仿宋" w:eastAsia="仿宋" w:cs="仿宋"/>
          <w:b/>
          <w:bCs/>
          <w:color w:val="auto"/>
          <w:lang w:eastAsia="zh-CN"/>
        </w:rPr>
        <w:t xml:space="preserve">.2 </w:t>
      </w:r>
    </w:p>
    <w:p w14:paraId="317A17A6">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除工程量清单中已列有此类工作的支付项目和额度外，此项工作所发生的一切费用，经造价咨询人核实后，由合同双方当事人按照第79条约定办理。</w:t>
      </w:r>
    </w:p>
    <w:p w14:paraId="33E9FD18">
      <w:pPr>
        <w:pStyle w:val="40"/>
        <w:tabs>
          <w:tab w:val="left" w:pos="540"/>
        </w:tabs>
        <w:adjustRightInd w:val="0"/>
        <w:snapToGrid w:val="0"/>
        <w:spacing w:line="360" w:lineRule="auto"/>
        <w:rPr>
          <w:rFonts w:hint="eastAsia" w:ascii="仿宋" w:hAnsi="仿宋" w:eastAsia="仿宋"/>
          <w:b/>
          <w:bCs/>
          <w:color w:val="auto"/>
          <w:sz w:val="24"/>
          <w:szCs w:val="24"/>
          <w:lang w:eastAsia="zh-CN"/>
        </w:rPr>
      </w:pPr>
    </w:p>
    <w:p w14:paraId="329F47A1">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338" w:name="_Toc988"/>
      <w:bookmarkStart w:id="1339" w:name="_Toc11069"/>
      <w:bookmarkStart w:id="1340" w:name="_Toc19967"/>
      <w:bookmarkStart w:id="1341" w:name="_Toc690"/>
      <w:bookmarkStart w:id="1342" w:name="_Toc18288"/>
      <w:bookmarkStart w:id="1343" w:name="_Toc13884"/>
      <w:bookmarkStart w:id="1344" w:name="_Toc27021"/>
      <w:bookmarkStart w:id="1345" w:name="_Toc17017"/>
      <w:bookmarkStart w:id="1346" w:name="_Toc7470"/>
      <w:bookmarkStart w:id="1347" w:name="_Toc149731490"/>
      <w:bookmarkStart w:id="1348" w:name="_Toc18428"/>
      <w:bookmarkStart w:id="1349" w:name="_Toc1768"/>
      <w:bookmarkStart w:id="1350" w:name="_Toc12510"/>
      <w:bookmarkStart w:id="1351" w:name="_Toc6872"/>
      <w:bookmarkStart w:id="1352" w:name="_Toc31795"/>
      <w:r>
        <w:rPr>
          <w:rFonts w:hint="eastAsia" w:ascii="仿宋" w:hAnsi="仿宋" w:eastAsia="仿宋" w:cs="仿宋"/>
          <w:bCs w:val="0"/>
          <w:color w:val="auto"/>
          <w:sz w:val="24"/>
          <w:szCs w:val="24"/>
          <w:lang w:eastAsia="zh-CN"/>
        </w:rPr>
        <w:t>55发包人供应工程材料和工程设备</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238BB106">
      <w:pPr>
        <w:pStyle w:val="19"/>
        <w:adjustRightInd w:val="0"/>
        <w:snapToGrid w:val="0"/>
        <w:spacing w:line="360" w:lineRule="auto"/>
        <w:ind w:firstLine="0"/>
        <w:rPr>
          <w:rFonts w:hint="eastAsia" w:ascii="仿宋" w:hAnsi="仿宋" w:eastAsia="仿宋" w:cs="仿宋"/>
          <w:b/>
          <w:bCs/>
          <w:color w:val="auto"/>
          <w:lang w:eastAsia="zh-CN"/>
        </w:rPr>
      </w:pPr>
      <w:r>
        <w:rPr>
          <w:color w:val="auto"/>
          <w:lang w:eastAsia="zh-CN" w:bidi="ar-SA"/>
        </w:rPr>
        <mc:AlternateContent>
          <mc:Choice Requires="wps">
            <w:drawing>
              <wp:anchor distT="0" distB="0" distL="114300" distR="114300" simplePos="0" relativeHeight="252030976" behindDoc="0" locked="0" layoutInCell="1" allowOverlap="1">
                <wp:simplePos x="0" y="0"/>
                <wp:positionH relativeFrom="column">
                  <wp:posOffset>-114300</wp:posOffset>
                </wp:positionH>
                <wp:positionV relativeFrom="paragraph">
                  <wp:posOffset>278765</wp:posOffset>
                </wp:positionV>
                <wp:extent cx="803910" cy="495300"/>
                <wp:effectExtent l="0" t="0" r="0" b="0"/>
                <wp:wrapNone/>
                <wp:docPr id="222" name="文本框 880"/>
                <wp:cNvGraphicFramePr/>
                <a:graphic xmlns:a="http://schemas.openxmlformats.org/drawingml/2006/main">
                  <a:graphicData uri="http://schemas.microsoft.com/office/word/2010/wordprocessingShape">
                    <wps:wsp>
                      <wps:cNvSpPr txBox="1">
                        <a:spLocks noChangeArrowheads="1"/>
                      </wps:cNvSpPr>
                      <wps:spPr bwMode="auto">
                        <a:xfrm>
                          <a:off x="0" y="0"/>
                          <a:ext cx="803910" cy="495300"/>
                        </a:xfrm>
                        <a:prstGeom prst="rect">
                          <a:avLst/>
                        </a:prstGeom>
                        <a:noFill/>
                        <a:ln>
                          <a:noFill/>
                        </a:ln>
                        <a:effectLst/>
                      </wps:spPr>
                      <wps:txbx>
                        <w:txbxContent>
                          <w:p w14:paraId="096F667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约定供应的材料和工程设备</w:t>
                            </w:r>
                          </w:p>
                        </w:txbxContent>
                      </wps:txbx>
                      <wps:bodyPr rot="0" vert="horz" wrap="square" lIns="91440" tIns="45720" rIns="91440" bIns="45720" anchor="t" anchorCtr="0" upright="1">
                        <a:noAutofit/>
                      </wps:bodyPr>
                    </wps:wsp>
                  </a:graphicData>
                </a:graphic>
              </wp:anchor>
            </w:drawing>
          </mc:Choice>
          <mc:Fallback>
            <w:pict>
              <v:shape id="文本框 880" o:spid="_x0000_s1026" o:spt="202" type="#_x0000_t202" style="position:absolute;left:0pt;margin-left:-9pt;margin-top:21.95pt;height:39pt;width:63.3pt;z-index:252030976;mso-width-relative:page;mso-height-relative:page;" filled="f" stroked="f" coordsize="21600,21600" o:gfxdata="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ZQybq2AAA&#10;AAoBAAAPAAAAAAAAAAEAIAAAACIAAABkcnMvZG93bnJldi54bWxQSwECFAAUAAAACACHTuJAPjR/&#10;BR4CAAAmBAAADgAAAAAAAAABACAAAAAnAQAAZHJzL2Uyb0RvYy54bWxQSwUGAAAAAAYABgBZAQAA&#10;twUAAAAA&#10;">
                <v:fill on="f" focussize="0,0"/>
                <v:stroke on="f"/>
                <v:imagedata o:title=""/>
                <o:lock v:ext="edit" aspectratio="f"/>
                <v:textbox>
                  <w:txbxContent>
                    <w:p w14:paraId="096F667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约定供应的材料和工程设备</w:t>
                      </w:r>
                    </w:p>
                  </w:txbxContent>
                </v:textbox>
              </v:shape>
            </w:pict>
          </mc:Fallback>
        </mc:AlternateContent>
      </w:r>
      <w:r>
        <w:rPr>
          <w:rFonts w:hint="eastAsia" w:ascii="仿宋" w:hAnsi="仿宋" w:eastAsia="仿宋" w:cs="仿宋"/>
          <w:b/>
          <w:bCs/>
          <w:color w:val="auto"/>
          <w:lang w:eastAsia="zh-CN"/>
        </w:rPr>
        <w:t>55</w:t>
      </w:r>
      <w:r>
        <w:rPr>
          <w:rFonts w:ascii="仿宋" w:hAnsi="仿宋" w:eastAsia="仿宋" w:cs="仿宋"/>
          <w:b/>
          <w:bCs/>
          <w:color w:val="auto"/>
          <w:lang w:eastAsia="zh-CN"/>
        </w:rPr>
        <w:t>.1</w:t>
      </w:r>
    </w:p>
    <w:p w14:paraId="4112FC3C">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供应工程材料和工程设备的，应在供应工程材料和工程设备前，与承包人确认“发包人供应材料和工程设备一览表”，并作为本合同的附件。一览表应包括发包人供应工程材料和工程设备的品种、规格、型号、数量、单价、质量标准、交货计划和地点等内容。</w:t>
      </w:r>
    </w:p>
    <w:p w14:paraId="10636776">
      <w:pPr>
        <w:pStyle w:val="19"/>
        <w:tabs>
          <w:tab w:val="left" w:pos="720"/>
          <w:tab w:val="left" w:pos="1080"/>
        </w:tabs>
        <w:adjustRightInd w:val="0"/>
        <w:snapToGrid w:val="0"/>
        <w:spacing w:line="360" w:lineRule="auto"/>
        <w:ind w:firstLine="0"/>
        <w:rPr>
          <w:rFonts w:hint="eastAsia" w:ascii="仿宋" w:hAnsi="仿宋" w:eastAsia="仿宋"/>
          <w:color w:val="auto"/>
          <w:lang w:eastAsia="zh-CN"/>
        </w:rPr>
      </w:pPr>
      <w:bookmarkStart w:id="1353" w:name="_Toc989"/>
      <w:r>
        <w:rPr>
          <w:rFonts w:hint="eastAsia" w:ascii="仿宋" w:hAnsi="仿宋" w:eastAsia="仿宋" w:cs="仿宋"/>
          <w:b/>
          <w:bCs/>
          <w:color w:val="auto"/>
          <w:lang w:eastAsia="zh-CN"/>
        </w:rPr>
        <w:t>55</w:t>
      </w:r>
      <w:r>
        <w:rPr>
          <w:rFonts w:ascii="仿宋" w:hAnsi="仿宋" w:eastAsia="仿宋" w:cs="仿宋"/>
          <w:b/>
          <w:bCs/>
          <w:color w:val="auto"/>
          <w:lang w:eastAsia="zh-CN"/>
        </w:rPr>
        <w:t>.2</w:t>
      </w:r>
      <w:bookmarkEnd w:id="1353"/>
    </w:p>
    <w:p w14:paraId="5084CF4A">
      <w:pPr>
        <w:widowControl w:val="0"/>
        <w:adjustRightInd w:val="0"/>
        <w:snapToGrid w:val="0"/>
        <w:spacing w:line="360" w:lineRule="auto"/>
        <w:ind w:left="1850" w:leftChars="771"/>
        <w:jc w:val="both"/>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1800576" behindDoc="0" locked="0" layoutInCell="1" allowOverlap="1">
                <wp:simplePos x="0" y="0"/>
                <wp:positionH relativeFrom="column">
                  <wp:posOffset>-66675</wp:posOffset>
                </wp:positionH>
                <wp:positionV relativeFrom="paragraph">
                  <wp:posOffset>47625</wp:posOffset>
                </wp:positionV>
                <wp:extent cx="756920" cy="466725"/>
                <wp:effectExtent l="0" t="0" r="0" b="0"/>
                <wp:wrapNone/>
                <wp:docPr id="221" name="文本框 881"/>
                <wp:cNvGraphicFramePr/>
                <a:graphic xmlns:a="http://schemas.openxmlformats.org/drawingml/2006/main">
                  <a:graphicData uri="http://schemas.microsoft.com/office/word/2010/wordprocessingShape">
                    <wps:wsp>
                      <wps:cNvSpPr txBox="1">
                        <a:spLocks noChangeArrowheads="1"/>
                      </wps:cNvSpPr>
                      <wps:spPr bwMode="auto">
                        <a:xfrm>
                          <a:off x="0" y="0"/>
                          <a:ext cx="756920" cy="466725"/>
                        </a:xfrm>
                        <a:prstGeom prst="rect">
                          <a:avLst/>
                        </a:prstGeom>
                        <a:noFill/>
                        <a:ln>
                          <a:noFill/>
                        </a:ln>
                        <a:effectLst/>
                      </wps:spPr>
                      <wps:txbx>
                        <w:txbxContent>
                          <w:p w14:paraId="29745E6C">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发包人交货日期的要求</w:t>
                            </w:r>
                          </w:p>
                        </w:txbxContent>
                      </wps:txbx>
                      <wps:bodyPr rot="0" vert="horz" wrap="square" lIns="91440" tIns="45720" rIns="91440" bIns="45720" anchor="t" anchorCtr="0" upright="1">
                        <a:noAutofit/>
                      </wps:bodyPr>
                    </wps:wsp>
                  </a:graphicData>
                </a:graphic>
              </wp:anchor>
            </w:drawing>
          </mc:Choice>
          <mc:Fallback>
            <w:pict>
              <v:shape id="文本框 881" o:spid="_x0000_s1026" o:spt="202" type="#_x0000_t202" style="position:absolute;left:0pt;margin-left:-5.25pt;margin-top:3.75pt;height:36.75pt;width:59.6pt;z-index:251800576;mso-width-relative:page;mso-height-relative:page;" filled="f" stroked="f" coordsize="21600,21600" o:gfxdata="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yM4Gu1QAAAAgB&#10;AAAPAAAAAAAAAAEAIAAAACIAAABkcnMvZG93bnJldi54bWxQSwECFAAUAAAACACHTuJACu7Kdx4C&#10;AAAmBAAADgAAAAAAAAABACAAAAAkAQAAZHJzL2Uyb0RvYy54bWxQSwUGAAAAAAYABgBZAQAAtAUA&#10;AAAA&#10;">
                <v:fill on="f" focussize="0,0"/>
                <v:stroke on="f"/>
                <v:imagedata o:title=""/>
                <o:lock v:ext="edit" aspectratio="f"/>
                <v:textbox>
                  <w:txbxContent>
                    <w:p w14:paraId="29745E6C">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发包人交货日期的要求</w:t>
                      </w:r>
                    </w:p>
                  </w:txbxContent>
                </v:textbox>
              </v:shape>
            </w:pict>
          </mc:Fallback>
        </mc:AlternateContent>
      </w:r>
      <w:r>
        <w:rPr>
          <w:rFonts w:hint="eastAsia" w:ascii="仿宋" w:hAnsi="仿宋" w:eastAsia="仿宋" w:cs="仿宋"/>
          <w:color w:val="auto"/>
          <w:lang w:eastAsia="zh-CN"/>
        </w:rPr>
        <w:t>发包人供应工程材料和工程设备的，承包人应根据合同工程进度计划向监理人提交发包人交货的日期计划。经合同双方当事人商定交货日期后，发包人应准时向承包人供应工程材料和工程设备；否则，发包人应承担由此增加的费用和（或）延误的工期，并向承包人支付合理利润。</w:t>
      </w:r>
    </w:p>
    <w:p w14:paraId="12113748">
      <w:pPr>
        <w:pStyle w:val="19"/>
        <w:tabs>
          <w:tab w:val="left" w:pos="720"/>
          <w:tab w:val="left" w:pos="1080"/>
        </w:tabs>
        <w:adjustRightInd w:val="0"/>
        <w:snapToGrid w:val="0"/>
        <w:spacing w:line="360" w:lineRule="auto"/>
        <w:ind w:firstLine="0"/>
        <w:rPr>
          <w:rFonts w:hint="eastAsia" w:ascii="仿宋" w:hAnsi="仿宋" w:eastAsia="仿宋"/>
          <w:b/>
          <w:bCs/>
          <w:color w:val="auto"/>
          <w:lang w:eastAsia="zh-CN"/>
        </w:rPr>
      </w:pPr>
      <w:bookmarkStart w:id="1354" w:name="_Toc31784"/>
      <w:r>
        <w:rPr>
          <w:rFonts w:hint="eastAsia" w:ascii="仿宋" w:hAnsi="仿宋" w:eastAsia="仿宋" w:cs="仿宋"/>
          <w:b/>
          <w:bCs/>
          <w:color w:val="auto"/>
          <w:lang w:eastAsia="zh-CN"/>
        </w:rPr>
        <w:t>55</w:t>
      </w:r>
      <w:r>
        <w:rPr>
          <w:rFonts w:ascii="仿宋" w:hAnsi="仿宋" w:eastAsia="仿宋" w:cs="仿宋"/>
          <w:b/>
          <w:bCs/>
          <w:color w:val="auto"/>
          <w:lang w:eastAsia="zh-CN"/>
        </w:rPr>
        <w:t>.3</w:t>
      </w:r>
      <w:bookmarkEnd w:id="1354"/>
    </w:p>
    <w:p w14:paraId="39828020">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1600" behindDoc="0" locked="0" layoutInCell="1" allowOverlap="1">
                <wp:simplePos x="0" y="0"/>
                <wp:positionH relativeFrom="column">
                  <wp:posOffset>-114300</wp:posOffset>
                </wp:positionH>
                <wp:positionV relativeFrom="paragraph">
                  <wp:posOffset>2540</wp:posOffset>
                </wp:positionV>
                <wp:extent cx="762000" cy="484505"/>
                <wp:effectExtent l="0" t="0" r="0" b="0"/>
                <wp:wrapNone/>
                <wp:docPr id="220" name="文本框 882"/>
                <wp:cNvGraphicFramePr/>
                <a:graphic xmlns:a="http://schemas.openxmlformats.org/drawingml/2006/main">
                  <a:graphicData uri="http://schemas.microsoft.com/office/word/2010/wordprocessingShape">
                    <wps:wsp>
                      <wps:cNvSpPr txBox="1">
                        <a:spLocks noChangeArrowheads="1"/>
                      </wps:cNvSpPr>
                      <wps:spPr bwMode="auto">
                        <a:xfrm>
                          <a:off x="0" y="0"/>
                          <a:ext cx="762000" cy="484505"/>
                        </a:xfrm>
                        <a:prstGeom prst="rect">
                          <a:avLst/>
                        </a:prstGeom>
                        <a:noFill/>
                        <a:ln>
                          <a:noFill/>
                        </a:ln>
                        <a:effectLst/>
                      </wps:spPr>
                      <wps:txbx>
                        <w:txbxContent>
                          <w:p w14:paraId="58DB9E6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w:t>
                            </w:r>
                          </w:p>
                        </w:txbxContent>
                      </wps:txbx>
                      <wps:bodyPr rot="0" vert="horz" wrap="square" lIns="91440" tIns="45720" rIns="91440" bIns="45720" anchor="t" anchorCtr="0" upright="1">
                        <a:noAutofit/>
                      </wps:bodyPr>
                    </wps:wsp>
                  </a:graphicData>
                </a:graphic>
              </wp:anchor>
            </w:drawing>
          </mc:Choice>
          <mc:Fallback>
            <w:pict>
              <v:shape id="文本框 882" o:spid="_x0000_s1026" o:spt="202" type="#_x0000_t202" style="position:absolute;left:0pt;margin-left:-9pt;margin-top:0.2pt;height:38.15pt;width:60pt;z-index:251801600;mso-width-relative:page;mso-height-relative:page;" filled="f" stroked="f" coordsize="21600,21600" o:gfxdata="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F2XG5dQAAAAHAQAA&#10;DwAAAAAAAAABACAAAAAiAAAAZHJzL2Rvd25yZXYueG1sUEsBAhQAFAAAAAgAh07iQKShr24dAgAA&#10;JgQAAA4AAAAAAAAAAQAgAAAAIwEAAGRycy9lMm9Eb2MueG1sUEsFBgAAAAAGAAYAWQEAALIFAAAA&#10;AA==&#10;">
                <v:fill on="f" focussize="0,0"/>
                <v:stroke on="f"/>
                <v:imagedata o:title=""/>
                <o:lock v:ext="edit" aspectratio="f"/>
                <v:textbox>
                  <w:txbxContent>
                    <w:p w14:paraId="58DB9E6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w:t>
                      </w:r>
                    </w:p>
                  </w:txbxContent>
                </v:textbox>
              </v:shape>
            </w:pict>
          </mc:Fallback>
        </mc:AlternateContent>
      </w:r>
      <w:r>
        <w:rPr>
          <w:rFonts w:hint="eastAsia" w:ascii="仿宋" w:hAnsi="仿宋" w:eastAsia="仿宋" w:cs="仿宋"/>
          <w:color w:val="auto"/>
          <w:lang w:eastAsia="zh-CN"/>
        </w:rPr>
        <w:t>发包人应按照一览表内容和第55</w:t>
      </w:r>
      <w:r>
        <w:rPr>
          <w:rFonts w:ascii="仿宋" w:hAnsi="仿宋" w:eastAsia="仿宋" w:cs="仿宋"/>
          <w:color w:val="auto"/>
          <w:lang w:eastAsia="zh-CN"/>
        </w:rPr>
        <w:t>.2</w:t>
      </w:r>
      <w:r>
        <w:rPr>
          <w:rFonts w:hint="eastAsia" w:ascii="仿宋" w:hAnsi="仿宋" w:eastAsia="仿宋" w:cs="仿宋"/>
          <w:color w:val="auto"/>
          <w:lang w:eastAsia="zh-CN"/>
        </w:rPr>
        <w:t>款交货日期向承包人供应工程材料和工程设备，并提供产品质量合格证明文件，对工程材料和工程设备质量负责。发包人应在工程材料和工程设备到货前至少提前</w:t>
      </w:r>
      <w:r>
        <w:rPr>
          <w:rFonts w:ascii="仿宋" w:hAnsi="仿宋" w:eastAsia="仿宋" w:cs="仿宋"/>
          <w:color w:val="auto"/>
          <w:lang w:eastAsia="zh-CN"/>
        </w:rPr>
        <w:t>24</w:t>
      </w:r>
      <w:r>
        <w:rPr>
          <w:rFonts w:hint="eastAsia" w:ascii="仿宋" w:hAnsi="仿宋" w:eastAsia="仿宋" w:cs="仿宋"/>
          <w:color w:val="auto"/>
          <w:lang w:eastAsia="zh-CN"/>
        </w:rPr>
        <w:t>小时，以书面形式通知承包人和监理人，并在监理人的见证下与承包人共同清点，同时在施工现场内合理堆放。</w:t>
      </w:r>
    </w:p>
    <w:p w14:paraId="5E7A2397">
      <w:pPr>
        <w:pStyle w:val="19"/>
        <w:tabs>
          <w:tab w:val="left" w:pos="720"/>
          <w:tab w:val="left" w:pos="1080"/>
        </w:tabs>
        <w:adjustRightInd w:val="0"/>
        <w:snapToGrid w:val="0"/>
        <w:spacing w:line="360" w:lineRule="auto"/>
        <w:ind w:firstLine="0"/>
        <w:rPr>
          <w:rFonts w:hint="eastAsia" w:ascii="仿宋" w:hAnsi="仿宋" w:eastAsia="仿宋"/>
          <w:b/>
          <w:bCs/>
          <w:color w:val="auto"/>
          <w:lang w:eastAsia="zh-CN"/>
        </w:rPr>
      </w:pPr>
      <w:bookmarkStart w:id="1355" w:name="_Toc14207"/>
      <w:r>
        <w:rPr>
          <w:rFonts w:hint="eastAsia" w:ascii="仿宋" w:hAnsi="仿宋" w:eastAsia="仿宋" w:cs="仿宋"/>
          <w:b/>
          <w:bCs/>
          <w:color w:val="auto"/>
          <w:lang w:eastAsia="zh-CN"/>
        </w:rPr>
        <w:t>55</w:t>
      </w:r>
      <w:r>
        <w:rPr>
          <w:rFonts w:ascii="仿宋" w:hAnsi="仿宋" w:eastAsia="仿宋" w:cs="仿宋"/>
          <w:b/>
          <w:bCs/>
          <w:color w:val="auto"/>
          <w:lang w:eastAsia="zh-CN"/>
        </w:rPr>
        <w:t>.4</w:t>
      </w:r>
      <w:bookmarkEnd w:id="1355"/>
    </w:p>
    <w:p w14:paraId="0EB43B24">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2624" behindDoc="0" locked="0" layoutInCell="1" allowOverlap="1">
                <wp:simplePos x="0" y="0"/>
                <wp:positionH relativeFrom="column">
                  <wp:posOffset>-114300</wp:posOffset>
                </wp:positionH>
                <wp:positionV relativeFrom="paragraph">
                  <wp:posOffset>8890</wp:posOffset>
                </wp:positionV>
                <wp:extent cx="871220" cy="869950"/>
                <wp:effectExtent l="0" t="0" r="0" b="0"/>
                <wp:wrapNone/>
                <wp:docPr id="219" name="文本框 883"/>
                <wp:cNvGraphicFramePr/>
                <a:graphic xmlns:a="http://schemas.openxmlformats.org/drawingml/2006/main">
                  <a:graphicData uri="http://schemas.microsoft.com/office/word/2010/wordprocessingShape">
                    <wps:wsp>
                      <wps:cNvSpPr txBox="1">
                        <a:spLocks noChangeArrowheads="1"/>
                      </wps:cNvSpPr>
                      <wps:spPr bwMode="auto">
                        <a:xfrm>
                          <a:off x="0" y="0"/>
                          <a:ext cx="871220" cy="869950"/>
                        </a:xfrm>
                        <a:prstGeom prst="rect">
                          <a:avLst/>
                        </a:prstGeom>
                        <a:noFill/>
                        <a:ln>
                          <a:noFill/>
                        </a:ln>
                        <a:effectLst/>
                      </wps:spPr>
                      <wps:txbx>
                        <w:txbxContent>
                          <w:p w14:paraId="0F996B7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发包人供应材料和工程设备的责任</w:t>
                            </w:r>
                          </w:p>
                        </w:txbxContent>
                      </wps:txbx>
                      <wps:bodyPr rot="0" vert="horz" wrap="square" lIns="91440" tIns="45720" rIns="91440" bIns="45720" anchor="t" anchorCtr="0" upright="1">
                        <a:noAutofit/>
                      </wps:bodyPr>
                    </wps:wsp>
                  </a:graphicData>
                </a:graphic>
              </wp:anchor>
            </w:drawing>
          </mc:Choice>
          <mc:Fallback>
            <w:pict>
              <v:shape id="文本框 883" o:spid="_x0000_s1026" o:spt="202" type="#_x0000_t202" style="position:absolute;left:0pt;margin-left:-9pt;margin-top:0.7pt;height:68.5pt;width:68.6pt;z-index:251802624;mso-width-relative:page;mso-height-relative:page;" filled="f" stroked="f" coordsize="21600,21600" o:gfxdata="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WVyd7WAAAA&#10;CQEAAA8AAAAAAAAAAQAgAAAAIgAAAGRycy9kb3ducmV2LnhtbFBLAQIUABQAAAAIAIdO4kBgB+IC&#10;HwIAACYEAAAOAAAAAAAAAAEAIAAAACUBAABkcnMvZTJvRG9jLnhtbFBLBQYAAAAABgAGAFkBAAC2&#10;BQAAAAA=&#10;">
                <v:fill on="f" focussize="0,0"/>
                <v:stroke on="f"/>
                <v:imagedata o:title=""/>
                <o:lock v:ext="edit" aspectratio="f"/>
                <v:textbox>
                  <w:txbxContent>
                    <w:p w14:paraId="0F996B7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发包人供应材料和工程设备的责任</w:t>
                      </w:r>
                    </w:p>
                  </w:txbxContent>
                </v:textbox>
              </v:shape>
            </w:pict>
          </mc:Fallback>
        </mc:AlternateContent>
      </w:r>
      <w:r>
        <w:rPr>
          <w:rFonts w:hint="eastAsia" w:ascii="仿宋" w:hAnsi="仿宋" w:eastAsia="仿宋" w:cs="仿宋"/>
          <w:color w:val="auto"/>
          <w:lang w:eastAsia="zh-CN"/>
        </w:rPr>
        <w:t>发包人应保证供应的工程材料和工程设备符合标准与规范、设计要求和合同约定的要求。如不符合要求，承包人有权拒绝，并要求发包人将其运出施工现场，重新供应符合要求的产品，发包人应承担由此增加的费用和（或）延误的工期，并向承包人支付合理利润。</w:t>
      </w:r>
    </w:p>
    <w:p w14:paraId="334D7B0B">
      <w:pPr>
        <w:pStyle w:val="19"/>
        <w:tabs>
          <w:tab w:val="left" w:pos="720"/>
          <w:tab w:val="left" w:pos="1080"/>
        </w:tabs>
        <w:adjustRightInd w:val="0"/>
        <w:snapToGrid w:val="0"/>
        <w:spacing w:line="360" w:lineRule="auto"/>
        <w:ind w:firstLine="0"/>
        <w:rPr>
          <w:rFonts w:hint="eastAsia" w:ascii="仿宋" w:hAnsi="仿宋" w:eastAsia="仿宋"/>
          <w:color w:val="auto"/>
          <w:lang w:eastAsia="zh-CN"/>
        </w:rPr>
      </w:pPr>
      <w:bookmarkStart w:id="1356" w:name="_Toc12869"/>
      <w:r>
        <w:rPr>
          <w:rFonts w:hint="eastAsia" w:ascii="仿宋" w:hAnsi="仿宋" w:eastAsia="仿宋" w:cs="仿宋"/>
          <w:b/>
          <w:bCs/>
          <w:color w:val="auto"/>
          <w:lang w:eastAsia="zh-CN"/>
        </w:rPr>
        <w:t>55</w:t>
      </w:r>
      <w:r>
        <w:rPr>
          <w:rFonts w:ascii="仿宋" w:hAnsi="仿宋" w:eastAsia="仿宋" w:cs="仿宋"/>
          <w:b/>
          <w:bCs/>
          <w:color w:val="auto"/>
          <w:lang w:eastAsia="zh-CN"/>
        </w:rPr>
        <w:t>.5</w:t>
      </w:r>
      <w:bookmarkEnd w:id="1356"/>
    </w:p>
    <w:p w14:paraId="3E7619DB">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3648" behindDoc="0" locked="0" layoutInCell="1" allowOverlap="1">
                <wp:simplePos x="0" y="0"/>
                <wp:positionH relativeFrom="column">
                  <wp:posOffset>-114300</wp:posOffset>
                </wp:positionH>
                <wp:positionV relativeFrom="paragraph">
                  <wp:posOffset>8890</wp:posOffset>
                </wp:positionV>
                <wp:extent cx="775970" cy="659765"/>
                <wp:effectExtent l="0" t="0" r="0" b="0"/>
                <wp:wrapNone/>
                <wp:docPr id="218" name="文本框 884"/>
                <wp:cNvGraphicFramePr/>
                <a:graphic xmlns:a="http://schemas.openxmlformats.org/drawingml/2006/main">
                  <a:graphicData uri="http://schemas.microsoft.com/office/word/2010/wordprocessingShape">
                    <wps:wsp>
                      <wps:cNvSpPr txBox="1">
                        <a:spLocks noChangeArrowheads="1"/>
                      </wps:cNvSpPr>
                      <wps:spPr bwMode="auto">
                        <a:xfrm>
                          <a:off x="0" y="0"/>
                          <a:ext cx="775970" cy="659765"/>
                        </a:xfrm>
                        <a:prstGeom prst="rect">
                          <a:avLst/>
                        </a:prstGeom>
                        <a:noFill/>
                        <a:ln>
                          <a:noFill/>
                        </a:ln>
                        <a:effectLst/>
                      </wps:spPr>
                      <wps:txbx>
                        <w:txbxContent>
                          <w:p w14:paraId="611DDB1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承包人保管发包人供应的材料和工程设备</w:t>
                            </w:r>
                          </w:p>
                        </w:txbxContent>
                      </wps:txbx>
                      <wps:bodyPr rot="0" vert="horz" wrap="square" lIns="91440" tIns="45720" rIns="91440" bIns="45720" anchor="t" anchorCtr="0" upright="1">
                        <a:noAutofit/>
                      </wps:bodyPr>
                    </wps:wsp>
                  </a:graphicData>
                </a:graphic>
              </wp:anchor>
            </w:drawing>
          </mc:Choice>
          <mc:Fallback>
            <w:pict>
              <v:shape id="文本框 884" o:spid="_x0000_s1026" o:spt="202" type="#_x0000_t202" style="position:absolute;left:0pt;margin-left:-9pt;margin-top:0.7pt;height:51.95pt;width:61.1pt;z-index:251803648;mso-width-relative:page;mso-height-relative:page;" filled="f" stroked="f" coordsize="21600,21600" o:gfxdata="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8Hbf/VAAAACQEA&#10;AA8AAAAAAAAAAQAgAAAAIgAAAGRycy9kb3ducmV2LnhtbFBLAQIUABQAAAAIAIdO4kBQHl/3HQIA&#10;ACYEAAAOAAAAAAAAAAEAIAAAACQBAABkcnMvZTJvRG9jLnhtbFBLBQYAAAAABgAGAFkBAACzBQAA&#10;AAA=&#10;">
                <v:fill on="f" focussize="0,0"/>
                <v:stroke on="f"/>
                <v:imagedata o:title=""/>
                <o:lock v:ext="edit" aspectratio="f"/>
                <v:textbox>
                  <w:txbxContent>
                    <w:p w14:paraId="611DDB1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承包人保管发包人供应的材料和工程设备</w:t>
                      </w:r>
                    </w:p>
                  </w:txbxContent>
                </v:textbox>
              </v:shape>
            </w:pict>
          </mc:Fallback>
        </mc:AlternateContent>
      </w:r>
      <w:r>
        <w:rPr>
          <w:rFonts w:hint="eastAsia" w:ascii="仿宋" w:hAnsi="仿宋" w:eastAsia="仿宋" w:cs="仿宋"/>
          <w:color w:val="auto"/>
          <w:lang w:eastAsia="zh-CN"/>
        </w:rPr>
        <w:t>发包人供应工程材料和工程设备的，经合同双方当事人共同清点后由承包人妥善保管，保管费由发包人承担；因承包人保管不善或承包人其它原因导致丢失或损害的，承包人应予赔偿。除工程量清单中已列有此类工作的支付项目和额度外，造价咨询人应与合同双方当事人协商确定保管费，并增加到合同价格中；协商不能达成一致的，由造价咨询人暂定，通知承包人并抄报发包人。</w:t>
      </w:r>
    </w:p>
    <w:p w14:paraId="53CABDA0">
      <w:pPr>
        <w:pStyle w:val="19"/>
        <w:tabs>
          <w:tab w:val="left" w:pos="720"/>
          <w:tab w:val="left" w:pos="1080"/>
        </w:tabs>
        <w:adjustRightInd w:val="0"/>
        <w:snapToGrid w:val="0"/>
        <w:spacing w:line="360" w:lineRule="auto"/>
        <w:ind w:firstLine="0"/>
        <w:rPr>
          <w:rFonts w:hint="eastAsia" w:ascii="仿宋" w:hAnsi="仿宋" w:eastAsia="仿宋" w:cs="仿宋"/>
          <w:b/>
          <w:bCs/>
          <w:color w:val="auto"/>
          <w:u w:val="dotted"/>
          <w:lang w:eastAsia="zh-CN"/>
        </w:rPr>
      </w:pPr>
      <w:bookmarkStart w:id="1357" w:name="_Toc12103"/>
      <w:r>
        <w:rPr>
          <w:rFonts w:hint="eastAsia" w:ascii="仿宋" w:hAnsi="仿宋" w:eastAsia="仿宋" w:cs="仿宋"/>
          <w:b/>
          <w:bCs/>
          <w:color w:val="auto"/>
          <w:lang w:eastAsia="zh-CN"/>
        </w:rPr>
        <w:t>55</w:t>
      </w:r>
      <w:r>
        <w:rPr>
          <w:rFonts w:ascii="仿宋" w:hAnsi="仿宋" w:eastAsia="仿宋" w:cs="仿宋"/>
          <w:b/>
          <w:bCs/>
          <w:color w:val="auto"/>
          <w:lang w:eastAsia="zh-CN"/>
        </w:rPr>
        <w:t>.6</w:t>
      </w:r>
      <w:bookmarkEnd w:id="1357"/>
    </w:p>
    <w:p w14:paraId="23D97F83">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4672" behindDoc="0" locked="0" layoutInCell="1" allowOverlap="1">
                <wp:simplePos x="0" y="0"/>
                <wp:positionH relativeFrom="column">
                  <wp:posOffset>-114300</wp:posOffset>
                </wp:positionH>
                <wp:positionV relativeFrom="paragraph">
                  <wp:posOffset>18415</wp:posOffset>
                </wp:positionV>
                <wp:extent cx="765810" cy="781685"/>
                <wp:effectExtent l="0" t="0" r="0" b="0"/>
                <wp:wrapNone/>
                <wp:docPr id="217" name="文本框 885"/>
                <wp:cNvGraphicFramePr/>
                <a:graphic xmlns:a="http://schemas.openxmlformats.org/drawingml/2006/main">
                  <a:graphicData uri="http://schemas.microsoft.com/office/word/2010/wordprocessingShape">
                    <wps:wsp>
                      <wps:cNvSpPr txBox="1">
                        <a:spLocks noChangeArrowheads="1"/>
                      </wps:cNvSpPr>
                      <wps:spPr bwMode="auto">
                        <a:xfrm>
                          <a:off x="0" y="0"/>
                          <a:ext cx="765810" cy="781685"/>
                        </a:xfrm>
                        <a:prstGeom prst="rect">
                          <a:avLst/>
                        </a:prstGeom>
                        <a:noFill/>
                        <a:ln>
                          <a:noFill/>
                        </a:ln>
                        <a:effectLst/>
                      </wps:spPr>
                      <wps:txbx>
                        <w:txbxContent>
                          <w:p w14:paraId="1A28F4E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供应材料和工程设备与约定不符时发包人的责任</w:t>
                            </w:r>
                          </w:p>
                        </w:txbxContent>
                      </wps:txbx>
                      <wps:bodyPr rot="0" vert="horz" wrap="square" lIns="91440" tIns="45720" rIns="91440" bIns="45720" anchor="t" anchorCtr="0" upright="1">
                        <a:noAutofit/>
                      </wps:bodyPr>
                    </wps:wsp>
                  </a:graphicData>
                </a:graphic>
              </wp:anchor>
            </w:drawing>
          </mc:Choice>
          <mc:Fallback>
            <w:pict>
              <v:shape id="文本框 885" o:spid="_x0000_s1026" o:spt="202" type="#_x0000_t202" style="position:absolute;left:0pt;margin-left:-9pt;margin-top:1.45pt;height:61.55pt;width:60.3pt;z-index:251804672;mso-width-relative:page;mso-height-relative:page;" filled="f" stroked="f" coordsize="21600,21600" o:gfxdata="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1BQ3/1gAAAAkB&#10;AAAPAAAAAAAAAAEAIAAAACIAAABkcnMvZG93bnJldi54bWxQSwECFAAUAAAACACHTuJAtGZSlR0C&#10;AAAmBAAADgAAAAAAAAABACAAAAAlAQAAZHJzL2Uyb0RvYy54bWxQSwUGAAAAAAYABgBZAQAAtAUA&#10;AAAA&#10;">
                <v:fill on="f" focussize="0,0"/>
                <v:stroke on="f"/>
                <v:imagedata o:title=""/>
                <o:lock v:ext="edit" aspectratio="f"/>
                <v:textbox>
                  <w:txbxContent>
                    <w:p w14:paraId="1A28F4E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供应材料和工程设备与约定不符时发包人的责任</w:t>
                      </w:r>
                    </w:p>
                  </w:txbxContent>
                </v:textbox>
              </v:shape>
            </w:pict>
          </mc:Fallback>
        </mc:AlternateContent>
      </w:r>
      <w:r>
        <w:rPr>
          <w:rFonts w:hint="eastAsia" w:ascii="仿宋" w:hAnsi="仿宋" w:eastAsia="仿宋" w:cs="仿宋"/>
          <w:color w:val="auto"/>
          <w:lang w:eastAsia="zh-CN"/>
        </w:rPr>
        <w:t>发包人供应的工程材料和工程设备与一览表不符时，发包人应按照下列约定承担相应责任：</w:t>
      </w:r>
    </w:p>
    <w:p w14:paraId="69FD9D01">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（1）工程材料和工程设备的单价与一览表不符，由发包人承担所有价差；</w:t>
      </w:r>
    </w:p>
    <w:p w14:paraId="417D1617">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（2）工程材料和工程设备的品种、规格、型号、质量标准与一览表不符，承包人可以拒绝接受保管，由发包人运出施工场地并重新采购；</w:t>
      </w:r>
    </w:p>
    <w:p w14:paraId="76C54B51">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（3）工程材料和工程设备的品种、规格、型号、质量标准与一览表不符，经发包人同意，承包人可代为调剂替换，由发包人承担相应费用；</w:t>
      </w:r>
    </w:p>
    <w:p w14:paraId="09E74FE6">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（4）交货地点与一览表不符，除合同双方当事人协商确定外，由发包人重新运至一览表指定地点，并承担由此增加的费用和（或）延误的工期；</w:t>
      </w:r>
    </w:p>
    <w:p w14:paraId="09F0EC92">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（5）供应数量少于一览表约定的数量时，由发包人补齐；多于一览表约定的数量时，发包人应将多出的部分运出施工场地；</w:t>
      </w:r>
    </w:p>
    <w:p w14:paraId="7AB0517C">
      <w:pPr>
        <w:pStyle w:val="19"/>
        <w:adjustRightInd w:val="0"/>
        <w:snapToGrid w:val="0"/>
        <w:spacing w:line="360" w:lineRule="auto"/>
        <w:ind w:left="1850" w:leftChars="771" w:firstLine="0"/>
        <w:rPr>
          <w:rFonts w:hint="eastAsia" w:ascii="仿宋" w:hAnsi="仿宋" w:eastAsia="仿宋"/>
          <w:color w:val="auto"/>
          <w:lang w:eastAsia="zh-CN"/>
        </w:rPr>
      </w:pPr>
      <w:r>
        <w:rPr>
          <w:rFonts w:hint="eastAsia" w:ascii="仿宋" w:hAnsi="仿宋" w:eastAsia="仿宋" w:cs="仿宋"/>
          <w:color w:val="auto"/>
          <w:lang w:eastAsia="zh-CN"/>
        </w:rPr>
        <w:t>（6）交货时间早于一览表约定计划和第55</w:t>
      </w:r>
      <w:r>
        <w:rPr>
          <w:rFonts w:ascii="仿宋" w:hAnsi="仿宋" w:eastAsia="仿宋" w:cs="仿宋"/>
          <w:color w:val="auto"/>
          <w:lang w:eastAsia="zh-CN"/>
        </w:rPr>
        <w:t>.2</w:t>
      </w:r>
      <w:r>
        <w:rPr>
          <w:rFonts w:hint="eastAsia" w:ascii="仿宋" w:hAnsi="仿宋" w:eastAsia="仿宋" w:cs="仿宋"/>
          <w:color w:val="auto"/>
          <w:lang w:eastAsia="zh-CN"/>
        </w:rPr>
        <w:t>款交货日期，由发包人承担由此发生的保管费；交货时间迟于一览表约定计划和第55</w:t>
      </w:r>
      <w:r>
        <w:rPr>
          <w:rFonts w:ascii="仿宋" w:hAnsi="仿宋" w:eastAsia="仿宋" w:cs="仿宋"/>
          <w:color w:val="auto"/>
          <w:lang w:eastAsia="zh-CN"/>
        </w:rPr>
        <w:t>.2</w:t>
      </w:r>
      <w:r>
        <w:rPr>
          <w:rFonts w:hint="eastAsia" w:ascii="仿宋" w:hAnsi="仿宋" w:eastAsia="仿宋" w:cs="仿宋"/>
          <w:color w:val="auto"/>
          <w:lang w:eastAsia="zh-CN"/>
        </w:rPr>
        <w:t>款交货日期，由发包人承担由此增加的费用和（或）延误的工期。</w:t>
      </w:r>
    </w:p>
    <w:p w14:paraId="593307F1">
      <w:pPr>
        <w:pStyle w:val="19"/>
        <w:tabs>
          <w:tab w:val="left" w:pos="720"/>
          <w:tab w:val="left" w:pos="1080"/>
        </w:tabs>
        <w:adjustRightInd w:val="0"/>
        <w:snapToGrid w:val="0"/>
        <w:spacing w:line="360" w:lineRule="auto"/>
        <w:ind w:firstLine="0"/>
        <w:rPr>
          <w:rFonts w:hint="eastAsia" w:ascii="仿宋" w:hAnsi="仿宋" w:eastAsia="仿宋"/>
          <w:b/>
          <w:bCs/>
          <w:color w:val="auto"/>
          <w:lang w:eastAsia="zh-CN"/>
        </w:rPr>
      </w:pPr>
      <w:bookmarkStart w:id="1358" w:name="_Toc21810"/>
      <w:r>
        <w:rPr>
          <w:rFonts w:hint="eastAsia" w:ascii="仿宋" w:hAnsi="仿宋" w:eastAsia="仿宋" w:cs="仿宋"/>
          <w:b/>
          <w:bCs/>
          <w:color w:val="auto"/>
          <w:lang w:eastAsia="zh-CN"/>
        </w:rPr>
        <w:t>55</w:t>
      </w:r>
      <w:r>
        <w:rPr>
          <w:rFonts w:ascii="仿宋" w:hAnsi="仿宋" w:eastAsia="仿宋" w:cs="仿宋"/>
          <w:b/>
          <w:bCs/>
          <w:color w:val="auto"/>
          <w:lang w:eastAsia="zh-CN"/>
        </w:rPr>
        <w:t>.7</w:t>
      </w:r>
      <w:bookmarkEnd w:id="1358"/>
    </w:p>
    <w:p w14:paraId="15C4992C">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5696" behindDoc="0" locked="0" layoutInCell="1" allowOverlap="1">
                <wp:simplePos x="0" y="0"/>
                <wp:positionH relativeFrom="column">
                  <wp:posOffset>-114300</wp:posOffset>
                </wp:positionH>
                <wp:positionV relativeFrom="paragraph">
                  <wp:posOffset>17145</wp:posOffset>
                </wp:positionV>
                <wp:extent cx="832485" cy="679450"/>
                <wp:effectExtent l="0" t="0" r="0" b="0"/>
                <wp:wrapNone/>
                <wp:docPr id="216" name="文本框 886"/>
                <wp:cNvGraphicFramePr/>
                <a:graphic xmlns:a="http://schemas.openxmlformats.org/drawingml/2006/main">
                  <a:graphicData uri="http://schemas.microsoft.com/office/word/2010/wordprocessingShape">
                    <wps:wsp>
                      <wps:cNvSpPr txBox="1">
                        <a:spLocks noChangeArrowheads="1"/>
                      </wps:cNvSpPr>
                      <wps:spPr bwMode="auto">
                        <a:xfrm>
                          <a:off x="0" y="0"/>
                          <a:ext cx="832485" cy="679450"/>
                        </a:xfrm>
                        <a:prstGeom prst="rect">
                          <a:avLst/>
                        </a:prstGeom>
                        <a:noFill/>
                        <a:ln>
                          <a:noFill/>
                        </a:ln>
                        <a:effectLst/>
                      </wps:spPr>
                      <wps:txbx>
                        <w:txbxContent>
                          <w:p w14:paraId="586C3E0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供应材料和工程设备使用前的检验</w:t>
                            </w:r>
                          </w:p>
                        </w:txbxContent>
                      </wps:txbx>
                      <wps:bodyPr rot="0" vert="horz" wrap="square" lIns="91440" tIns="45720" rIns="91440" bIns="45720" anchor="t" anchorCtr="0" upright="1">
                        <a:noAutofit/>
                      </wps:bodyPr>
                    </wps:wsp>
                  </a:graphicData>
                </a:graphic>
              </wp:anchor>
            </w:drawing>
          </mc:Choice>
          <mc:Fallback>
            <w:pict>
              <v:shape id="文本框 886" o:spid="_x0000_s1026" o:spt="202" type="#_x0000_t202" style="position:absolute;left:0pt;margin-left:-9pt;margin-top:1.35pt;height:53.5pt;width:65.55pt;z-index:251805696;mso-width-relative:page;mso-height-relative:page;" filled="f" stroked="f" coordsize="21600,21600" o:gfxdata="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4+ViHtcA&#10;AAAJAQAADwAAAAAAAAABACAAAAAiAAAAZHJzL2Rvd25yZXYueG1sUEsBAhQAFAAAAAgAh07iQNLB&#10;1bwgAgAAJgQAAA4AAAAAAAAAAQAgAAAAJgEAAGRycy9lMm9Eb2MueG1sUEsFBgAAAAAGAAYAWQEA&#10;ALgFAAAAAA==&#10;">
                <v:fill on="f" focussize="0,0"/>
                <v:stroke on="f"/>
                <v:imagedata o:title=""/>
                <o:lock v:ext="edit" aspectratio="f"/>
                <v:textbox>
                  <w:txbxContent>
                    <w:p w14:paraId="586C3E0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供应材料和工程设备使用前的检验</w:t>
                      </w:r>
                    </w:p>
                  </w:txbxContent>
                </v:textbox>
              </v:shape>
            </w:pict>
          </mc:Fallback>
        </mc:AlternateContent>
      </w:r>
      <w:r>
        <w:rPr>
          <w:rFonts w:hint="eastAsia" w:ascii="仿宋" w:hAnsi="仿宋" w:eastAsia="仿宋" w:cs="仿宋"/>
          <w:color w:val="auto"/>
          <w:lang w:eastAsia="zh-CN"/>
        </w:rPr>
        <w:t>发包人供应的工程材料和工程设备使用前，由监理人会同承包人进行检验试验，查验工程材料合格证明和产品合格证书。合同双方当事人应做好检验书面记录，并要求指定人选及时办理签认手续。不合格的，禁止在合同工程中使用。</w:t>
      </w:r>
    </w:p>
    <w:p w14:paraId="3234E0B0">
      <w:pPr>
        <w:pStyle w:val="19"/>
        <w:tabs>
          <w:tab w:val="left" w:pos="720"/>
          <w:tab w:val="left" w:pos="1080"/>
        </w:tabs>
        <w:adjustRightInd w:val="0"/>
        <w:snapToGrid w:val="0"/>
        <w:spacing w:line="360" w:lineRule="auto"/>
        <w:ind w:firstLine="0"/>
        <w:rPr>
          <w:rFonts w:hint="eastAsia" w:ascii="仿宋" w:hAnsi="仿宋" w:eastAsia="仿宋"/>
          <w:b/>
          <w:bCs/>
          <w:color w:val="auto"/>
          <w:lang w:eastAsia="zh-CN"/>
        </w:rPr>
      </w:pPr>
      <w:bookmarkStart w:id="1359" w:name="_Toc7626"/>
      <w:r>
        <w:rPr>
          <w:rFonts w:hint="eastAsia" w:ascii="仿宋" w:hAnsi="仿宋" w:eastAsia="仿宋" w:cs="仿宋"/>
          <w:b/>
          <w:bCs/>
          <w:color w:val="auto"/>
          <w:lang w:eastAsia="zh-CN"/>
        </w:rPr>
        <w:t>55</w:t>
      </w:r>
      <w:r>
        <w:rPr>
          <w:rFonts w:ascii="仿宋" w:hAnsi="仿宋" w:eastAsia="仿宋" w:cs="仿宋"/>
          <w:b/>
          <w:bCs/>
          <w:color w:val="auto"/>
          <w:lang w:eastAsia="zh-CN"/>
        </w:rPr>
        <w:t>.8</w:t>
      </w:r>
      <w:bookmarkEnd w:id="1359"/>
    </w:p>
    <w:p w14:paraId="319C8027">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6720" behindDoc="0" locked="0" layoutInCell="1" allowOverlap="1">
                <wp:simplePos x="0" y="0"/>
                <wp:positionH relativeFrom="column">
                  <wp:posOffset>-114300</wp:posOffset>
                </wp:positionH>
                <wp:positionV relativeFrom="paragraph">
                  <wp:posOffset>7620</wp:posOffset>
                </wp:positionV>
                <wp:extent cx="828040" cy="491490"/>
                <wp:effectExtent l="0" t="0" r="0" b="0"/>
                <wp:wrapNone/>
                <wp:docPr id="215" name="文本框 887"/>
                <wp:cNvGraphicFramePr/>
                <a:graphic xmlns:a="http://schemas.openxmlformats.org/drawingml/2006/main">
                  <a:graphicData uri="http://schemas.microsoft.com/office/word/2010/wordprocessingShape">
                    <wps:wsp>
                      <wps:cNvSpPr txBox="1">
                        <a:spLocks noChangeArrowheads="1"/>
                      </wps:cNvSpPr>
                      <wps:spPr bwMode="auto">
                        <a:xfrm>
                          <a:off x="0" y="0"/>
                          <a:ext cx="828040" cy="491490"/>
                        </a:xfrm>
                        <a:prstGeom prst="rect">
                          <a:avLst/>
                        </a:prstGeom>
                        <a:noFill/>
                        <a:ln>
                          <a:noFill/>
                        </a:ln>
                        <a:effectLst/>
                      </wps:spPr>
                      <wps:txbx>
                        <w:txbxContent>
                          <w:p w14:paraId="0121055C">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约定结算方式</w:t>
                            </w:r>
                          </w:p>
                        </w:txbxContent>
                      </wps:txbx>
                      <wps:bodyPr rot="0" vert="horz" wrap="square" lIns="91440" tIns="45720" rIns="91440" bIns="45720" anchor="t" anchorCtr="0" upright="1">
                        <a:noAutofit/>
                      </wps:bodyPr>
                    </wps:wsp>
                  </a:graphicData>
                </a:graphic>
              </wp:anchor>
            </w:drawing>
          </mc:Choice>
          <mc:Fallback>
            <w:pict>
              <v:shape id="文本框 887" o:spid="_x0000_s1026" o:spt="202" type="#_x0000_t202" style="position:absolute;left:0pt;margin-left:-9pt;margin-top:0.6pt;height:38.7pt;width:65.2pt;z-index:251806720;mso-width-relative:page;mso-height-relative:page;" filled="f" stroked="f" coordsize="21600,21600" o:gfxdata="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gD8y71gAAAAgB&#10;AAAPAAAAAAAAAAEAIAAAACIAAABkcnMvZG93bnJldi54bWxQSwECFAAUAAAACACHTuJAmSqWEx0C&#10;AAAmBAAADgAAAAAAAAABACAAAAAlAQAAZHJzL2Uyb0RvYy54bWxQSwUGAAAAAAYABgBZAQAAtAUA&#10;AAAA&#10;">
                <v:fill on="f" focussize="0,0"/>
                <v:stroke on="f"/>
                <v:imagedata o:title=""/>
                <o:lock v:ext="edit" aspectratio="f"/>
                <v:textbox>
                  <w:txbxContent>
                    <w:p w14:paraId="0121055C">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约定结算方式</w:t>
                      </w:r>
                    </w:p>
                  </w:txbxContent>
                </v:textbox>
              </v:shape>
            </w:pict>
          </mc:Fallback>
        </mc:AlternateContent>
      </w:r>
      <w:r>
        <w:rPr>
          <w:rFonts w:hint="eastAsia" w:ascii="仿宋" w:hAnsi="仿宋" w:eastAsia="仿宋" w:cs="仿宋"/>
          <w:color w:val="auto"/>
          <w:lang w:eastAsia="zh-CN"/>
        </w:rPr>
        <w:t>发包人供应工程材料和工程设备的结算方式，由合同双方当事人在专用条款中约定。除工程量清单中已列有税金项目的计算方法和额度，可由承包人代收代缴外，均由发包人按照政府有关部门和税务部门规定缴纳税金。</w:t>
      </w:r>
    </w:p>
    <w:p w14:paraId="5BED2531">
      <w:pPr>
        <w:pStyle w:val="19"/>
        <w:adjustRightInd w:val="0"/>
        <w:snapToGrid w:val="0"/>
        <w:spacing w:line="360" w:lineRule="auto"/>
        <w:ind w:firstLine="0"/>
        <w:rPr>
          <w:rFonts w:hint="eastAsia" w:ascii="仿宋" w:hAnsi="仿宋" w:eastAsia="仿宋" w:cs="仿宋"/>
          <w:b/>
          <w:bCs/>
          <w:color w:val="auto"/>
          <w:u w:val="single"/>
          <w:lang w:eastAsia="zh-CN"/>
        </w:rPr>
      </w:pPr>
    </w:p>
    <w:p w14:paraId="33B8BE84">
      <w:pPr>
        <w:pStyle w:val="5"/>
        <w:tabs>
          <w:tab w:val="left" w:pos="360"/>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360" w:name="_Toc21678"/>
      <w:bookmarkStart w:id="1361" w:name="_Toc30074"/>
      <w:bookmarkStart w:id="1362" w:name="_Toc15128"/>
      <w:bookmarkStart w:id="1363" w:name="_Toc17287"/>
      <w:bookmarkStart w:id="1364" w:name="_Toc16436"/>
      <w:bookmarkStart w:id="1365" w:name="_Toc21707"/>
      <w:bookmarkStart w:id="1366" w:name="_Toc11699"/>
      <w:bookmarkStart w:id="1367" w:name="_Toc6531"/>
      <w:bookmarkStart w:id="1368" w:name="_Toc11967"/>
      <w:bookmarkStart w:id="1369" w:name="_Toc19519"/>
      <w:bookmarkStart w:id="1370" w:name="_Toc12853"/>
      <w:bookmarkStart w:id="1371" w:name="_Toc15200"/>
      <w:bookmarkStart w:id="1372" w:name="_Toc149731491"/>
      <w:bookmarkStart w:id="1373" w:name="_Toc13050"/>
      <w:bookmarkStart w:id="1374" w:name="_Toc28016"/>
      <w:r>
        <w:rPr>
          <w:rFonts w:hint="eastAsia" w:ascii="仿宋" w:hAnsi="仿宋" w:eastAsia="仿宋" w:cs="仿宋"/>
          <w:bCs w:val="0"/>
          <w:color w:val="auto"/>
          <w:sz w:val="24"/>
          <w:szCs w:val="24"/>
          <w:lang w:eastAsia="zh-CN"/>
        </w:rPr>
        <w:t>56承包人购置设备及工器具、采购工程材料和工程设备</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1718F24">
      <w:pPr>
        <w:spacing w:line="360" w:lineRule="auto"/>
        <w:rPr>
          <w:rFonts w:hint="eastAsia" w:ascii="仿宋" w:hAnsi="仿宋" w:eastAsia="仿宋"/>
          <w:b/>
          <w:bCs/>
          <w:color w:val="auto"/>
          <w:lang w:eastAsia="zh-CN"/>
        </w:rPr>
      </w:pPr>
      <w:bookmarkStart w:id="1375" w:name="_Toc6410"/>
      <w:r>
        <w:rPr>
          <w:rFonts w:ascii="仿宋" w:hAnsi="仿宋" w:eastAsia="仿宋" w:cs="仿宋"/>
          <w:b/>
          <w:bCs/>
          <w:color w:val="auto"/>
          <w:lang w:eastAsia="zh-CN" w:bidi="ar-SA"/>
        </w:rPr>
        <mc:AlternateContent>
          <mc:Choice Requires="wps">
            <w:drawing>
              <wp:anchor distT="0" distB="0" distL="114300" distR="114300" simplePos="0" relativeHeight="252032000" behindDoc="0" locked="0" layoutInCell="1" allowOverlap="1">
                <wp:simplePos x="0" y="0"/>
                <wp:positionH relativeFrom="column">
                  <wp:posOffset>-95250</wp:posOffset>
                </wp:positionH>
                <wp:positionV relativeFrom="paragraph">
                  <wp:posOffset>234950</wp:posOffset>
                </wp:positionV>
                <wp:extent cx="813435" cy="616585"/>
                <wp:effectExtent l="0" t="0" r="0" b="0"/>
                <wp:wrapNone/>
                <wp:docPr id="214" name="文本框 424"/>
                <wp:cNvGraphicFramePr/>
                <a:graphic xmlns:a="http://schemas.openxmlformats.org/drawingml/2006/main">
                  <a:graphicData uri="http://schemas.microsoft.com/office/word/2010/wordprocessingShape">
                    <wps:wsp>
                      <wps:cNvSpPr txBox="1">
                        <a:spLocks noChangeArrowheads="1"/>
                      </wps:cNvSpPr>
                      <wps:spPr bwMode="auto">
                        <a:xfrm>
                          <a:off x="0" y="0"/>
                          <a:ext cx="813435" cy="616585"/>
                        </a:xfrm>
                        <a:prstGeom prst="rect">
                          <a:avLst/>
                        </a:prstGeom>
                        <a:noFill/>
                        <a:ln>
                          <a:noFill/>
                        </a:ln>
                        <a:effectLst/>
                      </wps:spPr>
                      <wps:txbx>
                        <w:txbxContent>
                          <w:p w14:paraId="62CE2B77">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承包人购置设备及工器具</w:t>
                            </w:r>
                          </w:p>
                        </w:txbxContent>
                      </wps:txbx>
                      <wps:bodyPr rot="0" vert="horz" wrap="square" lIns="91440" tIns="45720" rIns="91440" bIns="45720" anchor="t" anchorCtr="0" upright="1">
                        <a:noAutofit/>
                      </wps:bodyPr>
                    </wps:wsp>
                  </a:graphicData>
                </a:graphic>
              </wp:anchor>
            </w:drawing>
          </mc:Choice>
          <mc:Fallback>
            <w:pict>
              <v:shape id="文本框 424" o:spid="_x0000_s1026" o:spt="202" type="#_x0000_t202" style="position:absolute;left:0pt;margin-left:-7.5pt;margin-top:18.5pt;height:48.55pt;width:64.05pt;z-index:252032000;mso-width-relative:page;mso-height-relative:page;" filled="f" stroked="f" coordsize="21600,21600" o:gfxdata="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443JC1wAA&#10;AAoBAAAPAAAAAAAAAAEAIAAAACIAAABkcnMvZG93bnJldi54bWxQSwECFAAUAAAACACHTuJAXUyh&#10;zh8CAAAmBAAADgAAAAAAAAABACAAAAAmAQAAZHJzL2Uyb0RvYy54bWxQSwUGAAAAAAYABgBZAQAA&#10;twUAAAAA&#10;">
                <v:fill on="f" focussize="0,0"/>
                <v:stroke on="f"/>
                <v:imagedata o:title=""/>
                <o:lock v:ext="edit" aspectratio="f"/>
                <v:textbox>
                  <w:txbxContent>
                    <w:p w14:paraId="62CE2B77">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承包人购置设备及工器具</w:t>
                      </w:r>
                    </w:p>
                  </w:txbxContent>
                </v:textbox>
              </v:shape>
            </w:pict>
          </mc:Fallback>
        </mc:AlternateContent>
      </w:r>
      <w:r>
        <w:rPr>
          <w:rFonts w:hint="eastAsia" w:ascii="仿宋" w:hAnsi="仿宋" w:eastAsia="仿宋" w:cs="仿宋"/>
          <w:b/>
          <w:bCs/>
          <w:color w:val="auto"/>
          <w:lang w:eastAsia="zh-CN"/>
        </w:rPr>
        <w:t>56.1</w:t>
      </w:r>
      <w:bookmarkEnd w:id="1375"/>
    </w:p>
    <w:p w14:paraId="0C8D32F8">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发包人委托承包人购置发包人组织生产或运营所需的设备及工器具，其购置工程量清单、具体内容和购置要求由合同双方在协议书及专用条款中约定。</w:t>
      </w:r>
    </w:p>
    <w:p w14:paraId="1FE9143C">
      <w:pPr>
        <w:spacing w:line="360" w:lineRule="auto"/>
        <w:rPr>
          <w:rFonts w:hint="eastAsia" w:ascii="仿宋" w:hAnsi="仿宋" w:eastAsia="仿宋" w:cs="仿宋"/>
          <w:b/>
          <w:bCs/>
          <w:color w:val="auto"/>
          <w:lang w:eastAsia="zh-CN"/>
        </w:rPr>
      </w:pPr>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2</w:t>
      </w:r>
    </w:p>
    <w:p w14:paraId="4BBA07DB">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7744" behindDoc="0" locked="0" layoutInCell="1" allowOverlap="1">
                <wp:simplePos x="0" y="0"/>
                <wp:positionH relativeFrom="column">
                  <wp:posOffset>-114300</wp:posOffset>
                </wp:positionH>
                <wp:positionV relativeFrom="paragraph">
                  <wp:posOffset>17145</wp:posOffset>
                </wp:positionV>
                <wp:extent cx="775970" cy="467360"/>
                <wp:effectExtent l="0" t="0" r="0" b="0"/>
                <wp:wrapNone/>
                <wp:docPr id="213" name="文本框 888"/>
                <wp:cNvGraphicFramePr/>
                <a:graphic xmlns:a="http://schemas.openxmlformats.org/drawingml/2006/main">
                  <a:graphicData uri="http://schemas.microsoft.com/office/word/2010/wordprocessingShape">
                    <wps:wsp>
                      <wps:cNvSpPr txBox="1">
                        <a:spLocks noChangeArrowheads="1"/>
                      </wps:cNvSpPr>
                      <wps:spPr bwMode="auto">
                        <a:xfrm>
                          <a:off x="0" y="0"/>
                          <a:ext cx="775970" cy="467360"/>
                        </a:xfrm>
                        <a:prstGeom prst="rect">
                          <a:avLst/>
                        </a:prstGeom>
                        <a:noFill/>
                        <a:ln>
                          <a:noFill/>
                        </a:ln>
                        <a:effectLst/>
                      </wps:spPr>
                      <wps:txbx>
                        <w:txbxContent>
                          <w:p w14:paraId="640140D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w:t>
                            </w:r>
                          </w:p>
                        </w:txbxContent>
                      </wps:txbx>
                      <wps:bodyPr rot="0" vert="horz" wrap="square" lIns="91440" tIns="45720" rIns="91440" bIns="45720" anchor="t" anchorCtr="0" upright="1">
                        <a:noAutofit/>
                      </wps:bodyPr>
                    </wps:wsp>
                  </a:graphicData>
                </a:graphic>
              </wp:anchor>
            </w:drawing>
          </mc:Choice>
          <mc:Fallback>
            <w:pict>
              <v:shape id="文本框 888" o:spid="_x0000_s1026" o:spt="202" type="#_x0000_t202" style="position:absolute;left:0pt;margin-left:-9pt;margin-top:1.35pt;height:36.8pt;width:61.1pt;z-index:251807744;mso-width-relative:page;mso-height-relative:page;" filled="f" stroked="f" coordsize="21600,21600" o:gfxdata="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LwHbHWAAAA&#10;CAEAAA8AAAAAAAAAAQAgAAAAIgAAAGRycy9kb3ducmV2LnhtbFBLAQIUABQAAAAIAIdO4kBnp1Vi&#10;HwIAACYEAAAOAAAAAAAAAAEAIAAAACUBAABkcnMvZTJvRG9jLnhtbFBLBQYAAAAABgAGAFkBAAC2&#10;BQAAAAA=&#10;">
                <v:fill on="f" focussize="0,0"/>
                <v:stroke on="f"/>
                <v:imagedata o:title=""/>
                <o:lock v:ext="edit" aspectratio="f"/>
                <v:textbox>
                  <w:txbxContent>
                    <w:p w14:paraId="640140D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w:t>
                      </w:r>
                    </w:p>
                  </w:txbxContent>
                </v:textbox>
              </v:shape>
            </w:pict>
          </mc:Fallback>
        </mc:AlternateContent>
      </w:r>
      <w:r>
        <w:rPr>
          <w:rFonts w:hint="eastAsia" w:ascii="仿宋" w:hAnsi="仿宋" w:eastAsia="仿宋" w:cs="仿宋"/>
          <w:color w:val="auto"/>
          <w:lang w:eastAsia="zh-CN"/>
        </w:rPr>
        <w:t>承包人负责采购工程材料和工程设备，应按照合同约定的标准与规范、施工图所示和发包人技术要求采购，并提供产品质量合格证明文件，对工程材料和工程设备质量负责。承包人采购的工程材料和工程设备，应与其提交的投标文件相应内容一致。承揽政府投资工程的承包人，可通过“广州市集群采购管理服务综合平台”采购工程使用的主要建材（钢筋、水泥、混凝土、装配式构件、预拌砂浆等），具体要求由双方在专用条款中约定。除专用条款另有约定外，上述工程材料和工程设备均由承包人负责运输和保管。</w:t>
      </w:r>
    </w:p>
    <w:p w14:paraId="3ACC3008">
      <w:pPr>
        <w:spacing w:line="360" w:lineRule="auto"/>
        <w:rPr>
          <w:rFonts w:hint="eastAsia" w:ascii="仿宋" w:hAnsi="仿宋" w:eastAsia="仿宋"/>
          <w:b/>
          <w:bCs/>
          <w:color w:val="auto"/>
          <w:lang w:eastAsia="zh-CN"/>
        </w:rPr>
      </w:pPr>
      <w:bookmarkStart w:id="1376" w:name="_Toc6817"/>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3</w:t>
      </w:r>
      <w:bookmarkEnd w:id="1376"/>
    </w:p>
    <w:p w14:paraId="465B63B8">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8768" behindDoc="0" locked="0" layoutInCell="1" allowOverlap="1">
                <wp:simplePos x="0" y="0"/>
                <wp:positionH relativeFrom="column">
                  <wp:posOffset>-114300</wp:posOffset>
                </wp:positionH>
                <wp:positionV relativeFrom="paragraph">
                  <wp:posOffset>17145</wp:posOffset>
                </wp:positionV>
                <wp:extent cx="765810" cy="581660"/>
                <wp:effectExtent l="0" t="0" r="0" b="0"/>
                <wp:wrapNone/>
                <wp:docPr id="212" name="文本框 889"/>
                <wp:cNvGraphicFramePr/>
                <a:graphic xmlns:a="http://schemas.openxmlformats.org/drawingml/2006/main">
                  <a:graphicData uri="http://schemas.microsoft.com/office/word/2010/wordprocessingShape">
                    <wps:wsp>
                      <wps:cNvSpPr txBox="1">
                        <a:spLocks noChangeArrowheads="1"/>
                      </wps:cNvSpPr>
                      <wps:spPr bwMode="auto">
                        <a:xfrm>
                          <a:off x="0" y="0"/>
                          <a:ext cx="765810" cy="581660"/>
                        </a:xfrm>
                        <a:prstGeom prst="rect">
                          <a:avLst/>
                        </a:prstGeom>
                        <a:noFill/>
                        <a:ln>
                          <a:noFill/>
                        </a:ln>
                        <a:effectLst/>
                      </wps:spPr>
                      <wps:txbx>
                        <w:txbxContent>
                          <w:p w14:paraId="7E6E39B1">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承包人供货与清点要求</w:t>
                            </w:r>
                          </w:p>
                        </w:txbxContent>
                      </wps:txbx>
                      <wps:bodyPr rot="0" vert="horz" wrap="square" lIns="91440" tIns="45720" rIns="91440" bIns="45720" anchor="t" anchorCtr="0" upright="1">
                        <a:noAutofit/>
                      </wps:bodyPr>
                    </wps:wsp>
                  </a:graphicData>
                </a:graphic>
              </wp:anchor>
            </w:drawing>
          </mc:Choice>
          <mc:Fallback>
            <w:pict>
              <v:shape id="文本框 889" o:spid="_x0000_s1026" o:spt="202" type="#_x0000_t202" style="position:absolute;left:0pt;margin-left:-9pt;margin-top:1.35pt;height:45.8pt;width:60.3pt;z-index:251808768;mso-width-relative:page;mso-height-relative:page;" filled="f" stroked="f" coordsize="21600,21600" o:gfxdata="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e/hzNYAAAAI&#10;AQAADwAAAAAAAAABACAAAAAiAAAAZHJzL2Rvd25yZXYueG1sUEsBAhQAFAAAAAgAh07iQJRl1CEe&#10;AgAAJgQAAA4AAAAAAAAAAQAgAAAAJQEAAGRycy9lMm9Eb2MueG1sUEsFBgAAAAAGAAYAWQEAALUF&#10;AAAAAA==&#10;">
                <v:fill on="f" focussize="0,0"/>
                <v:stroke on="f"/>
                <v:imagedata o:title=""/>
                <o:lock v:ext="edit" aspectratio="f"/>
                <v:textbox>
                  <w:txbxContent>
                    <w:p w14:paraId="7E6E39B1">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承包人供货与清点要求</w:t>
                      </w:r>
                    </w:p>
                  </w:txbxContent>
                </v:textbox>
              </v:shape>
            </w:pict>
          </mc:Fallback>
        </mc:AlternateContent>
      </w:r>
      <w:r>
        <w:rPr>
          <w:rFonts w:hint="eastAsia" w:ascii="仿宋" w:hAnsi="仿宋" w:eastAsia="仿宋" w:cs="仿宋"/>
          <w:color w:val="auto"/>
          <w:lang w:eastAsia="zh-CN"/>
        </w:rPr>
        <w:t>承包人应按照专用条款的约定，将各项工程材料和工程设备的供货人及品种、规格、数量和供货时间等情况以书面形式提交监理人确认，并由其报发包人批准后实施供货。承包人应在工程材料和工程设备到货前至少提前</w:t>
      </w:r>
      <w:r>
        <w:rPr>
          <w:rFonts w:ascii="仿宋" w:hAnsi="仿宋" w:eastAsia="仿宋" w:cs="仿宋"/>
          <w:color w:val="auto"/>
          <w:lang w:eastAsia="zh-CN"/>
        </w:rPr>
        <w:t>24</w:t>
      </w:r>
      <w:r>
        <w:rPr>
          <w:rFonts w:hint="eastAsia" w:ascii="仿宋" w:hAnsi="仿宋" w:eastAsia="仿宋" w:cs="仿宋"/>
          <w:color w:val="auto"/>
          <w:lang w:eastAsia="zh-CN"/>
        </w:rPr>
        <w:t>小时，以书面形式通知发包人和监理人，并在监理人的见证下与发包人共同清点。</w:t>
      </w:r>
    </w:p>
    <w:p w14:paraId="3B0D6841">
      <w:pPr>
        <w:spacing w:line="360" w:lineRule="auto"/>
        <w:rPr>
          <w:rFonts w:hint="eastAsia" w:ascii="仿宋" w:hAnsi="仿宋" w:eastAsia="仿宋"/>
          <w:b/>
          <w:bCs/>
          <w:color w:val="auto"/>
          <w:lang w:eastAsia="zh-CN"/>
        </w:rPr>
      </w:pPr>
      <w:bookmarkStart w:id="1377" w:name="_Toc19602"/>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4</w:t>
      </w:r>
      <w:bookmarkEnd w:id="1377"/>
    </w:p>
    <w:p w14:paraId="0C655A5C">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09792" behindDoc="0" locked="0" layoutInCell="1" allowOverlap="1">
                <wp:simplePos x="0" y="0"/>
                <wp:positionH relativeFrom="column">
                  <wp:posOffset>-114300</wp:posOffset>
                </wp:positionH>
                <wp:positionV relativeFrom="paragraph">
                  <wp:posOffset>1270</wp:posOffset>
                </wp:positionV>
                <wp:extent cx="823595" cy="641350"/>
                <wp:effectExtent l="0" t="0" r="0" b="0"/>
                <wp:wrapNone/>
                <wp:docPr id="211" name="文本框 890"/>
                <wp:cNvGraphicFramePr/>
                <a:graphic xmlns:a="http://schemas.openxmlformats.org/drawingml/2006/main">
                  <a:graphicData uri="http://schemas.microsoft.com/office/word/2010/wordprocessingShape">
                    <wps:wsp>
                      <wps:cNvSpPr txBox="1">
                        <a:spLocks noChangeArrowheads="1"/>
                      </wps:cNvSpPr>
                      <wps:spPr bwMode="auto">
                        <a:xfrm>
                          <a:off x="0" y="0"/>
                          <a:ext cx="823595" cy="641350"/>
                        </a:xfrm>
                        <a:prstGeom prst="rect">
                          <a:avLst/>
                        </a:prstGeom>
                        <a:noFill/>
                        <a:ln>
                          <a:noFill/>
                        </a:ln>
                        <a:effectLst/>
                      </wps:spPr>
                      <wps:txbx>
                        <w:txbxContent>
                          <w:p w14:paraId="7FEEAD67">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承包人采购工程材料和工程设备的责任</w:t>
                            </w:r>
                          </w:p>
                        </w:txbxContent>
                      </wps:txbx>
                      <wps:bodyPr rot="0" vert="horz" wrap="square" lIns="91440" tIns="45720" rIns="91440" bIns="45720" anchor="t" anchorCtr="0" upright="1">
                        <a:noAutofit/>
                      </wps:bodyPr>
                    </wps:wsp>
                  </a:graphicData>
                </a:graphic>
              </wp:anchor>
            </w:drawing>
          </mc:Choice>
          <mc:Fallback>
            <w:pict>
              <v:shape id="文本框 890" o:spid="_x0000_s1026" o:spt="202" type="#_x0000_t202" style="position:absolute;left:0pt;margin-left:-9pt;margin-top:0.1pt;height:50.5pt;width:64.85pt;z-index:251809792;mso-width-relative:page;mso-height-relative:page;" filled="f" stroked="f" coordsize="21600,21600" o:gfxdata="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XCRxtUAAAAI&#10;AQAADwAAAAAAAAABACAAAAAiAAAAZHJzL2Rvd25yZXYueG1sUEsBAhQAFAAAAAgAh07iQHWljWMf&#10;AgAAJgQAAA4AAAAAAAAAAQAgAAAAJAEAAGRycy9lMm9Eb2MueG1sUEsFBgAAAAAGAAYAWQEAALUF&#10;AAAAAA==&#10;">
                <v:fill on="f" focussize="0,0"/>
                <v:stroke on="f"/>
                <v:imagedata o:title=""/>
                <o:lock v:ext="edit" aspectratio="f"/>
                <v:textbox>
                  <w:txbxContent>
                    <w:p w14:paraId="7FEEAD67">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承包人采购工程材料和工程设备的责任</w:t>
                      </w:r>
                    </w:p>
                  </w:txbxContent>
                </v:textbox>
              </v:shape>
            </w:pict>
          </mc:Fallback>
        </mc:AlternateContent>
      </w:r>
      <w:r>
        <w:rPr>
          <w:rFonts w:hint="eastAsia" w:ascii="仿宋" w:hAnsi="仿宋" w:eastAsia="仿宋" w:cs="仿宋"/>
          <w:color w:val="auto"/>
          <w:lang w:eastAsia="zh-CN"/>
        </w:rPr>
        <w:t>承包人采购的工程材料和工程设备不符合标准与规范、设计要求和合同约定的要求时，应按照监理人的指令将其运出施工场地，重新采购符合要求的产品，由此增加的费用和（或）延误的工期由承包人承担。</w:t>
      </w:r>
    </w:p>
    <w:p w14:paraId="27483F9C">
      <w:pPr>
        <w:spacing w:line="360" w:lineRule="auto"/>
        <w:rPr>
          <w:rFonts w:hint="eastAsia" w:ascii="仿宋" w:hAnsi="仿宋" w:eastAsia="仿宋"/>
          <w:b/>
          <w:bCs/>
          <w:color w:val="auto"/>
          <w:lang w:eastAsia="zh-CN"/>
        </w:rPr>
      </w:pPr>
      <w:bookmarkStart w:id="1378" w:name="_Toc527"/>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5</w:t>
      </w:r>
      <w:bookmarkEnd w:id="1378"/>
    </w:p>
    <w:p w14:paraId="19BD0264">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10816" behindDoc="0" locked="0" layoutInCell="1" allowOverlap="1">
                <wp:simplePos x="0" y="0"/>
                <wp:positionH relativeFrom="column">
                  <wp:posOffset>-114300</wp:posOffset>
                </wp:positionH>
                <wp:positionV relativeFrom="paragraph">
                  <wp:posOffset>-5080</wp:posOffset>
                </wp:positionV>
                <wp:extent cx="765810" cy="661035"/>
                <wp:effectExtent l="0" t="0" r="0" b="0"/>
                <wp:wrapNone/>
                <wp:docPr id="210" name="文本框 891"/>
                <wp:cNvGraphicFramePr/>
                <a:graphic xmlns:a="http://schemas.openxmlformats.org/drawingml/2006/main">
                  <a:graphicData uri="http://schemas.microsoft.com/office/word/2010/wordprocessingShape">
                    <wps:wsp>
                      <wps:cNvSpPr txBox="1">
                        <a:spLocks noChangeArrowheads="1"/>
                      </wps:cNvSpPr>
                      <wps:spPr bwMode="auto">
                        <a:xfrm>
                          <a:off x="0" y="0"/>
                          <a:ext cx="765810" cy="661035"/>
                        </a:xfrm>
                        <a:prstGeom prst="rect">
                          <a:avLst/>
                        </a:prstGeom>
                        <a:noFill/>
                        <a:ln>
                          <a:noFill/>
                        </a:ln>
                        <a:effectLst/>
                      </wps:spPr>
                      <wps:txbx>
                        <w:txbxContent>
                          <w:p w14:paraId="67B2F1D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承包人使用采购的工程材料和工程设备的责任</w:t>
                            </w:r>
                          </w:p>
                        </w:txbxContent>
                      </wps:txbx>
                      <wps:bodyPr rot="0" vert="horz" wrap="square" lIns="91440" tIns="45720" rIns="91440" bIns="45720" anchor="t" anchorCtr="0" upright="1">
                        <a:noAutofit/>
                      </wps:bodyPr>
                    </wps:wsp>
                  </a:graphicData>
                </a:graphic>
              </wp:anchor>
            </w:drawing>
          </mc:Choice>
          <mc:Fallback>
            <w:pict>
              <v:shape id="文本框 891" o:spid="_x0000_s1026" o:spt="202" type="#_x0000_t202" style="position:absolute;left:0pt;margin-left:-9pt;margin-top:-0.4pt;height:52.05pt;width:60.3pt;z-index:251810816;mso-width-relative:page;mso-height-relative:page;" filled="f" stroked="f" coordsize="21600,21600" o:gfxdata="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2sW4H1QAAAAkB&#10;AAAPAAAAAAAAAAEAIAAAACIAAABkcnMvZG93bnJldi54bWxQSwECFAAUAAAACACHTuJAe9BCEB4C&#10;AAAmBAAADgAAAAAAAAABACAAAAAkAQAAZHJzL2Uyb0RvYy54bWxQSwUGAAAAAAYABgBZAQAAtAUA&#10;AAAA&#10;">
                <v:fill on="f" focussize="0,0"/>
                <v:stroke on="f"/>
                <v:imagedata o:title=""/>
                <o:lock v:ext="edit" aspectratio="f"/>
                <v:textbox>
                  <w:txbxContent>
                    <w:p w14:paraId="67B2F1D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承包人使用采购的工程材料和工程设备的责任</w:t>
                      </w:r>
                    </w:p>
                  </w:txbxContent>
                </v:textbox>
              </v:shape>
            </w:pict>
          </mc:Fallback>
        </mc:AlternateContent>
      </w:r>
      <w:r>
        <w:rPr>
          <w:rFonts w:hint="eastAsia" w:ascii="仿宋" w:hAnsi="仿宋" w:eastAsia="仿宋" w:cs="仿宋"/>
          <w:color w:val="auto"/>
          <w:lang w:eastAsia="zh-CN"/>
        </w:rPr>
        <w:t>监理人发现承包人使用不符合标准与规范、设计要求和合同约定的工程材料和工程设备时，应迅速发出指令要求承包人立即停止使用，并拆除、修复或重新采购，由此增加的费用和（或）延误的工期由承包人承担。</w:t>
      </w:r>
    </w:p>
    <w:p w14:paraId="03116B15">
      <w:pPr>
        <w:spacing w:line="360" w:lineRule="auto"/>
        <w:rPr>
          <w:rFonts w:hint="eastAsia" w:ascii="仿宋" w:hAnsi="仿宋" w:eastAsia="仿宋"/>
          <w:color w:val="auto"/>
          <w:lang w:eastAsia="zh-CN"/>
        </w:rPr>
      </w:pPr>
      <w:bookmarkStart w:id="1379" w:name="_Toc29015"/>
      <w:r>
        <w:rPr>
          <w:color w:val="auto"/>
          <w:lang w:eastAsia="zh-CN" w:bidi="ar-SA"/>
        </w:rPr>
        <mc:AlternateContent>
          <mc:Choice Requires="wps">
            <w:drawing>
              <wp:anchor distT="0" distB="0" distL="114300" distR="114300" simplePos="0" relativeHeight="252033024" behindDoc="0" locked="0" layoutInCell="1" allowOverlap="1">
                <wp:simplePos x="0" y="0"/>
                <wp:positionH relativeFrom="column">
                  <wp:posOffset>-114300</wp:posOffset>
                </wp:positionH>
                <wp:positionV relativeFrom="paragraph">
                  <wp:posOffset>242570</wp:posOffset>
                </wp:positionV>
                <wp:extent cx="794385" cy="525780"/>
                <wp:effectExtent l="0" t="0" r="0" b="0"/>
                <wp:wrapNone/>
                <wp:docPr id="209" name="文本框 892"/>
                <wp:cNvGraphicFramePr/>
                <a:graphic xmlns:a="http://schemas.openxmlformats.org/drawingml/2006/main">
                  <a:graphicData uri="http://schemas.microsoft.com/office/word/2010/wordprocessingShape">
                    <wps:wsp>
                      <wps:cNvSpPr txBox="1">
                        <a:spLocks noChangeArrowheads="1"/>
                      </wps:cNvSpPr>
                      <wps:spPr bwMode="auto">
                        <a:xfrm>
                          <a:off x="0" y="0"/>
                          <a:ext cx="794385" cy="525780"/>
                        </a:xfrm>
                        <a:prstGeom prst="rect">
                          <a:avLst/>
                        </a:prstGeom>
                        <a:noFill/>
                        <a:ln>
                          <a:noFill/>
                        </a:ln>
                        <a:effectLst/>
                      </wps:spPr>
                      <wps:txbx>
                        <w:txbxContent>
                          <w:p w14:paraId="122972CD">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承包人不执行指令的责任</w:t>
                            </w:r>
                          </w:p>
                        </w:txbxContent>
                      </wps:txbx>
                      <wps:bodyPr rot="0" vert="horz" wrap="square" lIns="91440" tIns="45720" rIns="91440" bIns="45720" anchor="t" anchorCtr="0" upright="1">
                        <a:noAutofit/>
                      </wps:bodyPr>
                    </wps:wsp>
                  </a:graphicData>
                </a:graphic>
              </wp:anchor>
            </w:drawing>
          </mc:Choice>
          <mc:Fallback>
            <w:pict>
              <v:shape id="文本框 892" o:spid="_x0000_s1026" o:spt="202" type="#_x0000_t202" style="position:absolute;left:0pt;margin-left:-9pt;margin-top:19.1pt;height:41.4pt;width:62.55pt;z-index:252033024;mso-width-relative:page;mso-height-relative:page;" filled="f" stroked="f" coordsize="21600,21600" o:gfxdata="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b1WItcA&#10;AAAKAQAADwAAAAAAAAABACAAAAAiAAAAZHJzL2Rvd25yZXYueG1sUEsBAhQAFAAAAAgAh07iQJMh&#10;CGQgAgAAJgQAAA4AAAAAAAAAAQAgAAAAJgEAAGRycy9lMm9Eb2MueG1sUEsFBgAAAAAGAAYAWQEA&#10;ALgFAAAAAA==&#10;">
                <v:fill on="f" focussize="0,0"/>
                <v:stroke on="f"/>
                <v:imagedata o:title=""/>
                <o:lock v:ext="edit" aspectratio="f"/>
                <v:textbox>
                  <w:txbxContent>
                    <w:p w14:paraId="122972CD">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承包人不执行指令的责任</w:t>
                      </w:r>
                    </w:p>
                  </w:txbxContent>
                </v:textbox>
              </v:shape>
            </w:pict>
          </mc:Fallback>
        </mc:AlternateContent>
      </w:r>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6</w:t>
      </w:r>
      <w:bookmarkEnd w:id="1379"/>
    </w:p>
    <w:p w14:paraId="4E45B34F">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如果承包人不执行监理人依据第56.4款和第56.5款约定发出的指令</w:t>
      </w:r>
      <w:r>
        <w:rPr>
          <w:rFonts w:ascii="仿宋" w:hAnsi="仿宋" w:eastAsia="仿宋" w:cs="仿宋"/>
          <w:color w:val="auto"/>
          <w:lang w:eastAsia="zh-CN"/>
        </w:rPr>
        <w:t>,</w:t>
      </w:r>
      <w:r>
        <w:rPr>
          <w:rFonts w:hint="eastAsia" w:ascii="仿宋" w:hAnsi="仿宋" w:eastAsia="仿宋" w:cs="仿宋"/>
          <w:color w:val="auto"/>
          <w:lang w:eastAsia="zh-CN"/>
        </w:rPr>
        <w:t>则发包人可自行或委托第三方执行该指令，由此发生的费用由承包人承担。该笔款项经造价咨询人核实后，由发包人从应付或将付给承包人的工程款中扣除。</w:t>
      </w:r>
    </w:p>
    <w:p w14:paraId="62FCBDC2">
      <w:pPr>
        <w:spacing w:line="360" w:lineRule="auto"/>
        <w:rPr>
          <w:rFonts w:hint="eastAsia" w:ascii="仿宋" w:hAnsi="仿宋" w:eastAsia="仿宋" w:cs="仿宋"/>
          <w:b/>
          <w:bCs/>
          <w:color w:val="auto"/>
          <w:lang w:eastAsia="zh-CN"/>
        </w:rPr>
      </w:pPr>
      <w:bookmarkStart w:id="1380" w:name="_Toc24372"/>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7</w:t>
      </w:r>
      <w:bookmarkEnd w:id="1380"/>
    </w:p>
    <w:p w14:paraId="1508A714">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11840" behindDoc="0" locked="0" layoutInCell="1" allowOverlap="1">
                <wp:simplePos x="0" y="0"/>
                <wp:positionH relativeFrom="column">
                  <wp:posOffset>-114300</wp:posOffset>
                </wp:positionH>
                <wp:positionV relativeFrom="paragraph">
                  <wp:posOffset>45720</wp:posOffset>
                </wp:positionV>
                <wp:extent cx="832485" cy="544195"/>
                <wp:effectExtent l="0" t="0" r="0" b="0"/>
                <wp:wrapNone/>
                <wp:docPr id="208" name="文本框 893"/>
                <wp:cNvGraphicFramePr/>
                <a:graphic xmlns:a="http://schemas.openxmlformats.org/drawingml/2006/main">
                  <a:graphicData uri="http://schemas.microsoft.com/office/word/2010/wordprocessingShape">
                    <wps:wsp>
                      <wps:cNvSpPr txBox="1">
                        <a:spLocks noChangeArrowheads="1"/>
                      </wps:cNvSpPr>
                      <wps:spPr bwMode="auto">
                        <a:xfrm>
                          <a:off x="0" y="0"/>
                          <a:ext cx="832485" cy="544195"/>
                        </a:xfrm>
                        <a:prstGeom prst="rect">
                          <a:avLst/>
                        </a:prstGeom>
                        <a:noFill/>
                        <a:ln>
                          <a:noFill/>
                        </a:ln>
                        <a:effectLst/>
                      </wps:spPr>
                      <wps:txbx>
                        <w:txbxContent>
                          <w:p w14:paraId="581CFF76">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使用替换工程材料的申请与批准</w:t>
                            </w:r>
                          </w:p>
                        </w:txbxContent>
                      </wps:txbx>
                      <wps:bodyPr rot="0" vert="horz" wrap="square" lIns="91440" tIns="45720" rIns="91440" bIns="45720" anchor="t" anchorCtr="0" upright="1">
                        <a:noAutofit/>
                      </wps:bodyPr>
                    </wps:wsp>
                  </a:graphicData>
                </a:graphic>
              </wp:anchor>
            </w:drawing>
          </mc:Choice>
          <mc:Fallback>
            <w:pict>
              <v:shape id="文本框 893" o:spid="_x0000_s1026" o:spt="202" type="#_x0000_t202" style="position:absolute;left:0pt;margin-left:-9pt;margin-top:3.6pt;height:42.85pt;width:65.55pt;z-index:251811840;mso-width-relative:page;mso-height-relative:page;" filled="f" stroked="f" coordsize="21600,21600" o:gfxdata="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ecYzxtUAAAAI&#10;AQAADwAAAAAAAAABACAAAAAiAAAAZHJzL2Rvd25yZXYueG1sUEsBAhQAFAAAAAgAh07iQD42uhEf&#10;AgAAJgQAAA4AAAAAAAAAAQAgAAAAJAEAAGRycy9lMm9Eb2MueG1sUEsFBgAAAAAGAAYAWQEAALUF&#10;AAAAAA==&#10;">
                <v:fill on="f" focussize="0,0"/>
                <v:stroke on="f"/>
                <v:imagedata o:title=""/>
                <o:lock v:ext="edit" aspectratio="f"/>
                <v:textbox>
                  <w:txbxContent>
                    <w:p w14:paraId="581CFF76">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使用替换工程材料的申请与批准</w:t>
                      </w:r>
                    </w:p>
                  </w:txbxContent>
                </v:textbox>
              </v:shape>
            </w:pict>
          </mc:Fallback>
        </mc:AlternateContent>
      </w:r>
      <w:r>
        <w:rPr>
          <w:rFonts w:hint="eastAsia" w:ascii="仿宋" w:hAnsi="仿宋" w:eastAsia="仿宋" w:cs="仿宋"/>
          <w:color w:val="auto"/>
          <w:lang w:eastAsia="zh-CN"/>
        </w:rPr>
        <w:t>承包人申请使用替换工程材料的，替换工程材料的材质、档次不得低于原设计明确的材质、档次，并作为变更事项报经监理人同意、发包人批准后方可实施，但合同价格不予调整。</w:t>
      </w:r>
    </w:p>
    <w:p w14:paraId="07FE5773">
      <w:pPr>
        <w:spacing w:line="360" w:lineRule="auto"/>
        <w:rPr>
          <w:rFonts w:hint="eastAsia" w:ascii="仿宋" w:hAnsi="仿宋" w:eastAsia="仿宋"/>
          <w:b/>
          <w:bCs/>
          <w:color w:val="auto"/>
          <w:lang w:eastAsia="zh-CN"/>
        </w:rPr>
      </w:pPr>
      <w:bookmarkStart w:id="1381" w:name="_Toc25004"/>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8</w:t>
      </w:r>
      <w:bookmarkEnd w:id="1381"/>
    </w:p>
    <w:p w14:paraId="436D9E8F">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12864" behindDoc="0" locked="0" layoutInCell="1" allowOverlap="1">
                <wp:simplePos x="0" y="0"/>
                <wp:positionH relativeFrom="column">
                  <wp:posOffset>-114300</wp:posOffset>
                </wp:positionH>
                <wp:positionV relativeFrom="paragraph">
                  <wp:posOffset>30480</wp:posOffset>
                </wp:positionV>
                <wp:extent cx="822325" cy="714375"/>
                <wp:effectExtent l="0" t="0" r="0" b="0"/>
                <wp:wrapNone/>
                <wp:docPr id="207" name="文本框 894"/>
                <wp:cNvGraphicFramePr/>
                <a:graphic xmlns:a="http://schemas.openxmlformats.org/drawingml/2006/main">
                  <a:graphicData uri="http://schemas.microsoft.com/office/word/2010/wordprocessingShape">
                    <wps:wsp>
                      <wps:cNvSpPr txBox="1">
                        <a:spLocks noChangeArrowheads="1"/>
                      </wps:cNvSpPr>
                      <wps:spPr bwMode="auto">
                        <a:xfrm>
                          <a:off x="0" y="0"/>
                          <a:ext cx="822325" cy="714375"/>
                        </a:xfrm>
                        <a:prstGeom prst="rect">
                          <a:avLst/>
                        </a:prstGeom>
                        <a:noFill/>
                        <a:ln>
                          <a:noFill/>
                        </a:ln>
                        <a:effectLst/>
                      </wps:spPr>
                      <wps:txbx>
                        <w:txbxContent>
                          <w:p w14:paraId="5850AF9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采购工程材料和工程设备使用前的检验</w:t>
                            </w:r>
                          </w:p>
                        </w:txbxContent>
                      </wps:txbx>
                      <wps:bodyPr rot="0" vert="horz" wrap="square" lIns="91440" tIns="45720" rIns="91440" bIns="45720" anchor="t" anchorCtr="0" upright="1">
                        <a:noAutofit/>
                      </wps:bodyPr>
                    </wps:wsp>
                  </a:graphicData>
                </a:graphic>
              </wp:anchor>
            </w:drawing>
          </mc:Choice>
          <mc:Fallback>
            <w:pict>
              <v:shape id="文本框 894" o:spid="_x0000_s1026" o:spt="202" type="#_x0000_t202" style="position:absolute;left:0pt;margin-left:-9pt;margin-top:2.4pt;height:56.25pt;width:64.75pt;z-index:251812864;mso-width-relative:page;mso-height-relative:page;" filled="f" stroked="f" coordsize="21600,21600" o:gfxdata="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rorTC1gAA&#10;AAkBAAAPAAAAAAAAAAEAIAAAACIAAABkcnMvZG93bnJldi54bWxQSwECFAAUAAAACACHTuJAP1Yf&#10;nCACAAAmBAAADgAAAAAAAAABACAAAAAlAQAAZHJzL2Uyb0RvYy54bWxQSwUGAAAAAAYABgBZAQAA&#10;twUAAAAA&#10;">
                <v:fill on="f" focussize="0,0"/>
                <v:stroke on="f"/>
                <v:imagedata o:title=""/>
                <o:lock v:ext="edit" aspectratio="f"/>
                <v:textbox>
                  <w:txbxContent>
                    <w:p w14:paraId="5850AF9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采购工程材料和工程设备使用前的检验</w:t>
                      </w:r>
                    </w:p>
                  </w:txbxContent>
                </v:textbox>
              </v:shape>
            </w:pict>
          </mc:Fallback>
        </mc:AlternateContent>
      </w:r>
      <w:r>
        <w:rPr>
          <w:rFonts w:hint="eastAsia" w:ascii="仿宋" w:hAnsi="仿宋" w:eastAsia="仿宋" w:cs="仿宋"/>
          <w:color w:val="auto"/>
          <w:lang w:eastAsia="zh-CN"/>
        </w:rPr>
        <w:t>承包人采购的工程材料和工程设备在使用前，应会同监理人进行检验试验，查验工程材料合格证明和产品合格证书。合同双方当事人应做好检验书面记录，并要求指定人选及时办理签认手续。不合格的，禁止在合同工程中使用。</w:t>
      </w:r>
    </w:p>
    <w:p w14:paraId="5F68AE3C">
      <w:pPr>
        <w:spacing w:line="360" w:lineRule="auto"/>
        <w:rPr>
          <w:rFonts w:hint="eastAsia" w:ascii="仿宋" w:hAnsi="仿宋" w:eastAsia="仿宋"/>
          <w:b/>
          <w:bCs/>
          <w:color w:val="auto"/>
          <w:lang w:eastAsia="zh-CN"/>
        </w:rPr>
      </w:pPr>
      <w:bookmarkStart w:id="1382" w:name="_Toc14474"/>
      <w:r>
        <w:rPr>
          <w:color w:val="auto"/>
          <w:lang w:eastAsia="zh-CN" w:bidi="ar-SA"/>
        </w:rPr>
        <mc:AlternateContent>
          <mc:Choice Requires="wps">
            <w:drawing>
              <wp:anchor distT="0" distB="0" distL="114300" distR="114300" simplePos="0" relativeHeight="252034048" behindDoc="0" locked="0" layoutInCell="1" allowOverlap="1">
                <wp:simplePos x="0" y="0"/>
                <wp:positionH relativeFrom="column">
                  <wp:posOffset>-114300</wp:posOffset>
                </wp:positionH>
                <wp:positionV relativeFrom="paragraph">
                  <wp:posOffset>207010</wp:posOffset>
                </wp:positionV>
                <wp:extent cx="775335" cy="610235"/>
                <wp:effectExtent l="0" t="0" r="0" b="0"/>
                <wp:wrapNone/>
                <wp:docPr id="206" name="文本框 895"/>
                <wp:cNvGraphicFramePr/>
                <a:graphic xmlns:a="http://schemas.openxmlformats.org/drawingml/2006/main">
                  <a:graphicData uri="http://schemas.microsoft.com/office/word/2010/wordprocessingShape">
                    <wps:wsp>
                      <wps:cNvSpPr txBox="1">
                        <a:spLocks noChangeArrowheads="1"/>
                      </wps:cNvSpPr>
                      <wps:spPr bwMode="auto">
                        <a:xfrm>
                          <a:off x="0" y="0"/>
                          <a:ext cx="775335" cy="610235"/>
                        </a:xfrm>
                        <a:prstGeom prst="rect">
                          <a:avLst/>
                        </a:prstGeom>
                        <a:noFill/>
                        <a:ln>
                          <a:noFill/>
                        </a:ln>
                        <a:effectLst/>
                      </wps:spPr>
                      <wps:txbx>
                        <w:txbxContent>
                          <w:p w14:paraId="21BF11A4">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禁止指定采购工程材料和工程设备</w:t>
                            </w:r>
                          </w:p>
                        </w:txbxContent>
                      </wps:txbx>
                      <wps:bodyPr rot="0" vert="horz" wrap="square" lIns="91440" tIns="45720" rIns="91440" bIns="45720" anchor="t" anchorCtr="0" upright="1">
                        <a:noAutofit/>
                      </wps:bodyPr>
                    </wps:wsp>
                  </a:graphicData>
                </a:graphic>
              </wp:anchor>
            </w:drawing>
          </mc:Choice>
          <mc:Fallback>
            <w:pict>
              <v:shape id="文本框 895" o:spid="_x0000_s1026" o:spt="202" type="#_x0000_t202" style="position:absolute;left:0pt;margin-left:-9pt;margin-top:16.3pt;height:48.05pt;width:61.05pt;z-index:252034048;mso-width-relative:page;mso-height-relative:page;" filled="f" stroked="f" coordsize="21600,21600" o:gfxdata="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G4Y4s2AAA&#10;AAoBAAAPAAAAAAAAAAEAIAAAACIAAABkcnMvZG93bnJldi54bWxQSwECFAAUAAAACACHTuJAoV2S&#10;ex4CAAAmBAAADgAAAAAAAAABACAAAAAnAQAAZHJzL2Uyb0RvYy54bWxQSwUGAAAAAAYABgBZAQAA&#10;twUAAAAA&#10;">
                <v:fill on="f" focussize="0,0"/>
                <v:stroke on="f"/>
                <v:imagedata o:title=""/>
                <o:lock v:ext="edit" aspectratio="f"/>
                <v:textbox>
                  <w:txbxContent>
                    <w:p w14:paraId="21BF11A4">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禁止指定采购工程材料和工程设备</w:t>
                      </w:r>
                    </w:p>
                  </w:txbxContent>
                </v:textbox>
              </v:shape>
            </w:pict>
          </mc:Fallback>
        </mc:AlternateContent>
      </w:r>
      <w:r>
        <w:rPr>
          <w:rFonts w:hint="eastAsia" w:ascii="仿宋" w:hAnsi="仿宋" w:eastAsia="仿宋" w:cs="仿宋"/>
          <w:b/>
          <w:bCs/>
          <w:color w:val="auto"/>
          <w:lang w:eastAsia="zh-CN"/>
        </w:rPr>
        <w:t>56</w:t>
      </w:r>
      <w:r>
        <w:rPr>
          <w:rFonts w:ascii="仿宋" w:hAnsi="仿宋" w:eastAsia="仿宋" w:cs="仿宋"/>
          <w:b/>
          <w:bCs/>
          <w:color w:val="auto"/>
          <w:lang w:eastAsia="zh-CN"/>
        </w:rPr>
        <w:t>.</w:t>
      </w:r>
      <w:r>
        <w:rPr>
          <w:rFonts w:hint="eastAsia" w:ascii="仿宋" w:hAnsi="仿宋" w:eastAsia="仿宋" w:cs="仿宋"/>
          <w:b/>
          <w:bCs/>
          <w:color w:val="auto"/>
          <w:lang w:eastAsia="zh-CN"/>
        </w:rPr>
        <w:t>9</w:t>
      </w:r>
      <w:bookmarkEnd w:id="1382"/>
    </w:p>
    <w:p w14:paraId="4DF12F47">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承包人采购工程材料和工程设备的，除专用条款另有约定外，发包人不得指定生产厂家或供应商。</w:t>
      </w:r>
    </w:p>
    <w:p w14:paraId="38AF9DD2">
      <w:pPr>
        <w:pStyle w:val="19"/>
        <w:adjustRightInd w:val="0"/>
        <w:snapToGrid w:val="0"/>
        <w:spacing w:line="360" w:lineRule="auto"/>
        <w:ind w:firstLine="0"/>
        <w:rPr>
          <w:rFonts w:hint="eastAsia" w:ascii="仿宋" w:hAnsi="仿宋" w:eastAsia="仿宋" w:cs="仿宋"/>
          <w:b/>
          <w:bCs/>
          <w:color w:val="auto"/>
          <w:u w:val="single"/>
          <w:lang w:eastAsia="zh-CN"/>
        </w:rPr>
      </w:pPr>
    </w:p>
    <w:p w14:paraId="444651C3">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383" w:name="_Toc10838"/>
      <w:bookmarkStart w:id="1384" w:name="_Toc23638"/>
      <w:bookmarkStart w:id="1385" w:name="_Toc17631"/>
      <w:bookmarkStart w:id="1386" w:name="_Toc12374"/>
      <w:bookmarkStart w:id="1387" w:name="_Toc18541"/>
      <w:bookmarkStart w:id="1388" w:name="_Toc10107"/>
      <w:bookmarkStart w:id="1389" w:name="_Toc12383"/>
      <w:bookmarkStart w:id="1390" w:name="_Toc15881"/>
      <w:bookmarkStart w:id="1391" w:name="_Toc32741"/>
      <w:bookmarkStart w:id="1392" w:name="_Toc12906"/>
      <w:bookmarkStart w:id="1393" w:name="_Toc14909"/>
      <w:bookmarkStart w:id="1394" w:name="_Toc17224"/>
      <w:bookmarkStart w:id="1395" w:name="_Toc30324"/>
      <w:bookmarkStart w:id="1396" w:name="_Toc149731492"/>
      <w:bookmarkStart w:id="1397" w:name="_Toc4696"/>
      <w:r>
        <w:rPr>
          <w:rFonts w:ascii="仿宋" w:hAnsi="仿宋" w:eastAsia="仿宋" w:cs="仿宋"/>
          <w:bCs w:val="0"/>
          <w:color w:val="auto"/>
          <w:sz w:val="24"/>
          <w:szCs w:val="24"/>
          <w:lang w:eastAsia="zh-CN"/>
        </w:rPr>
        <w:t>5</w:t>
      </w:r>
      <w:r>
        <w:rPr>
          <w:rFonts w:hint="eastAsia" w:ascii="仿宋" w:hAnsi="仿宋" w:eastAsia="仿宋" w:cs="仿宋"/>
          <w:bCs w:val="0"/>
          <w:color w:val="auto"/>
          <w:sz w:val="24"/>
          <w:szCs w:val="24"/>
          <w:lang w:eastAsia="zh-CN"/>
        </w:rPr>
        <w:t>7设备及工器具的验收、工程材料和工程设备的检验试验</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8BB82D3">
      <w:pPr>
        <w:pStyle w:val="19"/>
        <w:adjustRightInd w:val="0"/>
        <w:snapToGrid w:val="0"/>
        <w:spacing w:line="360" w:lineRule="auto"/>
        <w:ind w:firstLine="0"/>
        <w:rPr>
          <w:rFonts w:hint="eastAsia" w:ascii="仿宋" w:hAnsi="仿宋" w:eastAsia="仿宋" w:cs="仿宋"/>
          <w:b/>
          <w:bCs/>
          <w:color w:val="auto"/>
          <w:lang w:eastAsia="zh-CN"/>
        </w:rPr>
      </w:pPr>
      <w:r>
        <w:rPr>
          <w:rFonts w:ascii="仿宋" w:hAnsi="仿宋" w:eastAsia="仿宋" w:cs="仿宋"/>
          <w:b/>
          <w:bCs/>
          <w:color w:val="auto"/>
          <w:lang w:eastAsia="zh-CN"/>
        </w:rPr>
        <w:t>5</w:t>
      </w:r>
      <w:r>
        <w:rPr>
          <w:rFonts w:hint="eastAsia" w:ascii="仿宋" w:hAnsi="仿宋" w:eastAsia="仿宋" w:cs="仿宋"/>
          <w:b/>
          <w:bCs/>
          <w:color w:val="auto"/>
          <w:lang w:eastAsia="zh-CN"/>
        </w:rPr>
        <w:t>7</w:t>
      </w:r>
      <w:r>
        <w:rPr>
          <w:rFonts w:ascii="仿宋" w:hAnsi="仿宋" w:eastAsia="仿宋" w:cs="仿宋"/>
          <w:b/>
          <w:bCs/>
          <w:color w:val="auto"/>
          <w:lang w:eastAsia="zh-CN"/>
        </w:rPr>
        <w:t>.1</w:t>
      </w:r>
    </w:p>
    <w:p w14:paraId="2C96C274">
      <w:pPr>
        <w:widowControl w:val="0"/>
        <w:adjustRightInd w:val="0"/>
        <w:snapToGrid w:val="0"/>
        <w:spacing w:line="360" w:lineRule="auto"/>
        <w:ind w:left="1850" w:leftChars="771"/>
        <w:jc w:val="both"/>
        <w:rPr>
          <w:rFonts w:hint="eastAsia" w:ascii="仿宋" w:hAnsi="仿宋" w:eastAsia="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972608" behindDoc="0" locked="0" layoutInCell="1" allowOverlap="1">
                <wp:simplePos x="0" y="0"/>
                <wp:positionH relativeFrom="column">
                  <wp:posOffset>-114300</wp:posOffset>
                </wp:positionH>
                <wp:positionV relativeFrom="paragraph">
                  <wp:posOffset>635</wp:posOffset>
                </wp:positionV>
                <wp:extent cx="851535" cy="518795"/>
                <wp:effectExtent l="0" t="0" r="0" b="0"/>
                <wp:wrapNone/>
                <wp:docPr id="205" name="文本框 1130"/>
                <wp:cNvGraphicFramePr/>
                <a:graphic xmlns:a="http://schemas.openxmlformats.org/drawingml/2006/main">
                  <a:graphicData uri="http://schemas.microsoft.com/office/word/2010/wordprocessingShape">
                    <wps:wsp>
                      <wps:cNvSpPr txBox="1">
                        <a:spLocks noChangeArrowheads="1"/>
                      </wps:cNvSpPr>
                      <wps:spPr bwMode="auto">
                        <a:xfrm>
                          <a:off x="0" y="0"/>
                          <a:ext cx="851535" cy="518795"/>
                        </a:xfrm>
                        <a:prstGeom prst="rect">
                          <a:avLst/>
                        </a:prstGeom>
                        <a:noFill/>
                        <a:ln>
                          <a:noFill/>
                        </a:ln>
                        <a:effectLst/>
                      </wps:spPr>
                      <wps:txbx>
                        <w:txbxContent>
                          <w:p w14:paraId="3F86B9CF">
                            <w:pPr>
                              <w:spacing w:line="200" w:lineRule="exact"/>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设备及工器具的验收</w:t>
                            </w:r>
                          </w:p>
                        </w:txbxContent>
                      </wps:txbx>
                      <wps:bodyPr rot="0" vert="horz" wrap="square" lIns="91440" tIns="45720" rIns="91440" bIns="45720" anchor="t" anchorCtr="0" upright="1">
                        <a:noAutofit/>
                      </wps:bodyPr>
                    </wps:wsp>
                  </a:graphicData>
                </a:graphic>
              </wp:anchor>
            </w:drawing>
          </mc:Choice>
          <mc:Fallback>
            <w:pict>
              <v:shape id="文本框 1130" o:spid="_x0000_s1026" o:spt="202" type="#_x0000_t202" style="position:absolute;left:0pt;margin-left:-9pt;margin-top:0.05pt;height:40.85pt;width:67.05pt;z-index:251972608;mso-width-relative:page;mso-height-relative:page;" filled="f" stroked="f" coordsize="21600,21600" o:gfxdata="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dgdK3TAAAABwEA&#10;AA8AAAAAAAAAAQAgAAAAIgAAAGRycy9kb3ducmV2LnhtbFBLAQIUABQAAAAIAIdO4kASGIonHwIA&#10;ACcEAAAOAAAAAAAAAAEAIAAAACIBAABkcnMvZTJvRG9jLnhtbFBLBQYAAAAABgAGAFkBAACzBQAA&#10;AAA=&#10;">
                <v:fill on="f" focussize="0,0"/>
                <v:stroke on="f"/>
                <v:imagedata o:title=""/>
                <o:lock v:ext="edit" aspectratio="f"/>
                <v:textbox>
                  <w:txbxContent>
                    <w:p w14:paraId="3F86B9CF">
                      <w:pPr>
                        <w:spacing w:line="200" w:lineRule="exact"/>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设备及工器具的验收</w:t>
                      </w:r>
                    </w:p>
                  </w:txbxContent>
                </v:textbox>
              </v:shape>
            </w:pict>
          </mc:Fallback>
        </mc:AlternateContent>
      </w:r>
      <w:r>
        <w:rPr>
          <w:rFonts w:hint="eastAsia" w:ascii="仿宋" w:hAnsi="仿宋" w:eastAsia="仿宋" w:cs="仿宋"/>
          <w:color w:val="auto"/>
          <w:lang w:eastAsia="zh-CN"/>
        </w:rPr>
        <w:t>承包人购置的设备及工器具全部到场安放、组装完毕后，发包人应及时组织设备及工器具验收或试车，承包人应参与验收或试车，并为发包人开展相关验收或试车工作提供便利和协助。除专用条款另有约定外，验收程序可遵照本通用条款第57.2款～第57.7款约定执行，试车程序可遵照本通用条款第62条“工程试车”约定执行。</w:t>
      </w:r>
    </w:p>
    <w:p w14:paraId="2EAEA1E6">
      <w:pPr>
        <w:spacing w:line="360" w:lineRule="auto"/>
        <w:rPr>
          <w:rFonts w:hint="eastAsia" w:ascii="仿宋" w:hAnsi="仿宋" w:eastAsia="仿宋" w:cs="仿宋"/>
          <w:b/>
          <w:bCs/>
          <w:color w:val="auto"/>
          <w:lang w:eastAsia="zh-CN"/>
        </w:rPr>
      </w:pPr>
      <w:bookmarkStart w:id="1398" w:name="_Toc16990"/>
      <w:r>
        <w:rPr>
          <w:rFonts w:ascii="仿宋" w:hAnsi="仿宋" w:eastAsia="仿宋" w:cs="仿宋"/>
          <w:b/>
          <w:bCs/>
          <w:color w:val="auto"/>
          <w:lang w:eastAsia="zh-CN"/>
        </w:rPr>
        <w:t>5</w:t>
      </w:r>
      <w:r>
        <w:rPr>
          <w:rFonts w:hint="eastAsia" w:ascii="仿宋" w:hAnsi="仿宋" w:eastAsia="仿宋" w:cs="仿宋"/>
          <w:b/>
          <w:bCs/>
          <w:color w:val="auto"/>
          <w:lang w:eastAsia="zh-CN"/>
        </w:rPr>
        <w:t>7</w:t>
      </w:r>
      <w:r>
        <w:rPr>
          <w:rFonts w:ascii="仿宋" w:hAnsi="仿宋" w:eastAsia="仿宋" w:cs="仿宋"/>
          <w:b/>
          <w:bCs/>
          <w:color w:val="auto"/>
          <w:lang w:eastAsia="zh-CN"/>
        </w:rPr>
        <w:t>.</w:t>
      </w:r>
      <w:r>
        <w:rPr>
          <w:rFonts w:hint="eastAsia" w:ascii="仿宋" w:hAnsi="仿宋" w:eastAsia="仿宋" w:cs="仿宋"/>
          <w:b/>
          <w:bCs/>
          <w:color w:val="auto"/>
          <w:lang w:eastAsia="zh-CN"/>
        </w:rPr>
        <w:t>2</w:t>
      </w:r>
      <w:bookmarkEnd w:id="1398"/>
    </w:p>
    <w:p w14:paraId="7C85D283">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13888" behindDoc="0" locked="0" layoutInCell="1" allowOverlap="1">
                <wp:simplePos x="0" y="0"/>
                <wp:positionH relativeFrom="column">
                  <wp:posOffset>-114300</wp:posOffset>
                </wp:positionH>
                <wp:positionV relativeFrom="paragraph">
                  <wp:posOffset>635</wp:posOffset>
                </wp:positionV>
                <wp:extent cx="766445" cy="536575"/>
                <wp:effectExtent l="0" t="0" r="0" b="0"/>
                <wp:wrapNone/>
                <wp:docPr id="204" name="文本框 896"/>
                <wp:cNvGraphicFramePr/>
                <a:graphic xmlns:a="http://schemas.openxmlformats.org/drawingml/2006/main">
                  <a:graphicData uri="http://schemas.microsoft.com/office/word/2010/wordprocessingShape">
                    <wps:wsp>
                      <wps:cNvSpPr txBox="1">
                        <a:spLocks noChangeArrowheads="1"/>
                      </wps:cNvSpPr>
                      <wps:spPr bwMode="auto">
                        <a:xfrm>
                          <a:off x="0" y="0"/>
                          <a:ext cx="766445" cy="536575"/>
                        </a:xfrm>
                        <a:prstGeom prst="rect">
                          <a:avLst/>
                        </a:prstGeom>
                        <a:noFill/>
                        <a:ln>
                          <a:noFill/>
                        </a:ln>
                        <a:effectLst/>
                      </wps:spPr>
                      <wps:txbx>
                        <w:txbxContent>
                          <w:p w14:paraId="591330B8">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进入现场检验试验</w:t>
                            </w:r>
                          </w:p>
                        </w:txbxContent>
                      </wps:txbx>
                      <wps:bodyPr rot="0" vert="horz" wrap="square" lIns="91440" tIns="45720" rIns="91440" bIns="45720" anchor="t" anchorCtr="0" upright="1">
                        <a:noAutofit/>
                      </wps:bodyPr>
                    </wps:wsp>
                  </a:graphicData>
                </a:graphic>
              </wp:anchor>
            </w:drawing>
          </mc:Choice>
          <mc:Fallback>
            <w:pict>
              <v:shape id="文本框 896" o:spid="_x0000_s1026" o:spt="202" type="#_x0000_t202" style="position:absolute;left:0pt;margin-left:-9pt;margin-top:0.05pt;height:42.25pt;width:60.35pt;z-index:251813888;mso-width-relative:page;mso-height-relative:page;" filled="f" stroked="f" coordsize="21600,21600" o:gfxdata="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dYKy9QAAAAH&#10;AQAADwAAAAAAAAABACAAAAAiAAAAZHJzL2Rvd25yZXYueG1sUEsBAhQAFAAAAAgAh07iQD/UZeog&#10;AgAAJgQAAA4AAAAAAAAAAQAgAAAAIwEAAGRycy9lMm9Eb2MueG1sUEsFBgAAAAAGAAYAWQEAALUF&#10;AAAAAA==&#10;">
                <v:fill on="f" focussize="0,0"/>
                <v:stroke on="f"/>
                <v:imagedata o:title=""/>
                <o:lock v:ext="edit" aspectratio="f"/>
                <v:textbox>
                  <w:txbxContent>
                    <w:p w14:paraId="591330B8">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进入现场检验试验</w:t>
                      </w:r>
                    </w:p>
                  </w:txbxContent>
                </v:textbox>
              </v:shape>
            </w:pict>
          </mc:Fallback>
        </mc:AlternateContent>
      </w:r>
      <w:r>
        <w:rPr>
          <w:rFonts w:hint="eastAsia" w:ascii="仿宋" w:hAnsi="仿宋" w:eastAsia="仿宋" w:cs="仿宋"/>
          <w:color w:val="auto"/>
          <w:lang w:eastAsia="zh-CN"/>
        </w:rPr>
        <w:t>监理人及其委派的代表可进入施工场地、工程材料和工程设备的制造、加工或制配车间等场所参加工程材料和工程设备等产品的检验试验。承包人应为他们进入上述场所及开展相关工作提供便利和协助。</w:t>
      </w:r>
    </w:p>
    <w:p w14:paraId="34E9E340">
      <w:pPr>
        <w:spacing w:line="360" w:lineRule="auto"/>
        <w:rPr>
          <w:rFonts w:hint="eastAsia" w:ascii="仿宋" w:hAnsi="仿宋" w:eastAsia="仿宋" w:cs="仿宋"/>
          <w:b/>
          <w:bCs/>
          <w:color w:val="auto"/>
          <w:u w:val="dotted"/>
          <w:lang w:eastAsia="zh-CN"/>
        </w:rPr>
      </w:pPr>
      <w:bookmarkStart w:id="1399" w:name="_Toc14797"/>
      <w:r>
        <w:rPr>
          <w:rFonts w:ascii="仿宋" w:hAnsi="仿宋" w:eastAsia="仿宋" w:cs="仿宋"/>
          <w:b/>
          <w:bCs/>
          <w:color w:val="auto"/>
          <w:lang w:eastAsia="zh-CN"/>
        </w:rPr>
        <w:t>5</w:t>
      </w:r>
      <w:r>
        <w:rPr>
          <w:rFonts w:hint="eastAsia" w:ascii="仿宋" w:hAnsi="仿宋" w:eastAsia="仿宋" w:cs="仿宋"/>
          <w:b/>
          <w:bCs/>
          <w:color w:val="auto"/>
          <w:lang w:eastAsia="zh-CN"/>
        </w:rPr>
        <w:t>7</w:t>
      </w:r>
      <w:r>
        <w:rPr>
          <w:rFonts w:ascii="仿宋" w:hAnsi="仿宋" w:eastAsia="仿宋" w:cs="仿宋"/>
          <w:b/>
          <w:bCs/>
          <w:color w:val="auto"/>
          <w:lang w:eastAsia="zh-CN"/>
        </w:rPr>
        <w:t>.</w:t>
      </w:r>
      <w:r>
        <w:rPr>
          <w:rFonts w:hint="eastAsia" w:ascii="仿宋" w:hAnsi="仿宋" w:eastAsia="仿宋" w:cs="仿宋"/>
          <w:b/>
          <w:bCs/>
          <w:color w:val="auto"/>
          <w:lang w:eastAsia="zh-CN"/>
        </w:rPr>
        <w:t>3</w:t>
      </w:r>
      <w:bookmarkEnd w:id="1399"/>
    </w:p>
    <w:p w14:paraId="0BBFEB3D">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1814912" behindDoc="0" locked="0" layoutInCell="1" allowOverlap="1">
                <wp:simplePos x="0" y="0"/>
                <wp:positionH relativeFrom="column">
                  <wp:posOffset>-114300</wp:posOffset>
                </wp:positionH>
                <wp:positionV relativeFrom="paragraph">
                  <wp:posOffset>154305</wp:posOffset>
                </wp:positionV>
                <wp:extent cx="832485" cy="1264920"/>
                <wp:effectExtent l="0" t="0" r="0" b="0"/>
                <wp:wrapNone/>
                <wp:docPr id="203" name="文本框 897"/>
                <wp:cNvGraphicFramePr/>
                <a:graphic xmlns:a="http://schemas.openxmlformats.org/drawingml/2006/main">
                  <a:graphicData uri="http://schemas.microsoft.com/office/word/2010/wordprocessingShape">
                    <wps:wsp>
                      <wps:cNvSpPr txBox="1">
                        <a:spLocks noChangeArrowheads="1"/>
                      </wps:cNvSpPr>
                      <wps:spPr bwMode="auto">
                        <a:xfrm>
                          <a:off x="0" y="0"/>
                          <a:ext cx="832485" cy="1264920"/>
                        </a:xfrm>
                        <a:prstGeom prst="rect">
                          <a:avLst/>
                        </a:prstGeom>
                        <a:noFill/>
                        <a:ln>
                          <a:noFill/>
                        </a:ln>
                        <a:effectLst/>
                      </wps:spPr>
                      <wps:txbx>
                        <w:txbxContent>
                          <w:p w14:paraId="67C004CF">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工程材料和工程设备的见证取样与不见证取样检验试验</w:t>
                            </w:r>
                          </w:p>
                        </w:txbxContent>
                      </wps:txbx>
                      <wps:bodyPr rot="0" vert="horz" wrap="square" lIns="91440" tIns="45720" rIns="91440" bIns="45720" anchor="t" anchorCtr="0" upright="1">
                        <a:noAutofit/>
                      </wps:bodyPr>
                    </wps:wsp>
                  </a:graphicData>
                </a:graphic>
              </wp:anchor>
            </w:drawing>
          </mc:Choice>
          <mc:Fallback>
            <w:pict>
              <v:shape id="文本框 897" o:spid="_x0000_s1026" o:spt="202" type="#_x0000_t202" style="position:absolute;left:0pt;margin-left:-9pt;margin-top:12.15pt;height:99.6pt;width:65.55pt;z-index:251814912;mso-width-relative:page;mso-height-relative:page;" filled="f" stroked="f" coordsize="21600,21600" o:gfxdata="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1xzKbX&#10;AAAACgEAAA8AAAAAAAAAAQAgAAAAIgAAAGRycy9kb3ducmV2LnhtbFBLAQIUABQAAAAIAIdO4kDE&#10;iRjaIQIAACcEAAAOAAAAAAAAAAEAIAAAACYBAABkcnMvZTJvRG9jLnhtbFBLBQYAAAAABgAGAFkB&#10;AAC5BQAAAAA=&#10;">
                <v:fill on="f" focussize="0,0"/>
                <v:stroke on="f"/>
                <v:imagedata o:title=""/>
                <o:lock v:ext="edit" aspectratio="f"/>
                <v:textbox>
                  <w:txbxContent>
                    <w:p w14:paraId="67C004CF">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工程材料和工程设备的见证取样与不见证取样检验试验</w:t>
                      </w:r>
                    </w:p>
                  </w:txbxContent>
                </v:textbox>
              </v:shape>
            </w:pict>
          </mc:Fallback>
        </mc:AlternateContent>
      </w:r>
      <w:r>
        <w:rPr>
          <w:rFonts w:hint="eastAsia" w:ascii="仿宋" w:hAnsi="仿宋" w:eastAsia="仿宋" w:cs="仿宋"/>
          <w:color w:val="auto"/>
          <w:lang w:eastAsia="zh-CN"/>
        </w:rPr>
        <w:t>工程材料和工程设备等产品的检验试验见证取样和不见证取样的要求：</w:t>
      </w:r>
    </w:p>
    <w:p w14:paraId="5CB04698">
      <w:pPr>
        <w:widowControl w:val="0"/>
        <w:adjustRightInd w:val="0"/>
        <w:snapToGrid w:val="0"/>
        <w:spacing w:line="360" w:lineRule="auto"/>
        <w:ind w:left="1850" w:leftChars="771"/>
        <w:jc w:val="both"/>
        <w:rPr>
          <w:rFonts w:hint="eastAsia" w:ascii="仿宋" w:hAnsi="仿宋" w:eastAsia="仿宋"/>
          <w:b/>
          <w:bCs/>
          <w:color w:val="auto"/>
          <w:lang w:eastAsia="zh-CN"/>
        </w:rPr>
      </w:pPr>
      <w:r>
        <w:rPr>
          <w:rFonts w:hint="eastAsia" w:ascii="仿宋" w:hAnsi="仿宋" w:eastAsia="仿宋" w:cs="仿宋"/>
          <w:color w:val="auto"/>
          <w:lang w:eastAsia="zh-CN"/>
        </w:rPr>
        <w:t>（1）作为工程质量验收依据的工程材料、工程设备、装配式构件检测，应当由发包人委托的检测机构检测，不得违规减少依法应由发包人委托的检测项目和数量，非发包人委托的检测机构出具的检测报告不得作为工程质量验收依据。</w:t>
      </w:r>
    </w:p>
    <w:p w14:paraId="71912156">
      <w:pPr>
        <w:widowControl w:val="0"/>
        <w:adjustRightInd w:val="0"/>
        <w:snapToGrid w:val="0"/>
        <w:spacing w:line="360" w:lineRule="auto"/>
        <w:ind w:left="1850" w:leftChars="771"/>
        <w:jc w:val="both"/>
        <w:rPr>
          <w:color w:val="auto"/>
          <w:lang w:eastAsia="zh-CN"/>
        </w:rPr>
      </w:pPr>
      <w:r>
        <w:rPr>
          <w:rFonts w:hint="eastAsia" w:ascii="仿宋" w:hAnsi="仿宋" w:eastAsia="仿宋" w:cs="仿宋"/>
          <w:color w:val="auto"/>
          <w:lang w:eastAsia="zh-CN"/>
        </w:rPr>
        <w:t>（2）对于见证取样、送检或试验工作，必须是监理人或其委派的代表在场时进行，监理人或其委派的代表未发出延期指令也未能按时到场的，承包人必须停止取样、送检或试验工作并通知发包人代表；由此增加的费用和（或）延误的工期由发包人承担，并向承包人支付合理利润。</w:t>
      </w:r>
    </w:p>
    <w:p w14:paraId="67B8E490">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（3）标准规范规定、结构安全要求或合同约定需要进行见证取样检验试验的工程材料和工程设备等产品，承包人应在取样前至少提前</w:t>
      </w:r>
      <w:r>
        <w:rPr>
          <w:rFonts w:ascii="仿宋" w:hAnsi="仿宋" w:eastAsia="仿宋" w:cs="仿宋"/>
          <w:color w:val="auto"/>
          <w:lang w:eastAsia="zh-CN"/>
        </w:rPr>
        <w:t>24</w:t>
      </w:r>
      <w:r>
        <w:rPr>
          <w:rFonts w:hint="eastAsia" w:ascii="仿宋" w:hAnsi="仿宋" w:eastAsia="仿宋" w:cs="仿宋"/>
          <w:color w:val="auto"/>
          <w:lang w:eastAsia="zh-CN"/>
        </w:rPr>
        <w:t>小时通知监理人参加，并在监理人的见证下现场取样，同时送至具有相应资质等级的质量检测机构进行检验试验。</w:t>
      </w:r>
    </w:p>
    <w:p w14:paraId="3B256020">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4）标准与规范没要求或合同没约定进行见证取样检验试验的工程材料和工程设备等产品，承包人和监理人应按照合同约定进行工程材料和工程设备等产品的检验试验。承包人和监理人应事先协商确定检验试验的时间和地点，并按时到场参加检验试验。如果监理人或其委派的代表不能按时到场参加的，监理人应至少提前</w:t>
      </w:r>
      <w:r>
        <w:rPr>
          <w:rFonts w:ascii="仿宋" w:hAnsi="仿宋" w:eastAsia="仿宋" w:cs="仿宋"/>
          <w:color w:val="auto"/>
          <w:lang w:eastAsia="zh-CN"/>
        </w:rPr>
        <w:t>24</w:t>
      </w:r>
      <w:r>
        <w:rPr>
          <w:rFonts w:hint="eastAsia" w:ascii="仿宋" w:hAnsi="仿宋" w:eastAsia="仿宋" w:cs="仿宋"/>
          <w:color w:val="auto"/>
          <w:lang w:eastAsia="zh-CN"/>
        </w:rPr>
        <w:t>小时发出延期检验试验指令并书面说明理由，延期不得超过</w:t>
      </w:r>
      <w:r>
        <w:rPr>
          <w:rFonts w:ascii="仿宋" w:hAnsi="仿宋" w:eastAsia="仿宋" w:cs="仿宋"/>
          <w:color w:val="auto"/>
          <w:lang w:eastAsia="zh-CN"/>
        </w:rPr>
        <w:t>48</w:t>
      </w:r>
      <w:r>
        <w:rPr>
          <w:rFonts w:hint="eastAsia" w:ascii="仿宋" w:hAnsi="仿宋" w:eastAsia="仿宋" w:cs="仿宋"/>
          <w:color w:val="auto"/>
          <w:lang w:eastAsia="zh-CN"/>
        </w:rPr>
        <w:t>小时。如果监理人或其委派的代表未发出延期指令也未能按时到场检验试验，承包人可自行检验试验，并认为该检验试验是经监理人同意下完成的；检验试验完成后，承包人应立即向监理人提交检验试验结果的有效证据，监理人应予认可。</w:t>
      </w:r>
    </w:p>
    <w:p w14:paraId="23E5701D">
      <w:pPr>
        <w:spacing w:line="360" w:lineRule="auto"/>
        <w:rPr>
          <w:rFonts w:hint="eastAsia" w:ascii="仿宋" w:hAnsi="仿宋" w:eastAsia="仿宋"/>
          <w:color w:val="auto"/>
          <w:lang w:eastAsia="zh-CN"/>
        </w:rPr>
      </w:pPr>
      <w:bookmarkStart w:id="1400" w:name="_Toc15753"/>
      <w:r>
        <w:rPr>
          <w:rFonts w:ascii="仿宋" w:hAnsi="仿宋" w:eastAsia="仿宋" w:cs="仿宋"/>
          <w:b/>
          <w:bCs/>
          <w:color w:val="auto"/>
          <w:lang w:eastAsia="zh-CN"/>
        </w:rPr>
        <w:t>5</w:t>
      </w:r>
      <w:r>
        <w:rPr>
          <w:rFonts w:hint="eastAsia" w:ascii="仿宋" w:hAnsi="仿宋" w:eastAsia="仿宋" w:cs="仿宋"/>
          <w:b/>
          <w:bCs/>
          <w:color w:val="auto"/>
          <w:lang w:eastAsia="zh-CN"/>
        </w:rPr>
        <w:t>7</w:t>
      </w:r>
      <w:r>
        <w:rPr>
          <w:rFonts w:ascii="仿宋" w:hAnsi="仿宋" w:eastAsia="仿宋" w:cs="仿宋"/>
          <w:b/>
          <w:bCs/>
          <w:color w:val="auto"/>
          <w:lang w:eastAsia="zh-CN"/>
        </w:rPr>
        <w:t>.</w:t>
      </w:r>
      <w:r>
        <w:rPr>
          <w:rFonts w:hint="eastAsia" w:ascii="仿宋" w:hAnsi="仿宋" w:eastAsia="仿宋" w:cs="仿宋"/>
          <w:b/>
          <w:bCs/>
          <w:color w:val="auto"/>
          <w:lang w:eastAsia="zh-CN"/>
        </w:rPr>
        <w:t>4</w:t>
      </w:r>
      <w:bookmarkEnd w:id="1400"/>
    </w:p>
    <w:p w14:paraId="340ABCC3">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15936" behindDoc="0" locked="0" layoutInCell="1" allowOverlap="1">
                <wp:simplePos x="0" y="0"/>
                <wp:positionH relativeFrom="column">
                  <wp:posOffset>-66675</wp:posOffset>
                </wp:positionH>
                <wp:positionV relativeFrom="paragraph">
                  <wp:posOffset>11430</wp:posOffset>
                </wp:positionV>
                <wp:extent cx="814070" cy="473710"/>
                <wp:effectExtent l="0" t="0" r="0" b="0"/>
                <wp:wrapNone/>
                <wp:docPr id="202" name="文本框 898"/>
                <wp:cNvGraphicFramePr/>
                <a:graphic xmlns:a="http://schemas.openxmlformats.org/drawingml/2006/main">
                  <a:graphicData uri="http://schemas.microsoft.com/office/word/2010/wordprocessingShape">
                    <wps:wsp>
                      <wps:cNvSpPr txBox="1">
                        <a:spLocks noChangeArrowheads="1"/>
                      </wps:cNvSpPr>
                      <wps:spPr bwMode="auto">
                        <a:xfrm>
                          <a:off x="0" y="0"/>
                          <a:ext cx="814070" cy="473710"/>
                        </a:xfrm>
                        <a:prstGeom prst="rect">
                          <a:avLst/>
                        </a:prstGeom>
                        <a:noFill/>
                        <a:ln>
                          <a:noFill/>
                        </a:ln>
                        <a:effectLst/>
                      </wps:spPr>
                      <wps:txbx>
                        <w:txbxContent>
                          <w:p w14:paraId="3259721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工程材料和工程设备的使用</w:t>
                            </w:r>
                          </w:p>
                        </w:txbxContent>
                      </wps:txbx>
                      <wps:bodyPr rot="0" vert="horz" wrap="square" lIns="91440" tIns="45720" rIns="91440" bIns="45720" anchor="t" anchorCtr="0" upright="1">
                        <a:noAutofit/>
                      </wps:bodyPr>
                    </wps:wsp>
                  </a:graphicData>
                </a:graphic>
              </wp:anchor>
            </w:drawing>
          </mc:Choice>
          <mc:Fallback>
            <w:pict>
              <v:shape id="文本框 898" o:spid="_x0000_s1026" o:spt="202" type="#_x0000_t202" style="position:absolute;left:0pt;margin-left:-5.25pt;margin-top:0.9pt;height:37.3pt;width:64.1pt;z-index:251815936;mso-width-relative:page;mso-height-relative:page;" filled="f" stroked="f" coordsize="21600,21600" o:gfxdata="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pZb6dUAAAAI&#10;AQAADwAAAAAAAAABACAAAAAiAAAAZHJzL2Rvd25yZXYueG1sUEsBAhQAFAAAAAgAh07iQCK9z4If&#10;AgAAJgQAAA4AAAAAAAAAAQAgAAAAJAEAAGRycy9lMm9Eb2MueG1sUEsFBgAAAAAGAAYAWQEAALUF&#10;AAAAAA==&#10;">
                <v:fill on="f" focussize="0,0"/>
                <v:stroke on="f"/>
                <v:imagedata o:title=""/>
                <o:lock v:ext="edit" aspectratio="f"/>
                <v:textbox>
                  <w:txbxContent>
                    <w:p w14:paraId="3259721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工程材料和工程设备的使用</w:t>
                      </w:r>
                    </w:p>
                  </w:txbxContent>
                </v:textbox>
              </v:shape>
            </w:pict>
          </mc:Fallback>
        </mc:AlternateContent>
      </w:r>
      <w:r>
        <w:rPr>
          <w:rFonts w:hint="eastAsia" w:ascii="仿宋" w:hAnsi="仿宋" w:eastAsia="仿宋" w:cs="仿宋"/>
          <w:color w:val="auto"/>
          <w:lang w:eastAsia="zh-CN"/>
        </w:rPr>
        <w:t>工程材料和工程设备等产品检验试验合格的，可在合同工程中使用。工程材料和工程设备等产品检验试验不合格的，禁止在合同工程中使用，并及时清出施工场地。</w:t>
      </w:r>
    </w:p>
    <w:p w14:paraId="1AF84F79">
      <w:pPr>
        <w:spacing w:line="360" w:lineRule="auto"/>
        <w:rPr>
          <w:rFonts w:hint="eastAsia" w:ascii="仿宋" w:hAnsi="仿宋" w:eastAsia="仿宋"/>
          <w:color w:val="auto"/>
          <w:u w:val="dotted"/>
          <w:lang w:eastAsia="zh-CN"/>
        </w:rPr>
      </w:pPr>
      <w:bookmarkStart w:id="1401" w:name="_Toc9196"/>
      <w:r>
        <w:rPr>
          <w:rFonts w:ascii="仿宋" w:hAnsi="仿宋" w:eastAsia="仿宋" w:cs="仿宋"/>
          <w:b/>
          <w:bCs/>
          <w:color w:val="auto"/>
          <w:lang w:eastAsia="zh-CN"/>
        </w:rPr>
        <w:t>5</w:t>
      </w:r>
      <w:r>
        <w:rPr>
          <w:rFonts w:hint="eastAsia" w:ascii="仿宋" w:hAnsi="仿宋" w:eastAsia="仿宋" w:cs="仿宋"/>
          <w:b/>
          <w:bCs/>
          <w:color w:val="auto"/>
          <w:lang w:eastAsia="zh-CN"/>
        </w:rPr>
        <w:t>7</w:t>
      </w:r>
      <w:r>
        <w:rPr>
          <w:rFonts w:ascii="仿宋" w:hAnsi="仿宋" w:eastAsia="仿宋" w:cs="仿宋"/>
          <w:b/>
          <w:bCs/>
          <w:color w:val="auto"/>
          <w:lang w:eastAsia="zh-CN"/>
        </w:rPr>
        <w:t>.</w:t>
      </w:r>
      <w:r>
        <w:rPr>
          <w:rFonts w:hint="eastAsia" w:ascii="仿宋" w:hAnsi="仿宋" w:eastAsia="仿宋" w:cs="仿宋"/>
          <w:b/>
          <w:bCs/>
          <w:color w:val="auto"/>
          <w:lang w:eastAsia="zh-CN"/>
        </w:rPr>
        <w:t>5</w:t>
      </w:r>
      <w:bookmarkEnd w:id="1401"/>
    </w:p>
    <w:p w14:paraId="430D8523">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16960" behindDoc="0" locked="0" layoutInCell="1" allowOverlap="1">
                <wp:simplePos x="0" y="0"/>
                <wp:positionH relativeFrom="column">
                  <wp:posOffset>-114300</wp:posOffset>
                </wp:positionH>
                <wp:positionV relativeFrom="paragraph">
                  <wp:posOffset>15240</wp:posOffset>
                </wp:positionV>
                <wp:extent cx="861695" cy="748030"/>
                <wp:effectExtent l="0" t="0" r="0" b="0"/>
                <wp:wrapNone/>
                <wp:docPr id="201" name="文本框 899"/>
                <wp:cNvGraphicFramePr/>
                <a:graphic xmlns:a="http://schemas.openxmlformats.org/drawingml/2006/main">
                  <a:graphicData uri="http://schemas.microsoft.com/office/word/2010/wordprocessingShape">
                    <wps:wsp>
                      <wps:cNvSpPr txBox="1">
                        <a:spLocks noChangeArrowheads="1"/>
                      </wps:cNvSpPr>
                      <wps:spPr bwMode="auto">
                        <a:xfrm>
                          <a:off x="0" y="0"/>
                          <a:ext cx="861695" cy="748030"/>
                        </a:xfrm>
                        <a:prstGeom prst="rect">
                          <a:avLst/>
                        </a:prstGeom>
                        <a:noFill/>
                        <a:ln>
                          <a:noFill/>
                        </a:ln>
                        <a:effectLst/>
                      </wps:spPr>
                      <wps:txbx>
                        <w:txbxContent>
                          <w:p w14:paraId="0534B48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工程材料和工程设备的检验试验费用</w:t>
                            </w:r>
                          </w:p>
                        </w:txbxContent>
                      </wps:txbx>
                      <wps:bodyPr rot="0" vert="horz" wrap="square" lIns="91440" tIns="45720" rIns="91440" bIns="45720" anchor="t" anchorCtr="0" upright="1">
                        <a:noAutofit/>
                      </wps:bodyPr>
                    </wps:wsp>
                  </a:graphicData>
                </a:graphic>
              </wp:anchor>
            </w:drawing>
          </mc:Choice>
          <mc:Fallback>
            <w:pict>
              <v:shape id="文本框 899" o:spid="_x0000_s1026" o:spt="202" type="#_x0000_t202" style="position:absolute;left:0pt;margin-left:-9pt;margin-top:1.2pt;height:58.9pt;width:67.85pt;z-index:251816960;mso-width-relative:page;mso-height-relative:page;" filled="f" stroked="f" coordsize="21600,21600" o:gfxdata="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XIzTWAAAA&#10;CQEAAA8AAAAAAAAAAQAgAAAAIgAAAGRycy9kb3ducmV2LnhtbFBLAQIUABQAAAAIAIdO4kA+YCIG&#10;HwIAACYEAAAOAAAAAAAAAAEAIAAAACUBAABkcnMvZTJvRG9jLnhtbFBLBQYAAAAABgAGAFkBAAC2&#10;BQAAAAA=&#10;">
                <v:fill on="f" focussize="0,0"/>
                <v:stroke on="f"/>
                <v:imagedata o:title=""/>
                <o:lock v:ext="edit" aspectratio="f"/>
                <v:textbox>
                  <w:txbxContent>
                    <w:p w14:paraId="0534B48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工程材料和工程设备的检验试验费用</w:t>
                      </w:r>
                    </w:p>
                  </w:txbxContent>
                </v:textbox>
              </v:shape>
            </w:pict>
          </mc:Fallback>
        </mc:AlternateContent>
      </w:r>
      <w:r>
        <w:rPr>
          <w:rFonts w:hint="eastAsia" w:ascii="仿宋" w:hAnsi="仿宋" w:eastAsia="仿宋" w:cs="仿宋"/>
          <w:color w:val="auto"/>
          <w:lang w:eastAsia="zh-CN"/>
        </w:rPr>
        <w:t>除合同价格已包括外，工程材料和工程设备等产品的检验试验费，按照实际发生的费用计算。</w:t>
      </w:r>
    </w:p>
    <w:p w14:paraId="78B961AF">
      <w:pPr>
        <w:widowControl w:val="0"/>
        <w:adjustRightInd w:val="0"/>
        <w:snapToGrid w:val="0"/>
        <w:spacing w:line="360" w:lineRule="auto"/>
        <w:ind w:left="1850" w:leftChars="771"/>
        <w:jc w:val="both"/>
        <w:rPr>
          <w:rFonts w:hint="eastAsia" w:ascii="仿宋" w:hAnsi="仿宋" w:eastAsia="仿宋" w:cs="仿宋"/>
          <w:strike/>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）现场使用前工程材料和工程设备等产品的检验试验，发包人供应的，检验试验费由发包人承担；承包人采购的，检验试验费由承包人承担。</w:t>
      </w:r>
    </w:p>
    <w:p w14:paraId="7AE56BD5">
      <w:pPr>
        <w:widowControl w:val="0"/>
        <w:adjustRightInd w:val="0"/>
        <w:snapToGrid w:val="0"/>
        <w:spacing w:line="360" w:lineRule="auto"/>
        <w:ind w:left="1850" w:leftChars="771"/>
        <w:jc w:val="both"/>
        <w:rPr>
          <w:rFonts w:hint="eastAsia" w:ascii="仿宋" w:hAnsi="仿宋" w:eastAsia="仿宋"/>
          <w:b/>
          <w:bCs/>
          <w:color w:val="auto"/>
          <w:lang w:eastAsia="zh-CN"/>
        </w:rPr>
      </w:pPr>
      <w:r>
        <w:rPr>
          <w:rFonts w:hint="eastAsia" w:ascii="仿宋" w:hAnsi="仿宋" w:eastAsia="仿宋" w:cs="仿宋"/>
          <w:color w:val="auto"/>
          <w:lang w:eastAsia="zh-CN"/>
        </w:rPr>
        <w:t>（2）作为工程质量验收依据的工程材料、工程设备、装配式构件检测，依法应由发包人委托的，发包人应按时足额支付检测费用；承包人自行委托的检测机构出具的检测报告不得作为工程质量验收依据，其费用由承包人自行承担。</w:t>
      </w:r>
    </w:p>
    <w:p w14:paraId="4E66D4EC">
      <w:pPr>
        <w:spacing w:line="360" w:lineRule="auto"/>
        <w:rPr>
          <w:rFonts w:hint="eastAsia" w:ascii="仿宋" w:hAnsi="仿宋" w:eastAsia="仿宋"/>
          <w:b/>
          <w:bCs/>
          <w:color w:val="auto"/>
          <w:lang w:eastAsia="zh-CN"/>
        </w:rPr>
      </w:pPr>
      <w:bookmarkStart w:id="1402" w:name="_Toc19693"/>
      <w:r>
        <w:rPr>
          <w:rFonts w:ascii="仿宋" w:hAnsi="仿宋" w:eastAsia="仿宋" w:cs="仿宋"/>
          <w:b/>
          <w:bCs/>
          <w:color w:val="auto"/>
          <w:lang w:eastAsia="zh-CN"/>
        </w:rPr>
        <w:t>5</w:t>
      </w:r>
      <w:r>
        <w:rPr>
          <w:rFonts w:hint="eastAsia" w:ascii="仿宋" w:hAnsi="仿宋" w:eastAsia="仿宋" w:cs="仿宋"/>
          <w:b/>
          <w:bCs/>
          <w:color w:val="auto"/>
          <w:lang w:eastAsia="zh-CN"/>
        </w:rPr>
        <w:t>7</w:t>
      </w:r>
      <w:r>
        <w:rPr>
          <w:rFonts w:ascii="仿宋" w:hAnsi="仿宋" w:eastAsia="仿宋" w:cs="仿宋"/>
          <w:b/>
          <w:bCs/>
          <w:color w:val="auto"/>
          <w:lang w:eastAsia="zh-CN"/>
        </w:rPr>
        <w:t>.</w:t>
      </w:r>
      <w:r>
        <w:rPr>
          <w:rFonts w:hint="eastAsia" w:ascii="仿宋" w:hAnsi="仿宋" w:eastAsia="仿宋" w:cs="仿宋"/>
          <w:b/>
          <w:bCs/>
          <w:color w:val="auto"/>
          <w:lang w:eastAsia="zh-CN"/>
        </w:rPr>
        <w:t>6</w:t>
      </w:r>
      <w:bookmarkEnd w:id="1402"/>
    </w:p>
    <w:p w14:paraId="5A033607">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17984" behindDoc="0" locked="0" layoutInCell="1" allowOverlap="1">
                <wp:simplePos x="0" y="0"/>
                <wp:positionH relativeFrom="column">
                  <wp:posOffset>-114300</wp:posOffset>
                </wp:positionH>
                <wp:positionV relativeFrom="paragraph">
                  <wp:posOffset>8255</wp:posOffset>
                </wp:positionV>
                <wp:extent cx="784860" cy="558800"/>
                <wp:effectExtent l="0" t="0" r="0" b="0"/>
                <wp:wrapNone/>
                <wp:docPr id="200" name="文本框 900"/>
                <wp:cNvGraphicFramePr/>
                <a:graphic xmlns:a="http://schemas.openxmlformats.org/drawingml/2006/main">
                  <a:graphicData uri="http://schemas.microsoft.com/office/word/2010/wordprocessingShape">
                    <wps:wsp>
                      <wps:cNvSpPr txBox="1">
                        <a:spLocks noChangeArrowheads="1"/>
                      </wps:cNvSpPr>
                      <wps:spPr bwMode="auto">
                        <a:xfrm>
                          <a:off x="0" y="0"/>
                          <a:ext cx="784860" cy="558800"/>
                        </a:xfrm>
                        <a:prstGeom prst="rect">
                          <a:avLst/>
                        </a:prstGeom>
                        <a:noFill/>
                        <a:ln>
                          <a:noFill/>
                        </a:ln>
                        <a:effectLst/>
                      </wps:spPr>
                      <wps:txbx>
                        <w:txbxContent>
                          <w:p w14:paraId="2BBDB8C6">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再次检验试验及其费用承担</w:t>
                            </w:r>
                          </w:p>
                        </w:txbxContent>
                      </wps:txbx>
                      <wps:bodyPr rot="0" vert="horz" wrap="square" lIns="91440" tIns="45720" rIns="91440" bIns="45720" anchor="t" anchorCtr="0" upright="1">
                        <a:noAutofit/>
                      </wps:bodyPr>
                    </wps:wsp>
                  </a:graphicData>
                </a:graphic>
              </wp:anchor>
            </w:drawing>
          </mc:Choice>
          <mc:Fallback>
            <w:pict>
              <v:shape id="文本框 900" o:spid="_x0000_s1026" o:spt="202" type="#_x0000_t202" style="position:absolute;left:0pt;margin-left:-9pt;margin-top:0.65pt;height:44pt;width:61.8pt;z-index:251817984;mso-width-relative:page;mso-height-relative:page;" filled="f" stroked="f" coordsize="21600,21600" o:gfxdata="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L+UoPVAAAACAEA&#10;AA8AAAAAAAAAAQAgAAAAIgAAAGRycy9kb3ducmV2LnhtbFBLAQIUABQAAAAIAIdO4kCFPAv8HQIA&#10;ACYEAAAOAAAAAAAAAAEAIAAAACQBAABkcnMvZTJvRG9jLnhtbFBLBQYAAAAABgAGAFkBAACzBQAA&#10;AAA=&#10;">
                <v:fill on="f" focussize="0,0"/>
                <v:stroke on="f"/>
                <v:imagedata o:title=""/>
                <o:lock v:ext="edit" aspectratio="f"/>
                <v:textbox>
                  <w:txbxContent>
                    <w:p w14:paraId="2BBDB8C6">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再次检验试验及其费用承担</w:t>
                      </w:r>
                    </w:p>
                  </w:txbxContent>
                </v:textbox>
              </v:shape>
            </w:pict>
          </mc:Fallback>
        </mc:AlternateContent>
      </w:r>
      <w:r>
        <w:rPr>
          <w:rFonts w:hint="eastAsia" w:ascii="仿宋" w:hAnsi="仿宋" w:eastAsia="仿宋" w:cs="仿宋"/>
          <w:color w:val="auto"/>
          <w:lang w:eastAsia="zh-CN"/>
        </w:rPr>
        <w:t>监理人对承包人自行检验试验结果有疑问的，可要求承包人共同对工程材料和工程设备等再次检验试验。</w:t>
      </w:r>
    </w:p>
    <w:p w14:paraId="483C91A5">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）合格的，再次检验试验费和（或）延误的工期由发包人承担，并向承包人支付合理利润。</w:t>
      </w:r>
    </w:p>
    <w:p w14:paraId="56AC3E62">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）不合格的，发包人供应的，再次检验试验费和（或）延误的工期由发包人承担，并向承包人支付合理利润；承包人采购的，再次检验试验费和（或）延误的工期由承包人承担。</w:t>
      </w:r>
    </w:p>
    <w:p w14:paraId="28E20E78">
      <w:pPr>
        <w:spacing w:line="360" w:lineRule="auto"/>
        <w:rPr>
          <w:rFonts w:hint="eastAsia" w:ascii="仿宋" w:hAnsi="仿宋" w:eastAsia="仿宋"/>
          <w:color w:val="auto"/>
          <w:lang w:eastAsia="zh-CN"/>
        </w:rPr>
      </w:pPr>
      <w:bookmarkStart w:id="1403" w:name="_Toc27295"/>
      <w:r>
        <w:rPr>
          <w:rFonts w:ascii="仿宋" w:hAnsi="仿宋" w:eastAsia="仿宋" w:cs="仿宋"/>
          <w:b/>
          <w:bCs/>
          <w:color w:val="auto"/>
          <w:lang w:eastAsia="zh-CN"/>
        </w:rPr>
        <w:t>5</w:t>
      </w:r>
      <w:r>
        <w:rPr>
          <w:rFonts w:hint="eastAsia" w:ascii="仿宋" w:hAnsi="仿宋" w:eastAsia="仿宋" w:cs="仿宋"/>
          <w:b/>
          <w:bCs/>
          <w:color w:val="auto"/>
          <w:lang w:eastAsia="zh-CN"/>
        </w:rPr>
        <w:t>7</w:t>
      </w:r>
      <w:r>
        <w:rPr>
          <w:rFonts w:ascii="仿宋" w:hAnsi="仿宋" w:eastAsia="仿宋" w:cs="仿宋"/>
          <w:b/>
          <w:bCs/>
          <w:color w:val="auto"/>
          <w:lang w:eastAsia="zh-CN"/>
        </w:rPr>
        <w:t>.</w:t>
      </w:r>
      <w:r>
        <w:rPr>
          <w:rFonts w:hint="eastAsia" w:ascii="仿宋" w:hAnsi="仿宋" w:eastAsia="仿宋" w:cs="仿宋"/>
          <w:b/>
          <w:bCs/>
          <w:color w:val="auto"/>
          <w:lang w:eastAsia="zh-CN"/>
        </w:rPr>
        <w:t>7</w:t>
      </w:r>
      <w:r>
        <w:rPr>
          <w:color w:val="auto"/>
          <w:lang w:eastAsia="zh-CN" w:bidi="ar-SA"/>
        </w:rPr>
        <mc:AlternateContent>
          <mc:Choice Requires="wps">
            <w:drawing>
              <wp:anchor distT="0" distB="0" distL="114300" distR="114300" simplePos="0" relativeHeight="251819008" behindDoc="0" locked="0" layoutInCell="1" allowOverlap="1">
                <wp:simplePos x="0" y="0"/>
                <wp:positionH relativeFrom="column">
                  <wp:posOffset>-114300</wp:posOffset>
                </wp:positionH>
                <wp:positionV relativeFrom="paragraph">
                  <wp:posOffset>245110</wp:posOffset>
                </wp:positionV>
                <wp:extent cx="814070" cy="576580"/>
                <wp:effectExtent l="0" t="0" r="0" b="0"/>
                <wp:wrapNone/>
                <wp:docPr id="199" name="文本框 901"/>
                <wp:cNvGraphicFramePr/>
                <a:graphic xmlns:a="http://schemas.openxmlformats.org/drawingml/2006/main">
                  <a:graphicData uri="http://schemas.microsoft.com/office/word/2010/wordprocessingShape">
                    <wps:wsp>
                      <wps:cNvSpPr txBox="1">
                        <a:spLocks noChangeArrowheads="1"/>
                      </wps:cNvSpPr>
                      <wps:spPr bwMode="auto">
                        <a:xfrm>
                          <a:off x="0" y="0"/>
                          <a:ext cx="814070" cy="576580"/>
                        </a:xfrm>
                        <a:prstGeom prst="rect">
                          <a:avLst/>
                        </a:prstGeom>
                        <a:noFill/>
                        <a:ln>
                          <a:noFill/>
                        </a:ln>
                        <a:effectLst/>
                      </wps:spPr>
                      <wps:txbx>
                        <w:txbxContent>
                          <w:p w14:paraId="77707F8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工程材料和工程设备质量有争议的处理</w:t>
                            </w:r>
                          </w:p>
                        </w:txbxContent>
                      </wps:txbx>
                      <wps:bodyPr rot="0" vert="horz" wrap="square" lIns="91440" tIns="45720" rIns="91440" bIns="45720" anchor="t" anchorCtr="0" upright="1">
                        <a:noAutofit/>
                      </wps:bodyPr>
                    </wps:wsp>
                  </a:graphicData>
                </a:graphic>
              </wp:anchor>
            </w:drawing>
          </mc:Choice>
          <mc:Fallback>
            <w:pict>
              <v:shape id="文本框 901" o:spid="_x0000_s1026" o:spt="202" type="#_x0000_t202" style="position:absolute;left:0pt;margin-left:-9pt;margin-top:19.3pt;height:45.4pt;width:64.1pt;z-index:251819008;mso-width-relative:page;mso-height-relative:page;" filled="f" stroked="f" coordsize="21600,21600" o:gfxdata="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E3W702AAA&#10;AAoBAAAPAAAAAAAAAAEAIAAAACIAAABkcnMvZG93bnJldi54bWxQSwECFAAUAAAACACHTuJAiOTM&#10;/h4CAAAmBAAADgAAAAAAAAABACAAAAAnAQAAZHJzL2Uyb0RvYy54bWxQSwUGAAAAAAYABgBZAQAA&#10;twUAAAAA&#10;">
                <v:fill on="f" focussize="0,0"/>
                <v:stroke on="f"/>
                <v:imagedata o:title=""/>
                <o:lock v:ext="edit" aspectratio="f"/>
                <v:textbox>
                  <w:txbxContent>
                    <w:p w14:paraId="77707F8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工程材料和工程设备质量有争议的处理</w:t>
                      </w:r>
                    </w:p>
                  </w:txbxContent>
                </v:textbox>
              </v:shape>
            </w:pict>
          </mc:Fallback>
        </mc:AlternateContent>
      </w:r>
      <w:bookmarkEnd w:id="1403"/>
    </w:p>
    <w:p w14:paraId="0351D568">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合同双方当事人对工程材料和工程设备等产品质量有争议的，所需的检验试验费由责任方承担。双方均有责任的，由双方根据其责任划分分别承担。</w:t>
      </w:r>
    </w:p>
    <w:p w14:paraId="7574B904">
      <w:pPr>
        <w:pStyle w:val="19"/>
        <w:adjustRightInd w:val="0"/>
        <w:snapToGrid w:val="0"/>
        <w:spacing w:line="360" w:lineRule="auto"/>
        <w:ind w:firstLine="0"/>
        <w:rPr>
          <w:rFonts w:hint="eastAsia" w:ascii="仿宋" w:hAnsi="仿宋" w:eastAsia="仿宋" w:cs="仿宋"/>
          <w:color w:val="auto"/>
          <w:u w:val="single"/>
          <w:lang w:eastAsia="zh-CN"/>
        </w:rPr>
      </w:pPr>
    </w:p>
    <w:p w14:paraId="19EABE2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404" w:name="_Toc13911"/>
      <w:bookmarkStart w:id="1405" w:name="_Toc11862"/>
      <w:bookmarkStart w:id="1406" w:name="_Toc15267"/>
      <w:bookmarkStart w:id="1407" w:name="_Toc25713"/>
      <w:bookmarkStart w:id="1408" w:name="_Toc24367"/>
      <w:bookmarkStart w:id="1409" w:name="_Toc14364"/>
      <w:bookmarkStart w:id="1410" w:name="_Toc24114"/>
      <w:bookmarkStart w:id="1411" w:name="_Toc31089"/>
      <w:bookmarkStart w:id="1412" w:name="_Toc2760"/>
      <w:bookmarkStart w:id="1413" w:name="_Toc265"/>
      <w:bookmarkStart w:id="1414" w:name="_Toc30920"/>
      <w:bookmarkStart w:id="1415" w:name="_Toc23148"/>
      <w:bookmarkStart w:id="1416" w:name="_Toc16271"/>
      <w:bookmarkStart w:id="1417" w:name="_Toc149731493"/>
      <w:bookmarkStart w:id="1418" w:name="_Toc12802"/>
      <w:r>
        <w:rPr>
          <w:rFonts w:ascii="仿宋" w:hAnsi="仿宋" w:eastAsia="仿宋" w:cs="仿宋"/>
          <w:bCs w:val="0"/>
          <w:color w:val="auto"/>
          <w:sz w:val="24"/>
          <w:szCs w:val="24"/>
          <w:lang w:eastAsia="zh-CN"/>
        </w:rPr>
        <w:t>5</w:t>
      </w:r>
      <w:r>
        <w:rPr>
          <w:rFonts w:hint="eastAsia" w:ascii="仿宋" w:hAnsi="仿宋" w:eastAsia="仿宋" w:cs="仿宋"/>
          <w:bCs w:val="0"/>
          <w:color w:val="auto"/>
          <w:sz w:val="24"/>
          <w:szCs w:val="24"/>
          <w:lang w:eastAsia="zh-CN"/>
        </w:rPr>
        <w:t>8施工设备和临时设施</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5D8E8828">
      <w:pPr>
        <w:spacing w:line="360" w:lineRule="auto"/>
        <w:rPr>
          <w:rFonts w:hint="eastAsia" w:ascii="仿宋" w:hAnsi="仿宋" w:eastAsia="仿宋" w:cs="仿宋"/>
          <w:b/>
          <w:bCs/>
          <w:color w:val="auto"/>
          <w:lang w:eastAsia="zh-CN"/>
        </w:rPr>
      </w:pPr>
      <w:bookmarkStart w:id="1419" w:name="_Toc3020"/>
      <w:r>
        <w:rPr>
          <w:rFonts w:ascii="仿宋" w:hAnsi="仿宋" w:eastAsia="仿宋" w:cs="仿宋"/>
          <w:b/>
          <w:bCs/>
          <w:color w:val="auto"/>
          <w:lang w:eastAsia="zh-CN"/>
        </w:rPr>
        <w:t>5</w:t>
      </w:r>
      <w:r>
        <w:rPr>
          <w:rFonts w:hint="eastAsia" w:ascii="仿宋" w:hAnsi="仿宋" w:eastAsia="仿宋" w:cs="仿宋"/>
          <w:b/>
          <w:bCs/>
          <w:color w:val="auto"/>
          <w:lang w:eastAsia="zh-CN"/>
        </w:rPr>
        <w:t>8</w:t>
      </w:r>
      <w:r>
        <w:rPr>
          <w:rFonts w:ascii="仿宋" w:hAnsi="仿宋" w:eastAsia="仿宋" w:cs="仿宋"/>
          <w:b/>
          <w:bCs/>
          <w:color w:val="auto"/>
          <w:lang w:eastAsia="zh-CN"/>
        </w:rPr>
        <w:t>.1</w:t>
      </w:r>
      <w:bookmarkEnd w:id="1419"/>
    </w:p>
    <w:p w14:paraId="400A4F22">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0032" behindDoc="0" locked="0" layoutInCell="1" allowOverlap="1">
                <wp:simplePos x="0" y="0"/>
                <wp:positionH relativeFrom="column">
                  <wp:posOffset>-73660</wp:posOffset>
                </wp:positionH>
                <wp:positionV relativeFrom="paragraph">
                  <wp:posOffset>5715</wp:posOffset>
                </wp:positionV>
                <wp:extent cx="831215" cy="579120"/>
                <wp:effectExtent l="0" t="0" r="0" b="0"/>
                <wp:wrapNone/>
                <wp:docPr id="198" name="文本框 902"/>
                <wp:cNvGraphicFramePr/>
                <a:graphic xmlns:a="http://schemas.openxmlformats.org/drawingml/2006/main">
                  <a:graphicData uri="http://schemas.microsoft.com/office/word/2010/wordprocessingShape">
                    <wps:wsp>
                      <wps:cNvSpPr txBox="1">
                        <a:spLocks noChangeArrowheads="1"/>
                      </wps:cNvSpPr>
                      <wps:spPr bwMode="auto">
                        <a:xfrm>
                          <a:off x="0" y="0"/>
                          <a:ext cx="831215" cy="579120"/>
                        </a:xfrm>
                        <a:prstGeom prst="rect">
                          <a:avLst/>
                        </a:prstGeom>
                        <a:noFill/>
                        <a:ln>
                          <a:noFill/>
                        </a:ln>
                        <a:effectLst/>
                      </wps:spPr>
                      <wps:txbx>
                        <w:txbxContent>
                          <w:p w14:paraId="00AA277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承包人配置的施工设备和临时设施</w:t>
                            </w:r>
                          </w:p>
                        </w:txbxContent>
                      </wps:txbx>
                      <wps:bodyPr rot="0" vert="horz" wrap="square" lIns="91440" tIns="45720" rIns="91440" bIns="45720" anchor="t" anchorCtr="0" upright="1">
                        <a:noAutofit/>
                      </wps:bodyPr>
                    </wps:wsp>
                  </a:graphicData>
                </a:graphic>
              </wp:anchor>
            </w:drawing>
          </mc:Choice>
          <mc:Fallback>
            <w:pict>
              <v:shape id="文本框 902" o:spid="_x0000_s1026" o:spt="202" type="#_x0000_t202" style="position:absolute;left:0pt;margin-left:-5.8pt;margin-top:0.45pt;height:45.6pt;width:65.45pt;z-index:251820032;mso-width-relative:page;mso-height-relative:page;" filled="f" stroked="f" coordsize="21600,21600" o:gfxdata="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7/IyhdMAAAAHAQAA&#10;DwAAAAAAAAABACAAAAAiAAAAZHJzL2Rvd25yZXYueG1sUEsBAhQAFAAAAAgAh07iQBhEn00eAgAA&#10;JgQAAA4AAAAAAAAAAQAgAAAAIgEAAGRycy9lMm9Eb2MueG1sUEsFBgAAAAAGAAYAWQEAALIFAAAA&#10;AA==&#10;">
                <v:fill on="f" focussize="0,0"/>
                <v:stroke on="f"/>
                <v:imagedata o:title=""/>
                <o:lock v:ext="edit" aspectratio="f"/>
                <v:textbox>
                  <w:txbxContent>
                    <w:p w14:paraId="00AA277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承包人配置的施工设备和临时设施</w:t>
                      </w:r>
                    </w:p>
                  </w:txbxContent>
                </v:textbox>
              </v:shape>
            </w:pict>
          </mc:Fallback>
        </mc:AlternateContent>
      </w:r>
      <w:r>
        <w:rPr>
          <w:rFonts w:hint="eastAsia" w:ascii="仿宋" w:hAnsi="仿宋" w:eastAsia="仿宋" w:cs="仿宋"/>
          <w:color w:val="auto"/>
          <w:lang w:eastAsia="zh-CN"/>
        </w:rPr>
        <w:t>承包人应按合同工程进度计划的要求，及时配置施工设备和修建临时设施。除专用条款另有约定外，承包人应自行承担修建临时设施的费用。需要临时占地的，发包人应办理其申请手续并承担相应费用。</w:t>
      </w:r>
    </w:p>
    <w:p w14:paraId="668A94B4">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进入施工场地的承包人施工设备，需经监理人核查后才能投入使用。承包人更换合同约定范围施工设备的，应经监理人同意并由其报发包人批准后方可实施。</w:t>
      </w:r>
    </w:p>
    <w:p w14:paraId="6D77B6EC">
      <w:pPr>
        <w:spacing w:line="360" w:lineRule="auto"/>
        <w:rPr>
          <w:rFonts w:hint="eastAsia" w:ascii="仿宋" w:hAnsi="仿宋" w:eastAsia="仿宋"/>
          <w:color w:val="auto"/>
          <w:lang w:eastAsia="zh-CN"/>
        </w:rPr>
      </w:pPr>
      <w:bookmarkStart w:id="1420" w:name="_Toc233"/>
      <w:r>
        <w:rPr>
          <w:rFonts w:ascii="仿宋" w:hAnsi="仿宋" w:eastAsia="仿宋" w:cs="仿宋"/>
          <w:b/>
          <w:bCs/>
          <w:color w:val="auto"/>
          <w:lang w:eastAsia="zh-CN"/>
        </w:rPr>
        <w:t>5</w:t>
      </w:r>
      <w:r>
        <w:rPr>
          <w:rFonts w:hint="eastAsia" w:ascii="仿宋" w:hAnsi="仿宋" w:eastAsia="仿宋" w:cs="仿宋"/>
          <w:b/>
          <w:bCs/>
          <w:color w:val="auto"/>
          <w:lang w:eastAsia="zh-CN"/>
        </w:rPr>
        <w:t>8</w:t>
      </w:r>
      <w:r>
        <w:rPr>
          <w:rFonts w:ascii="仿宋" w:hAnsi="仿宋" w:eastAsia="仿宋" w:cs="仿宋"/>
          <w:b/>
          <w:bCs/>
          <w:color w:val="auto"/>
          <w:lang w:eastAsia="zh-CN"/>
        </w:rPr>
        <w:t>.2</w:t>
      </w:r>
      <w:bookmarkEnd w:id="1420"/>
    </w:p>
    <w:p w14:paraId="24B16D67">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035072" behindDoc="0" locked="0" layoutInCell="1" allowOverlap="1">
                <wp:simplePos x="0" y="0"/>
                <wp:positionH relativeFrom="column">
                  <wp:posOffset>-66675</wp:posOffset>
                </wp:positionH>
                <wp:positionV relativeFrom="paragraph">
                  <wp:posOffset>18415</wp:posOffset>
                </wp:positionV>
                <wp:extent cx="844550" cy="526415"/>
                <wp:effectExtent l="0" t="0" r="0" b="0"/>
                <wp:wrapNone/>
                <wp:docPr id="197" name="文本框 903"/>
                <wp:cNvGraphicFramePr/>
                <a:graphic xmlns:a="http://schemas.openxmlformats.org/drawingml/2006/main">
                  <a:graphicData uri="http://schemas.microsoft.com/office/word/2010/wordprocessingShape">
                    <wps:wsp>
                      <wps:cNvSpPr txBox="1">
                        <a:spLocks noChangeArrowheads="1"/>
                      </wps:cNvSpPr>
                      <wps:spPr bwMode="auto">
                        <a:xfrm>
                          <a:off x="0" y="0"/>
                          <a:ext cx="844550" cy="526415"/>
                        </a:xfrm>
                        <a:prstGeom prst="rect">
                          <a:avLst/>
                        </a:prstGeom>
                        <a:noFill/>
                        <a:ln>
                          <a:noFill/>
                        </a:ln>
                        <a:effectLst/>
                      </wps:spPr>
                      <wps:txbx>
                        <w:txbxContent>
                          <w:p w14:paraId="2F7E9AEB">
                            <w:pPr>
                              <w:spacing w:line="200" w:lineRule="exact"/>
                              <w:rPr>
                                <w:sz w:val="18"/>
                                <w:szCs w:val="18"/>
                                <w:lang w:eastAsia="zh-CN"/>
                              </w:rPr>
                            </w:pPr>
                            <w:r>
                              <w:rPr>
                                <w:rFonts w:hint="eastAsia" w:ascii="楷体_GB2312" w:hAnsi="宋体" w:eastAsia="楷体_GB2312" w:cs="楷体_GB2312"/>
                                <w:b/>
                                <w:bCs/>
                                <w:color w:val="000000"/>
                                <w:sz w:val="18"/>
                                <w:szCs w:val="18"/>
                                <w:lang w:eastAsia="zh-CN"/>
                              </w:rPr>
                              <w:t>发包人提供的施工设备和临时设施</w:t>
                            </w:r>
                          </w:p>
                        </w:txbxContent>
                      </wps:txbx>
                      <wps:bodyPr rot="0" vert="horz" wrap="square" lIns="91440" tIns="45720" rIns="91440" bIns="45720" anchor="t" anchorCtr="0" upright="1">
                        <a:noAutofit/>
                      </wps:bodyPr>
                    </wps:wsp>
                  </a:graphicData>
                </a:graphic>
              </wp:anchor>
            </w:drawing>
          </mc:Choice>
          <mc:Fallback>
            <w:pict>
              <v:shape id="文本框 903" o:spid="_x0000_s1026" o:spt="202" type="#_x0000_t202" style="position:absolute;left:0pt;margin-left:-5.25pt;margin-top:1.45pt;height:41.45pt;width:66.5pt;z-index:252035072;mso-width-relative:page;mso-height-relative:page;" filled="f" stroked="f" coordsize="21600,21600" o:gfxdata="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tNWtUAAAAI&#10;AQAADwAAAAAAAAABACAAAAAiAAAAZHJzL2Rvd25yZXYueG1sUEsBAhQAFAAAAAgAh07iQOtC23Af&#10;AgAAJgQAAA4AAAAAAAAAAQAgAAAAJAEAAGRycy9lMm9Eb2MueG1sUEsFBgAAAAAGAAYAWQEAALUF&#10;AAAAAA==&#10;">
                <v:fill on="f" focussize="0,0"/>
                <v:stroke on="f"/>
                <v:imagedata o:title=""/>
                <o:lock v:ext="edit" aspectratio="f"/>
                <v:textbox>
                  <w:txbxContent>
                    <w:p w14:paraId="2F7E9AEB">
                      <w:pPr>
                        <w:spacing w:line="200" w:lineRule="exact"/>
                        <w:rPr>
                          <w:sz w:val="18"/>
                          <w:szCs w:val="18"/>
                          <w:lang w:eastAsia="zh-CN"/>
                        </w:rPr>
                      </w:pPr>
                      <w:r>
                        <w:rPr>
                          <w:rFonts w:hint="eastAsia" w:ascii="楷体_GB2312" w:hAnsi="宋体" w:eastAsia="楷体_GB2312" w:cs="楷体_GB2312"/>
                          <w:b/>
                          <w:bCs/>
                          <w:color w:val="000000"/>
                          <w:sz w:val="18"/>
                          <w:szCs w:val="18"/>
                          <w:lang w:eastAsia="zh-CN"/>
                        </w:rPr>
                        <w:t>发包人提供的施工设备和临时设施</w:t>
                      </w:r>
                    </w:p>
                  </w:txbxContent>
                </v:textbox>
              </v:shape>
            </w:pict>
          </mc:Fallback>
        </mc:AlternateContent>
      </w:r>
      <w:r>
        <w:rPr>
          <w:rFonts w:hint="eastAsia" w:ascii="仿宋" w:hAnsi="仿宋" w:eastAsia="仿宋" w:cs="仿宋"/>
          <w:color w:val="auto"/>
          <w:lang w:eastAsia="zh-CN"/>
        </w:rPr>
        <w:t>如果发包人提供施工设备或临时设施的，合同双方当事人应在专用条款中约定施工设备或临时设施的品种、规格、型号和提供的时间、地点等内容。</w:t>
      </w:r>
    </w:p>
    <w:p w14:paraId="45BED106">
      <w:pPr>
        <w:spacing w:line="360" w:lineRule="auto"/>
        <w:rPr>
          <w:rFonts w:hint="eastAsia" w:ascii="仿宋" w:hAnsi="仿宋" w:eastAsia="仿宋"/>
          <w:b/>
          <w:bCs/>
          <w:color w:val="auto"/>
          <w:lang w:eastAsia="zh-CN"/>
        </w:rPr>
      </w:pPr>
      <w:bookmarkStart w:id="1421" w:name="_Toc8979"/>
      <w:r>
        <w:rPr>
          <w:rFonts w:ascii="仿宋" w:hAnsi="仿宋" w:eastAsia="仿宋" w:cs="仿宋"/>
          <w:b/>
          <w:bCs/>
          <w:color w:val="auto"/>
          <w:lang w:eastAsia="zh-CN"/>
        </w:rPr>
        <w:t>5</w:t>
      </w:r>
      <w:r>
        <w:rPr>
          <w:rFonts w:hint="eastAsia" w:ascii="仿宋" w:hAnsi="仿宋" w:eastAsia="仿宋" w:cs="仿宋"/>
          <w:b/>
          <w:bCs/>
          <w:color w:val="auto"/>
          <w:lang w:eastAsia="zh-CN"/>
        </w:rPr>
        <w:t>8</w:t>
      </w:r>
      <w:r>
        <w:rPr>
          <w:rFonts w:ascii="仿宋" w:hAnsi="仿宋" w:eastAsia="仿宋" w:cs="仿宋"/>
          <w:b/>
          <w:bCs/>
          <w:color w:val="auto"/>
          <w:lang w:eastAsia="zh-CN"/>
        </w:rPr>
        <w:t>.3</w:t>
      </w:r>
      <w:bookmarkEnd w:id="1421"/>
    </w:p>
    <w:p w14:paraId="4465AD65">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1056" behindDoc="0" locked="0" layoutInCell="1" allowOverlap="1">
                <wp:simplePos x="0" y="0"/>
                <wp:positionH relativeFrom="column">
                  <wp:posOffset>-73660</wp:posOffset>
                </wp:positionH>
                <wp:positionV relativeFrom="paragraph">
                  <wp:posOffset>8890</wp:posOffset>
                </wp:positionV>
                <wp:extent cx="796925" cy="509905"/>
                <wp:effectExtent l="0" t="0" r="0" b="0"/>
                <wp:wrapNone/>
                <wp:docPr id="196" name="文本框 904"/>
                <wp:cNvGraphicFramePr/>
                <a:graphic xmlns:a="http://schemas.openxmlformats.org/drawingml/2006/main">
                  <a:graphicData uri="http://schemas.microsoft.com/office/word/2010/wordprocessingShape">
                    <wps:wsp>
                      <wps:cNvSpPr txBox="1">
                        <a:spLocks noChangeArrowheads="1"/>
                      </wps:cNvSpPr>
                      <wps:spPr bwMode="auto">
                        <a:xfrm>
                          <a:off x="0" y="0"/>
                          <a:ext cx="796925" cy="509905"/>
                        </a:xfrm>
                        <a:prstGeom prst="rect">
                          <a:avLst/>
                        </a:prstGeom>
                        <a:noFill/>
                        <a:ln>
                          <a:noFill/>
                        </a:ln>
                        <a:effectLst/>
                      </wps:spPr>
                      <wps:txbx>
                        <w:txbxContent>
                          <w:p w14:paraId="444E45B1">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承包人增加或更换施工设备</w:t>
                            </w:r>
                          </w:p>
                        </w:txbxContent>
                      </wps:txbx>
                      <wps:bodyPr rot="0" vert="horz" wrap="square" lIns="91440" tIns="45720" rIns="91440" bIns="45720" anchor="t" anchorCtr="0" upright="1">
                        <a:noAutofit/>
                      </wps:bodyPr>
                    </wps:wsp>
                  </a:graphicData>
                </a:graphic>
              </wp:anchor>
            </w:drawing>
          </mc:Choice>
          <mc:Fallback>
            <w:pict>
              <v:shape id="文本框 904" o:spid="_x0000_s1026" o:spt="202" type="#_x0000_t202" style="position:absolute;left:0pt;margin-left:-5.8pt;margin-top:0.7pt;height:40.15pt;width:62.75pt;z-index:251821056;mso-width-relative:page;mso-height-relative:page;" filled="f" stroked="f" coordsize="21600,21600" o:gfxdata="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Yy8NNYAAAAI&#10;AQAADwAAAAAAAAABACAAAAAiAAAAZHJzL2Rvd25yZXYueG1sUEsBAhQAFAAAAAgAh07iQKelLd4e&#10;AgAAJgQAAA4AAAAAAAAAAQAgAAAAJQEAAGRycy9lMm9Eb2MueG1sUEsFBgAAAAAGAAYAWQEAALUF&#10;AAAAAA==&#10;">
                <v:fill on="f" focussize="0,0"/>
                <v:stroke on="f"/>
                <v:imagedata o:title=""/>
                <o:lock v:ext="edit" aspectratio="f"/>
                <v:textbox>
                  <w:txbxContent>
                    <w:p w14:paraId="444E45B1">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承包人增加或更换施工设备</w:t>
                      </w:r>
                    </w:p>
                  </w:txbxContent>
                </v:textbox>
              </v:shape>
            </w:pict>
          </mc:Fallback>
        </mc:AlternateContent>
      </w:r>
      <w:r>
        <w:rPr>
          <w:rFonts w:hint="eastAsia" w:ascii="仿宋" w:hAnsi="仿宋" w:eastAsia="仿宋" w:cs="仿宋"/>
          <w:color w:val="auto"/>
          <w:lang w:eastAsia="zh-CN"/>
        </w:rPr>
        <w:t>如果承包人使用的施工设备不能满足合同工程进度计划和（或）质量要求的，监理人有权要求承包人增加或更换施工设备，承包人应及时增加或更换，由此增加的费用和（或）延误的工期由承包人承担。</w:t>
      </w:r>
    </w:p>
    <w:p w14:paraId="0BB9C9D8">
      <w:pPr>
        <w:spacing w:line="360" w:lineRule="auto"/>
        <w:rPr>
          <w:rFonts w:hint="eastAsia" w:ascii="仿宋" w:hAnsi="仿宋" w:eastAsia="仿宋"/>
          <w:b/>
          <w:bCs/>
          <w:color w:val="auto"/>
          <w:lang w:eastAsia="zh-CN"/>
        </w:rPr>
      </w:pPr>
      <w:bookmarkStart w:id="1422" w:name="_Toc4997"/>
      <w:r>
        <w:rPr>
          <w:rFonts w:ascii="仿宋" w:hAnsi="仿宋" w:eastAsia="仿宋" w:cs="仿宋"/>
          <w:b/>
          <w:bCs/>
          <w:color w:val="auto"/>
          <w:lang w:eastAsia="zh-CN"/>
        </w:rPr>
        <w:t>5</w:t>
      </w:r>
      <w:r>
        <w:rPr>
          <w:rFonts w:hint="eastAsia" w:ascii="仿宋" w:hAnsi="仿宋" w:eastAsia="仿宋" w:cs="仿宋"/>
          <w:b/>
          <w:bCs/>
          <w:color w:val="auto"/>
          <w:lang w:eastAsia="zh-CN"/>
        </w:rPr>
        <w:t>8</w:t>
      </w:r>
      <w:r>
        <w:rPr>
          <w:rFonts w:ascii="仿宋" w:hAnsi="仿宋" w:eastAsia="仿宋" w:cs="仿宋"/>
          <w:b/>
          <w:bCs/>
          <w:color w:val="auto"/>
          <w:lang w:eastAsia="zh-CN"/>
        </w:rPr>
        <w:t>.4</w:t>
      </w:r>
      <w:bookmarkEnd w:id="1422"/>
    </w:p>
    <w:p w14:paraId="71812840">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运至施工现场的施工设备和在施工现场修建的临时设施，均应视为专门用于实施合同工程。除经监理人同意并由其报发包人批准，承包人可根据合同工程进度计划撤走闲置的施工设备</w:t>
      </w:r>
      <w:r>
        <w:rPr>
          <w:color w:val="auto"/>
          <w:lang w:eastAsia="zh-CN" w:bidi="ar-SA"/>
        </w:rPr>
        <mc:AlternateContent>
          <mc:Choice Requires="wps">
            <w:drawing>
              <wp:anchor distT="0" distB="0" distL="114300" distR="114300" simplePos="0" relativeHeight="251822080" behindDoc="0" locked="0" layoutInCell="1" allowOverlap="1">
                <wp:simplePos x="0" y="0"/>
                <wp:positionH relativeFrom="column">
                  <wp:posOffset>-114300</wp:posOffset>
                </wp:positionH>
                <wp:positionV relativeFrom="paragraph">
                  <wp:posOffset>46355</wp:posOffset>
                </wp:positionV>
                <wp:extent cx="813435" cy="595630"/>
                <wp:effectExtent l="0" t="0" r="0" b="0"/>
                <wp:wrapNone/>
                <wp:docPr id="195" name="文本框 905"/>
                <wp:cNvGraphicFramePr/>
                <a:graphic xmlns:a="http://schemas.openxmlformats.org/drawingml/2006/main">
                  <a:graphicData uri="http://schemas.microsoft.com/office/word/2010/wordprocessingShape">
                    <wps:wsp>
                      <wps:cNvSpPr txBox="1">
                        <a:spLocks noChangeArrowheads="1"/>
                      </wps:cNvSpPr>
                      <wps:spPr bwMode="auto">
                        <a:xfrm>
                          <a:off x="0" y="0"/>
                          <a:ext cx="813435" cy="595630"/>
                        </a:xfrm>
                        <a:prstGeom prst="rect">
                          <a:avLst/>
                        </a:prstGeom>
                        <a:noFill/>
                        <a:ln>
                          <a:noFill/>
                        </a:ln>
                        <a:effectLst/>
                      </wps:spPr>
                      <wps:txbx>
                        <w:txbxContent>
                          <w:p w14:paraId="378DA20F">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施工设备和临时设施的使用要求</w:t>
                            </w:r>
                          </w:p>
                        </w:txbxContent>
                      </wps:txbx>
                      <wps:bodyPr rot="0" vert="horz" wrap="square" lIns="91440" tIns="45720" rIns="91440" bIns="45720" anchor="t" anchorCtr="0" upright="1">
                        <a:noAutofit/>
                      </wps:bodyPr>
                    </wps:wsp>
                  </a:graphicData>
                </a:graphic>
              </wp:anchor>
            </w:drawing>
          </mc:Choice>
          <mc:Fallback>
            <w:pict>
              <v:shape id="文本框 905" o:spid="_x0000_s1026" o:spt="202" type="#_x0000_t202" style="position:absolute;left:0pt;margin-left:-9pt;margin-top:3.65pt;height:46.9pt;width:64.05pt;z-index:251822080;mso-width-relative:page;mso-height-relative:page;" filled="f" stroked="f" coordsize="21600,21600" o:gfxdata="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4BQYD1QAAAAkB&#10;AAAPAAAAAAAAAAEAIAAAACIAAABkcnMvZG93bnJldi54bWxQSwECFAAUAAAACACHTuJAnjtRSh4C&#10;AAAmBAAADgAAAAAAAAABACAAAAAkAQAAZHJzL2Uyb0RvYy54bWxQSwUGAAAAAAYABgBZAQAAtAUA&#10;AAAA&#10;">
                <v:fill on="f" focussize="0,0"/>
                <v:stroke on="f"/>
                <v:imagedata o:title=""/>
                <o:lock v:ext="edit" aspectratio="f"/>
                <v:textbox>
                  <w:txbxContent>
                    <w:p w14:paraId="378DA20F">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施工设备和临时设施的使用要求</w:t>
                      </w:r>
                    </w:p>
                  </w:txbxContent>
                </v:textbox>
              </v:shape>
            </w:pict>
          </mc:Fallback>
        </mc:AlternateContent>
      </w:r>
      <w:r>
        <w:rPr>
          <w:rFonts w:hint="eastAsia" w:ascii="仿宋" w:hAnsi="仿宋" w:eastAsia="仿宋" w:cs="仿宋"/>
          <w:color w:val="auto"/>
          <w:lang w:eastAsia="zh-CN"/>
        </w:rPr>
        <w:t>外，承包人不得将上述施工设备和临时设施中的任何部分运出施工场地或挪作他用。</w:t>
      </w:r>
    </w:p>
    <w:p w14:paraId="02F215B7">
      <w:pPr>
        <w:pStyle w:val="40"/>
        <w:tabs>
          <w:tab w:val="left" w:pos="540"/>
        </w:tabs>
        <w:adjustRightInd w:val="0"/>
        <w:snapToGrid w:val="0"/>
        <w:spacing w:line="360" w:lineRule="auto"/>
        <w:rPr>
          <w:rFonts w:hint="eastAsia" w:ascii="仿宋" w:hAnsi="仿宋" w:eastAsia="仿宋" w:cs="仿宋"/>
          <w:b/>
          <w:bCs/>
          <w:color w:val="auto"/>
          <w:sz w:val="24"/>
          <w:szCs w:val="24"/>
          <w:u w:val="single"/>
          <w:lang w:eastAsia="zh-CN"/>
        </w:rPr>
      </w:pPr>
    </w:p>
    <w:p w14:paraId="1C37C7B4">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423" w:name="_Toc26604"/>
      <w:bookmarkStart w:id="1424" w:name="_Toc20755"/>
      <w:bookmarkStart w:id="1425" w:name="_Toc27488"/>
      <w:bookmarkStart w:id="1426" w:name="_Toc29412"/>
      <w:bookmarkStart w:id="1427" w:name="_Toc3757"/>
      <w:bookmarkStart w:id="1428" w:name="_Toc16026"/>
      <w:bookmarkStart w:id="1429" w:name="_Toc1799"/>
      <w:bookmarkStart w:id="1430" w:name="_Toc26932"/>
      <w:bookmarkStart w:id="1431" w:name="_Toc16207"/>
      <w:bookmarkStart w:id="1432" w:name="_Toc7445"/>
      <w:bookmarkStart w:id="1433" w:name="_Toc149731494"/>
      <w:bookmarkStart w:id="1434" w:name="_Toc27733"/>
      <w:bookmarkStart w:id="1435" w:name="_Toc24855"/>
      <w:bookmarkStart w:id="1436" w:name="_Toc29013"/>
      <w:bookmarkStart w:id="1437" w:name="_Toc9185"/>
      <w:r>
        <w:rPr>
          <w:rFonts w:hint="eastAsia" w:ascii="仿宋" w:hAnsi="仿宋" w:eastAsia="仿宋" w:cs="仿宋"/>
          <w:bCs w:val="0"/>
          <w:color w:val="auto"/>
          <w:sz w:val="24"/>
          <w:szCs w:val="24"/>
          <w:lang w:eastAsia="zh-CN"/>
        </w:rPr>
        <w:t>★59工程质量检查</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22F4FD0A">
      <w:pPr>
        <w:spacing w:line="360" w:lineRule="auto"/>
        <w:rPr>
          <w:rFonts w:hint="eastAsia" w:ascii="仿宋" w:hAnsi="仿宋" w:eastAsia="仿宋" w:cs="仿宋"/>
          <w:b/>
          <w:bCs/>
          <w:color w:val="auto"/>
          <w:lang w:eastAsia="zh-CN"/>
        </w:rPr>
      </w:pPr>
      <w:bookmarkStart w:id="1438" w:name="_Toc8383"/>
      <w:r>
        <w:rPr>
          <w:rFonts w:hint="eastAsia" w:ascii="仿宋" w:hAnsi="仿宋" w:eastAsia="仿宋" w:cs="仿宋"/>
          <w:b/>
          <w:bCs/>
          <w:color w:val="auto"/>
          <w:lang w:eastAsia="zh-CN"/>
        </w:rPr>
        <w:t>59</w:t>
      </w:r>
      <w:r>
        <w:rPr>
          <w:rFonts w:ascii="仿宋" w:hAnsi="仿宋" w:eastAsia="仿宋" w:cs="仿宋"/>
          <w:b/>
          <w:bCs/>
          <w:color w:val="auto"/>
          <w:lang w:eastAsia="zh-CN"/>
        </w:rPr>
        <w:t>.1</w:t>
      </w:r>
      <w:bookmarkEnd w:id="1438"/>
    </w:p>
    <w:p w14:paraId="2B9C3F67">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3104" behindDoc="0" locked="0" layoutInCell="1" allowOverlap="1">
                <wp:simplePos x="0" y="0"/>
                <wp:positionH relativeFrom="column">
                  <wp:posOffset>-73660</wp:posOffset>
                </wp:positionH>
                <wp:positionV relativeFrom="paragraph">
                  <wp:posOffset>5715</wp:posOffset>
                </wp:positionV>
                <wp:extent cx="782955" cy="556895"/>
                <wp:effectExtent l="0" t="0" r="0" b="0"/>
                <wp:wrapNone/>
                <wp:docPr id="194" name="文本框 906"/>
                <wp:cNvGraphicFramePr/>
                <a:graphic xmlns:a="http://schemas.openxmlformats.org/drawingml/2006/main">
                  <a:graphicData uri="http://schemas.microsoft.com/office/word/2010/wordprocessingShape">
                    <wps:wsp>
                      <wps:cNvSpPr txBox="1">
                        <a:spLocks noChangeArrowheads="1"/>
                      </wps:cNvSpPr>
                      <wps:spPr bwMode="auto">
                        <a:xfrm>
                          <a:off x="0" y="0"/>
                          <a:ext cx="782955" cy="556895"/>
                        </a:xfrm>
                        <a:prstGeom prst="rect">
                          <a:avLst/>
                        </a:prstGeom>
                        <a:noFill/>
                        <a:ln>
                          <a:noFill/>
                        </a:ln>
                        <a:effectLst/>
                      </wps:spPr>
                      <wps:txbx>
                        <w:txbxContent>
                          <w:p w14:paraId="3B71200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承包人对工程质量检查的义务</w:t>
                            </w:r>
                          </w:p>
                        </w:txbxContent>
                      </wps:txbx>
                      <wps:bodyPr rot="0" vert="horz" wrap="square" lIns="91440" tIns="45720" rIns="91440" bIns="45720" anchor="t" anchorCtr="0" upright="1">
                        <a:noAutofit/>
                      </wps:bodyPr>
                    </wps:wsp>
                  </a:graphicData>
                </a:graphic>
              </wp:anchor>
            </w:drawing>
          </mc:Choice>
          <mc:Fallback>
            <w:pict>
              <v:shape id="文本框 906" o:spid="_x0000_s1026" o:spt="202" type="#_x0000_t202" style="position:absolute;left:0pt;margin-left:-5.8pt;margin-top:0.45pt;height:43.85pt;width:61.65pt;z-index:251823104;mso-width-relative:page;mso-height-relative:page;" filled="f" stroked="f" coordsize="21600,21600" o:gfxdata="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nZLWvTAAAABwEA&#10;AA8AAAAAAAAAAQAgAAAAIgAAAGRycy9kb3ducmV2LnhtbFBLAQIUABQAAAAIAIdO4kCuxIVNHwIA&#10;ACYEAAAOAAAAAAAAAAEAIAAAACIBAABkcnMvZTJvRG9jLnhtbFBLBQYAAAAABgAGAFkBAACzBQAA&#10;AAA=&#10;">
                <v:fill on="f" focussize="0,0"/>
                <v:stroke on="f"/>
                <v:imagedata o:title=""/>
                <o:lock v:ext="edit" aspectratio="f"/>
                <v:textbox>
                  <w:txbxContent>
                    <w:p w14:paraId="3B71200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承包人对工程质量检查的义务</w:t>
                      </w:r>
                    </w:p>
                  </w:txbxContent>
                </v:textbox>
              </v:shape>
            </w:pict>
          </mc:Fallback>
        </mc:AlternateContent>
      </w:r>
      <w:r>
        <w:rPr>
          <w:rFonts w:hint="eastAsia" w:ascii="仿宋" w:hAnsi="仿宋" w:eastAsia="仿宋" w:cs="仿宋"/>
          <w:color w:val="auto"/>
          <w:lang w:eastAsia="zh-CN"/>
        </w:rPr>
        <w:t>承包人应按照标准与规范、设计要求以及监理人依据合同约定发出的指令施工，确保工程质量，随时接受监理工程师的检查，并为监理工程师的检查（包括监理工程师到施工场地，或合同约定的其他地方察看和查阅施工原始记录等）提供便利和协助。</w:t>
      </w:r>
    </w:p>
    <w:p w14:paraId="243912EF">
      <w:pPr>
        <w:spacing w:line="360" w:lineRule="auto"/>
        <w:rPr>
          <w:rFonts w:hint="eastAsia" w:ascii="仿宋" w:hAnsi="仿宋" w:eastAsia="仿宋"/>
          <w:b/>
          <w:bCs/>
          <w:color w:val="auto"/>
          <w:lang w:eastAsia="zh-CN"/>
        </w:rPr>
      </w:pPr>
      <w:bookmarkStart w:id="1439" w:name="_Toc26104"/>
      <w:r>
        <w:rPr>
          <w:rFonts w:hint="eastAsia" w:ascii="仿宋" w:hAnsi="仿宋" w:eastAsia="仿宋" w:cs="仿宋"/>
          <w:b/>
          <w:bCs/>
          <w:color w:val="auto"/>
          <w:lang w:eastAsia="zh-CN"/>
        </w:rPr>
        <w:t>59</w:t>
      </w:r>
      <w:r>
        <w:rPr>
          <w:rFonts w:ascii="仿宋" w:hAnsi="仿宋" w:eastAsia="仿宋" w:cs="仿宋"/>
          <w:b/>
          <w:bCs/>
          <w:color w:val="auto"/>
          <w:lang w:eastAsia="zh-CN"/>
        </w:rPr>
        <w:t>.2</w:t>
      </w:r>
      <w:bookmarkEnd w:id="1439"/>
    </w:p>
    <w:p w14:paraId="3C981D5C">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4128" behindDoc="0" locked="0" layoutInCell="1" allowOverlap="1">
                <wp:simplePos x="0" y="0"/>
                <wp:positionH relativeFrom="column">
                  <wp:posOffset>-73660</wp:posOffset>
                </wp:positionH>
                <wp:positionV relativeFrom="paragraph">
                  <wp:posOffset>8890</wp:posOffset>
                </wp:positionV>
                <wp:extent cx="824865" cy="556895"/>
                <wp:effectExtent l="0" t="0" r="0" b="0"/>
                <wp:wrapNone/>
                <wp:docPr id="193" name="文本框 907"/>
                <wp:cNvGraphicFramePr/>
                <a:graphic xmlns:a="http://schemas.openxmlformats.org/drawingml/2006/main">
                  <a:graphicData uri="http://schemas.microsoft.com/office/word/2010/wordprocessingShape">
                    <wps:wsp>
                      <wps:cNvSpPr txBox="1">
                        <a:spLocks noChangeArrowheads="1"/>
                      </wps:cNvSpPr>
                      <wps:spPr bwMode="auto">
                        <a:xfrm>
                          <a:off x="0" y="0"/>
                          <a:ext cx="824865" cy="556895"/>
                        </a:xfrm>
                        <a:prstGeom prst="rect">
                          <a:avLst/>
                        </a:prstGeom>
                        <a:noFill/>
                        <a:ln>
                          <a:noFill/>
                        </a:ln>
                        <a:effectLst/>
                      </wps:spPr>
                      <wps:txbx>
                        <w:txbxContent>
                          <w:p w14:paraId="1BCD6461">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工程质量检查的要求</w:t>
                            </w:r>
                          </w:p>
                        </w:txbxContent>
                      </wps:txbx>
                      <wps:bodyPr rot="0" vert="horz" wrap="square" lIns="91440" tIns="45720" rIns="91440" bIns="45720" anchor="t" anchorCtr="0" upright="1">
                        <a:noAutofit/>
                      </wps:bodyPr>
                    </wps:wsp>
                  </a:graphicData>
                </a:graphic>
              </wp:anchor>
            </w:drawing>
          </mc:Choice>
          <mc:Fallback>
            <w:pict>
              <v:shape id="文本框 907" o:spid="_x0000_s1026" o:spt="202" type="#_x0000_t202" style="position:absolute;left:0pt;margin-left:-5.8pt;margin-top:0.7pt;height:43.85pt;width:64.95pt;z-index:251824128;mso-width-relative:page;mso-height-relative:page;" filled="f" stroked="f" coordsize="21600,21600" o:gfxdata="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15QJNUAAAAI&#10;AQAADwAAAAAAAAABACAAAAAiAAAAZHJzL2Rvd25yZXYueG1sUEsBAhQAFAAAAAgAh07iQJFkAw8f&#10;AgAAJgQAAA4AAAAAAAAAAQAgAAAAJAEAAGRycy9lMm9Eb2MueG1sUEsFBgAAAAAGAAYAWQEAALUF&#10;AAAAAA==&#10;">
                <v:fill on="f" focussize="0,0"/>
                <v:stroke on="f"/>
                <v:imagedata o:title=""/>
                <o:lock v:ext="edit" aspectratio="f"/>
                <v:textbox>
                  <w:txbxContent>
                    <w:p w14:paraId="1BCD6461">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工程质量检查的要求</w:t>
                      </w:r>
                    </w:p>
                  </w:txbxContent>
                </v:textbox>
              </v:shape>
            </w:pict>
          </mc:Fallback>
        </mc:AlternateContent>
      </w:r>
      <w:r>
        <w:rPr>
          <w:rFonts w:hint="eastAsia" w:ascii="仿宋" w:hAnsi="仿宋" w:eastAsia="仿宋" w:cs="仿宋"/>
          <w:color w:val="auto"/>
          <w:lang w:eastAsia="zh-CN"/>
        </w:rPr>
        <w:t>承包人应按照合同约定对合同工程的所有部位及其施工工艺进行全过程的质量检查，并做好详细记录，编制工程质量报表，提交监理人核实并由其报发包人审批。发包人应通知监理人及时对合同工程的所有部位及其施工工艺进行检查；发现质量不合格的，监理人应迅速向承包人发出书面指令，通知承包人立即拆除和重新施工。即使经监理人检查，也不能免除承包人按照合同约定应承担的任何责任和应履行的任何义务。</w:t>
      </w:r>
    </w:p>
    <w:p w14:paraId="32AB37A7">
      <w:pPr>
        <w:spacing w:line="360" w:lineRule="auto"/>
        <w:rPr>
          <w:rFonts w:hint="eastAsia" w:ascii="仿宋" w:hAnsi="仿宋" w:eastAsia="仿宋"/>
          <w:b/>
          <w:bCs/>
          <w:color w:val="auto"/>
          <w:lang w:eastAsia="zh-CN"/>
        </w:rPr>
      </w:pPr>
      <w:bookmarkStart w:id="1440" w:name="_Toc20962"/>
      <w:r>
        <w:rPr>
          <w:rFonts w:hint="eastAsia" w:ascii="仿宋" w:hAnsi="仿宋" w:eastAsia="仿宋" w:cs="仿宋"/>
          <w:b/>
          <w:bCs/>
          <w:color w:val="auto"/>
          <w:lang w:eastAsia="zh-CN"/>
        </w:rPr>
        <w:t>59</w:t>
      </w:r>
      <w:r>
        <w:rPr>
          <w:rFonts w:ascii="仿宋" w:hAnsi="仿宋" w:eastAsia="仿宋" w:cs="仿宋"/>
          <w:b/>
          <w:bCs/>
          <w:color w:val="auto"/>
          <w:lang w:eastAsia="zh-CN"/>
        </w:rPr>
        <w:t>.3</w:t>
      </w:r>
      <w:bookmarkEnd w:id="1440"/>
    </w:p>
    <w:p w14:paraId="6D82C45A">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5152" behindDoc="0" locked="0" layoutInCell="1" allowOverlap="1">
                <wp:simplePos x="0" y="0"/>
                <wp:positionH relativeFrom="column">
                  <wp:posOffset>-73660</wp:posOffset>
                </wp:positionH>
                <wp:positionV relativeFrom="paragraph">
                  <wp:posOffset>8890</wp:posOffset>
                </wp:positionV>
                <wp:extent cx="844550" cy="576580"/>
                <wp:effectExtent l="0" t="0" r="0" b="0"/>
                <wp:wrapNone/>
                <wp:docPr id="192" name="文本框 908"/>
                <wp:cNvGraphicFramePr/>
                <a:graphic xmlns:a="http://schemas.openxmlformats.org/drawingml/2006/main">
                  <a:graphicData uri="http://schemas.microsoft.com/office/word/2010/wordprocessingShape">
                    <wps:wsp>
                      <wps:cNvSpPr txBox="1">
                        <a:spLocks noChangeArrowheads="1"/>
                      </wps:cNvSpPr>
                      <wps:spPr bwMode="auto">
                        <a:xfrm>
                          <a:off x="0" y="0"/>
                          <a:ext cx="844550" cy="576580"/>
                        </a:xfrm>
                        <a:prstGeom prst="rect">
                          <a:avLst/>
                        </a:prstGeom>
                        <a:noFill/>
                        <a:ln>
                          <a:noFill/>
                        </a:ln>
                        <a:effectLst/>
                      </wps:spPr>
                      <wps:txbx>
                        <w:txbxContent>
                          <w:p w14:paraId="1598E54A">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工程质量不达标准的处理和责任</w:t>
                            </w:r>
                          </w:p>
                        </w:txbxContent>
                      </wps:txbx>
                      <wps:bodyPr rot="0" vert="horz" wrap="square" lIns="91440" tIns="45720" rIns="91440" bIns="45720" anchor="t" anchorCtr="0" upright="1">
                        <a:noAutofit/>
                      </wps:bodyPr>
                    </wps:wsp>
                  </a:graphicData>
                </a:graphic>
              </wp:anchor>
            </w:drawing>
          </mc:Choice>
          <mc:Fallback>
            <w:pict>
              <v:shape id="文本框 908" o:spid="_x0000_s1026" o:spt="202" type="#_x0000_t202" style="position:absolute;left:0pt;margin-left:-5.8pt;margin-top:0.7pt;height:45.4pt;width:66.5pt;z-index:251825152;mso-width-relative:page;mso-height-relative:page;" filled="f" stroked="f" coordsize="21600,21600" o:gfxdata="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P4aVHUAAAACAEA&#10;AA8AAAAAAAAAAQAgAAAAIgAAAGRycy9kb3ducmV2LnhtbFBLAQIUABQAAAAIAIdO4kBtNi+tHgIA&#10;ACYEAAAOAAAAAAAAAAEAIAAAACMBAABkcnMvZTJvRG9jLnhtbFBLBQYAAAAABgAGAFkBAACzBQAA&#10;AAA=&#10;">
                <v:fill on="f" focussize="0,0"/>
                <v:stroke on="f"/>
                <v:imagedata o:title=""/>
                <o:lock v:ext="edit" aspectratio="f"/>
                <v:textbox>
                  <w:txbxContent>
                    <w:p w14:paraId="1598E54A">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工程质量不达标准的处理和责任</w:t>
                      </w:r>
                    </w:p>
                  </w:txbxContent>
                </v:textbox>
              </v:shape>
            </w:pict>
          </mc:Fallback>
        </mc:AlternateContent>
      </w:r>
      <w:r>
        <w:rPr>
          <w:rFonts w:hint="eastAsia" w:ascii="仿宋" w:hAnsi="仿宋" w:eastAsia="仿宋" w:cs="仿宋"/>
          <w:color w:val="auto"/>
          <w:lang w:eastAsia="zh-CN"/>
        </w:rPr>
        <w:t>发现工程质量达不到合同约定验收标准，承包人应拆除和重新施工，直到符合合同约定验收标准为止。因承包人的原因达不到合同约定验收标准的，由此增加的费用和（或）延误的工期由承包人承担；因发包人的原因达不到合同约定验收标准的，包括承包人拆除和重新施工费用在内的由此增加的费用和（或）延误的工期由发包人承担，并向承包人支付合理利润。</w:t>
      </w:r>
    </w:p>
    <w:p w14:paraId="4CB3A3DC">
      <w:pPr>
        <w:spacing w:line="360" w:lineRule="auto"/>
        <w:rPr>
          <w:rFonts w:hint="eastAsia" w:ascii="仿宋" w:hAnsi="仿宋" w:eastAsia="仿宋"/>
          <w:b/>
          <w:bCs/>
          <w:color w:val="auto"/>
          <w:lang w:eastAsia="zh-CN"/>
        </w:rPr>
      </w:pPr>
      <w:bookmarkStart w:id="1441" w:name="_Toc20500"/>
      <w:r>
        <w:rPr>
          <w:rFonts w:hint="eastAsia" w:ascii="仿宋" w:hAnsi="仿宋" w:eastAsia="仿宋" w:cs="仿宋"/>
          <w:b/>
          <w:bCs/>
          <w:color w:val="auto"/>
          <w:lang w:eastAsia="zh-CN"/>
        </w:rPr>
        <w:t>59</w:t>
      </w:r>
      <w:r>
        <w:rPr>
          <w:rFonts w:ascii="仿宋" w:hAnsi="仿宋" w:eastAsia="仿宋" w:cs="仿宋"/>
          <w:b/>
          <w:bCs/>
          <w:color w:val="auto"/>
          <w:lang w:eastAsia="zh-CN"/>
        </w:rPr>
        <w:t>.4</w:t>
      </w:r>
      <w:bookmarkEnd w:id="1441"/>
    </w:p>
    <w:p w14:paraId="22A20FCE">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6176" behindDoc="0" locked="0" layoutInCell="1" allowOverlap="1">
                <wp:simplePos x="0" y="0"/>
                <wp:positionH relativeFrom="column">
                  <wp:posOffset>-114300</wp:posOffset>
                </wp:positionH>
                <wp:positionV relativeFrom="paragraph">
                  <wp:posOffset>46355</wp:posOffset>
                </wp:positionV>
                <wp:extent cx="784860" cy="437515"/>
                <wp:effectExtent l="0" t="0" r="0" b="0"/>
                <wp:wrapNone/>
                <wp:docPr id="191" name="文本框 909"/>
                <wp:cNvGraphicFramePr/>
                <a:graphic xmlns:a="http://schemas.openxmlformats.org/drawingml/2006/main">
                  <a:graphicData uri="http://schemas.microsoft.com/office/word/2010/wordprocessingShape">
                    <wps:wsp>
                      <wps:cNvSpPr txBox="1">
                        <a:spLocks noChangeArrowheads="1"/>
                      </wps:cNvSpPr>
                      <wps:spPr bwMode="auto">
                        <a:xfrm>
                          <a:off x="0" y="0"/>
                          <a:ext cx="784860" cy="437515"/>
                        </a:xfrm>
                        <a:prstGeom prst="rect">
                          <a:avLst/>
                        </a:prstGeom>
                        <a:noFill/>
                        <a:ln>
                          <a:noFill/>
                        </a:ln>
                        <a:effectLst/>
                      </wps:spPr>
                      <wps:txbx>
                        <w:txbxContent>
                          <w:p w14:paraId="2C17074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质量检查不得影响施工</w:t>
                            </w:r>
                          </w:p>
                        </w:txbxContent>
                      </wps:txbx>
                      <wps:bodyPr rot="0" vert="horz" wrap="square" lIns="91440" tIns="45720" rIns="91440" bIns="45720" anchor="t" anchorCtr="0" upright="1">
                        <a:noAutofit/>
                      </wps:bodyPr>
                    </wps:wsp>
                  </a:graphicData>
                </a:graphic>
              </wp:anchor>
            </w:drawing>
          </mc:Choice>
          <mc:Fallback>
            <w:pict>
              <v:shape id="文本框 909" o:spid="_x0000_s1026" o:spt="202" type="#_x0000_t202" style="position:absolute;left:0pt;margin-left:-9pt;margin-top:3.65pt;height:34.45pt;width:61.8pt;z-index:251826176;mso-width-relative:page;mso-height-relative:page;" filled="f" stroked="f" coordsize="21600,21600" o:gfxdata="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f/40NUAAAAI&#10;AQAADwAAAAAAAAABACAAAAAiAAAAZHJzL2Rvd25yZXYueG1sUEsBAhQAFAAAAAgAh07iQA/ZGwsf&#10;AgAAJgQAAA4AAAAAAAAAAQAgAAAAJAEAAGRycy9lMm9Eb2MueG1sUEsFBgAAAAAGAAYAWQEAALUF&#10;AAAAAA==&#10;">
                <v:fill on="f" focussize="0,0"/>
                <v:stroke on="f"/>
                <v:imagedata o:title=""/>
                <o:lock v:ext="edit" aspectratio="f"/>
                <v:textbox>
                  <w:txbxContent>
                    <w:p w14:paraId="2C17074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质量检查不得影响施工</w:t>
                      </w:r>
                    </w:p>
                  </w:txbxContent>
                </v:textbox>
              </v:shape>
            </w:pict>
          </mc:Fallback>
        </mc:AlternateContent>
      </w:r>
      <w:r>
        <w:rPr>
          <w:rFonts w:hint="eastAsia" w:ascii="仿宋" w:hAnsi="仿宋" w:eastAsia="仿宋" w:cs="仿宋"/>
          <w:color w:val="auto"/>
          <w:lang w:eastAsia="zh-CN"/>
        </w:rPr>
        <w:t>监理人对合同工程质量的检查，不得影响承包人的正常施工。如影响施工正常进行，承包人应向发包人、监理人发出书面改正通知；监理人应及时予以改正，否则承包人有权提出并得到补偿。</w:t>
      </w:r>
    </w:p>
    <w:p w14:paraId="3E45265B">
      <w:pPr>
        <w:spacing w:line="360" w:lineRule="auto"/>
        <w:rPr>
          <w:rFonts w:hint="eastAsia" w:ascii="仿宋" w:hAnsi="仿宋" w:eastAsia="仿宋"/>
          <w:b/>
          <w:bCs/>
          <w:color w:val="auto"/>
          <w:lang w:eastAsia="zh-CN"/>
        </w:rPr>
      </w:pPr>
      <w:bookmarkStart w:id="1442" w:name="_Toc29086"/>
      <w:r>
        <w:rPr>
          <w:rFonts w:hint="eastAsia" w:ascii="仿宋" w:hAnsi="仿宋" w:eastAsia="仿宋" w:cs="仿宋"/>
          <w:b/>
          <w:bCs/>
          <w:color w:val="auto"/>
          <w:lang w:eastAsia="zh-CN"/>
        </w:rPr>
        <w:t>59</w:t>
      </w:r>
      <w:r>
        <w:rPr>
          <w:rFonts w:ascii="仿宋" w:hAnsi="仿宋" w:eastAsia="仿宋" w:cs="仿宋"/>
          <w:b/>
          <w:bCs/>
          <w:color w:val="auto"/>
          <w:lang w:eastAsia="zh-CN"/>
        </w:rPr>
        <w:t>.5</w:t>
      </w:r>
      <w:bookmarkEnd w:id="1442"/>
    </w:p>
    <w:p w14:paraId="7DDD46B3">
      <w:pPr>
        <w:widowControl w:val="0"/>
        <w:adjustRightInd w:val="0"/>
        <w:snapToGrid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827200" behindDoc="0" locked="0" layoutInCell="1" allowOverlap="1">
                <wp:simplePos x="0" y="0"/>
                <wp:positionH relativeFrom="column">
                  <wp:posOffset>-114300</wp:posOffset>
                </wp:positionH>
                <wp:positionV relativeFrom="paragraph">
                  <wp:posOffset>46355</wp:posOffset>
                </wp:positionV>
                <wp:extent cx="803910" cy="628015"/>
                <wp:effectExtent l="0" t="0" r="0" b="0"/>
                <wp:wrapNone/>
                <wp:docPr id="190" name="文本框 910"/>
                <wp:cNvGraphicFramePr/>
                <a:graphic xmlns:a="http://schemas.openxmlformats.org/drawingml/2006/main">
                  <a:graphicData uri="http://schemas.microsoft.com/office/word/2010/wordprocessingShape">
                    <wps:wsp>
                      <wps:cNvSpPr txBox="1">
                        <a:spLocks noChangeArrowheads="1"/>
                      </wps:cNvSpPr>
                      <wps:spPr bwMode="auto">
                        <a:xfrm>
                          <a:off x="0" y="0"/>
                          <a:ext cx="803910" cy="628015"/>
                        </a:xfrm>
                        <a:prstGeom prst="rect">
                          <a:avLst/>
                        </a:prstGeom>
                        <a:noFill/>
                        <a:ln>
                          <a:noFill/>
                        </a:ln>
                        <a:effectLst/>
                      </wps:spPr>
                      <wps:txbx>
                        <w:txbxContent>
                          <w:p w14:paraId="1C14E8D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现场工艺试验</w:t>
                            </w:r>
                          </w:p>
                        </w:txbxContent>
                      </wps:txbx>
                      <wps:bodyPr rot="0" vert="horz" wrap="square" lIns="91440" tIns="45720" rIns="91440" bIns="45720" anchor="t" anchorCtr="0" upright="1">
                        <a:noAutofit/>
                      </wps:bodyPr>
                    </wps:wsp>
                  </a:graphicData>
                </a:graphic>
              </wp:anchor>
            </w:drawing>
          </mc:Choice>
          <mc:Fallback>
            <w:pict>
              <v:shape id="文本框 910" o:spid="_x0000_s1026" o:spt="202" type="#_x0000_t202" style="position:absolute;left:0pt;margin-left:-9pt;margin-top:3.65pt;height:49.45pt;width:63.3pt;z-index:251827200;mso-width-relative:page;mso-height-relative:page;" filled="f" stroked="f" coordsize="21600,21600" o:gfxdata="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78KHX1gAAAAkB&#10;AAAPAAAAAAAAAAEAIAAAACIAAABkcnMvZG93bnJldi54bWxQSwECFAAUAAAACACHTuJA5jYuDh0C&#10;AAAmBAAADgAAAAAAAAABACAAAAAlAQAAZHJzL2Uyb0RvYy54bWxQSwUGAAAAAAYABgBZAQAAtAUA&#10;AAAA&#10;">
                <v:fill on="f" focussize="0,0"/>
                <v:stroke on="f"/>
                <v:imagedata o:title=""/>
                <o:lock v:ext="edit" aspectratio="f"/>
                <v:textbox>
                  <w:txbxContent>
                    <w:p w14:paraId="1C14E8D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现场工艺试验</w:t>
                      </w:r>
                    </w:p>
                  </w:txbxContent>
                </v:textbox>
              </v:shape>
            </w:pict>
          </mc:Fallback>
        </mc:AlternateContent>
      </w:r>
      <w:r>
        <w:rPr>
          <w:rFonts w:hint="eastAsia" w:ascii="仿宋" w:hAnsi="仿宋" w:eastAsia="仿宋" w:cs="仿宋"/>
          <w:color w:val="auto"/>
          <w:lang w:eastAsia="zh-CN"/>
        </w:rPr>
        <w:t>如合同有约定或监理人发出书面指令，承包人应进行现场工艺试验。监理人报发包人批准后，认为有必要进行大型现场工艺试验的，承包人应根据监理人提出的书面要求，编制工艺试验措施计划，提交监理人确认并由其报发包人审批。除工程量清单中已经列有此类工作的支付项目和额度外，由此增加的费用和（或）延误的工期由发包人承担。</w:t>
      </w:r>
    </w:p>
    <w:p w14:paraId="2CEE3278">
      <w:pPr>
        <w:spacing w:line="360" w:lineRule="auto"/>
        <w:rPr>
          <w:rFonts w:hint="eastAsia" w:ascii="仿宋" w:hAnsi="仿宋" w:eastAsia="仿宋" w:cs="仿宋"/>
          <w:b/>
          <w:bCs/>
          <w:color w:val="auto"/>
          <w:u w:val="single"/>
          <w:lang w:eastAsia="zh-CN"/>
        </w:rPr>
      </w:pPr>
    </w:p>
    <w:p w14:paraId="4912FFBB">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443" w:name="_Toc21131"/>
      <w:bookmarkStart w:id="1444" w:name="_Toc24691"/>
      <w:bookmarkStart w:id="1445" w:name="_Toc16130"/>
      <w:bookmarkStart w:id="1446" w:name="_Toc28965"/>
      <w:bookmarkStart w:id="1447" w:name="_Toc149731495"/>
      <w:bookmarkStart w:id="1448" w:name="_Toc18734"/>
      <w:bookmarkStart w:id="1449" w:name="_Toc22525"/>
      <w:bookmarkStart w:id="1450" w:name="_Toc14541"/>
      <w:bookmarkStart w:id="1451" w:name="_Toc13286"/>
      <w:bookmarkStart w:id="1452" w:name="_Toc9935"/>
      <w:bookmarkStart w:id="1453" w:name="_Toc31869"/>
      <w:bookmarkStart w:id="1454" w:name="_Toc12896"/>
      <w:bookmarkStart w:id="1455" w:name="_Toc9464"/>
      <w:bookmarkStart w:id="1456" w:name="_Toc19313"/>
      <w:bookmarkStart w:id="1457" w:name="_Toc10300"/>
      <w:r>
        <w:rPr>
          <w:rFonts w:hint="eastAsia" w:ascii="仿宋" w:hAnsi="仿宋" w:eastAsia="仿宋" w:cs="仿宋"/>
          <w:bCs w:val="0"/>
          <w:color w:val="auto"/>
          <w:sz w:val="24"/>
          <w:szCs w:val="24"/>
          <w:lang w:eastAsia="zh-CN"/>
        </w:rPr>
        <w:t>★60隐蔽工程和中间验收</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78E9967A">
      <w:pPr>
        <w:pStyle w:val="19"/>
        <w:tabs>
          <w:tab w:val="left" w:pos="1320"/>
        </w:tabs>
        <w:adjustRightInd w:val="0"/>
        <w:snapToGrid w:val="0"/>
        <w:spacing w:line="360" w:lineRule="auto"/>
        <w:ind w:firstLine="0"/>
        <w:rPr>
          <w:rFonts w:hint="eastAsia" w:ascii="仿宋" w:hAnsi="仿宋" w:eastAsia="仿宋" w:cs="仿宋"/>
          <w:b/>
          <w:bCs/>
          <w:color w:val="auto"/>
          <w:lang w:eastAsia="zh-CN"/>
        </w:rPr>
      </w:pPr>
      <w:r>
        <w:rPr>
          <w:rFonts w:hint="eastAsia" w:ascii="仿宋" w:hAnsi="仿宋" w:eastAsia="仿宋" w:cs="仿宋"/>
          <w:b/>
          <w:bCs/>
          <w:color w:val="auto"/>
          <w:lang w:eastAsia="zh-CN"/>
        </w:rPr>
        <w:t>60</w:t>
      </w:r>
      <w:r>
        <w:rPr>
          <w:rFonts w:ascii="仿宋" w:hAnsi="仿宋" w:eastAsia="仿宋" w:cs="仿宋"/>
          <w:b/>
          <w:bCs/>
          <w:color w:val="auto"/>
          <w:lang w:eastAsia="zh-CN"/>
        </w:rPr>
        <w:t>.1</w:t>
      </w:r>
    </w:p>
    <w:p w14:paraId="343EB597">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8224" behindDoc="0" locked="0" layoutInCell="1" allowOverlap="1">
                <wp:simplePos x="0" y="0"/>
                <wp:positionH relativeFrom="column">
                  <wp:posOffset>-73660</wp:posOffset>
                </wp:positionH>
                <wp:positionV relativeFrom="paragraph">
                  <wp:posOffset>17780</wp:posOffset>
                </wp:positionV>
                <wp:extent cx="796290" cy="570230"/>
                <wp:effectExtent l="0" t="0" r="0" b="0"/>
                <wp:wrapNone/>
                <wp:docPr id="189" name="文本框 911"/>
                <wp:cNvGraphicFramePr/>
                <a:graphic xmlns:a="http://schemas.openxmlformats.org/drawingml/2006/main">
                  <a:graphicData uri="http://schemas.microsoft.com/office/word/2010/wordprocessingShape">
                    <wps:wsp>
                      <wps:cNvSpPr txBox="1">
                        <a:spLocks noChangeArrowheads="1"/>
                      </wps:cNvSpPr>
                      <wps:spPr bwMode="auto">
                        <a:xfrm>
                          <a:off x="0" y="0"/>
                          <a:ext cx="796290" cy="570230"/>
                        </a:xfrm>
                        <a:prstGeom prst="rect">
                          <a:avLst/>
                        </a:prstGeom>
                        <a:noFill/>
                        <a:ln>
                          <a:noFill/>
                        </a:ln>
                        <a:effectLst/>
                      </wps:spPr>
                      <wps:txbx>
                        <w:txbxContent>
                          <w:p w14:paraId="594DF91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隐蔽工程和中间验收的通知</w:t>
                            </w:r>
                          </w:p>
                        </w:txbxContent>
                      </wps:txbx>
                      <wps:bodyPr rot="0" vert="horz" wrap="square" lIns="91440" tIns="45720" rIns="91440" bIns="45720" anchor="t" anchorCtr="0" upright="1">
                        <a:noAutofit/>
                      </wps:bodyPr>
                    </wps:wsp>
                  </a:graphicData>
                </a:graphic>
              </wp:anchor>
            </w:drawing>
          </mc:Choice>
          <mc:Fallback>
            <w:pict>
              <v:shape id="文本框 911" o:spid="_x0000_s1026" o:spt="202" type="#_x0000_t202" style="position:absolute;left:0pt;margin-left:-5.8pt;margin-top:1.4pt;height:44.9pt;width:62.7pt;z-index:251828224;mso-width-relative:page;mso-height-relative:page;" filled="f" stroked="f" coordsize="21600,21600" o:gfxdata="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8Q8wr9UAAAAI&#10;AQAADwAAAAAAAAABACAAAAAiAAAAZHJzL2Rvd25yZXYueG1sUEsBAhQAFAAAAAgAh07iQGbssPUf&#10;AgAAJgQAAA4AAAAAAAAAAQAgAAAAJAEAAGRycy9lMm9Eb2MueG1sUEsFBgAAAAAGAAYAWQEAALUF&#10;AAAAAA==&#10;">
                <v:fill on="f" focussize="0,0"/>
                <v:stroke on="f"/>
                <v:imagedata o:title=""/>
                <o:lock v:ext="edit" aspectratio="f"/>
                <v:textbox>
                  <w:txbxContent>
                    <w:p w14:paraId="594DF91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隐蔽工程和中间验收的通知</w:t>
                      </w:r>
                    </w:p>
                  </w:txbxContent>
                </v:textbox>
              </v:shape>
            </w:pict>
          </mc:Fallback>
        </mc:AlternateContent>
      </w:r>
      <w:r>
        <w:rPr>
          <w:rFonts w:hint="eastAsia" w:ascii="仿宋" w:hAnsi="仿宋" w:eastAsia="仿宋" w:cs="仿宋"/>
          <w:color w:val="auto"/>
          <w:lang w:eastAsia="zh-CN"/>
        </w:rPr>
        <w:t>没有经监理人验收同意，任何分部分项工程均不得覆盖或隐蔽。隐蔽工程覆盖前或中间验收部位具备专用条款约定的验收条件时，承包人应进行自检，并在隐蔽或中间验收前</w:t>
      </w:r>
      <w:r>
        <w:rPr>
          <w:rFonts w:ascii="仿宋" w:hAnsi="仿宋" w:eastAsia="仿宋" w:cs="仿宋"/>
          <w:color w:val="auto"/>
          <w:lang w:eastAsia="zh-CN"/>
        </w:rPr>
        <w:t>48</w:t>
      </w:r>
      <w:r>
        <w:rPr>
          <w:rFonts w:hint="eastAsia" w:ascii="仿宋" w:hAnsi="仿宋" w:eastAsia="仿宋" w:cs="仿宋"/>
          <w:color w:val="auto"/>
          <w:lang w:eastAsia="zh-CN"/>
        </w:rPr>
        <w:t>小时向监理人提出隐蔽工程或中间验收申请，通知监理人验收。通知的内容包括工程隐蔽或中间验收的内容、时间、地点，以及自检记录和必要的验收资料。承包人应准备施工记录、验收表格，并提供必要的资料和协助。</w:t>
      </w:r>
    </w:p>
    <w:p w14:paraId="64C931A7">
      <w:pPr>
        <w:spacing w:line="360" w:lineRule="auto"/>
        <w:rPr>
          <w:rFonts w:hint="eastAsia" w:ascii="仿宋" w:hAnsi="仿宋" w:eastAsia="仿宋"/>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36096" behindDoc="0" locked="0" layoutInCell="1" allowOverlap="1">
                <wp:simplePos x="0" y="0"/>
                <wp:positionH relativeFrom="column">
                  <wp:posOffset>-114300</wp:posOffset>
                </wp:positionH>
                <wp:positionV relativeFrom="paragraph">
                  <wp:posOffset>281940</wp:posOffset>
                </wp:positionV>
                <wp:extent cx="785495" cy="464820"/>
                <wp:effectExtent l="0" t="0" r="0" b="0"/>
                <wp:wrapNone/>
                <wp:docPr id="188" name="文本框 912"/>
                <wp:cNvGraphicFramePr/>
                <a:graphic xmlns:a="http://schemas.openxmlformats.org/drawingml/2006/main">
                  <a:graphicData uri="http://schemas.microsoft.com/office/word/2010/wordprocessingShape">
                    <wps:wsp>
                      <wps:cNvSpPr txBox="1">
                        <a:spLocks noChangeArrowheads="1"/>
                      </wps:cNvSpPr>
                      <wps:spPr bwMode="auto">
                        <a:xfrm>
                          <a:off x="0" y="0"/>
                          <a:ext cx="785495" cy="464820"/>
                        </a:xfrm>
                        <a:prstGeom prst="rect">
                          <a:avLst/>
                        </a:prstGeom>
                        <a:noFill/>
                        <a:ln>
                          <a:noFill/>
                        </a:ln>
                        <a:effectLst/>
                      </wps:spPr>
                      <wps:txbx>
                        <w:txbxContent>
                          <w:p w14:paraId="7B0F0C4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参加验收的限制</w:t>
                            </w:r>
                          </w:p>
                        </w:txbxContent>
                      </wps:txbx>
                      <wps:bodyPr rot="0" vert="horz" wrap="square" lIns="91440" tIns="45720" rIns="91440" bIns="45720" anchor="t" anchorCtr="0" upright="1">
                        <a:noAutofit/>
                      </wps:bodyPr>
                    </wps:wsp>
                  </a:graphicData>
                </a:graphic>
              </wp:anchor>
            </w:drawing>
          </mc:Choice>
          <mc:Fallback>
            <w:pict>
              <v:shape id="文本框 912" o:spid="_x0000_s1026" o:spt="202" type="#_x0000_t202" style="position:absolute;left:0pt;margin-left:-9pt;margin-top:22.2pt;height:36.6pt;width:61.85pt;z-index:252036096;mso-width-relative:page;mso-height-relative:page;" filled="f" stroked="f" coordsize="21600,21600" o:gfxdata="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VjZ6dgA&#10;AAAKAQAADwAAAAAAAAABACAAAAAiAAAAZHJzL2Rvd25yZXYueG1sUEsBAhQAFAAAAAgAh07iQCUS&#10;eiofAgAAJgQAAA4AAAAAAAAAAQAgAAAAJwEAAGRycy9lMm9Eb2MueG1sUEsFBgAAAAAGAAYAWQEA&#10;ALgFAAAAAA==&#10;">
                <v:fill on="f" focussize="0,0"/>
                <v:stroke on="f"/>
                <v:imagedata o:title=""/>
                <o:lock v:ext="edit" aspectratio="f"/>
                <v:textbox>
                  <w:txbxContent>
                    <w:p w14:paraId="7B0F0C4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参加验收的限制</w:t>
                      </w:r>
                    </w:p>
                  </w:txbxContent>
                </v:textbox>
              </v:shape>
            </w:pict>
          </mc:Fallback>
        </mc:AlternateContent>
      </w:r>
      <w:r>
        <w:rPr>
          <w:rFonts w:hint="eastAsia" w:ascii="仿宋" w:hAnsi="仿宋" w:eastAsia="仿宋" w:cs="仿宋"/>
          <w:b/>
          <w:bCs/>
          <w:color w:val="auto"/>
          <w:lang w:eastAsia="zh-CN"/>
        </w:rPr>
        <w:t>60</w:t>
      </w:r>
      <w:r>
        <w:rPr>
          <w:rFonts w:ascii="仿宋" w:hAnsi="仿宋" w:eastAsia="仿宋" w:cs="仿宋"/>
          <w:b/>
          <w:bCs/>
          <w:color w:val="auto"/>
          <w:lang w:eastAsia="zh-CN"/>
        </w:rPr>
        <w:t xml:space="preserve">.2  </w:t>
      </w:r>
    </w:p>
    <w:p w14:paraId="1582BEAB">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如果监理人不能按时参加验收，应至少提前</w:t>
      </w:r>
      <w:r>
        <w:rPr>
          <w:rFonts w:ascii="仿宋" w:hAnsi="仿宋" w:eastAsia="仿宋" w:cs="仿宋"/>
          <w:color w:val="auto"/>
          <w:lang w:eastAsia="zh-CN"/>
        </w:rPr>
        <w:t>24</w:t>
      </w:r>
      <w:r>
        <w:rPr>
          <w:rFonts w:hint="eastAsia" w:ascii="仿宋" w:hAnsi="仿宋" w:eastAsia="仿宋" w:cs="仿宋"/>
          <w:color w:val="auto"/>
          <w:lang w:eastAsia="zh-CN"/>
        </w:rPr>
        <w:t>小时发出延期验收指令并书面说明理由，延期不得超过</w:t>
      </w:r>
      <w:r>
        <w:rPr>
          <w:rFonts w:ascii="仿宋" w:hAnsi="仿宋" w:eastAsia="仿宋" w:cs="仿宋"/>
          <w:color w:val="auto"/>
          <w:lang w:eastAsia="zh-CN"/>
        </w:rPr>
        <w:t>48</w:t>
      </w:r>
      <w:r>
        <w:rPr>
          <w:rFonts w:hint="eastAsia" w:ascii="仿宋" w:hAnsi="仿宋" w:eastAsia="仿宋" w:cs="仿宋"/>
          <w:color w:val="auto"/>
          <w:lang w:eastAsia="zh-CN"/>
        </w:rPr>
        <w:t>小时。如果监理人或其委派的代表未发出延期验收指令也未到场验收，承包人必须停止验收并通知发包人代表；由此增加的费用和（或）延误的工期由发包人承担，并向承包人支付合理利润。</w:t>
      </w:r>
    </w:p>
    <w:p w14:paraId="53D96848">
      <w:pPr>
        <w:spacing w:line="360" w:lineRule="auto"/>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29248" behindDoc="0" locked="0" layoutInCell="1" allowOverlap="1">
                <wp:simplePos x="0" y="0"/>
                <wp:positionH relativeFrom="column">
                  <wp:posOffset>-114300</wp:posOffset>
                </wp:positionH>
                <wp:positionV relativeFrom="paragraph">
                  <wp:posOffset>300355</wp:posOffset>
                </wp:positionV>
                <wp:extent cx="813435" cy="624840"/>
                <wp:effectExtent l="0" t="0" r="0" b="0"/>
                <wp:wrapNone/>
                <wp:docPr id="187" name="文本框 913"/>
                <wp:cNvGraphicFramePr/>
                <a:graphic xmlns:a="http://schemas.openxmlformats.org/drawingml/2006/main">
                  <a:graphicData uri="http://schemas.microsoft.com/office/word/2010/wordprocessingShape">
                    <wps:wsp>
                      <wps:cNvSpPr txBox="1">
                        <a:spLocks noChangeArrowheads="1"/>
                      </wps:cNvSpPr>
                      <wps:spPr bwMode="auto">
                        <a:xfrm>
                          <a:off x="0" y="0"/>
                          <a:ext cx="813435" cy="624840"/>
                        </a:xfrm>
                        <a:prstGeom prst="rect">
                          <a:avLst/>
                        </a:prstGeom>
                        <a:noFill/>
                        <a:ln>
                          <a:noFill/>
                        </a:ln>
                        <a:effectLst/>
                      </wps:spPr>
                      <wps:txbx>
                        <w:txbxContent>
                          <w:p w14:paraId="05CF432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验收结果的确认</w:t>
                            </w:r>
                          </w:p>
                        </w:txbxContent>
                      </wps:txbx>
                      <wps:bodyPr rot="0" vert="horz" wrap="square" lIns="91440" tIns="45720" rIns="91440" bIns="45720" anchor="t" anchorCtr="0" upright="1">
                        <a:noAutofit/>
                      </wps:bodyPr>
                    </wps:wsp>
                  </a:graphicData>
                </a:graphic>
              </wp:anchor>
            </w:drawing>
          </mc:Choice>
          <mc:Fallback>
            <w:pict>
              <v:shape id="文本框 913" o:spid="_x0000_s1026" o:spt="202" type="#_x0000_t202" style="position:absolute;left:0pt;margin-left:-9pt;margin-top:23.65pt;height:49.2pt;width:64.05pt;z-index:251829248;mso-width-relative:page;mso-height-relative:page;" filled="f" stroked="f" coordsize="21600,21600" o:gfxdata="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xa5DdcA&#10;AAAKAQAADwAAAAAAAAABACAAAAAiAAAAZHJzL2Rvd25yZXYueG1sUEsBAhQAFAAAAAgAh07iQNuC&#10;0GsgAgAAJgQAAA4AAAAAAAAAAQAgAAAAJgEAAGRycy9lMm9Eb2MueG1sUEsFBgAAAAAGAAYAWQEA&#10;ALgFAAAAAA==&#10;">
                <v:fill on="f" focussize="0,0"/>
                <v:stroke on="f"/>
                <v:imagedata o:title=""/>
                <o:lock v:ext="edit" aspectratio="f"/>
                <v:textbox>
                  <w:txbxContent>
                    <w:p w14:paraId="05CF432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验收结果的确认</w:t>
                      </w:r>
                    </w:p>
                  </w:txbxContent>
                </v:textbox>
              </v:shape>
            </w:pict>
          </mc:Fallback>
        </mc:AlternateContent>
      </w:r>
      <w:r>
        <w:rPr>
          <w:rFonts w:hint="eastAsia" w:ascii="仿宋" w:hAnsi="仿宋" w:eastAsia="仿宋" w:cs="仿宋"/>
          <w:b/>
          <w:bCs/>
          <w:color w:val="auto"/>
          <w:lang w:eastAsia="zh-CN"/>
        </w:rPr>
        <w:t>60</w:t>
      </w:r>
      <w:r>
        <w:rPr>
          <w:rFonts w:ascii="仿宋" w:hAnsi="仿宋" w:eastAsia="仿宋" w:cs="仿宋"/>
          <w:b/>
          <w:bCs/>
          <w:color w:val="auto"/>
          <w:lang w:eastAsia="zh-CN"/>
        </w:rPr>
        <w:t xml:space="preserve">.3 </w:t>
      </w:r>
    </w:p>
    <w:p w14:paraId="56827AE8">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验收合格的，监理工程师应在验收记录上签字，并形成验收文件，承包人可进行隐蔽或继续施工。验收合格</w:t>
      </w:r>
      <w:r>
        <w:rPr>
          <w:rFonts w:ascii="仿宋" w:hAnsi="仿宋" w:eastAsia="仿宋" w:cs="仿宋"/>
          <w:color w:val="auto"/>
          <w:lang w:eastAsia="zh-CN"/>
        </w:rPr>
        <w:t>24</w:t>
      </w:r>
      <w:r>
        <w:rPr>
          <w:rFonts w:hint="eastAsia" w:ascii="仿宋" w:hAnsi="仿宋" w:eastAsia="仿宋" w:cs="仿宋"/>
          <w:color w:val="auto"/>
          <w:lang w:eastAsia="zh-CN"/>
        </w:rPr>
        <w:t>小时后，监理工程师仍不在验收记录上签字，视为监理工程师已认可验收记录。</w:t>
      </w:r>
    </w:p>
    <w:p w14:paraId="66B1ED92">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验收不合格的，承包人应按照监理人的指令修改后重新验收，由此增加的费用和（或）延误的工期由承包人承担。</w:t>
      </w:r>
    </w:p>
    <w:p w14:paraId="52F3EB54">
      <w:pPr>
        <w:spacing w:line="360" w:lineRule="auto"/>
        <w:rPr>
          <w:rFonts w:hint="eastAsia" w:ascii="仿宋" w:hAnsi="仿宋" w:eastAsia="仿宋"/>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37120" behindDoc="0" locked="0" layoutInCell="1" allowOverlap="1">
                <wp:simplePos x="0" y="0"/>
                <wp:positionH relativeFrom="column">
                  <wp:posOffset>-114300</wp:posOffset>
                </wp:positionH>
                <wp:positionV relativeFrom="paragraph">
                  <wp:posOffset>245110</wp:posOffset>
                </wp:positionV>
                <wp:extent cx="804545" cy="401320"/>
                <wp:effectExtent l="0" t="0" r="0" b="0"/>
                <wp:wrapNone/>
                <wp:docPr id="186" name="文本框 914"/>
                <wp:cNvGraphicFramePr/>
                <a:graphic xmlns:a="http://schemas.openxmlformats.org/drawingml/2006/main">
                  <a:graphicData uri="http://schemas.microsoft.com/office/word/2010/wordprocessingShape">
                    <wps:wsp>
                      <wps:cNvSpPr txBox="1">
                        <a:spLocks noChangeArrowheads="1"/>
                      </wps:cNvSpPr>
                      <wps:spPr bwMode="auto">
                        <a:xfrm>
                          <a:off x="0" y="0"/>
                          <a:ext cx="804545" cy="401320"/>
                        </a:xfrm>
                        <a:prstGeom prst="rect">
                          <a:avLst/>
                        </a:prstGeom>
                        <a:noFill/>
                        <a:ln>
                          <a:noFill/>
                        </a:ln>
                        <a:effectLst/>
                      </wps:spPr>
                      <wps:txbx>
                        <w:txbxContent>
                          <w:p w14:paraId="29FA228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隐蔽工程的拍摄或照相</w:t>
                            </w:r>
                          </w:p>
                        </w:txbxContent>
                      </wps:txbx>
                      <wps:bodyPr rot="0" vert="horz" wrap="square" lIns="91440" tIns="45720" rIns="91440" bIns="45720" anchor="t" anchorCtr="0" upright="1">
                        <a:noAutofit/>
                      </wps:bodyPr>
                    </wps:wsp>
                  </a:graphicData>
                </a:graphic>
              </wp:anchor>
            </w:drawing>
          </mc:Choice>
          <mc:Fallback>
            <w:pict>
              <v:shape id="文本框 914" o:spid="_x0000_s1026" o:spt="202" type="#_x0000_t202" style="position:absolute;left:0pt;margin-left:-9pt;margin-top:19.3pt;height:31.6pt;width:63.35pt;z-index:252037120;mso-width-relative:page;mso-height-relative:page;" filled="f" stroked="f" coordsize="21600,21600" o:gfxdata="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81ZvjXAAAA&#10;CgEAAA8AAAAAAAAAAQAgAAAAIgAAAGRycy9kb3ducmV2LnhtbFBLAQIUABQAAAAIAIdO4kALmB45&#10;HgIAACYEAAAOAAAAAAAAAAEAIAAAACYBAABkcnMvZTJvRG9jLnhtbFBLBQYAAAAABgAGAFkBAAC2&#10;BQAAAAA=&#10;">
                <v:fill on="f" focussize="0,0"/>
                <v:stroke on="f"/>
                <v:imagedata o:title=""/>
                <o:lock v:ext="edit" aspectratio="f"/>
                <v:textbox>
                  <w:txbxContent>
                    <w:p w14:paraId="29FA228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隐蔽工程的拍摄或照相</w:t>
                      </w:r>
                    </w:p>
                  </w:txbxContent>
                </v:textbox>
              </v:shape>
            </w:pict>
          </mc:Fallback>
        </mc:AlternateContent>
      </w:r>
      <w:r>
        <w:rPr>
          <w:rFonts w:hint="eastAsia" w:ascii="仿宋" w:hAnsi="仿宋" w:eastAsia="仿宋" w:cs="仿宋"/>
          <w:b/>
          <w:bCs/>
          <w:color w:val="auto"/>
          <w:lang w:eastAsia="zh-CN"/>
        </w:rPr>
        <w:t>60</w:t>
      </w:r>
      <w:r>
        <w:rPr>
          <w:rFonts w:ascii="仿宋" w:hAnsi="仿宋" w:eastAsia="仿宋" w:cs="仿宋"/>
          <w:b/>
          <w:bCs/>
          <w:color w:val="auto"/>
          <w:lang w:eastAsia="zh-CN"/>
        </w:rPr>
        <w:t xml:space="preserve">.4    </w:t>
      </w:r>
    </w:p>
    <w:p w14:paraId="7297E7EE">
      <w:pPr>
        <w:widowControl w:val="0"/>
        <w:adjustRightInd w:val="0"/>
        <w:snapToGrid w:val="0"/>
        <w:spacing w:line="360" w:lineRule="auto"/>
        <w:ind w:left="1850" w:leftChars="771"/>
        <w:jc w:val="both"/>
        <w:rPr>
          <w:color w:val="auto"/>
          <w:lang w:eastAsia="zh-CN"/>
        </w:rPr>
      </w:pPr>
      <w:r>
        <w:rPr>
          <w:rFonts w:hint="eastAsia" w:ascii="仿宋" w:hAnsi="仿宋" w:eastAsia="仿宋" w:cs="仿宋"/>
          <w:color w:val="auto"/>
          <w:lang w:eastAsia="zh-CN"/>
        </w:rPr>
        <w:t>如监理工程师有指令，承包人应对隐蔽工程进行拍摄或照相，保证监理工程师能充分检查和测量隐蔽的工程。</w:t>
      </w:r>
    </w:p>
    <w:p w14:paraId="48A97D50">
      <w:pPr>
        <w:spacing w:line="360" w:lineRule="auto"/>
        <w:rPr>
          <w:rFonts w:hint="eastAsia" w:ascii="仿宋" w:hAnsi="仿宋" w:eastAsia="仿宋"/>
          <w:b/>
          <w:bCs/>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38144" behindDoc="0" locked="0" layoutInCell="1" allowOverlap="1">
                <wp:simplePos x="0" y="0"/>
                <wp:positionH relativeFrom="column">
                  <wp:posOffset>-114300</wp:posOffset>
                </wp:positionH>
                <wp:positionV relativeFrom="paragraph">
                  <wp:posOffset>245110</wp:posOffset>
                </wp:positionV>
                <wp:extent cx="575945" cy="249555"/>
                <wp:effectExtent l="0" t="0" r="0" b="0"/>
                <wp:wrapNone/>
                <wp:docPr id="185" name="文本框 915"/>
                <wp:cNvGraphicFramePr/>
                <a:graphic xmlns:a="http://schemas.openxmlformats.org/drawingml/2006/main">
                  <a:graphicData uri="http://schemas.microsoft.com/office/word/2010/wordprocessingShape">
                    <wps:wsp>
                      <wps:cNvSpPr txBox="1">
                        <a:spLocks noChangeArrowheads="1"/>
                      </wps:cNvSpPr>
                      <wps:spPr bwMode="auto">
                        <a:xfrm>
                          <a:off x="0" y="0"/>
                          <a:ext cx="575945" cy="249555"/>
                        </a:xfrm>
                        <a:prstGeom prst="rect">
                          <a:avLst/>
                        </a:prstGeom>
                        <a:noFill/>
                        <a:ln>
                          <a:noFill/>
                        </a:ln>
                      </wps:spPr>
                      <wps:txbx>
                        <w:txbxContent>
                          <w:p w14:paraId="50194200">
                            <w:pPr>
                              <w:spacing w:line="240" w:lineRule="exact"/>
                              <w:rPr>
                                <w:rFonts w:ascii="宋体"/>
                                <w:sz w:val="18"/>
                                <w:szCs w:val="18"/>
                              </w:rPr>
                            </w:pPr>
                            <w:r>
                              <w:rPr>
                                <w:rFonts w:hint="eastAsia" w:ascii="楷体_GB2312" w:hAnsi="宋体" w:eastAsia="楷体_GB2312" w:cs="楷体_GB2312"/>
                                <w:b/>
                                <w:bCs/>
                                <w:color w:val="000000"/>
                                <w:sz w:val="18"/>
                                <w:szCs w:val="18"/>
                              </w:rPr>
                              <w:t>承包人私自隐蔽</w:t>
                            </w:r>
                          </w:p>
                        </w:txbxContent>
                      </wps:txbx>
                      <wps:bodyPr rot="0" vert="horz" wrap="square" lIns="91440" tIns="45720" rIns="91440" bIns="45720" anchor="t" anchorCtr="0" upright="1">
                        <a:noAutofit/>
                      </wps:bodyPr>
                    </wps:wsp>
                  </a:graphicData>
                </a:graphic>
              </wp:anchor>
            </w:drawing>
          </mc:Choice>
          <mc:Fallback>
            <w:pict>
              <v:shape id="文本框 915" o:spid="_x0000_s1026" o:spt="202" type="#_x0000_t202" style="position:absolute;left:0pt;margin-left:-9pt;margin-top:19.3pt;height:19.65pt;width:45.35pt;z-index:252038144;mso-width-relative:page;mso-height-relative:page;" filled="f" stroked="f" coordsize="21600,21600" o:gfxdata="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kYkO91wAAAAgBAAAP&#10;AAAAAAAAAAEAIAAAACIAAABkcnMvZG93bnJldi54bWxQSwECFAAUAAAACACHTuJAPMe9GxkCAAAY&#10;BAAADgAAAAAAAAABACAAAAAmAQAAZHJzL2Uyb0RvYy54bWxQSwUGAAAAAAYABgBZAQAAsQUAAAAA&#10;">
                <v:fill on="f" focussize="0,0"/>
                <v:stroke on="f"/>
                <v:imagedata o:title=""/>
                <o:lock v:ext="edit" aspectratio="f"/>
                <v:textbox>
                  <w:txbxContent>
                    <w:p w14:paraId="50194200">
                      <w:pPr>
                        <w:spacing w:line="240" w:lineRule="exact"/>
                        <w:rPr>
                          <w:rFonts w:ascii="宋体"/>
                          <w:sz w:val="18"/>
                          <w:szCs w:val="18"/>
                        </w:rPr>
                      </w:pPr>
                      <w:r>
                        <w:rPr>
                          <w:rFonts w:hint="eastAsia" w:ascii="楷体_GB2312" w:hAnsi="宋体" w:eastAsia="楷体_GB2312" w:cs="楷体_GB2312"/>
                          <w:b/>
                          <w:bCs/>
                          <w:color w:val="000000"/>
                          <w:sz w:val="18"/>
                          <w:szCs w:val="18"/>
                        </w:rPr>
                        <w:t>承包人私自隐蔽</w:t>
                      </w:r>
                    </w:p>
                  </w:txbxContent>
                </v:textbox>
              </v:shape>
            </w:pict>
          </mc:Fallback>
        </mc:AlternateContent>
      </w:r>
      <w:r>
        <w:rPr>
          <w:rFonts w:hint="eastAsia" w:ascii="仿宋" w:hAnsi="仿宋" w:eastAsia="仿宋" w:cs="仿宋"/>
          <w:b/>
          <w:bCs/>
          <w:color w:val="auto"/>
          <w:lang w:eastAsia="zh-CN"/>
        </w:rPr>
        <w:t>60</w:t>
      </w:r>
      <w:r>
        <w:rPr>
          <w:rFonts w:ascii="仿宋" w:hAnsi="仿宋" w:eastAsia="仿宋" w:cs="仿宋"/>
          <w:b/>
          <w:bCs/>
          <w:color w:val="auto"/>
          <w:lang w:eastAsia="zh-CN"/>
        </w:rPr>
        <w:t xml:space="preserve">.5  </w:t>
      </w:r>
    </w:p>
    <w:p w14:paraId="2939369D">
      <w:pPr>
        <w:widowControl w:val="0"/>
        <w:adjustRightInd w:val="0"/>
        <w:snapToGrid w:val="0"/>
        <w:spacing w:line="360" w:lineRule="auto"/>
        <w:ind w:left="1850" w:leftChars="771"/>
        <w:jc w:val="both"/>
        <w:rPr>
          <w:rFonts w:hint="eastAsia" w:ascii="仿宋" w:hAnsi="仿宋" w:eastAsia="仿宋"/>
          <w:color w:val="auto"/>
          <w:u w:val="single"/>
          <w:lang w:eastAsia="zh-CN"/>
        </w:rPr>
      </w:pPr>
      <w:r>
        <w:rPr>
          <w:rFonts w:hint="eastAsia" w:ascii="仿宋" w:hAnsi="仿宋" w:eastAsia="仿宋" w:cs="仿宋"/>
          <w:color w:val="auto"/>
          <w:lang w:eastAsia="zh-CN"/>
        </w:rPr>
        <w:t>承包人未通知监理工程师到场验收，私自将隐蔽工程覆盖的，监理工程师有权指令承包人进行钻孔探测或剥露验收，由此增加的费用和（或）延误的工期由承包人承担。</w:t>
      </w:r>
    </w:p>
    <w:p w14:paraId="12F0E2A1">
      <w:pPr>
        <w:pStyle w:val="19"/>
        <w:adjustRightInd w:val="0"/>
        <w:snapToGrid w:val="0"/>
        <w:spacing w:line="360" w:lineRule="auto"/>
        <w:ind w:firstLine="0"/>
        <w:rPr>
          <w:rFonts w:hint="eastAsia" w:ascii="仿宋" w:hAnsi="仿宋" w:eastAsia="仿宋" w:cs="仿宋"/>
          <w:b/>
          <w:bCs/>
          <w:color w:val="auto"/>
          <w:u w:val="single"/>
          <w:lang w:eastAsia="zh-CN"/>
        </w:rPr>
      </w:pPr>
    </w:p>
    <w:p w14:paraId="3E32F9CE">
      <w:pPr>
        <w:pStyle w:val="4"/>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458" w:name="_Toc6420"/>
      <w:bookmarkStart w:id="1459" w:name="_Toc23099"/>
      <w:bookmarkStart w:id="1460" w:name="_Toc8048"/>
      <w:bookmarkStart w:id="1461" w:name="_Toc29329"/>
      <w:bookmarkStart w:id="1462" w:name="_Toc5848"/>
      <w:bookmarkStart w:id="1463" w:name="_Toc149731496"/>
      <w:bookmarkStart w:id="1464" w:name="_Toc24879"/>
      <w:bookmarkStart w:id="1465" w:name="_Toc15631"/>
      <w:bookmarkStart w:id="1466" w:name="_Toc25804"/>
      <w:bookmarkStart w:id="1467" w:name="_Toc20749"/>
      <w:bookmarkStart w:id="1468" w:name="_Toc9567"/>
      <w:bookmarkStart w:id="1469" w:name="_Toc2150"/>
      <w:bookmarkStart w:id="1470" w:name="_Toc17296"/>
      <w:bookmarkStart w:id="1471" w:name="_Toc26303"/>
      <w:bookmarkStart w:id="1472" w:name="_Toc10299"/>
      <w:r>
        <w:rPr>
          <w:rFonts w:hint="eastAsia" w:ascii="仿宋" w:hAnsi="仿宋" w:eastAsia="仿宋" w:cs="仿宋"/>
          <w:bCs w:val="0"/>
          <w:color w:val="auto"/>
          <w:sz w:val="24"/>
          <w:szCs w:val="24"/>
          <w:lang w:eastAsia="zh-CN"/>
        </w:rPr>
        <w:t>★61重新验收和额外检查检验</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44A619F8">
      <w:pPr>
        <w:pStyle w:val="19"/>
        <w:adjustRightInd w:val="0"/>
        <w:snapToGrid w:val="0"/>
        <w:spacing w:line="360" w:lineRule="auto"/>
        <w:ind w:firstLine="0"/>
        <w:rPr>
          <w:rFonts w:hint="eastAsia" w:ascii="仿宋" w:hAnsi="仿宋" w:eastAsia="仿宋" w:cs="仿宋"/>
          <w:b/>
          <w:bCs/>
          <w:color w:val="auto"/>
          <w:lang w:eastAsia="zh-CN"/>
        </w:rPr>
      </w:pPr>
      <w:r>
        <w:rPr>
          <w:rFonts w:hint="eastAsia" w:ascii="仿宋" w:hAnsi="仿宋" w:eastAsia="仿宋" w:cs="仿宋"/>
          <w:b/>
          <w:bCs/>
          <w:color w:val="auto"/>
          <w:lang w:eastAsia="zh-CN"/>
        </w:rPr>
        <w:t>61</w:t>
      </w:r>
      <w:r>
        <w:rPr>
          <w:rFonts w:ascii="仿宋" w:hAnsi="仿宋" w:eastAsia="仿宋" w:cs="仿宋"/>
          <w:b/>
          <w:bCs/>
          <w:color w:val="auto"/>
          <w:lang w:eastAsia="zh-CN"/>
        </w:rPr>
        <w:t>.1</w:t>
      </w:r>
    </w:p>
    <w:p w14:paraId="333F1989">
      <w:pPr>
        <w:widowControl w:val="0"/>
        <w:adjustRightInd w:val="0"/>
        <w:snapToGrid w:val="0"/>
        <w:spacing w:line="360" w:lineRule="auto"/>
        <w:ind w:left="1850" w:leftChars="771"/>
        <w:jc w:val="both"/>
        <w:rPr>
          <w:rFonts w:hint="eastAsia" w:ascii="仿宋" w:hAnsi="仿宋" w:eastAsia="仿宋"/>
          <w:color w:val="auto"/>
          <w:lang w:eastAsia="zh-CN"/>
        </w:rPr>
      </w:pPr>
      <w:r>
        <w:rPr>
          <w:rFonts w:ascii="仿宋" w:hAnsi="仿宋" w:eastAsia="仿宋" w:cs="仿宋"/>
          <w:b/>
          <w:bCs/>
          <w:color w:val="auto"/>
          <w:lang w:eastAsia="zh-CN" w:bidi="ar-SA"/>
        </w:rPr>
        <mc:AlternateContent>
          <mc:Choice Requires="wps">
            <w:drawing>
              <wp:anchor distT="0" distB="0" distL="114300" distR="114300" simplePos="0" relativeHeight="252039168" behindDoc="0" locked="0" layoutInCell="1" allowOverlap="1">
                <wp:simplePos x="0" y="0"/>
                <wp:positionH relativeFrom="column">
                  <wp:posOffset>-114300</wp:posOffset>
                </wp:positionH>
                <wp:positionV relativeFrom="paragraph">
                  <wp:posOffset>65405</wp:posOffset>
                </wp:positionV>
                <wp:extent cx="817245" cy="521970"/>
                <wp:effectExtent l="0" t="0" r="0" b="0"/>
                <wp:wrapNone/>
                <wp:docPr id="184" name="文本框 916"/>
                <wp:cNvGraphicFramePr/>
                <a:graphic xmlns:a="http://schemas.openxmlformats.org/drawingml/2006/main">
                  <a:graphicData uri="http://schemas.microsoft.com/office/word/2010/wordprocessingShape">
                    <wps:wsp>
                      <wps:cNvSpPr txBox="1">
                        <a:spLocks noChangeArrowheads="1"/>
                      </wps:cNvSpPr>
                      <wps:spPr bwMode="auto">
                        <a:xfrm>
                          <a:off x="0" y="0"/>
                          <a:ext cx="817245" cy="521970"/>
                        </a:xfrm>
                        <a:prstGeom prst="rect">
                          <a:avLst/>
                        </a:prstGeom>
                        <a:noFill/>
                        <a:ln>
                          <a:noFill/>
                        </a:ln>
                        <a:effectLst/>
                      </wps:spPr>
                      <wps:txbx>
                        <w:txbxContent>
                          <w:p w14:paraId="1D3840D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重新验收</w:t>
                            </w:r>
                          </w:p>
                        </w:txbxContent>
                      </wps:txbx>
                      <wps:bodyPr rot="0" vert="horz" wrap="square" lIns="91440" tIns="45720" rIns="91440" bIns="45720" anchor="t" anchorCtr="0" upright="1">
                        <a:noAutofit/>
                      </wps:bodyPr>
                    </wps:wsp>
                  </a:graphicData>
                </a:graphic>
              </wp:anchor>
            </w:drawing>
          </mc:Choice>
          <mc:Fallback>
            <w:pict>
              <v:shape id="文本框 916" o:spid="_x0000_s1026" o:spt="202" type="#_x0000_t202" style="position:absolute;left:0pt;margin-left:-9pt;margin-top:5.15pt;height:41.1pt;width:64.35pt;z-index:252039168;mso-width-relative:page;mso-height-relative:page;" filled="f" stroked="f" coordsize="21600,21600" o:gfxdata="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sCZSLWAAAA&#10;CQEAAA8AAAAAAAAAAQAgAAAAIgAAAGRycy9kb3ducmV2LnhtbFBLAQIUABQAAAAIAIdO4kCAv/ex&#10;HwIAACYEAAAOAAAAAAAAAAEAIAAAACUBAABkcnMvZTJvRG9jLnhtbFBLBQYAAAAABgAGAFkBAAC2&#10;BQAAAAA=&#10;">
                <v:fill on="f" focussize="0,0"/>
                <v:stroke on="f"/>
                <v:imagedata o:title=""/>
                <o:lock v:ext="edit" aspectratio="f"/>
                <v:textbox>
                  <w:txbxContent>
                    <w:p w14:paraId="1D3840D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重新验收</w:t>
                      </w:r>
                    </w:p>
                  </w:txbxContent>
                </v:textbox>
              </v:shape>
            </w:pict>
          </mc:Fallback>
        </mc:AlternateContent>
      </w:r>
      <w:r>
        <w:rPr>
          <w:rFonts w:hint="eastAsia" w:ascii="仿宋" w:hAnsi="仿宋" w:eastAsia="仿宋" w:cs="仿宋"/>
          <w:color w:val="auto"/>
          <w:lang w:eastAsia="zh-CN"/>
        </w:rPr>
        <w:t>当监理工程师对已经覆盖的隐蔽工程有疑问，要求重新验收时，承包人应按照要求对已覆盖的部位进行钻孔探测或剥露，并在验收后重新覆盖恢复原状。验收合格的，由此增加的费用和（或）延误的工期由发包人承担，并向承包人支付合理利润；验收不合格的，承包人应按照监理工程师的指令重新返工，直到验收合格为止，由此增加的费用和（或）延误的工期由承包人承担。</w:t>
      </w:r>
    </w:p>
    <w:p w14:paraId="16C35977">
      <w:pPr>
        <w:pStyle w:val="19"/>
        <w:tabs>
          <w:tab w:val="left" w:pos="540"/>
          <w:tab w:val="left" w:pos="720"/>
        </w:tabs>
        <w:adjustRightInd w:val="0"/>
        <w:snapToGrid w:val="0"/>
        <w:spacing w:line="360" w:lineRule="auto"/>
        <w:ind w:firstLine="0"/>
        <w:rPr>
          <w:rFonts w:hint="eastAsia" w:ascii="仿宋" w:hAnsi="仿宋" w:eastAsia="仿宋"/>
          <w:b/>
          <w:bCs/>
          <w:color w:val="auto"/>
          <w:lang w:eastAsia="zh-CN"/>
        </w:rPr>
      </w:pPr>
      <w:r>
        <w:rPr>
          <w:rFonts w:hint="eastAsia" w:ascii="仿宋" w:hAnsi="仿宋" w:eastAsia="仿宋" w:cs="仿宋"/>
          <w:b/>
          <w:bCs/>
          <w:color w:val="auto"/>
          <w:lang w:eastAsia="zh-CN"/>
        </w:rPr>
        <w:t>61</w:t>
      </w:r>
      <w:r>
        <w:rPr>
          <w:rFonts w:ascii="仿宋" w:hAnsi="仿宋" w:eastAsia="仿宋" w:cs="仿宋"/>
          <w:b/>
          <w:bCs/>
          <w:color w:val="auto"/>
          <w:lang w:eastAsia="zh-CN"/>
        </w:rPr>
        <w:t xml:space="preserve">.2 </w:t>
      </w:r>
    </w:p>
    <w:p w14:paraId="5F4BE2A6">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30272" behindDoc="0" locked="0" layoutInCell="1" allowOverlap="1">
                <wp:simplePos x="0" y="0"/>
                <wp:positionH relativeFrom="column">
                  <wp:posOffset>-114300</wp:posOffset>
                </wp:positionH>
                <wp:positionV relativeFrom="paragraph">
                  <wp:posOffset>7620</wp:posOffset>
                </wp:positionV>
                <wp:extent cx="791210" cy="528320"/>
                <wp:effectExtent l="0" t="0" r="0" b="0"/>
                <wp:wrapNone/>
                <wp:docPr id="183" name="文本框 917"/>
                <wp:cNvGraphicFramePr/>
                <a:graphic xmlns:a="http://schemas.openxmlformats.org/drawingml/2006/main">
                  <a:graphicData uri="http://schemas.microsoft.com/office/word/2010/wordprocessingShape">
                    <wps:wsp>
                      <wps:cNvSpPr txBox="1">
                        <a:spLocks noChangeArrowheads="1"/>
                      </wps:cNvSpPr>
                      <wps:spPr bwMode="auto">
                        <a:xfrm>
                          <a:off x="0" y="0"/>
                          <a:ext cx="791210" cy="528320"/>
                        </a:xfrm>
                        <a:prstGeom prst="rect">
                          <a:avLst/>
                        </a:prstGeom>
                        <a:noFill/>
                        <a:ln>
                          <a:noFill/>
                        </a:ln>
                        <a:effectLst/>
                      </wps:spPr>
                      <wps:txbx>
                        <w:txbxContent>
                          <w:p w14:paraId="3D0E3D6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额外检查检验</w:t>
                            </w:r>
                          </w:p>
                        </w:txbxContent>
                      </wps:txbx>
                      <wps:bodyPr rot="0" vert="horz" wrap="square" lIns="91440" tIns="45720" rIns="91440" bIns="45720" anchor="t" anchorCtr="0" upright="1">
                        <a:noAutofit/>
                      </wps:bodyPr>
                    </wps:wsp>
                  </a:graphicData>
                </a:graphic>
              </wp:anchor>
            </w:drawing>
          </mc:Choice>
          <mc:Fallback>
            <w:pict>
              <v:shape id="文本框 917" o:spid="_x0000_s1026" o:spt="202" type="#_x0000_t202" style="position:absolute;left:0pt;margin-left:-9pt;margin-top:0.6pt;height:41.6pt;width:62.3pt;z-index:251830272;mso-width-relative:page;mso-height-relative:page;" filled="f" stroked="f" coordsize="21600,21600" o:gfxdata="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qCT6NUAAAAI&#10;AQAADwAAAAAAAAABACAAAAAiAAAAZHJzL2Rvd25yZXYueG1sUEsBAhQAFAAAAAgAh07iQGKwgVUf&#10;AgAAJgQAAA4AAAAAAAAAAQAgAAAAJAEAAGRycy9lMm9Eb2MueG1sUEsFBgAAAAAGAAYAWQEAALUF&#10;AAAAAA==&#10;">
                <v:fill on="f" focussize="0,0"/>
                <v:stroke on="f"/>
                <v:imagedata o:title=""/>
                <o:lock v:ext="edit" aspectratio="f"/>
                <v:textbox>
                  <w:txbxContent>
                    <w:p w14:paraId="3D0E3D6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额外检查检验</w:t>
                      </w:r>
                    </w:p>
                  </w:txbxContent>
                </v:textbox>
              </v:shape>
            </w:pict>
          </mc:Fallback>
        </mc:AlternateContent>
      </w:r>
      <w:r>
        <w:rPr>
          <w:rFonts w:hint="eastAsia" w:ascii="仿宋" w:hAnsi="仿宋" w:eastAsia="仿宋" w:cs="仿宋"/>
          <w:color w:val="auto"/>
          <w:lang w:eastAsia="zh-CN"/>
        </w:rPr>
        <w:t>当监理工程师指令承包人进行合同中没有约定的检查检验，以核实合同工程某一部位或某种工程材料和工程设备等产品是否有缺陷时，承包人应按照要求进行检查检验。存在缺陷的，分别按照第</w:t>
      </w:r>
      <w:r>
        <w:rPr>
          <w:rFonts w:ascii="仿宋" w:hAnsi="仿宋" w:eastAsia="仿宋" w:cs="仿宋"/>
          <w:color w:val="auto"/>
          <w:lang w:eastAsia="zh-CN"/>
        </w:rPr>
        <w:t>5</w:t>
      </w:r>
      <w:r>
        <w:rPr>
          <w:rFonts w:hint="eastAsia" w:ascii="仿宋" w:hAnsi="仿宋" w:eastAsia="仿宋" w:cs="仿宋"/>
          <w:color w:val="auto"/>
          <w:lang w:eastAsia="zh-CN"/>
        </w:rPr>
        <w:t>7.7款、第59</w:t>
      </w:r>
      <w:r>
        <w:rPr>
          <w:rFonts w:ascii="仿宋" w:hAnsi="仿宋" w:eastAsia="仿宋" w:cs="仿宋"/>
          <w:color w:val="auto"/>
          <w:lang w:eastAsia="zh-CN"/>
        </w:rPr>
        <w:t>.3</w:t>
      </w:r>
      <w:r>
        <w:rPr>
          <w:rFonts w:hint="eastAsia" w:ascii="仿宋" w:hAnsi="仿宋" w:eastAsia="仿宋" w:cs="仿宋"/>
          <w:color w:val="auto"/>
          <w:lang w:eastAsia="zh-CN"/>
        </w:rPr>
        <w:t>款约定处理；没有缺陷的，检查检验的费用和（或）延误的工期由发包人承担，并向承包人支付合理利润。</w:t>
      </w:r>
    </w:p>
    <w:p w14:paraId="7D42F1E3">
      <w:pPr>
        <w:adjustRightInd w:val="0"/>
        <w:snapToGrid w:val="0"/>
        <w:spacing w:line="360" w:lineRule="auto"/>
        <w:rPr>
          <w:rFonts w:hint="eastAsia" w:ascii="仿宋" w:hAnsi="仿宋" w:eastAsia="仿宋"/>
          <w:b/>
          <w:bCs/>
          <w:color w:val="auto"/>
          <w:u w:val="single"/>
          <w:lang w:eastAsia="zh-CN"/>
        </w:rPr>
      </w:pPr>
    </w:p>
    <w:p w14:paraId="0C468DC6">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473" w:name="_Toc9961"/>
      <w:bookmarkStart w:id="1474" w:name="_Toc21048"/>
      <w:bookmarkStart w:id="1475" w:name="_Toc4014"/>
      <w:bookmarkStart w:id="1476" w:name="_Toc4400"/>
      <w:bookmarkStart w:id="1477" w:name="_Toc31324"/>
      <w:bookmarkStart w:id="1478" w:name="_Toc4537"/>
      <w:bookmarkStart w:id="1479" w:name="_Toc11600"/>
      <w:bookmarkStart w:id="1480" w:name="_Toc9547"/>
      <w:bookmarkStart w:id="1481" w:name="_Toc149731497"/>
      <w:bookmarkStart w:id="1482" w:name="_Toc18418"/>
      <w:bookmarkStart w:id="1483" w:name="_Toc7846"/>
      <w:bookmarkStart w:id="1484" w:name="_Toc14930"/>
      <w:bookmarkStart w:id="1485" w:name="_Toc9702"/>
      <w:bookmarkStart w:id="1486" w:name="_Toc26969"/>
      <w:bookmarkStart w:id="1487" w:name="_Toc17569"/>
      <w:r>
        <w:rPr>
          <w:rFonts w:hint="eastAsia" w:ascii="仿宋" w:hAnsi="仿宋" w:eastAsia="仿宋" w:cs="仿宋"/>
          <w:bCs w:val="0"/>
          <w:color w:val="auto"/>
          <w:sz w:val="24"/>
          <w:szCs w:val="24"/>
          <w:lang w:eastAsia="zh-CN"/>
        </w:rPr>
        <w:t>62工程试车</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9B9A599">
      <w:pPr>
        <w:rPr>
          <w:rFonts w:hint="eastAsia" w:ascii="仿宋" w:hAnsi="仿宋" w:eastAsia="仿宋"/>
          <w:b/>
          <w:bCs/>
          <w:color w:val="auto"/>
          <w:lang w:eastAsia="zh-CN"/>
        </w:rPr>
      </w:pPr>
      <w:bookmarkStart w:id="1488" w:name="_Toc32034"/>
      <w:r>
        <w:rPr>
          <w:rFonts w:hint="eastAsia" w:ascii="仿宋" w:hAnsi="仿宋" w:eastAsia="仿宋" w:cs="仿宋"/>
          <w:b/>
          <w:bCs/>
          <w:color w:val="auto"/>
          <w:lang w:eastAsia="zh-CN"/>
        </w:rPr>
        <w:t>62</w:t>
      </w:r>
      <w:r>
        <w:rPr>
          <w:rFonts w:ascii="仿宋" w:hAnsi="仿宋" w:eastAsia="仿宋" w:cs="仿宋"/>
          <w:b/>
          <w:bCs/>
          <w:color w:val="auto"/>
          <w:lang w:eastAsia="zh-CN"/>
        </w:rPr>
        <w:t>.1</w:t>
      </w:r>
      <w:bookmarkEnd w:id="1488"/>
    </w:p>
    <w:p w14:paraId="321288B1">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31296" behindDoc="0" locked="0" layoutInCell="1" allowOverlap="1">
                <wp:simplePos x="0" y="0"/>
                <wp:positionH relativeFrom="column">
                  <wp:posOffset>-114300</wp:posOffset>
                </wp:positionH>
                <wp:positionV relativeFrom="paragraph">
                  <wp:posOffset>16510</wp:posOffset>
                </wp:positionV>
                <wp:extent cx="846455" cy="300355"/>
                <wp:effectExtent l="0" t="0" r="0" b="0"/>
                <wp:wrapNone/>
                <wp:docPr id="182" name="文本框 918"/>
                <wp:cNvGraphicFramePr/>
                <a:graphic xmlns:a="http://schemas.openxmlformats.org/drawingml/2006/main">
                  <a:graphicData uri="http://schemas.microsoft.com/office/word/2010/wordprocessingShape">
                    <wps:wsp>
                      <wps:cNvSpPr txBox="1">
                        <a:spLocks noChangeArrowheads="1"/>
                      </wps:cNvSpPr>
                      <wps:spPr bwMode="auto">
                        <a:xfrm>
                          <a:off x="0" y="0"/>
                          <a:ext cx="846455" cy="300355"/>
                        </a:xfrm>
                        <a:prstGeom prst="rect">
                          <a:avLst/>
                        </a:prstGeom>
                        <a:noFill/>
                        <a:ln>
                          <a:noFill/>
                        </a:ln>
                        <a:effectLst/>
                      </wps:spPr>
                      <wps:txbx>
                        <w:txbxContent>
                          <w:p w14:paraId="16852F0F">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试车内容</w:t>
                            </w:r>
                          </w:p>
                        </w:txbxContent>
                      </wps:txbx>
                      <wps:bodyPr rot="0" vert="horz" wrap="square" lIns="91440" tIns="45720" rIns="91440" bIns="45720" anchor="t" anchorCtr="0" upright="1">
                        <a:noAutofit/>
                      </wps:bodyPr>
                    </wps:wsp>
                  </a:graphicData>
                </a:graphic>
              </wp:anchor>
            </w:drawing>
          </mc:Choice>
          <mc:Fallback>
            <w:pict>
              <v:shape id="文本框 918" o:spid="_x0000_s1026" o:spt="202" type="#_x0000_t202" style="position:absolute;left:0pt;margin-left:-9pt;margin-top:1.3pt;height:23.65pt;width:66.65pt;z-index:251831296;mso-width-relative:page;mso-height-relative:page;" filled="f" stroked="f" coordsize="21600,21600" o:gfxdata="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p8sdS1gAAAAgB&#10;AAAPAAAAAAAAAAEAIAAAACIAAABkcnMvZG93bnJldi54bWxQSwECFAAUAAAACACHTuJA7jBa/B0C&#10;AAAmBAAADgAAAAAAAAABACAAAAAlAQAAZHJzL2Uyb0RvYy54bWxQSwUGAAAAAAYABgBZAQAAtAUA&#10;AAAA&#10;">
                <v:fill on="f" focussize="0,0"/>
                <v:stroke on="f"/>
                <v:imagedata o:title=""/>
                <o:lock v:ext="edit" aspectratio="f"/>
                <v:textbox>
                  <w:txbxContent>
                    <w:p w14:paraId="16852F0F">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试车内容</w:t>
                      </w:r>
                    </w:p>
                  </w:txbxContent>
                </v:textbox>
              </v:shape>
            </w:pict>
          </mc:Fallback>
        </mc:AlternateContent>
      </w:r>
      <w:r>
        <w:rPr>
          <w:rFonts w:hint="eastAsia" w:ascii="仿宋" w:hAnsi="仿宋" w:eastAsia="仿宋" w:cs="仿宋"/>
          <w:color w:val="auto"/>
          <w:lang w:eastAsia="zh-CN"/>
        </w:rPr>
        <w:t>按照合同约定需要试车的，试车的内容应与承包人承包的安装范围相一致。</w:t>
      </w:r>
    </w:p>
    <w:p w14:paraId="0C12CB4A">
      <w:pPr>
        <w:spacing w:line="360" w:lineRule="auto"/>
        <w:rPr>
          <w:rFonts w:hint="eastAsia" w:ascii="仿宋" w:hAnsi="仿宋" w:eastAsia="仿宋" w:cs="仿宋"/>
          <w:b/>
          <w:bCs/>
          <w:color w:val="auto"/>
          <w:u w:val="dotted"/>
          <w:lang w:eastAsia="zh-CN"/>
        </w:rPr>
      </w:pPr>
      <w:bookmarkStart w:id="1489" w:name="_Toc28883"/>
      <w:r>
        <w:rPr>
          <w:rFonts w:hint="eastAsia" w:ascii="仿宋" w:hAnsi="仿宋" w:eastAsia="仿宋" w:cs="仿宋"/>
          <w:b/>
          <w:bCs/>
          <w:color w:val="auto"/>
          <w:lang w:eastAsia="zh-CN"/>
        </w:rPr>
        <w:t>62</w:t>
      </w:r>
      <w:r>
        <w:rPr>
          <w:rFonts w:ascii="仿宋" w:hAnsi="仿宋" w:eastAsia="仿宋" w:cs="仿宋"/>
          <w:b/>
          <w:bCs/>
          <w:color w:val="auto"/>
          <w:lang w:eastAsia="zh-CN"/>
        </w:rPr>
        <w:t>.2</w:t>
      </w:r>
      <w:bookmarkEnd w:id="1489"/>
    </w:p>
    <w:p w14:paraId="480D9951">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发包人应为承包人试车提供便利和协助</w:t>
      </w:r>
      <w:r>
        <w:rPr>
          <w:color w:val="auto"/>
          <w:lang w:eastAsia="zh-CN" w:bidi="ar-SA"/>
        </w:rPr>
        <mc:AlternateContent>
          <mc:Choice Requires="wps">
            <w:drawing>
              <wp:anchor distT="0" distB="0" distL="114300" distR="114300" simplePos="0" relativeHeight="251832320" behindDoc="0" locked="0" layoutInCell="1" allowOverlap="1">
                <wp:simplePos x="0" y="0"/>
                <wp:positionH relativeFrom="column">
                  <wp:posOffset>-114300</wp:posOffset>
                </wp:positionH>
                <wp:positionV relativeFrom="paragraph">
                  <wp:posOffset>3175</wp:posOffset>
                </wp:positionV>
                <wp:extent cx="785495" cy="504190"/>
                <wp:effectExtent l="0" t="0" r="0" b="0"/>
                <wp:wrapNone/>
                <wp:docPr id="181" name="文本框 919"/>
                <wp:cNvGraphicFramePr/>
                <a:graphic xmlns:a="http://schemas.openxmlformats.org/drawingml/2006/main">
                  <a:graphicData uri="http://schemas.microsoft.com/office/word/2010/wordprocessingShape">
                    <wps:wsp>
                      <wps:cNvSpPr txBox="1">
                        <a:spLocks noChangeArrowheads="1"/>
                      </wps:cNvSpPr>
                      <wps:spPr bwMode="auto">
                        <a:xfrm>
                          <a:off x="0" y="0"/>
                          <a:ext cx="785495" cy="504190"/>
                        </a:xfrm>
                        <a:prstGeom prst="rect">
                          <a:avLst/>
                        </a:prstGeom>
                        <a:noFill/>
                        <a:ln>
                          <a:noFill/>
                        </a:ln>
                        <a:effectLst/>
                      </wps:spPr>
                      <wps:txbx>
                        <w:txbxContent>
                          <w:p w14:paraId="3A7EAA6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单机试车的通知和限制</w:t>
                            </w:r>
                          </w:p>
                        </w:txbxContent>
                      </wps:txbx>
                      <wps:bodyPr rot="0" vert="horz" wrap="square" lIns="91440" tIns="45720" rIns="91440" bIns="45720" anchor="t" anchorCtr="0" upright="1">
                        <a:noAutofit/>
                      </wps:bodyPr>
                    </wps:wsp>
                  </a:graphicData>
                </a:graphic>
              </wp:anchor>
            </w:drawing>
          </mc:Choice>
          <mc:Fallback>
            <w:pict>
              <v:shape id="文本框 919" o:spid="_x0000_s1026" o:spt="202" type="#_x0000_t202" style="position:absolute;left:0pt;margin-left:-9pt;margin-top:0.25pt;height:39.7pt;width:61.85pt;z-index:251832320;mso-width-relative:page;mso-height-relative:page;" filled="f" stroked="f" coordsize="21600,21600" o:gfxdata="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4GKITtUAAAAH&#10;AQAADwAAAAAAAAABACAAAAAiAAAAZHJzL2Rvd25yZXYueG1sUEsBAhQAFAAAAAgAh07iQILLKLsf&#10;AgAAJgQAAA4AAAAAAAAAAQAgAAAAJAEAAGRycy9lMm9Eb2MueG1sUEsFBgAAAAAGAAYAWQEAALUF&#10;AAAAAA==&#10;">
                <v:fill on="f" focussize="0,0"/>
                <v:stroke on="f"/>
                <v:imagedata o:title=""/>
                <o:lock v:ext="edit" aspectratio="f"/>
                <v:textbox>
                  <w:txbxContent>
                    <w:p w14:paraId="3A7EAA6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单机试车的通知和限制</w:t>
                      </w:r>
                    </w:p>
                  </w:txbxContent>
                </v:textbox>
              </v:shape>
            </w:pict>
          </mc:Fallback>
        </mc:AlternateContent>
      </w:r>
      <w:r>
        <w:rPr>
          <w:rFonts w:hint="eastAsia" w:ascii="仿宋" w:hAnsi="仿宋" w:eastAsia="仿宋" w:cs="仿宋"/>
          <w:color w:val="auto"/>
          <w:lang w:eastAsia="zh-CN"/>
        </w:rPr>
        <w:t>，设备安装工程具备单机无负荷试车条件时，承包人应组织试车，并在试车前</w:t>
      </w:r>
      <w:r>
        <w:rPr>
          <w:rFonts w:ascii="仿宋" w:hAnsi="仿宋" w:eastAsia="仿宋" w:cs="仿宋"/>
          <w:color w:val="auto"/>
          <w:lang w:eastAsia="zh-CN"/>
        </w:rPr>
        <w:t>48</w:t>
      </w:r>
      <w:r>
        <w:rPr>
          <w:rFonts w:hint="eastAsia" w:ascii="仿宋" w:hAnsi="仿宋" w:eastAsia="仿宋" w:cs="仿宋"/>
          <w:color w:val="auto"/>
          <w:lang w:eastAsia="zh-CN"/>
        </w:rPr>
        <w:t>小时以书面形式通知监理人。通知包括试车内容、时间和地点。承包人应自行准备试车记录。</w:t>
      </w:r>
    </w:p>
    <w:p w14:paraId="4CBFA48C">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监理人不能按时参加试车的，应在开始试车前至少提前</w:t>
      </w:r>
      <w:r>
        <w:rPr>
          <w:rFonts w:ascii="仿宋" w:hAnsi="仿宋" w:eastAsia="仿宋" w:cs="仿宋"/>
          <w:color w:val="auto"/>
          <w:lang w:eastAsia="zh-CN"/>
        </w:rPr>
        <w:t>24</w:t>
      </w:r>
      <w:r>
        <w:rPr>
          <w:rFonts w:hint="eastAsia" w:ascii="仿宋" w:hAnsi="仿宋" w:eastAsia="仿宋" w:cs="仿宋"/>
          <w:color w:val="auto"/>
          <w:lang w:eastAsia="zh-CN"/>
        </w:rPr>
        <w:t>小时发出延期试车指令并书面说明理由，延期不能超过</w:t>
      </w:r>
      <w:r>
        <w:rPr>
          <w:rFonts w:ascii="仿宋" w:hAnsi="仿宋" w:eastAsia="仿宋" w:cs="仿宋"/>
          <w:color w:val="auto"/>
          <w:lang w:eastAsia="zh-CN"/>
        </w:rPr>
        <w:t>48</w:t>
      </w:r>
      <w:r>
        <w:rPr>
          <w:rFonts w:hint="eastAsia" w:ascii="仿宋" w:hAnsi="仿宋" w:eastAsia="仿宋" w:cs="仿宋"/>
          <w:color w:val="auto"/>
          <w:lang w:eastAsia="zh-CN"/>
        </w:rPr>
        <w:t>小时。监理人未发出延期试车指令也未能按时参加试车的，承包人可自行试车，并认为试车是经监理人同意下完成的。试车完成后，承包人应立即向监理人提交试车记录，监理人应予认可。</w:t>
      </w:r>
    </w:p>
    <w:p w14:paraId="6F186CD1">
      <w:pPr>
        <w:spacing w:line="360" w:lineRule="auto"/>
        <w:rPr>
          <w:rFonts w:hint="eastAsia" w:ascii="仿宋" w:hAnsi="仿宋" w:eastAsia="仿宋" w:cs="仿宋"/>
          <w:color w:val="auto"/>
          <w:u w:val="dotted"/>
          <w:lang w:eastAsia="zh-CN"/>
        </w:rPr>
      </w:pPr>
      <w:bookmarkStart w:id="1490" w:name="_Toc18884"/>
      <w:r>
        <w:rPr>
          <w:rFonts w:hint="eastAsia" w:ascii="仿宋" w:hAnsi="仿宋" w:eastAsia="仿宋" w:cs="仿宋"/>
          <w:b/>
          <w:bCs/>
          <w:color w:val="auto"/>
          <w:lang w:eastAsia="zh-CN"/>
        </w:rPr>
        <w:t>62</w:t>
      </w:r>
      <w:r>
        <w:rPr>
          <w:rFonts w:ascii="仿宋" w:hAnsi="仿宋" w:eastAsia="仿宋" w:cs="仿宋"/>
          <w:b/>
          <w:bCs/>
          <w:color w:val="auto"/>
          <w:lang w:eastAsia="zh-CN"/>
        </w:rPr>
        <w:t>.3</w:t>
      </w:r>
      <w:bookmarkEnd w:id="1490"/>
    </w:p>
    <w:p w14:paraId="17138597">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33344" behindDoc="0" locked="0" layoutInCell="1" allowOverlap="1">
                <wp:simplePos x="0" y="0"/>
                <wp:positionH relativeFrom="column">
                  <wp:posOffset>-73660</wp:posOffset>
                </wp:positionH>
                <wp:positionV relativeFrom="paragraph">
                  <wp:posOffset>635</wp:posOffset>
                </wp:positionV>
                <wp:extent cx="824865" cy="601345"/>
                <wp:effectExtent l="0" t="0" r="0" b="0"/>
                <wp:wrapNone/>
                <wp:docPr id="180" name="文本框 920"/>
                <wp:cNvGraphicFramePr/>
                <a:graphic xmlns:a="http://schemas.openxmlformats.org/drawingml/2006/main">
                  <a:graphicData uri="http://schemas.microsoft.com/office/word/2010/wordprocessingShape">
                    <wps:wsp>
                      <wps:cNvSpPr txBox="1">
                        <a:spLocks noChangeArrowheads="1"/>
                      </wps:cNvSpPr>
                      <wps:spPr bwMode="auto">
                        <a:xfrm>
                          <a:off x="0" y="0"/>
                          <a:ext cx="824865" cy="601345"/>
                        </a:xfrm>
                        <a:prstGeom prst="rect">
                          <a:avLst/>
                        </a:prstGeom>
                        <a:noFill/>
                        <a:ln>
                          <a:noFill/>
                        </a:ln>
                        <a:effectLst/>
                      </wps:spPr>
                      <wps:txbx>
                        <w:txbxContent>
                          <w:p w14:paraId="5CE3BB8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单机试车结果的确认</w:t>
                            </w:r>
                          </w:p>
                        </w:txbxContent>
                      </wps:txbx>
                      <wps:bodyPr rot="0" vert="horz" wrap="square" lIns="91440" tIns="45720" rIns="91440" bIns="45720" anchor="t" anchorCtr="0" upright="1">
                        <a:noAutofit/>
                      </wps:bodyPr>
                    </wps:wsp>
                  </a:graphicData>
                </a:graphic>
              </wp:anchor>
            </w:drawing>
          </mc:Choice>
          <mc:Fallback>
            <w:pict>
              <v:shape id="文本框 920" o:spid="_x0000_s1026" o:spt="202" type="#_x0000_t202" style="position:absolute;left:0pt;margin-left:-5.8pt;margin-top:0.05pt;height:47.35pt;width:64.95pt;z-index:251833344;mso-width-relative:page;mso-height-relative:page;" filled="f" stroked="f" coordsize="21600,21600" o:gfxdata="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1L5HrtMAAAAHAQAA&#10;DwAAAAAAAAABACAAAAAiAAAAZHJzL2Rvd25yZXYueG1sUEsBAhQAFAAAAAgAh07iQPO2Bo0eAgAA&#10;JgQAAA4AAAAAAAAAAQAgAAAAIgEAAGRycy9lMm9Eb2MueG1sUEsFBgAAAAAGAAYAWQEAALIFAAAA&#10;AA==&#10;">
                <v:fill on="f" focussize="0,0"/>
                <v:stroke on="f"/>
                <v:imagedata o:title=""/>
                <o:lock v:ext="edit" aspectratio="f"/>
                <v:textbox>
                  <w:txbxContent>
                    <w:p w14:paraId="5CE3BB8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单机试车结果的确认</w:t>
                      </w:r>
                    </w:p>
                  </w:txbxContent>
                </v:textbox>
              </v:shape>
            </w:pict>
          </mc:Fallback>
        </mc:AlternateContent>
      </w:r>
      <w:r>
        <w:rPr>
          <w:rFonts w:hint="eastAsia" w:ascii="仿宋" w:hAnsi="仿宋" w:eastAsia="仿宋" w:cs="仿宋"/>
          <w:color w:val="auto"/>
          <w:lang w:eastAsia="zh-CN"/>
        </w:rPr>
        <w:t>单机试车合格，监理工程师应在试车记录上签字，承包人可继续施工或申请办理竣工验收手续。单机试车合格</w:t>
      </w:r>
      <w:r>
        <w:rPr>
          <w:rFonts w:ascii="仿宋" w:hAnsi="仿宋" w:eastAsia="仿宋" w:cs="仿宋"/>
          <w:color w:val="auto"/>
          <w:lang w:eastAsia="zh-CN"/>
        </w:rPr>
        <w:t>24</w:t>
      </w:r>
      <w:r>
        <w:rPr>
          <w:rFonts w:hint="eastAsia" w:ascii="仿宋" w:hAnsi="仿宋" w:eastAsia="仿宋" w:cs="仿宋"/>
          <w:color w:val="auto"/>
          <w:lang w:eastAsia="zh-CN"/>
        </w:rPr>
        <w:t>小时后，监理工程师仍不在试车记录上签字的，视为监理工程师已认可试车记录。</w:t>
      </w:r>
    </w:p>
    <w:p w14:paraId="62F8A87A">
      <w:pPr>
        <w:spacing w:line="360" w:lineRule="auto"/>
        <w:rPr>
          <w:rFonts w:hint="eastAsia" w:ascii="仿宋" w:hAnsi="仿宋" w:eastAsia="仿宋" w:cs="仿宋"/>
          <w:b/>
          <w:bCs/>
          <w:color w:val="auto"/>
          <w:u w:val="dotted"/>
          <w:lang w:eastAsia="zh-CN"/>
        </w:rPr>
      </w:pPr>
      <w:bookmarkStart w:id="1491" w:name="_Toc13716"/>
      <w:r>
        <w:rPr>
          <w:rFonts w:hint="eastAsia" w:ascii="仿宋" w:hAnsi="仿宋" w:eastAsia="仿宋" w:cs="仿宋"/>
          <w:b/>
          <w:bCs/>
          <w:color w:val="auto"/>
          <w:lang w:eastAsia="zh-CN"/>
        </w:rPr>
        <w:t>62</w:t>
      </w:r>
      <w:r>
        <w:rPr>
          <w:rFonts w:ascii="仿宋" w:hAnsi="仿宋" w:eastAsia="仿宋" w:cs="仿宋"/>
          <w:b/>
          <w:bCs/>
          <w:color w:val="auto"/>
          <w:lang w:eastAsia="zh-CN"/>
        </w:rPr>
        <w:t>.4</w:t>
      </w:r>
      <w:bookmarkEnd w:id="1491"/>
    </w:p>
    <w:p w14:paraId="78643A1E">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34368" behindDoc="0" locked="0" layoutInCell="1" allowOverlap="1">
                <wp:simplePos x="0" y="0"/>
                <wp:positionH relativeFrom="column">
                  <wp:posOffset>-73660</wp:posOffset>
                </wp:positionH>
                <wp:positionV relativeFrom="paragraph">
                  <wp:posOffset>11430</wp:posOffset>
                </wp:positionV>
                <wp:extent cx="844550" cy="662305"/>
                <wp:effectExtent l="0" t="0" r="0" b="0"/>
                <wp:wrapNone/>
                <wp:docPr id="179" name="文本框 921"/>
                <wp:cNvGraphicFramePr/>
                <a:graphic xmlns:a="http://schemas.openxmlformats.org/drawingml/2006/main">
                  <a:graphicData uri="http://schemas.microsoft.com/office/word/2010/wordprocessingShape">
                    <wps:wsp>
                      <wps:cNvSpPr txBox="1">
                        <a:spLocks noChangeArrowheads="1"/>
                      </wps:cNvSpPr>
                      <wps:spPr bwMode="auto">
                        <a:xfrm>
                          <a:off x="0" y="0"/>
                          <a:ext cx="844550" cy="662305"/>
                        </a:xfrm>
                        <a:prstGeom prst="rect">
                          <a:avLst/>
                        </a:prstGeom>
                        <a:noFill/>
                        <a:ln>
                          <a:noFill/>
                        </a:ln>
                        <a:effectLst/>
                      </wps:spPr>
                      <wps:txbx>
                        <w:txbxContent>
                          <w:p w14:paraId="17B12C0A">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联动试车通知和结果的确认</w:t>
                            </w:r>
                          </w:p>
                        </w:txbxContent>
                      </wps:txbx>
                      <wps:bodyPr rot="0" vert="horz" wrap="square" lIns="91440" tIns="45720" rIns="91440" bIns="45720" anchor="t" anchorCtr="0" upright="1">
                        <a:noAutofit/>
                      </wps:bodyPr>
                    </wps:wsp>
                  </a:graphicData>
                </a:graphic>
              </wp:anchor>
            </w:drawing>
          </mc:Choice>
          <mc:Fallback>
            <w:pict>
              <v:shape id="文本框 921" o:spid="_x0000_s1026" o:spt="202" type="#_x0000_t202" style="position:absolute;left:0pt;margin-left:-5.8pt;margin-top:0.9pt;height:52.15pt;width:66.5pt;z-index:251834368;mso-width-relative:page;mso-height-relative:page;" filled="f" stroked="f" coordsize="21600,21600" o:gfxdata="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JLBGc1QAAAAkB&#10;AAAPAAAAAAAAAAEAIAAAACIAAABkcnMvZG93bnJldi54bWxQSwECFAAUAAAACACHTuJAl1vUgx4C&#10;AAAmBAAADgAAAAAAAAABACAAAAAkAQAAZHJzL2Uyb0RvYy54bWxQSwUGAAAAAAYABgBZAQAAtAUA&#10;AAAA&#10;">
                <v:fill on="f" focussize="0,0"/>
                <v:stroke on="f"/>
                <v:imagedata o:title=""/>
                <o:lock v:ext="edit" aspectratio="f"/>
                <v:textbox>
                  <w:txbxContent>
                    <w:p w14:paraId="17B12C0A">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联动试车通知和结果的确认</w:t>
                      </w:r>
                    </w:p>
                  </w:txbxContent>
                </v:textbox>
              </v:shape>
            </w:pict>
          </mc:Fallback>
        </mc:AlternateContent>
      </w:r>
      <w:r>
        <w:rPr>
          <w:rFonts w:hint="eastAsia" w:ascii="仿宋" w:hAnsi="仿宋" w:eastAsia="仿宋" w:cs="仿宋"/>
          <w:color w:val="auto"/>
          <w:lang w:eastAsia="zh-CN"/>
        </w:rPr>
        <w:t>设备安装工程具备联动无负荷试车条件时，发包人应组织试车，并在试车前</w:t>
      </w:r>
      <w:r>
        <w:rPr>
          <w:rFonts w:ascii="仿宋" w:hAnsi="仿宋" w:eastAsia="仿宋" w:cs="仿宋"/>
          <w:color w:val="auto"/>
          <w:lang w:eastAsia="zh-CN"/>
        </w:rPr>
        <w:t>48</w:t>
      </w:r>
      <w:r>
        <w:rPr>
          <w:rFonts w:hint="eastAsia" w:ascii="仿宋" w:hAnsi="仿宋" w:eastAsia="仿宋" w:cs="仿宋"/>
          <w:color w:val="auto"/>
          <w:lang w:eastAsia="zh-CN"/>
        </w:rPr>
        <w:t>小时以书面形式通知承包人。通知包括试车内容、时间、地点和对承包人的要求，承包人应按照要求做好准备工作。试车合格，合同双方当事人均应在试车记录上签字。</w:t>
      </w:r>
    </w:p>
    <w:p w14:paraId="38167D05">
      <w:pPr>
        <w:spacing w:line="360" w:lineRule="auto"/>
        <w:rPr>
          <w:rFonts w:hint="eastAsia" w:ascii="仿宋" w:hAnsi="仿宋" w:eastAsia="仿宋" w:cs="仿宋"/>
          <w:b/>
          <w:bCs/>
          <w:color w:val="auto"/>
          <w:u w:val="dotted"/>
          <w:lang w:eastAsia="zh-CN"/>
        </w:rPr>
      </w:pPr>
      <w:bookmarkStart w:id="1492" w:name="_Toc5680"/>
      <w:r>
        <w:rPr>
          <w:rFonts w:hint="eastAsia" w:ascii="仿宋" w:hAnsi="仿宋" w:eastAsia="仿宋" w:cs="仿宋"/>
          <w:b/>
          <w:bCs/>
          <w:color w:val="auto"/>
          <w:lang w:eastAsia="zh-CN"/>
        </w:rPr>
        <w:t>62</w:t>
      </w:r>
      <w:r>
        <w:rPr>
          <w:rFonts w:ascii="仿宋" w:hAnsi="仿宋" w:eastAsia="仿宋" w:cs="仿宋"/>
          <w:b/>
          <w:bCs/>
          <w:color w:val="auto"/>
          <w:lang w:eastAsia="zh-CN"/>
        </w:rPr>
        <w:t>.5</w:t>
      </w:r>
      <w:bookmarkEnd w:id="1492"/>
    </w:p>
    <w:p w14:paraId="51C706DA">
      <w:pPr>
        <w:widowControl w:val="0"/>
        <w:adjustRightInd w:val="0"/>
        <w:snapToGrid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835392" behindDoc="0" locked="0" layoutInCell="1" allowOverlap="1">
                <wp:simplePos x="0" y="0"/>
                <wp:positionH relativeFrom="column">
                  <wp:posOffset>-114300</wp:posOffset>
                </wp:positionH>
                <wp:positionV relativeFrom="paragraph">
                  <wp:posOffset>-6350</wp:posOffset>
                </wp:positionV>
                <wp:extent cx="831850" cy="667385"/>
                <wp:effectExtent l="0" t="0" r="0" b="0"/>
                <wp:wrapNone/>
                <wp:docPr id="178" name="文本框 922"/>
                <wp:cNvGraphicFramePr/>
                <a:graphic xmlns:a="http://schemas.openxmlformats.org/drawingml/2006/main">
                  <a:graphicData uri="http://schemas.microsoft.com/office/word/2010/wordprocessingShape">
                    <wps:wsp>
                      <wps:cNvSpPr txBox="1">
                        <a:spLocks noChangeArrowheads="1"/>
                      </wps:cNvSpPr>
                      <wps:spPr bwMode="auto">
                        <a:xfrm>
                          <a:off x="0" y="0"/>
                          <a:ext cx="831850" cy="667385"/>
                        </a:xfrm>
                        <a:prstGeom prst="rect">
                          <a:avLst/>
                        </a:prstGeom>
                        <a:noFill/>
                        <a:ln>
                          <a:noFill/>
                        </a:ln>
                        <a:effectLst/>
                      </wps:spPr>
                      <wps:txbx>
                        <w:txbxContent>
                          <w:p w14:paraId="4554E300">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试车费用和不达要求处理</w:t>
                            </w:r>
                          </w:p>
                        </w:txbxContent>
                      </wps:txbx>
                      <wps:bodyPr rot="0" vert="horz" wrap="square" lIns="91440" tIns="45720" rIns="91440" bIns="45720" anchor="t" anchorCtr="0" upright="1">
                        <a:noAutofit/>
                      </wps:bodyPr>
                    </wps:wsp>
                  </a:graphicData>
                </a:graphic>
              </wp:anchor>
            </w:drawing>
          </mc:Choice>
          <mc:Fallback>
            <w:pict>
              <v:shape id="文本框 922" o:spid="_x0000_s1026" o:spt="202" type="#_x0000_t202" style="position:absolute;left:0pt;margin-left:-9pt;margin-top:-0.5pt;height:52.55pt;width:65.5pt;z-index:251835392;mso-width-relative:page;mso-height-relative:page;" filled="f" stroked="f" coordsize="21600,21600" o:gfxdata="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meBPm1QAAAAoB&#10;AAAPAAAAAAAAAAEAIAAAACIAAABkcnMvZG93bnJldi54bWxQSwECFAAUAAAACACHTuJALf8o4h4C&#10;AAAmBAAADgAAAAAAAAABACAAAAAkAQAAZHJzL2Uyb0RvYy54bWxQSwUGAAAAAAYABgBZAQAAtAUA&#10;AAAA&#10;">
                <v:fill on="f" focussize="0,0"/>
                <v:stroke on="f"/>
                <v:imagedata o:title=""/>
                <o:lock v:ext="edit" aspectratio="f"/>
                <v:textbox>
                  <w:txbxContent>
                    <w:p w14:paraId="4554E300">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试车费用和不达要求处理</w:t>
                      </w:r>
                    </w:p>
                  </w:txbxContent>
                </v:textbox>
              </v:shape>
            </w:pict>
          </mc:Fallback>
        </mc:AlternateContent>
      </w:r>
      <w:r>
        <w:rPr>
          <w:rFonts w:hint="eastAsia" w:ascii="仿宋" w:hAnsi="仿宋" w:eastAsia="仿宋" w:cs="仿宋"/>
          <w:color w:val="auto"/>
          <w:lang w:eastAsia="zh-CN"/>
        </w:rPr>
        <w:t>试车费用，除已含在合同价格外，由发包人承担。试车达不到验收要求的，按照下列约定处理：</w:t>
      </w:r>
    </w:p>
    <w:p w14:paraId="5B5EB176">
      <w:pPr>
        <w:widowControl w:val="0"/>
        <w:numPr>
          <w:ilvl w:val="0"/>
          <w:numId w:val="16"/>
        </w:numPr>
        <w:tabs>
          <w:tab w:val="left" w:pos="1080"/>
          <w:tab w:val="left" w:pos="1620"/>
        </w:tabs>
        <w:adjustRightInd w:val="0"/>
        <w:snapToGrid w:val="0"/>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由于设计原因试车达不到验收要求，发包人应要求设计人修改设计，承包人按照修改后的设计重新安装。发包人承担修改设计、拆除及重新安装的全部费用和延误的工期。</w:t>
      </w:r>
    </w:p>
    <w:p w14:paraId="5ACAD4A8">
      <w:pPr>
        <w:widowControl w:val="0"/>
        <w:numPr>
          <w:ilvl w:val="0"/>
          <w:numId w:val="16"/>
        </w:numPr>
        <w:tabs>
          <w:tab w:val="left" w:pos="1080"/>
          <w:tab w:val="left" w:pos="1620"/>
        </w:tabs>
        <w:adjustRightInd w:val="0"/>
        <w:snapToGrid w:val="0"/>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由于设备制造质量原因试车达不到验收要求，由该责任方重新购置或修理，承包人负责拆除和重新安装。设备由承包人采购的，由承包人承担修理或重新采购、拆除及重新安装的费用和延误的工期；设备由发包人供应的，发包人承担上述各项费用和延误的工期。</w:t>
      </w:r>
    </w:p>
    <w:p w14:paraId="324D143D">
      <w:pPr>
        <w:widowControl w:val="0"/>
        <w:numPr>
          <w:ilvl w:val="0"/>
          <w:numId w:val="16"/>
        </w:numPr>
        <w:tabs>
          <w:tab w:val="left" w:pos="1080"/>
          <w:tab w:val="left" w:pos="1620"/>
        </w:tabs>
        <w:adjustRightInd w:val="0"/>
        <w:snapToGrid w:val="0"/>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由于承包人施工原因试车达不到验收要求，承包人应按照监理人要求重新安装和试车，并承担拆除、重新安装和重新试车的费用和延误的工期。</w:t>
      </w:r>
    </w:p>
    <w:p w14:paraId="520E2E84">
      <w:pPr>
        <w:spacing w:line="360" w:lineRule="auto"/>
        <w:rPr>
          <w:rFonts w:hint="eastAsia" w:ascii="仿宋" w:hAnsi="仿宋" w:eastAsia="仿宋" w:cs="仿宋"/>
          <w:b/>
          <w:bCs/>
          <w:color w:val="auto"/>
          <w:u w:val="dotted"/>
          <w:lang w:eastAsia="zh-CN"/>
        </w:rPr>
      </w:pPr>
      <w:bookmarkStart w:id="1493" w:name="_Toc12391"/>
      <w:r>
        <w:rPr>
          <w:rFonts w:hint="eastAsia" w:ascii="仿宋" w:hAnsi="仿宋" w:eastAsia="仿宋" w:cs="仿宋"/>
          <w:b/>
          <w:bCs/>
          <w:color w:val="auto"/>
          <w:lang w:eastAsia="zh-CN"/>
        </w:rPr>
        <w:t>62</w:t>
      </w:r>
      <w:r>
        <w:rPr>
          <w:rFonts w:ascii="仿宋" w:hAnsi="仿宋" w:eastAsia="仿宋" w:cs="仿宋"/>
          <w:b/>
          <w:bCs/>
          <w:color w:val="auto"/>
          <w:lang w:eastAsia="zh-CN"/>
        </w:rPr>
        <w:t>.6</w:t>
      </w:r>
      <w:bookmarkEnd w:id="1493"/>
    </w:p>
    <w:p w14:paraId="051B6D4D">
      <w:pPr>
        <w:pStyle w:val="62"/>
        <w:widowControl w:val="0"/>
        <w:adjustRightInd w:val="0"/>
        <w:snapToGrid w:val="0"/>
        <w:ind w:left="1850" w:leftChars="771"/>
        <w:jc w:val="both"/>
        <w:rPr>
          <w:rFonts w:hint="eastAsia" w:ascii="仿宋" w:hAnsi="仿宋" w:eastAsia="仿宋"/>
          <w:color w:val="auto"/>
          <w:lang w:eastAsia="zh-CN"/>
        </w:rPr>
      </w:pPr>
      <w:r>
        <w:rPr>
          <w:color w:val="auto"/>
          <w:lang w:eastAsia="zh-CN"/>
        </w:rPr>
        <mc:AlternateContent>
          <mc:Choice Requires="wps">
            <w:drawing>
              <wp:anchor distT="0" distB="0" distL="114300" distR="114300" simplePos="0" relativeHeight="251836416" behindDoc="0" locked="0" layoutInCell="1" allowOverlap="1">
                <wp:simplePos x="0" y="0"/>
                <wp:positionH relativeFrom="column">
                  <wp:posOffset>-114300</wp:posOffset>
                </wp:positionH>
                <wp:positionV relativeFrom="paragraph">
                  <wp:posOffset>10160</wp:posOffset>
                </wp:positionV>
                <wp:extent cx="751205" cy="491490"/>
                <wp:effectExtent l="0" t="0" r="0" b="0"/>
                <wp:wrapNone/>
                <wp:docPr id="177" name="文本框 923"/>
                <wp:cNvGraphicFramePr/>
                <a:graphic xmlns:a="http://schemas.openxmlformats.org/drawingml/2006/main">
                  <a:graphicData uri="http://schemas.microsoft.com/office/word/2010/wordprocessingShape">
                    <wps:wsp>
                      <wps:cNvSpPr txBox="1">
                        <a:spLocks noChangeArrowheads="1"/>
                      </wps:cNvSpPr>
                      <wps:spPr bwMode="auto">
                        <a:xfrm>
                          <a:off x="0" y="0"/>
                          <a:ext cx="751205" cy="491490"/>
                        </a:xfrm>
                        <a:prstGeom prst="rect">
                          <a:avLst/>
                        </a:prstGeom>
                        <a:noFill/>
                        <a:ln>
                          <a:noFill/>
                        </a:ln>
                        <a:effectLst/>
                      </wps:spPr>
                      <wps:txbx>
                        <w:txbxContent>
                          <w:p w14:paraId="4FC9AB17">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投料试车</w:t>
                            </w:r>
                          </w:p>
                        </w:txbxContent>
                      </wps:txbx>
                      <wps:bodyPr rot="0" vert="horz" wrap="square" lIns="91440" tIns="45720" rIns="91440" bIns="45720" anchor="t" anchorCtr="0" upright="1">
                        <a:noAutofit/>
                      </wps:bodyPr>
                    </wps:wsp>
                  </a:graphicData>
                </a:graphic>
              </wp:anchor>
            </w:drawing>
          </mc:Choice>
          <mc:Fallback>
            <w:pict>
              <v:shape id="文本框 923" o:spid="_x0000_s1026" o:spt="202" type="#_x0000_t202" style="position:absolute;left:0pt;margin-left:-9pt;margin-top:0.8pt;height:38.7pt;width:59.15pt;z-index:251836416;mso-width-relative:page;mso-height-relative:page;" filled="f" stroked="f" coordsize="21600,21600" o:gfxdata="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6Ap7J1QAAAAgB&#10;AAAPAAAAAAAAAAEAIAAAACIAAABkcnMvZG93bnJldi54bWxQSwECFAAUAAAACACHTuJACthqjh4C&#10;AAAmBAAADgAAAAAAAAABACAAAAAkAQAAZHJzL2Uyb0RvYy54bWxQSwUGAAAAAAYABgBZAQAAtAUA&#10;AAAA&#10;">
                <v:fill on="f" focussize="0,0"/>
                <v:stroke on="f"/>
                <v:imagedata o:title=""/>
                <o:lock v:ext="edit" aspectratio="f"/>
                <v:textbox>
                  <w:txbxContent>
                    <w:p w14:paraId="4FC9AB17">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投料试车</w:t>
                      </w:r>
                    </w:p>
                  </w:txbxContent>
                </v:textbox>
              </v:shape>
            </w:pict>
          </mc:Fallback>
        </mc:AlternateContent>
      </w:r>
      <w:r>
        <w:rPr>
          <w:rFonts w:hint="eastAsia" w:ascii="仿宋" w:hAnsi="仿宋" w:eastAsia="仿宋" w:cs="仿宋"/>
          <w:color w:val="auto"/>
          <w:lang w:eastAsia="zh-CN"/>
        </w:rPr>
        <w:t>投料试车应在永久工程竣工验收后，由发包人负责。如果发包人要求在永久工程竣工验收前进行试车或需要承包人配合时，应事先取得承包人同意，并另行签订补充协议。</w:t>
      </w:r>
    </w:p>
    <w:p w14:paraId="083CD34E">
      <w:pPr>
        <w:pStyle w:val="19"/>
        <w:adjustRightInd w:val="0"/>
        <w:snapToGrid w:val="0"/>
        <w:spacing w:line="360" w:lineRule="auto"/>
        <w:ind w:firstLine="0"/>
        <w:rPr>
          <w:rFonts w:hint="eastAsia" w:ascii="仿宋" w:hAnsi="仿宋" w:eastAsia="仿宋" w:cs="仿宋"/>
          <w:b/>
          <w:bCs/>
          <w:color w:val="auto"/>
          <w:u w:val="single"/>
          <w:lang w:eastAsia="zh-CN"/>
        </w:rPr>
      </w:pPr>
    </w:p>
    <w:p w14:paraId="208310E2">
      <w:pPr>
        <w:pStyle w:val="4"/>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494" w:name="_Toc19526"/>
      <w:bookmarkStart w:id="1495" w:name="_Toc24638"/>
      <w:bookmarkStart w:id="1496" w:name="_Toc15179"/>
      <w:bookmarkStart w:id="1497" w:name="_Toc149731498"/>
      <w:bookmarkStart w:id="1498" w:name="_Toc18795"/>
      <w:bookmarkStart w:id="1499" w:name="_Toc9639"/>
      <w:bookmarkStart w:id="1500" w:name="_Toc8555"/>
      <w:bookmarkStart w:id="1501" w:name="_Toc24265"/>
      <w:bookmarkStart w:id="1502" w:name="_Toc7517"/>
      <w:bookmarkStart w:id="1503" w:name="_Toc30338"/>
      <w:bookmarkStart w:id="1504" w:name="_Toc10513"/>
      <w:bookmarkStart w:id="1505" w:name="_Toc30593"/>
      <w:bookmarkStart w:id="1506" w:name="_Toc14437"/>
      <w:bookmarkStart w:id="1507" w:name="_Toc22225"/>
      <w:bookmarkStart w:id="1508" w:name="_Toc9706"/>
      <w:r>
        <w:rPr>
          <w:rFonts w:hint="eastAsia" w:ascii="仿宋" w:hAnsi="仿宋" w:eastAsia="仿宋" w:cs="仿宋"/>
          <w:bCs w:val="0"/>
          <w:color w:val="auto"/>
          <w:sz w:val="24"/>
          <w:szCs w:val="24"/>
          <w:lang w:eastAsia="zh-CN"/>
        </w:rPr>
        <w:t>★63工程变更</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5F2B74C2">
      <w:pPr>
        <w:pStyle w:val="40"/>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63</w:t>
      </w:r>
      <w:r>
        <w:rPr>
          <w:rFonts w:ascii="仿宋" w:hAnsi="仿宋" w:eastAsia="仿宋" w:cs="仿宋"/>
          <w:b/>
          <w:bCs/>
          <w:color w:val="auto"/>
          <w:sz w:val="24"/>
          <w:szCs w:val="24"/>
          <w:lang w:eastAsia="zh-CN"/>
        </w:rPr>
        <w:t>.1</w:t>
      </w:r>
    </w:p>
    <w:p w14:paraId="212B1B5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37440" behindDoc="0" locked="0" layoutInCell="1" allowOverlap="1">
                <wp:simplePos x="0" y="0"/>
                <wp:positionH relativeFrom="column">
                  <wp:posOffset>-114300</wp:posOffset>
                </wp:positionH>
                <wp:positionV relativeFrom="paragraph">
                  <wp:posOffset>1270</wp:posOffset>
                </wp:positionV>
                <wp:extent cx="809625" cy="405765"/>
                <wp:effectExtent l="0" t="0" r="0" b="0"/>
                <wp:wrapNone/>
                <wp:docPr id="176" name="文本框 924"/>
                <wp:cNvGraphicFramePr/>
                <a:graphic xmlns:a="http://schemas.openxmlformats.org/drawingml/2006/main">
                  <a:graphicData uri="http://schemas.microsoft.com/office/word/2010/wordprocessingShape">
                    <wps:wsp>
                      <wps:cNvSpPr txBox="1">
                        <a:spLocks noChangeArrowheads="1"/>
                      </wps:cNvSpPr>
                      <wps:spPr bwMode="auto">
                        <a:xfrm>
                          <a:off x="0" y="0"/>
                          <a:ext cx="809625" cy="405765"/>
                        </a:xfrm>
                        <a:prstGeom prst="rect">
                          <a:avLst/>
                        </a:prstGeom>
                        <a:noFill/>
                        <a:ln>
                          <a:noFill/>
                        </a:ln>
                        <a:effectLst/>
                      </wps:spPr>
                      <wps:txbx>
                        <w:txbxContent>
                          <w:p w14:paraId="79038D2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工程变更权限</w:t>
                            </w:r>
                          </w:p>
                        </w:txbxContent>
                      </wps:txbx>
                      <wps:bodyPr rot="0" vert="horz" wrap="square" lIns="91440" tIns="45720" rIns="91440" bIns="45720" anchor="t" anchorCtr="0" upright="1">
                        <a:noAutofit/>
                      </wps:bodyPr>
                    </wps:wsp>
                  </a:graphicData>
                </a:graphic>
              </wp:anchor>
            </w:drawing>
          </mc:Choice>
          <mc:Fallback>
            <w:pict>
              <v:shape id="文本框 924" o:spid="_x0000_s1026" o:spt="202" type="#_x0000_t202" style="position:absolute;left:0pt;margin-left:-9pt;margin-top:0.1pt;height:31.95pt;width:63.75pt;z-index:251837440;mso-width-relative:page;mso-height-relative:page;" filled="f" stroked="f" coordsize="21600,21600" o:gfxdata="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fNy5NUAAAAH&#10;AQAADwAAAAAAAAABACAAAAAiAAAAZHJzL2Rvd25yZXYueG1sUEsBAhQAFAAAAAgAh07iQG6/2vwf&#10;AgAAJgQAAA4AAAAAAAAAAQAgAAAAJAEAAGRycy9lMm9Eb2MueG1sUEsFBgAAAAAGAAYAWQEAALUF&#10;AAAAAA==&#10;">
                <v:fill on="f" focussize="0,0"/>
                <v:stroke on="f"/>
                <v:imagedata o:title=""/>
                <o:lock v:ext="edit" aspectratio="f"/>
                <v:textbox>
                  <w:txbxContent>
                    <w:p w14:paraId="79038D2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工程变更权限</w:t>
                      </w:r>
                    </w:p>
                  </w:txbxContent>
                </v:textbox>
              </v:shape>
            </w:pict>
          </mc:Fallback>
        </mc:AlternateContent>
      </w:r>
      <w:r>
        <w:rPr>
          <w:rFonts w:hint="eastAsia" w:ascii="仿宋" w:hAnsi="仿宋" w:eastAsia="仿宋" w:cs="仿宋"/>
          <w:color w:val="auto"/>
          <w:sz w:val="24"/>
          <w:szCs w:val="24"/>
          <w:lang w:eastAsia="zh-CN"/>
        </w:rPr>
        <w:t>合同履行期间，经发包人批准，监理人可按照第63</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款约定的变更程序向承包人发出变更指令，承包人应按照合同约定实施变更工作。</w:t>
      </w:r>
    </w:p>
    <w:p w14:paraId="0DC4521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没有经发包人批准也没有监理人的工程变更指令，承包人应按照合同约定施工，无权对合同工程作出任何变更。</w:t>
      </w:r>
    </w:p>
    <w:p w14:paraId="3F8DF76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工程量偏差不属于工程变更，该项工程量增减不需要任何指令。</w:t>
      </w:r>
    </w:p>
    <w:p w14:paraId="4458E2FD">
      <w:pPr>
        <w:pStyle w:val="40"/>
        <w:adjustRightInd w:val="0"/>
        <w:snapToGrid w:val="0"/>
        <w:spacing w:line="360" w:lineRule="auto"/>
        <w:rPr>
          <w:rFonts w:hint="eastAsia" w:ascii="仿宋" w:hAnsi="仿宋" w:eastAsia="仿宋" w:cs="仿宋"/>
          <w:color w:val="auto"/>
          <w:sz w:val="24"/>
          <w:szCs w:val="24"/>
          <w:u w:val="dotted"/>
          <w:lang w:eastAsia="zh-CN"/>
        </w:rPr>
      </w:pPr>
      <w:r>
        <w:rPr>
          <w:color w:val="auto"/>
          <w:lang w:eastAsia="zh-CN"/>
        </w:rPr>
        <mc:AlternateContent>
          <mc:Choice Requires="wps">
            <w:drawing>
              <wp:anchor distT="0" distB="0" distL="114300" distR="114300" simplePos="0" relativeHeight="251838464" behindDoc="0" locked="0" layoutInCell="1" allowOverlap="1">
                <wp:simplePos x="0" y="0"/>
                <wp:positionH relativeFrom="column">
                  <wp:posOffset>-114300</wp:posOffset>
                </wp:positionH>
                <wp:positionV relativeFrom="paragraph">
                  <wp:posOffset>283845</wp:posOffset>
                </wp:positionV>
                <wp:extent cx="842645" cy="735965"/>
                <wp:effectExtent l="0" t="0" r="0" b="0"/>
                <wp:wrapNone/>
                <wp:docPr id="175" name="文本框 925"/>
                <wp:cNvGraphicFramePr/>
                <a:graphic xmlns:a="http://schemas.openxmlformats.org/drawingml/2006/main">
                  <a:graphicData uri="http://schemas.microsoft.com/office/word/2010/wordprocessingShape">
                    <wps:wsp>
                      <wps:cNvSpPr txBox="1">
                        <a:spLocks noChangeArrowheads="1"/>
                      </wps:cNvSpPr>
                      <wps:spPr bwMode="auto">
                        <a:xfrm>
                          <a:off x="0" y="0"/>
                          <a:ext cx="842645" cy="735965"/>
                        </a:xfrm>
                        <a:prstGeom prst="rect">
                          <a:avLst/>
                        </a:prstGeom>
                        <a:noFill/>
                        <a:ln>
                          <a:noFill/>
                        </a:ln>
                        <a:effectLst/>
                      </wps:spPr>
                      <wps:txbx>
                        <w:txbxContent>
                          <w:p w14:paraId="108D765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工程变更内容</w:t>
                            </w:r>
                          </w:p>
                        </w:txbxContent>
                      </wps:txbx>
                      <wps:bodyPr rot="0" vert="horz" wrap="square" lIns="91440" tIns="45720" rIns="91440" bIns="45720" anchor="t" anchorCtr="0" upright="1">
                        <a:noAutofit/>
                      </wps:bodyPr>
                    </wps:wsp>
                  </a:graphicData>
                </a:graphic>
              </wp:anchor>
            </w:drawing>
          </mc:Choice>
          <mc:Fallback>
            <w:pict>
              <v:shape id="文本框 925" o:spid="_x0000_s1026" o:spt="202" type="#_x0000_t202" style="position:absolute;left:0pt;margin-left:-9pt;margin-top:22.35pt;height:57.95pt;width:66.35pt;z-index:251838464;mso-width-relative:page;mso-height-relative:page;" filled="f" stroked="f" coordsize="21600,21600" o:gfxdata="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59fGTWAAAA&#10;CgEAAA8AAAAAAAAAAQAgAAAAIgAAAGRycy9kb3ducmV2LnhtbFBLAQIUABQAAAAIAIdO4kD+1mTj&#10;HwIAACYEAAAOAAAAAAAAAAEAIAAAACUBAABkcnMvZTJvRG9jLnhtbFBLBQYAAAAABgAGAFkBAAC2&#10;BQAAAAA=&#10;">
                <v:fill on="f" focussize="0,0"/>
                <v:stroke on="f"/>
                <v:imagedata o:title=""/>
                <o:lock v:ext="edit" aspectratio="f"/>
                <v:textbox>
                  <w:txbxContent>
                    <w:p w14:paraId="108D765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工程变更内容</w:t>
                      </w:r>
                    </w:p>
                  </w:txbxContent>
                </v:textbox>
              </v:shape>
            </w:pict>
          </mc:Fallback>
        </mc:AlternateContent>
      </w:r>
      <w:r>
        <w:rPr>
          <w:rFonts w:hint="eastAsia" w:ascii="仿宋" w:hAnsi="仿宋" w:eastAsia="仿宋" w:cs="仿宋"/>
          <w:b/>
          <w:bCs/>
          <w:color w:val="auto"/>
          <w:sz w:val="24"/>
          <w:szCs w:val="24"/>
          <w:lang w:eastAsia="zh-CN"/>
        </w:rPr>
        <w:t>63</w:t>
      </w:r>
      <w:r>
        <w:rPr>
          <w:rFonts w:ascii="仿宋" w:hAnsi="仿宋" w:eastAsia="仿宋" w:cs="仿宋"/>
          <w:b/>
          <w:bCs/>
          <w:color w:val="auto"/>
          <w:sz w:val="24"/>
          <w:szCs w:val="24"/>
          <w:lang w:eastAsia="zh-CN"/>
        </w:rPr>
        <w:t xml:space="preserve">.2 </w:t>
      </w:r>
    </w:p>
    <w:p w14:paraId="2108E312">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合同履行期间，对比经发包</w:t>
      </w:r>
      <w:r>
        <w:rPr>
          <w:rFonts w:ascii="仿宋" w:hAnsi="仿宋" w:eastAsia="仿宋" w:cs="仿宋"/>
          <w:color w:val="auto"/>
          <w:sz w:val="24"/>
          <w:szCs w:val="24"/>
          <w:lang w:eastAsia="zh-CN"/>
        </w:rPr>
        <w:t>人</w:t>
      </w:r>
      <w:r>
        <w:rPr>
          <w:rFonts w:hint="eastAsia" w:ascii="仿宋" w:hAnsi="仿宋" w:eastAsia="仿宋" w:cs="仿宋"/>
          <w:color w:val="auto"/>
          <w:sz w:val="24"/>
          <w:szCs w:val="24"/>
          <w:lang w:eastAsia="zh-CN"/>
        </w:rPr>
        <w:t>批准的施工图设计文件，发包人可对合同工程或其任何部分的形式、质量或数量作出变更。发生下列情形之一，应按照本条约定进行变更。</w:t>
      </w:r>
    </w:p>
    <w:p w14:paraId="6CFBF73D">
      <w:pPr>
        <w:pStyle w:val="40"/>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改变合同工程中任何工程数量（不含工程量的偏差）；</w:t>
      </w:r>
    </w:p>
    <w:p w14:paraId="1948C6DD">
      <w:pPr>
        <w:pStyle w:val="40"/>
        <w:widowControl w:val="0"/>
        <w:numPr>
          <w:ilvl w:val="0"/>
          <w:numId w:val="17"/>
        </w:numPr>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删减任何工作，但删减的工作不能转由发包人或其他人实施；</w:t>
      </w:r>
    </w:p>
    <w:p w14:paraId="1801CEC0">
      <w:pPr>
        <w:pStyle w:val="40"/>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改变任何工作内容的性质、质量或其他特征；</w:t>
      </w:r>
    </w:p>
    <w:p w14:paraId="186553A6">
      <w:pPr>
        <w:pStyle w:val="40"/>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改变工程任何部分的标高、基线、位置和</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或</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尺寸；</w:t>
      </w:r>
    </w:p>
    <w:p w14:paraId="0246CE1E">
      <w:pPr>
        <w:pStyle w:val="40"/>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为完成永久工程所必须的任何额外工作；</w:t>
      </w:r>
    </w:p>
    <w:p w14:paraId="715DFAF6">
      <w:pPr>
        <w:pStyle w:val="40"/>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但对合同工程工期、质量标准等进行实质性变更的，应在作出变更前，与承包人签订补充协议书，作为本合同的补充文件。</w:t>
      </w:r>
    </w:p>
    <w:p w14:paraId="3D7193B3">
      <w:pPr>
        <w:pStyle w:val="40"/>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63</w:t>
      </w:r>
      <w:r>
        <w:rPr>
          <w:rFonts w:ascii="仿宋" w:hAnsi="仿宋" w:eastAsia="仿宋" w:cs="仿宋"/>
          <w:b/>
          <w:bCs/>
          <w:color w:val="auto"/>
          <w:sz w:val="24"/>
          <w:szCs w:val="24"/>
          <w:lang w:eastAsia="zh-CN"/>
        </w:rPr>
        <w:t xml:space="preserve">.3  </w:t>
      </w:r>
    </w:p>
    <w:p w14:paraId="493C0CD3">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39488" behindDoc="0" locked="0" layoutInCell="1" allowOverlap="1">
                <wp:simplePos x="0" y="0"/>
                <wp:positionH relativeFrom="column">
                  <wp:posOffset>-114300</wp:posOffset>
                </wp:positionH>
                <wp:positionV relativeFrom="paragraph">
                  <wp:posOffset>15875</wp:posOffset>
                </wp:positionV>
                <wp:extent cx="832485" cy="664210"/>
                <wp:effectExtent l="0" t="0" r="0" b="0"/>
                <wp:wrapNone/>
                <wp:docPr id="174" name="文本框 926"/>
                <wp:cNvGraphicFramePr/>
                <a:graphic xmlns:a="http://schemas.openxmlformats.org/drawingml/2006/main">
                  <a:graphicData uri="http://schemas.microsoft.com/office/word/2010/wordprocessingShape">
                    <wps:wsp>
                      <wps:cNvSpPr txBox="1">
                        <a:spLocks noChangeArrowheads="1"/>
                      </wps:cNvSpPr>
                      <wps:spPr bwMode="auto">
                        <a:xfrm>
                          <a:off x="0" y="0"/>
                          <a:ext cx="832485" cy="664210"/>
                        </a:xfrm>
                        <a:prstGeom prst="rect">
                          <a:avLst/>
                        </a:prstGeom>
                        <a:noFill/>
                        <a:ln>
                          <a:noFill/>
                        </a:ln>
                        <a:effectLst/>
                      </wps:spPr>
                      <wps:txbx>
                        <w:txbxContent>
                          <w:p w14:paraId="65C323D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工程变更程序</w:t>
                            </w:r>
                          </w:p>
                        </w:txbxContent>
                      </wps:txbx>
                      <wps:bodyPr rot="0" vert="horz" wrap="square" lIns="91440" tIns="45720" rIns="91440" bIns="45720" anchor="t" anchorCtr="0" upright="1">
                        <a:noAutofit/>
                      </wps:bodyPr>
                    </wps:wsp>
                  </a:graphicData>
                </a:graphic>
              </wp:anchor>
            </w:drawing>
          </mc:Choice>
          <mc:Fallback>
            <w:pict>
              <v:shape id="文本框 926" o:spid="_x0000_s1026" o:spt="202" type="#_x0000_t202" style="position:absolute;left:0pt;margin-left:-9pt;margin-top:1.25pt;height:52.3pt;width:65.55pt;z-index:251839488;mso-width-relative:page;mso-height-relative:page;" filled="f" stroked="f" coordsize="21600,21600" o:gfxdata="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&#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ojddA1wAA&#10;AAkBAAAPAAAAAAAAAAEAIAAAACIAAABkcnMvZG93bnJldi54bWxQSwECFAAUAAAACACHTuJAvs39&#10;2h8CAAAmBAAADgAAAAAAAAABACAAAAAmAQAAZHJzL2Uyb0RvYy54bWxQSwUGAAAAAAYABgBZAQAA&#10;twUAAAAA&#10;">
                <v:fill on="f" focussize="0,0"/>
                <v:stroke on="f"/>
                <v:imagedata o:title=""/>
                <o:lock v:ext="edit" aspectratio="f"/>
                <v:textbox>
                  <w:txbxContent>
                    <w:p w14:paraId="65C323D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工程变更程序</w:t>
                      </w:r>
                    </w:p>
                  </w:txbxContent>
                </v:textbox>
              </v:shape>
            </w:pict>
          </mc:Fallback>
        </mc:AlternateContent>
      </w:r>
      <w:r>
        <w:rPr>
          <w:rFonts w:hint="eastAsia" w:ascii="仿宋" w:hAnsi="仿宋" w:eastAsia="仿宋" w:cs="仿宋"/>
          <w:color w:val="auto"/>
          <w:sz w:val="24"/>
          <w:szCs w:val="24"/>
          <w:lang w:eastAsia="zh-CN"/>
        </w:rPr>
        <w:t>合同工程发生变更，合同双方当事人以及设计顾问人、监理人、造价咨询人应遵循下列程序实施工程变更的相关工作。</w:t>
      </w:r>
    </w:p>
    <w:p w14:paraId="1FC4C97B">
      <w:pPr>
        <w:pStyle w:val="40"/>
        <w:widowControl w:val="0"/>
        <w:numPr>
          <w:ilvl w:val="0"/>
          <w:numId w:val="18"/>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合同工程可能发生或发生工程变更时，监理人或承包人可依据下列情况及时提出。</w:t>
      </w:r>
    </w:p>
    <w:p w14:paraId="5B722A7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① 合同工程可能发生第63</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款所列情形的，监理人可向承包人发出变更意向书，明确发包人要求和采用的标准规范等资料。承包人应在收到变更意向书后的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天内，向监理人书面提交包括拟实施变更工作的计划、措施、竣工时间、修改内容、变更图纸和所需金额等在内的实施方案。发包人应在收到实施方案后的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天内予以答复 。</w:t>
      </w:r>
    </w:p>
    <w:p w14:paraId="45D39BE0">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②同意承包人提交的实施方案的，监理人应至少提前</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天以书面形式向承包人发出变更指令，明确发包人要求和采用的标准规范等资料，及批准的实施方案。</w:t>
      </w:r>
    </w:p>
    <w:p w14:paraId="620FC441">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③ 若承包人收到监理人的变更意向书后认为难以实施此项变更的，应立即通知监理人，说明原因并附详细依据。监理人与合同双方当事人协商后确定撤销、改变或不改变原变更意向书。</w:t>
      </w:r>
    </w:p>
    <w:p w14:paraId="11E8D053">
      <w:pPr>
        <w:pStyle w:val="40"/>
        <w:widowControl w:val="0"/>
        <w:numPr>
          <w:ilvl w:val="0"/>
          <w:numId w:val="18"/>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承包人应在收到监理人发出变更指令或变更意向书后的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天内，向发包人提交工程变更报告，并抄送监理人、造价咨询人。报告内容应包括变更原因、根据第79条约定详细开列变更工作的价格组成和依据，并附变更的施工设计图纸及其相关说明。</w:t>
      </w:r>
    </w:p>
    <w:p w14:paraId="2B8CCA68">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变更工作影响工期的，承包人应提出调整工期的要求。发包人认为有必要时，可要求承包人提交提前或者延长工期的施工进度计划或相应施工措施等资料。</w:t>
      </w:r>
    </w:p>
    <w:p w14:paraId="533DD1D8">
      <w:pPr>
        <w:pStyle w:val="40"/>
        <w:widowControl w:val="0"/>
        <w:numPr>
          <w:ilvl w:val="0"/>
          <w:numId w:val="18"/>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发包人在收到承包人工程变更报告后，应通知监理人、造价咨询人及时对报告内容予以核实，并在收到报告后的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天内予以确定或提出修改意见。发包人在收到承包人工程变更报告后的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天内未确定也未提出修改意见的，视为承包人提交的工程变更报告已被认可。</w:t>
      </w:r>
    </w:p>
    <w:p w14:paraId="05A8320D">
      <w:pPr>
        <w:pStyle w:val="40"/>
        <w:widowControl w:val="0"/>
        <w:numPr>
          <w:ilvl w:val="0"/>
          <w:numId w:val="18"/>
        </w:numPr>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承包人应在发包人确定工程变更报告后的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天内，按照监理人发出的变更指令及时组织实施变更工作。否则，由此引起的损失和（或）延误的工期由承包人承担。</w:t>
      </w:r>
    </w:p>
    <w:p w14:paraId="2094C363">
      <w:pPr>
        <w:pStyle w:val="40"/>
        <w:widowControl w:val="0"/>
        <w:numPr>
          <w:ilvl w:val="0"/>
          <w:numId w:val="18"/>
        </w:numPr>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工程变更技术审核：合同工程发生第63</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款所列情形，监理人在批准或指示工程变更前，其变更图纸（若有）应先通过设计顾问人的技术审核。</w:t>
      </w:r>
    </w:p>
    <w:p w14:paraId="06187C51">
      <w:pPr>
        <w:pStyle w:val="40"/>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63</w:t>
      </w:r>
      <w:r>
        <w:rPr>
          <w:rFonts w:ascii="仿宋" w:hAnsi="仿宋" w:eastAsia="仿宋" w:cs="仿宋"/>
          <w:b/>
          <w:bCs/>
          <w:color w:val="auto"/>
          <w:sz w:val="24"/>
          <w:szCs w:val="24"/>
          <w:lang w:eastAsia="zh-CN"/>
        </w:rPr>
        <w:t xml:space="preserve">.4  </w:t>
      </w:r>
    </w:p>
    <w:p w14:paraId="7465F09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40512" behindDoc="0" locked="0" layoutInCell="1" allowOverlap="1">
                <wp:simplePos x="0" y="0"/>
                <wp:positionH relativeFrom="column">
                  <wp:posOffset>-114300</wp:posOffset>
                </wp:positionH>
                <wp:positionV relativeFrom="paragraph">
                  <wp:posOffset>7620</wp:posOffset>
                </wp:positionV>
                <wp:extent cx="785495" cy="550545"/>
                <wp:effectExtent l="0" t="0" r="0" b="0"/>
                <wp:wrapNone/>
                <wp:docPr id="173" name="文本框 927"/>
                <wp:cNvGraphicFramePr/>
                <a:graphic xmlns:a="http://schemas.openxmlformats.org/drawingml/2006/main">
                  <a:graphicData uri="http://schemas.microsoft.com/office/word/2010/wordprocessingShape">
                    <wps:wsp>
                      <wps:cNvSpPr txBox="1">
                        <a:spLocks noChangeArrowheads="1"/>
                      </wps:cNvSpPr>
                      <wps:spPr bwMode="auto">
                        <a:xfrm>
                          <a:off x="0" y="0"/>
                          <a:ext cx="785495" cy="550545"/>
                        </a:xfrm>
                        <a:prstGeom prst="rect">
                          <a:avLst/>
                        </a:prstGeom>
                        <a:noFill/>
                        <a:ln>
                          <a:noFill/>
                        </a:ln>
                        <a:effectLst/>
                      </wps:spPr>
                      <wps:txbx>
                        <w:txbxContent>
                          <w:p w14:paraId="5AF3DD3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承包人提出工程变更建议</w:t>
                            </w:r>
                          </w:p>
                        </w:txbxContent>
                      </wps:txbx>
                      <wps:bodyPr rot="0" vert="horz" wrap="square" lIns="91440" tIns="45720" rIns="91440" bIns="45720" anchor="t" anchorCtr="0" upright="1">
                        <a:noAutofit/>
                      </wps:bodyPr>
                    </wps:wsp>
                  </a:graphicData>
                </a:graphic>
              </wp:anchor>
            </w:drawing>
          </mc:Choice>
          <mc:Fallback>
            <w:pict>
              <v:shape id="文本框 927" o:spid="_x0000_s1026" o:spt="202" type="#_x0000_t202" style="position:absolute;left:0pt;margin-left:-9pt;margin-top:0.6pt;height:43.35pt;width:61.85pt;z-index:251840512;mso-width-relative:page;mso-height-relative:page;" filled="f" stroked="f" coordsize="21600,21600" o:gfxdata="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WFDHNUAAAAI&#10;AQAADwAAAAAAAAABACAAAAAiAAAAZHJzL2Rvd25yZXYueG1sUEsBAhQAFAAAAAgAh07iQJkr5nwf&#10;AgAAJgQAAA4AAAAAAAAAAQAgAAAAJAEAAGRycy9lMm9Eb2MueG1sUEsFBgAAAAAGAAYAWQEAALUF&#10;AAAAAA==&#10;">
                <v:fill on="f" focussize="0,0"/>
                <v:stroke on="f"/>
                <v:imagedata o:title=""/>
                <o:lock v:ext="edit" aspectratio="f"/>
                <v:textbox>
                  <w:txbxContent>
                    <w:p w14:paraId="5AF3DD3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承包人提出工程变更建议</w:t>
                      </w:r>
                    </w:p>
                  </w:txbxContent>
                </v:textbox>
              </v:shape>
            </w:pict>
          </mc:Fallback>
        </mc:AlternateContent>
      </w:r>
      <w:r>
        <w:rPr>
          <w:rFonts w:hint="eastAsia" w:ascii="仿宋" w:hAnsi="仿宋" w:eastAsia="仿宋" w:cs="仿宋"/>
          <w:color w:val="auto"/>
          <w:sz w:val="24"/>
          <w:szCs w:val="24"/>
          <w:lang w:eastAsia="zh-CN"/>
        </w:rPr>
        <w:t>合同履行期间，承包人可提出工程变更建议。变更建议应以书面形式向设计顾问人、监理人和造价咨询人提出，同时抄送发包人，详细说明变更的原因、变更方案、变更预算及合同价格的增减情况，并附必要的施工设计图纸及其说明等资料。变更建议被采纳的，设计顾问人、监理人和造价咨询人应按照第63</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款约定向承包人发出变更指令。</w:t>
      </w:r>
    </w:p>
    <w:p w14:paraId="05CC91ED">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发包人采纳承包人的建议，给发包人带来降低合同价格、缩短工期或产生显著工程经济效益等利益的，发包人应按照国家有关规定并在专用条款中约定的计算方法予以奖励。</w:t>
      </w:r>
    </w:p>
    <w:p w14:paraId="1406F150">
      <w:pPr>
        <w:spacing w:line="360" w:lineRule="auto"/>
        <w:rPr>
          <w:rFonts w:hint="eastAsia" w:ascii="仿宋" w:hAnsi="仿宋" w:eastAsia="仿宋" w:cs="仿宋"/>
          <w:b/>
          <w:bCs/>
          <w:color w:val="auto"/>
          <w:u w:val="dotted"/>
          <w:lang w:eastAsia="zh-CN"/>
        </w:rPr>
      </w:pPr>
      <w:r>
        <w:rPr>
          <w:rFonts w:hint="eastAsia" w:ascii="仿宋" w:hAnsi="仿宋" w:eastAsia="仿宋" w:cs="仿宋"/>
          <w:b/>
          <w:bCs/>
          <w:color w:val="auto"/>
          <w:lang w:eastAsia="zh-CN"/>
        </w:rPr>
        <w:t>63</w:t>
      </w:r>
      <w:r>
        <w:rPr>
          <w:rFonts w:ascii="仿宋" w:hAnsi="仿宋" w:eastAsia="仿宋" w:cs="仿宋"/>
          <w:b/>
          <w:bCs/>
          <w:color w:val="auto"/>
          <w:lang w:eastAsia="zh-CN"/>
        </w:rPr>
        <w:t xml:space="preserve">.5  </w:t>
      </w:r>
    </w:p>
    <w:p w14:paraId="69645716">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841536" behindDoc="0" locked="0" layoutInCell="1" allowOverlap="1">
                <wp:simplePos x="0" y="0"/>
                <wp:positionH relativeFrom="column">
                  <wp:posOffset>-114300</wp:posOffset>
                </wp:positionH>
                <wp:positionV relativeFrom="paragraph">
                  <wp:posOffset>15240</wp:posOffset>
                </wp:positionV>
                <wp:extent cx="832485" cy="909955"/>
                <wp:effectExtent l="0" t="0" r="0" b="0"/>
                <wp:wrapNone/>
                <wp:docPr id="172" name="文本框 928"/>
                <wp:cNvGraphicFramePr/>
                <a:graphic xmlns:a="http://schemas.openxmlformats.org/drawingml/2006/main">
                  <a:graphicData uri="http://schemas.microsoft.com/office/word/2010/wordprocessingShape">
                    <wps:wsp>
                      <wps:cNvSpPr txBox="1">
                        <a:spLocks noChangeArrowheads="1"/>
                      </wps:cNvSpPr>
                      <wps:spPr bwMode="auto">
                        <a:xfrm>
                          <a:off x="0" y="0"/>
                          <a:ext cx="832485" cy="909955"/>
                        </a:xfrm>
                        <a:prstGeom prst="rect">
                          <a:avLst/>
                        </a:prstGeom>
                        <a:noFill/>
                        <a:ln>
                          <a:noFill/>
                        </a:ln>
                        <a:effectLst/>
                      </wps:spPr>
                      <wps:txbx>
                        <w:txbxContent>
                          <w:p w14:paraId="17523E9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工程变更导致合同价格和工期的调整</w:t>
                            </w:r>
                          </w:p>
                        </w:txbxContent>
                      </wps:txbx>
                      <wps:bodyPr rot="0" vert="horz" wrap="square" lIns="91440" tIns="45720" rIns="91440" bIns="45720" anchor="t" anchorCtr="0" upright="1">
                        <a:noAutofit/>
                      </wps:bodyPr>
                    </wps:wsp>
                  </a:graphicData>
                </a:graphic>
              </wp:anchor>
            </w:drawing>
          </mc:Choice>
          <mc:Fallback>
            <w:pict>
              <v:shape id="文本框 928" o:spid="_x0000_s1026" o:spt="202" type="#_x0000_t202" style="position:absolute;left:0pt;margin-left:-9pt;margin-top:1.2pt;height:71.65pt;width:65.55pt;z-index:251841536;mso-width-relative:page;mso-height-relative:page;" filled="f" stroked="f" coordsize="21600,21600" o:gfxdata="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T48yF1wAA&#10;AAkBAAAPAAAAAAAAAAEAIAAAACIAAABkcnMvZG93bnJldi54bWxQSwECFAAUAAAACACHTuJAoKRg&#10;Ex8CAAAmBAAADgAAAAAAAAABACAAAAAmAQAAZHJzL2Uyb0RvYy54bWxQSwUGAAAAAAYABgBZAQAA&#10;twUAAAAA&#10;">
                <v:fill on="f" focussize="0,0"/>
                <v:stroke on="f"/>
                <v:imagedata o:title=""/>
                <o:lock v:ext="edit" aspectratio="f"/>
                <v:textbox>
                  <w:txbxContent>
                    <w:p w14:paraId="17523E9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工程变更导致合同价格和工期的调整</w:t>
                      </w:r>
                    </w:p>
                  </w:txbxContent>
                </v:textbox>
              </v:shape>
            </w:pict>
          </mc:Fallback>
        </mc:AlternateContent>
      </w:r>
      <w:r>
        <w:rPr>
          <w:rFonts w:hint="eastAsia" w:ascii="仿宋" w:hAnsi="仿宋" w:eastAsia="仿宋" w:cs="仿宋"/>
          <w:color w:val="auto"/>
          <w:lang w:eastAsia="zh-CN"/>
        </w:rPr>
        <w:t>工程变更不应使合同作废或无效。</w:t>
      </w:r>
    </w:p>
    <w:p w14:paraId="496DDCB4">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工程变更分为可调价变更和不可调价变更。其中，不可调价变更是指采用总价合同形式的工程项目（子项目）且不符合第69.3款约定条件的变更，此类变更应参照第79条约定或本项目的预算编制规则确定变更预算，作为投资控制的依据，但不作为合同价格调整的依据；其他可调价变更应按照第79条约定确定变更的工程款，作为合同价格调整的依据。影响工期的，工期应相应调整。但由于下列原因引起的变更，承包人无权要求任何额外或附加的费用，工期也不予顺延：</w:t>
      </w:r>
    </w:p>
    <w:p w14:paraId="16B8CCF2">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（1）为了便于组织施工而采取的技术措施变更或临时工程变更；</w:t>
      </w:r>
    </w:p>
    <w:p w14:paraId="4A9B1470">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）为了施工安全、避免干扰等原因而采取的技术措施变更或临时工程变更；</w:t>
      </w:r>
    </w:p>
    <w:p w14:paraId="3A6BF331">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（3）因承包人违约、过错或承包人引起的其他变更。</w:t>
      </w:r>
    </w:p>
    <w:p w14:paraId="5A5D64DC">
      <w:pPr>
        <w:pStyle w:val="40"/>
        <w:adjustRightInd w:val="0"/>
        <w:snapToGrid w:val="0"/>
        <w:spacing w:line="360" w:lineRule="auto"/>
        <w:rPr>
          <w:rFonts w:hint="eastAsia" w:ascii="仿宋" w:hAnsi="仿宋" w:eastAsia="仿宋" w:cs="仿宋"/>
          <w:b/>
          <w:bCs/>
          <w:color w:val="auto"/>
          <w:sz w:val="24"/>
          <w:szCs w:val="24"/>
          <w:u w:val="single"/>
          <w:lang w:eastAsia="zh-CN"/>
        </w:rPr>
      </w:pPr>
    </w:p>
    <w:p w14:paraId="4BF31F64">
      <w:pPr>
        <w:pStyle w:val="4"/>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509" w:name="_Toc21977"/>
      <w:bookmarkStart w:id="1510" w:name="_Toc27424"/>
      <w:bookmarkStart w:id="1511" w:name="_Toc149731499"/>
      <w:bookmarkStart w:id="1512" w:name="_Toc5715"/>
      <w:bookmarkStart w:id="1513" w:name="_Toc15796"/>
      <w:bookmarkStart w:id="1514" w:name="_Toc9250"/>
      <w:bookmarkStart w:id="1515" w:name="_Toc15580"/>
      <w:bookmarkStart w:id="1516" w:name="_Toc29931"/>
      <w:bookmarkStart w:id="1517" w:name="_Toc31734"/>
      <w:bookmarkStart w:id="1518" w:name="_Toc26494"/>
      <w:bookmarkStart w:id="1519" w:name="_Toc17581"/>
      <w:bookmarkStart w:id="1520" w:name="_Toc22663"/>
      <w:bookmarkStart w:id="1521" w:name="_Toc21772"/>
      <w:bookmarkStart w:id="1522" w:name="_Toc13282"/>
      <w:bookmarkStart w:id="1523" w:name="_Toc19880"/>
      <w:r>
        <w:rPr>
          <w:rFonts w:hint="eastAsia" w:ascii="仿宋" w:hAnsi="仿宋" w:eastAsia="仿宋" w:cs="仿宋"/>
          <w:bCs w:val="0"/>
          <w:color w:val="auto"/>
          <w:sz w:val="24"/>
          <w:szCs w:val="24"/>
          <w:lang w:eastAsia="zh-CN"/>
        </w:rPr>
        <w:t>64竣工验收条件</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9082681">
      <w:pPr>
        <w:pStyle w:val="19"/>
        <w:adjustRightInd w:val="0"/>
        <w:snapToGrid w:val="0"/>
        <w:spacing w:line="360" w:lineRule="auto"/>
        <w:ind w:firstLine="0"/>
        <w:rPr>
          <w:rFonts w:hint="eastAsia" w:ascii="仿宋" w:hAnsi="仿宋" w:eastAsia="仿宋" w:cs="仿宋"/>
          <w:b/>
          <w:bCs/>
          <w:color w:val="auto"/>
          <w:lang w:eastAsia="zh-CN"/>
        </w:rPr>
      </w:pPr>
      <w:r>
        <w:rPr>
          <w:rFonts w:hint="eastAsia" w:ascii="仿宋" w:hAnsi="仿宋" w:eastAsia="仿宋" w:cs="仿宋"/>
          <w:b/>
          <w:bCs/>
          <w:color w:val="auto"/>
          <w:lang w:eastAsia="zh-CN"/>
        </w:rPr>
        <w:t>64</w:t>
      </w:r>
      <w:r>
        <w:rPr>
          <w:rFonts w:ascii="仿宋" w:hAnsi="仿宋" w:eastAsia="仿宋" w:cs="仿宋"/>
          <w:b/>
          <w:bCs/>
          <w:color w:val="auto"/>
          <w:lang w:eastAsia="zh-CN"/>
        </w:rPr>
        <w:t>.1</w:t>
      </w:r>
    </w:p>
    <w:p w14:paraId="58BA0146">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42560" behindDoc="0" locked="0" layoutInCell="1" allowOverlap="1">
                <wp:simplePos x="0" y="0"/>
                <wp:positionH relativeFrom="column">
                  <wp:posOffset>-114300</wp:posOffset>
                </wp:positionH>
                <wp:positionV relativeFrom="paragraph">
                  <wp:posOffset>12700</wp:posOffset>
                </wp:positionV>
                <wp:extent cx="813435" cy="617855"/>
                <wp:effectExtent l="0" t="0" r="0" b="0"/>
                <wp:wrapNone/>
                <wp:docPr id="171" name="文本框 929"/>
                <wp:cNvGraphicFramePr/>
                <a:graphic xmlns:a="http://schemas.openxmlformats.org/drawingml/2006/main">
                  <a:graphicData uri="http://schemas.microsoft.com/office/word/2010/wordprocessingShape">
                    <wps:wsp>
                      <wps:cNvSpPr txBox="1">
                        <a:spLocks noChangeArrowheads="1"/>
                      </wps:cNvSpPr>
                      <wps:spPr bwMode="auto">
                        <a:xfrm>
                          <a:off x="0" y="0"/>
                          <a:ext cx="813435" cy="617855"/>
                        </a:xfrm>
                        <a:prstGeom prst="rect">
                          <a:avLst/>
                        </a:prstGeom>
                        <a:noFill/>
                        <a:ln>
                          <a:noFill/>
                        </a:ln>
                        <a:effectLst/>
                      </wps:spPr>
                      <wps:txbx>
                        <w:txbxContent>
                          <w:p w14:paraId="74B3144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w:t>
                            </w:r>
                          </w:p>
                        </w:txbxContent>
                      </wps:txbx>
                      <wps:bodyPr rot="0" vert="horz" wrap="square" lIns="91440" tIns="45720" rIns="91440" bIns="45720" anchor="t" anchorCtr="0" upright="1">
                        <a:noAutofit/>
                      </wps:bodyPr>
                    </wps:wsp>
                  </a:graphicData>
                </a:graphic>
              </wp:anchor>
            </w:drawing>
          </mc:Choice>
          <mc:Fallback>
            <w:pict>
              <v:shape id="文本框 929" o:spid="_x0000_s1026" o:spt="202" type="#_x0000_t202" style="position:absolute;left:0pt;margin-left:-9pt;margin-top:1pt;height:48.65pt;width:64.05pt;z-index:251842560;mso-width-relative:page;mso-height-relative:page;" filled="f" stroked="f" coordsize="21600,21600" o:gfxdata="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mvuZTWAAAA&#10;CAEAAA8AAAAAAAAAAQAgAAAAIgAAAGRycy9kb3ducmV2LnhtbFBLAQIUABQAAAAIAIdO4kBcbDDG&#10;HwIAACYEAAAOAAAAAAAAAAEAIAAAACUBAABkcnMvZTJvRG9jLnhtbFBLBQYAAAAABgAGAFkBAAC2&#10;BQAAAAA=&#10;">
                <v:fill on="f" focussize="0,0"/>
                <v:stroke on="f"/>
                <v:imagedata o:title=""/>
                <o:lock v:ext="edit" aspectratio="f"/>
                <v:textbox>
                  <w:txbxContent>
                    <w:p w14:paraId="74B3144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w:t>
                      </w:r>
                    </w:p>
                  </w:txbxContent>
                </v:textbox>
              </v:shape>
            </w:pict>
          </mc:Fallback>
        </mc:AlternateContent>
      </w:r>
      <w:r>
        <w:rPr>
          <w:rFonts w:hint="eastAsia" w:ascii="仿宋" w:hAnsi="仿宋" w:eastAsia="仿宋" w:cs="仿宋"/>
          <w:color w:val="auto"/>
          <w:lang w:eastAsia="zh-CN"/>
        </w:rPr>
        <w:t>承包人实施、完成合同工程的全部工作内容，经自检评定并符合下列条件的，则认为合同工程已具备竣工验收条件。</w:t>
      </w:r>
    </w:p>
    <w:p w14:paraId="72CFAF2C">
      <w:pPr>
        <w:widowControl w:val="0"/>
        <w:numPr>
          <w:ilvl w:val="0"/>
          <w:numId w:val="19"/>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除监理人同意列入缺陷责任期内完成的尾工（甩项）工程和缺陷修补工作外，包括合同约定的试验、检验和验收等工作在内的合同范围内全部工作均已完成，并符合施工设计图纸和合同约定的要求；</w:t>
      </w:r>
    </w:p>
    <w:p w14:paraId="24801589">
      <w:pPr>
        <w:widowControl w:val="0"/>
        <w:numPr>
          <w:ilvl w:val="0"/>
          <w:numId w:val="19"/>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已按照合同约定的内容和份数备齐了符合国家或行业、省要求的竣工资料（质量控制资料等）；</w:t>
      </w:r>
    </w:p>
    <w:p w14:paraId="60C6E7A2">
      <w:pPr>
        <w:widowControl w:val="0"/>
        <w:numPr>
          <w:ilvl w:val="0"/>
          <w:numId w:val="19"/>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已按照监理人的指令编制了在缺陷责任期内完成的尾工（甩项）工程和缺陷修补工作清单，以及相应的实施计划；</w:t>
      </w:r>
    </w:p>
    <w:p w14:paraId="49B11AE7">
      <w:pPr>
        <w:widowControl w:val="0"/>
        <w:numPr>
          <w:ilvl w:val="0"/>
          <w:numId w:val="19"/>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监理人要求在竣工验收前应完成的其他工作：</w:t>
      </w:r>
    </w:p>
    <w:p w14:paraId="2A61DCB9">
      <w:pPr>
        <w:widowControl w:val="0"/>
        <w:numPr>
          <w:ilvl w:val="0"/>
          <w:numId w:val="19"/>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监理人要求提交的竣工验收资料清单；</w:t>
      </w:r>
    </w:p>
    <w:p w14:paraId="075D5FA8">
      <w:pPr>
        <w:widowControl w:val="0"/>
        <w:numPr>
          <w:ilvl w:val="0"/>
          <w:numId w:val="19"/>
        </w:numPr>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竣工资料应当符合国家或行业、省关于基本建设项目档案资料管理的有关规定；发包人对基本建设项目档案资料管理有具体要求的，由合同双方在专用条款中约定。</w:t>
      </w:r>
    </w:p>
    <w:p w14:paraId="242B5739">
      <w:pPr>
        <w:spacing w:line="360" w:lineRule="auto"/>
        <w:rPr>
          <w:rFonts w:hint="eastAsia" w:ascii="仿宋" w:hAnsi="仿宋" w:eastAsia="仿宋"/>
          <w:color w:val="auto"/>
          <w:lang w:eastAsia="zh-CN"/>
        </w:rPr>
      </w:pPr>
      <w:bookmarkStart w:id="1524" w:name="_Toc9505"/>
      <w:r>
        <w:rPr>
          <w:rFonts w:hint="eastAsia" w:ascii="仿宋" w:hAnsi="仿宋" w:eastAsia="仿宋" w:cs="仿宋"/>
          <w:b/>
          <w:bCs/>
          <w:color w:val="auto"/>
          <w:lang w:eastAsia="zh-CN"/>
        </w:rPr>
        <w:t>64</w:t>
      </w:r>
      <w:r>
        <w:rPr>
          <w:rFonts w:ascii="仿宋" w:hAnsi="仿宋" w:eastAsia="仿宋" w:cs="仿宋"/>
          <w:b/>
          <w:bCs/>
          <w:color w:val="auto"/>
          <w:lang w:eastAsia="zh-CN"/>
        </w:rPr>
        <w:t>.2</w:t>
      </w:r>
      <w:bookmarkEnd w:id="1524"/>
    </w:p>
    <w:p w14:paraId="2DBDD91C">
      <w:pPr>
        <w:pStyle w:val="19"/>
        <w:widowControl w:val="0"/>
        <w:adjustRightInd w:val="0"/>
        <w:snapToGrid w:val="0"/>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承包人</w:t>
      </w:r>
      <w:r>
        <w:rPr>
          <w:color w:val="auto"/>
          <w:lang w:eastAsia="zh-CN" w:bidi="ar-SA"/>
        </w:rPr>
        <mc:AlternateContent>
          <mc:Choice Requires="wps">
            <w:drawing>
              <wp:anchor distT="0" distB="0" distL="114300" distR="114300" simplePos="0" relativeHeight="251843584" behindDoc="0" locked="0" layoutInCell="1" allowOverlap="1">
                <wp:simplePos x="0" y="0"/>
                <wp:positionH relativeFrom="column">
                  <wp:posOffset>-114300</wp:posOffset>
                </wp:positionH>
                <wp:positionV relativeFrom="paragraph">
                  <wp:posOffset>12700</wp:posOffset>
                </wp:positionV>
                <wp:extent cx="831850" cy="579120"/>
                <wp:effectExtent l="0" t="0" r="0" b="0"/>
                <wp:wrapNone/>
                <wp:docPr id="170" name="文本框 930"/>
                <wp:cNvGraphicFramePr/>
                <a:graphic xmlns:a="http://schemas.openxmlformats.org/drawingml/2006/main">
                  <a:graphicData uri="http://schemas.microsoft.com/office/word/2010/wordprocessingShape">
                    <wps:wsp>
                      <wps:cNvSpPr txBox="1">
                        <a:spLocks noChangeArrowheads="1"/>
                      </wps:cNvSpPr>
                      <wps:spPr bwMode="auto">
                        <a:xfrm>
                          <a:off x="0" y="0"/>
                          <a:ext cx="831850" cy="579120"/>
                        </a:xfrm>
                        <a:prstGeom prst="rect">
                          <a:avLst/>
                        </a:prstGeom>
                        <a:noFill/>
                        <a:ln>
                          <a:noFill/>
                        </a:ln>
                        <a:effectLst/>
                      </wps:spPr>
                      <wps:txbx>
                        <w:txbxContent>
                          <w:p w14:paraId="4F1981EF">
                            <w:pPr>
                              <w:spacing w:line="240" w:lineRule="exact"/>
                              <w:rPr>
                                <w:rFonts w:ascii="宋体"/>
                                <w:sz w:val="18"/>
                                <w:szCs w:val="18"/>
                              </w:rPr>
                            </w:pPr>
                            <w:r>
                              <w:rPr>
                                <w:rFonts w:hint="eastAsia" w:ascii="楷体_GB2312" w:hAnsi="宋体" w:eastAsia="楷体_GB2312" w:cs="楷体_GB2312"/>
                                <w:b/>
                                <w:bCs/>
                                <w:color w:val="000000"/>
                                <w:sz w:val="18"/>
                                <w:szCs w:val="18"/>
                              </w:rPr>
                              <w:t>提交竣工验收申请报告</w:t>
                            </w:r>
                          </w:p>
                        </w:txbxContent>
                      </wps:txbx>
                      <wps:bodyPr rot="0" vert="horz" wrap="square" lIns="91440" tIns="45720" rIns="91440" bIns="45720" anchor="t" anchorCtr="0" upright="1">
                        <a:noAutofit/>
                      </wps:bodyPr>
                    </wps:wsp>
                  </a:graphicData>
                </a:graphic>
              </wp:anchor>
            </w:drawing>
          </mc:Choice>
          <mc:Fallback>
            <w:pict>
              <v:shape id="文本框 930" o:spid="_x0000_s1026" o:spt="202" type="#_x0000_t202" style="position:absolute;left:0pt;margin-left:-9pt;margin-top:1pt;height:45.6pt;width:65.5pt;z-index:251843584;mso-width-relative:page;mso-height-relative:page;" filled="f" stroked="f" coordsize="21600,21600" o:gfxdata="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mTHHjVAAAACAEA&#10;AA8AAAAAAAAAAQAgAAAAIgAAAGRycy9kb3ducmV2LnhtbFBLAQIUABQAAAAIAIdO4kDYzLH8HQIA&#10;ACYEAAAOAAAAAAAAAAEAIAAAACQBAABkcnMvZTJvRG9jLnhtbFBLBQYAAAAABgAGAFkBAACzBQAA&#10;AAA=&#10;">
                <v:fill on="f" focussize="0,0"/>
                <v:stroke on="f"/>
                <v:imagedata o:title=""/>
                <o:lock v:ext="edit" aspectratio="f"/>
                <v:textbox>
                  <w:txbxContent>
                    <w:p w14:paraId="4F1981EF">
                      <w:pPr>
                        <w:spacing w:line="240" w:lineRule="exact"/>
                        <w:rPr>
                          <w:rFonts w:ascii="宋体"/>
                          <w:sz w:val="18"/>
                          <w:szCs w:val="18"/>
                        </w:rPr>
                      </w:pPr>
                      <w:r>
                        <w:rPr>
                          <w:rFonts w:hint="eastAsia" w:ascii="楷体_GB2312" w:hAnsi="宋体" w:eastAsia="楷体_GB2312" w:cs="楷体_GB2312"/>
                          <w:b/>
                          <w:bCs/>
                          <w:color w:val="000000"/>
                          <w:sz w:val="18"/>
                          <w:szCs w:val="18"/>
                        </w:rPr>
                        <w:t>提交竣工验收申请报告</w:t>
                      </w:r>
                    </w:p>
                  </w:txbxContent>
                </v:textbox>
              </v:shape>
            </w:pict>
          </mc:Fallback>
        </mc:AlternateContent>
      </w:r>
      <w:r>
        <w:rPr>
          <w:rFonts w:hint="eastAsia" w:ascii="仿宋" w:hAnsi="仿宋" w:eastAsia="仿宋" w:cs="仿宋"/>
          <w:color w:val="auto"/>
          <w:lang w:eastAsia="zh-CN"/>
        </w:rPr>
        <w:t>认为合同工程具备竣工验收条件的，应按照国家或行业、省规定的工程竣工验收技术资料格式和要求，及时向发包人提交竣工验收申请报告和符合要求的完整竣工资料，合同双方当事人应按照第65条约定进行验收。</w:t>
      </w:r>
    </w:p>
    <w:p w14:paraId="673ED1E0">
      <w:pPr>
        <w:spacing w:line="360" w:lineRule="auto"/>
        <w:rPr>
          <w:rFonts w:hint="eastAsia" w:ascii="仿宋" w:hAnsi="仿宋" w:eastAsia="仿宋"/>
          <w:b/>
          <w:bCs/>
          <w:color w:val="auto"/>
          <w:lang w:eastAsia="zh-CN"/>
        </w:rPr>
      </w:pPr>
      <w:bookmarkStart w:id="1525" w:name="_Toc5775"/>
      <w:r>
        <w:rPr>
          <w:rFonts w:hint="eastAsia" w:ascii="仿宋" w:hAnsi="仿宋" w:eastAsia="仿宋" w:cs="仿宋"/>
          <w:b/>
          <w:bCs/>
          <w:color w:val="auto"/>
          <w:lang w:eastAsia="zh-CN"/>
        </w:rPr>
        <w:t>64</w:t>
      </w:r>
      <w:r>
        <w:rPr>
          <w:rFonts w:ascii="仿宋" w:hAnsi="仿宋" w:eastAsia="仿宋" w:cs="仿宋"/>
          <w:b/>
          <w:bCs/>
          <w:color w:val="auto"/>
          <w:lang w:eastAsia="zh-CN"/>
        </w:rPr>
        <w:t>.3</w:t>
      </w:r>
      <w:bookmarkEnd w:id="1525"/>
    </w:p>
    <w:p w14:paraId="70065BE2">
      <w:pPr>
        <w:pStyle w:val="19"/>
        <w:adjustRightInd w:val="0"/>
        <w:snapToGrid w:val="0"/>
        <w:spacing w:line="360" w:lineRule="auto"/>
        <w:ind w:left="1850" w:leftChars="771" w:firstLine="0"/>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44608" behindDoc="0" locked="0" layoutInCell="1" allowOverlap="1">
                <wp:simplePos x="0" y="0"/>
                <wp:positionH relativeFrom="column">
                  <wp:posOffset>-114300</wp:posOffset>
                </wp:positionH>
                <wp:positionV relativeFrom="paragraph">
                  <wp:posOffset>38735</wp:posOffset>
                </wp:positionV>
                <wp:extent cx="759460" cy="569595"/>
                <wp:effectExtent l="0" t="0" r="0" b="0"/>
                <wp:wrapNone/>
                <wp:docPr id="169" name="文本框 931"/>
                <wp:cNvGraphicFramePr/>
                <a:graphic xmlns:a="http://schemas.openxmlformats.org/drawingml/2006/main">
                  <a:graphicData uri="http://schemas.microsoft.com/office/word/2010/wordprocessingShape">
                    <wps:wsp>
                      <wps:cNvSpPr txBox="1">
                        <a:spLocks noChangeArrowheads="1"/>
                      </wps:cNvSpPr>
                      <wps:spPr bwMode="auto">
                        <a:xfrm>
                          <a:off x="0" y="0"/>
                          <a:ext cx="759460" cy="569595"/>
                        </a:xfrm>
                        <a:prstGeom prst="rect">
                          <a:avLst/>
                        </a:prstGeom>
                        <a:noFill/>
                        <a:ln>
                          <a:noFill/>
                        </a:ln>
                        <a:effectLst/>
                      </wps:spPr>
                      <wps:txbx>
                        <w:txbxContent>
                          <w:p w14:paraId="64366C3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竣工验收条件的限制</w:t>
                            </w:r>
                          </w:p>
                        </w:txbxContent>
                      </wps:txbx>
                      <wps:bodyPr rot="0" vert="horz" wrap="square" lIns="91440" tIns="45720" rIns="91440" bIns="45720" anchor="t" anchorCtr="0" upright="1">
                        <a:noAutofit/>
                      </wps:bodyPr>
                    </wps:wsp>
                  </a:graphicData>
                </a:graphic>
              </wp:anchor>
            </w:drawing>
          </mc:Choice>
          <mc:Fallback>
            <w:pict>
              <v:shape id="文本框 931" o:spid="_x0000_s1026" o:spt="202" type="#_x0000_t202" style="position:absolute;left:0pt;margin-left:-9pt;margin-top:3.05pt;height:44.85pt;width:59.8pt;z-index:251844608;mso-width-relative:page;mso-height-relative:page;" filled="f" stroked="f" coordsize="21600,21600" o:gfxdata="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L6Tym1QAAAAgB&#10;AAAPAAAAAAAAAAEAIAAAACIAAABkcnMvZG93bnJldi54bWxQSwECFAAUAAAACACHTuJA07Hf+h4C&#10;AAAmBAAADgAAAAAAAAABACAAAAAkAQAAZHJzL2Uyb0RvYy54bWxQSwUGAAAAAAYABgBZAQAAtAUA&#10;AAAA&#10;">
                <v:fill on="f" focussize="0,0"/>
                <v:stroke on="f"/>
                <v:imagedata o:title=""/>
                <o:lock v:ext="edit" aspectratio="f"/>
                <v:textbox>
                  <w:txbxContent>
                    <w:p w14:paraId="64366C3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竣工验收条件的限制</w:t>
                      </w:r>
                    </w:p>
                  </w:txbxContent>
                </v:textbox>
              </v:shape>
            </w:pict>
          </mc:Fallback>
        </mc:AlternateContent>
      </w:r>
      <w:r>
        <w:rPr>
          <w:rFonts w:hint="eastAsia" w:ascii="仿宋" w:hAnsi="仿宋" w:eastAsia="仿宋" w:cs="仿宋"/>
          <w:color w:val="auto"/>
          <w:lang w:eastAsia="zh-CN"/>
        </w:rPr>
        <w:t>如果承包人不按照规定提交竣工资料或提交的资料不符合要求，则认为合同工程尚未具备竣工验收条件。</w:t>
      </w:r>
    </w:p>
    <w:p w14:paraId="3EFFE151">
      <w:pPr>
        <w:adjustRightInd w:val="0"/>
        <w:snapToGrid w:val="0"/>
        <w:spacing w:line="360" w:lineRule="auto"/>
        <w:rPr>
          <w:rFonts w:hint="eastAsia" w:ascii="仿宋" w:hAnsi="仿宋" w:eastAsia="仿宋"/>
          <w:b/>
          <w:bCs/>
          <w:color w:val="auto"/>
          <w:u w:val="single"/>
          <w:lang w:eastAsia="zh-CN"/>
        </w:rPr>
      </w:pPr>
    </w:p>
    <w:p w14:paraId="7973AFC6">
      <w:pPr>
        <w:pStyle w:val="4"/>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526" w:name="_Toc25523"/>
      <w:bookmarkStart w:id="1527" w:name="_Toc23284"/>
      <w:bookmarkStart w:id="1528" w:name="_Toc5926"/>
      <w:bookmarkStart w:id="1529" w:name="_Toc6319"/>
      <w:bookmarkStart w:id="1530" w:name="_Toc20567"/>
      <w:bookmarkStart w:id="1531" w:name="_Toc13027"/>
      <w:bookmarkStart w:id="1532" w:name="_Toc19864"/>
      <w:bookmarkStart w:id="1533" w:name="_Toc30825"/>
      <w:bookmarkStart w:id="1534" w:name="_Toc6411"/>
      <w:bookmarkStart w:id="1535" w:name="_Toc31434"/>
      <w:bookmarkStart w:id="1536" w:name="_Toc15819"/>
      <w:bookmarkStart w:id="1537" w:name="_Toc12988"/>
      <w:bookmarkStart w:id="1538" w:name="_Toc25784"/>
      <w:bookmarkStart w:id="1539" w:name="_Toc149731500"/>
      <w:bookmarkStart w:id="1540" w:name="_Toc15280"/>
      <w:r>
        <w:rPr>
          <w:rFonts w:hint="eastAsia" w:ascii="仿宋" w:hAnsi="仿宋" w:eastAsia="仿宋" w:cs="仿宋"/>
          <w:bCs w:val="0"/>
          <w:color w:val="auto"/>
          <w:sz w:val="24"/>
          <w:szCs w:val="24"/>
          <w:lang w:eastAsia="zh-CN"/>
        </w:rPr>
        <w:t>65竣工验收</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62B267B">
      <w:pPr>
        <w:tabs>
          <w:tab w:val="left" w:pos="1620"/>
        </w:tabs>
        <w:adjustRightInd w:val="0"/>
        <w:snapToGrid w:val="0"/>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w:t>
      </w:r>
      <w:r>
        <w:rPr>
          <w:color w:val="auto"/>
          <w:lang w:eastAsia="zh-CN" w:bidi="ar-SA"/>
        </w:rPr>
        <mc:AlternateContent>
          <mc:Choice Requires="wps">
            <w:drawing>
              <wp:anchor distT="0" distB="0" distL="114300" distR="114300" simplePos="0" relativeHeight="252040192" behindDoc="0" locked="0" layoutInCell="1" allowOverlap="1">
                <wp:simplePos x="0" y="0"/>
                <wp:positionH relativeFrom="column">
                  <wp:posOffset>-114300</wp:posOffset>
                </wp:positionH>
                <wp:positionV relativeFrom="paragraph">
                  <wp:posOffset>257810</wp:posOffset>
                </wp:positionV>
                <wp:extent cx="825500" cy="569595"/>
                <wp:effectExtent l="0" t="0" r="0" b="0"/>
                <wp:wrapNone/>
                <wp:docPr id="168" name="文本框 932"/>
                <wp:cNvGraphicFramePr/>
                <a:graphic xmlns:a="http://schemas.openxmlformats.org/drawingml/2006/main">
                  <a:graphicData uri="http://schemas.microsoft.com/office/word/2010/wordprocessingShape">
                    <wps:wsp>
                      <wps:cNvSpPr txBox="1">
                        <a:spLocks noChangeArrowheads="1"/>
                      </wps:cNvSpPr>
                      <wps:spPr bwMode="auto">
                        <a:xfrm>
                          <a:off x="0" y="0"/>
                          <a:ext cx="825500" cy="569595"/>
                        </a:xfrm>
                        <a:prstGeom prst="rect">
                          <a:avLst/>
                        </a:prstGeom>
                        <a:noFill/>
                        <a:ln>
                          <a:noFill/>
                        </a:ln>
                        <a:effectLst/>
                      </wps:spPr>
                      <wps:txbx>
                        <w:txbxContent>
                          <w:p w14:paraId="00D971F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竣工验收标准</w:t>
                            </w:r>
                          </w:p>
                        </w:txbxContent>
                      </wps:txbx>
                      <wps:bodyPr rot="0" vert="horz" wrap="square" lIns="91440" tIns="45720" rIns="91440" bIns="45720" anchor="t" anchorCtr="0" upright="1">
                        <a:noAutofit/>
                      </wps:bodyPr>
                    </wps:wsp>
                  </a:graphicData>
                </a:graphic>
              </wp:anchor>
            </w:drawing>
          </mc:Choice>
          <mc:Fallback>
            <w:pict>
              <v:shape id="文本框 932" o:spid="_x0000_s1026" o:spt="202" type="#_x0000_t202" style="position:absolute;left:0pt;margin-left:-9pt;margin-top:20.3pt;height:44.85pt;width:65pt;z-index:252040192;mso-width-relative:page;mso-height-relative:page;" filled="f" stroked="f" coordsize="21600,21600" o:gfxdata="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ZnXAAAA&#10;CgEAAA8AAAAAAAAAAQAgAAAAIgAAAGRycy9kb3ducmV2LnhtbFBLAQIUABQAAAAIAIdO4kBqOo04&#10;HgIAACYEAAAOAAAAAAAAAAEAIAAAACYBAABkcnMvZTJvRG9jLnhtbFBLBQYAAAAABgAGAFkBAAC2&#10;BQAAAAA=&#10;">
                <v:fill on="f" focussize="0,0"/>
                <v:stroke on="f"/>
                <v:imagedata o:title=""/>
                <o:lock v:ext="edit" aspectratio="f"/>
                <v:textbox>
                  <w:txbxContent>
                    <w:p w14:paraId="00D971F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竣工验收标准</w:t>
                      </w:r>
                    </w:p>
                  </w:txbxContent>
                </v:textbox>
              </v:shape>
            </w:pict>
          </mc:Fallback>
        </mc:AlternateContent>
      </w:r>
      <w:r>
        <w:rPr>
          <w:rFonts w:hint="eastAsia" w:ascii="仿宋" w:hAnsi="仿宋" w:eastAsia="仿宋" w:cs="仿宋"/>
          <w:b/>
          <w:bCs/>
          <w:color w:val="auto"/>
          <w:lang w:eastAsia="zh-CN"/>
        </w:rPr>
        <w:t>65</w:t>
      </w:r>
      <w:r>
        <w:rPr>
          <w:rFonts w:ascii="仿宋" w:hAnsi="仿宋" w:eastAsia="仿宋" w:cs="仿宋"/>
          <w:b/>
          <w:bCs/>
          <w:color w:val="auto"/>
          <w:lang w:eastAsia="zh-CN"/>
        </w:rPr>
        <w:t>.1</w:t>
      </w:r>
    </w:p>
    <w:p w14:paraId="207017B9">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合同双方当事人应在专用条款中约定合同工程竣工验收标准，但约定的竣工验收标准应符合国家或行业、省的有关规定。</w:t>
      </w:r>
    </w:p>
    <w:p w14:paraId="074AE249">
      <w:pPr>
        <w:widowControl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合同工程需要进行国家验收的，国家验收是竣工验收的一部分。</w:t>
      </w:r>
    </w:p>
    <w:p w14:paraId="5ED7C855">
      <w:pPr>
        <w:tabs>
          <w:tab w:val="left" w:pos="1620"/>
        </w:tabs>
        <w:adjustRightInd w:val="0"/>
        <w:snapToGrid w:val="0"/>
        <w:spacing w:line="360" w:lineRule="auto"/>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041216" behindDoc="0" locked="0" layoutInCell="1" allowOverlap="1">
                <wp:simplePos x="0" y="0"/>
                <wp:positionH relativeFrom="column">
                  <wp:posOffset>-114300</wp:posOffset>
                </wp:positionH>
                <wp:positionV relativeFrom="paragraph">
                  <wp:posOffset>372110</wp:posOffset>
                </wp:positionV>
                <wp:extent cx="825500" cy="532130"/>
                <wp:effectExtent l="0" t="0" r="0" b="0"/>
                <wp:wrapNone/>
                <wp:docPr id="167" name="文本框 933"/>
                <wp:cNvGraphicFramePr/>
                <a:graphic xmlns:a="http://schemas.openxmlformats.org/drawingml/2006/main">
                  <a:graphicData uri="http://schemas.microsoft.com/office/word/2010/wordprocessingShape">
                    <wps:wsp>
                      <wps:cNvSpPr txBox="1">
                        <a:spLocks noChangeArrowheads="1"/>
                      </wps:cNvSpPr>
                      <wps:spPr bwMode="auto">
                        <a:xfrm>
                          <a:off x="0" y="0"/>
                          <a:ext cx="825500" cy="532130"/>
                        </a:xfrm>
                        <a:prstGeom prst="rect">
                          <a:avLst/>
                        </a:prstGeom>
                        <a:noFill/>
                        <a:ln>
                          <a:noFill/>
                        </a:ln>
                        <a:effectLst/>
                      </wps:spPr>
                      <wps:txbx>
                        <w:txbxContent>
                          <w:p w14:paraId="3F270AF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核查竣工验收条件</w:t>
                            </w:r>
                          </w:p>
                        </w:txbxContent>
                      </wps:txbx>
                      <wps:bodyPr rot="0" vert="horz" wrap="square" lIns="91440" tIns="45720" rIns="91440" bIns="45720" anchor="t" anchorCtr="0" upright="1">
                        <a:noAutofit/>
                      </wps:bodyPr>
                    </wps:wsp>
                  </a:graphicData>
                </a:graphic>
              </wp:anchor>
            </w:drawing>
          </mc:Choice>
          <mc:Fallback>
            <w:pict>
              <v:shape id="文本框 933" o:spid="_x0000_s1026" o:spt="202" type="#_x0000_t202" style="position:absolute;left:0pt;margin-left:-9pt;margin-top:29.3pt;height:41.9pt;width:65pt;z-index:252041216;mso-width-relative:page;mso-height-relative:page;" filled="f" stroked="f" coordsize="21600,21600" o:gfxdata="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&#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NAKJ2AAA&#10;AAoBAAAPAAAAAAAAAAEAIAAAACIAAABkcnMvZG93bnJldi54bWxQSwECFAAUAAAACACHTuJA/H2e&#10;zx4CAAAmBAAADgAAAAAAAAABACAAAAAnAQAAZHJzL2Uyb0RvYy54bWxQSwUGAAAAAAYABgBZAQAA&#10;twUAAAAA&#10;">
                <v:fill on="f" focussize="0,0"/>
                <v:stroke on="f"/>
                <v:imagedata o:title=""/>
                <o:lock v:ext="edit" aspectratio="f"/>
                <v:textbox>
                  <w:txbxContent>
                    <w:p w14:paraId="3F270AF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核查竣工验收条件</w:t>
                      </w:r>
                    </w:p>
                  </w:txbxContent>
                </v:textbox>
              </v:shape>
            </w:pict>
          </mc:Fallback>
        </mc:AlternateContent>
      </w:r>
      <w:r>
        <w:rPr>
          <w:rFonts w:hint="eastAsia" w:ascii="仿宋" w:hAnsi="仿宋" w:eastAsia="仿宋" w:cs="仿宋"/>
          <w:b/>
          <w:bCs/>
          <w:color w:val="auto"/>
          <w:lang w:eastAsia="zh-CN"/>
        </w:rPr>
        <w:t>65</w:t>
      </w:r>
      <w:r>
        <w:rPr>
          <w:rFonts w:ascii="仿宋" w:hAnsi="仿宋" w:eastAsia="仿宋" w:cs="仿宋"/>
          <w:b/>
          <w:bCs/>
          <w:color w:val="auto"/>
          <w:lang w:eastAsia="zh-CN"/>
        </w:rPr>
        <w:t>.2</w:t>
      </w:r>
    </w:p>
    <w:p w14:paraId="172D5F77">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发包人收到承包人按照第64</w:t>
      </w:r>
      <w:r>
        <w:rPr>
          <w:rFonts w:ascii="仿宋" w:hAnsi="仿宋" w:eastAsia="仿宋" w:cs="仿宋"/>
          <w:color w:val="auto"/>
          <w:lang w:eastAsia="zh-CN"/>
        </w:rPr>
        <w:t>.2</w:t>
      </w:r>
      <w:r>
        <w:rPr>
          <w:rFonts w:hint="eastAsia" w:ascii="仿宋" w:hAnsi="仿宋" w:eastAsia="仿宋" w:cs="仿宋"/>
          <w:color w:val="auto"/>
          <w:lang w:eastAsia="zh-CN"/>
        </w:rPr>
        <w:t>款约定提交的竣工验收申请报告后，应及时通知监理人核查合同工程是否具备竣工验收条件。</w:t>
      </w:r>
    </w:p>
    <w:p w14:paraId="42B41200">
      <w:pPr>
        <w:widowControl w:val="0"/>
        <w:numPr>
          <w:ilvl w:val="0"/>
          <w:numId w:val="20"/>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经核查未具备竣工验收条件的，监理人应在收到竣工验收申请报告后的</w:t>
      </w:r>
      <w:r>
        <w:rPr>
          <w:rFonts w:ascii="仿宋" w:hAnsi="仿宋" w:eastAsia="仿宋" w:cs="仿宋"/>
          <w:color w:val="auto"/>
          <w:lang w:eastAsia="zh-CN"/>
        </w:rPr>
        <w:t>14</w:t>
      </w:r>
      <w:r>
        <w:rPr>
          <w:rFonts w:hint="eastAsia" w:ascii="仿宋" w:hAnsi="仿宋" w:eastAsia="仿宋" w:cs="仿宋"/>
          <w:color w:val="auto"/>
          <w:lang w:eastAsia="zh-CN"/>
        </w:rPr>
        <w:t>天内通知承包人，指出在颁发接收证书前承包人应进一步完成的工作内容。承包人对监理人提出的有关工程质量和工程数量方面的问题，应在接到监理人通知后的14天内完成整改。承包人完成监理人通知的全部工作内容后，应再次提交竣工验收申请报告，直至监理人同意为止。</w:t>
      </w:r>
    </w:p>
    <w:p w14:paraId="11236591">
      <w:pPr>
        <w:widowControl w:val="0"/>
        <w:numPr>
          <w:ilvl w:val="0"/>
          <w:numId w:val="20"/>
        </w:numPr>
        <w:spacing w:line="360" w:lineRule="auto"/>
        <w:ind w:left="1850" w:leftChars="771" w:firstLine="0"/>
        <w:jc w:val="both"/>
        <w:rPr>
          <w:rFonts w:hint="eastAsia" w:ascii="仿宋" w:hAnsi="仿宋" w:eastAsia="仿宋"/>
          <w:color w:val="auto"/>
          <w:lang w:eastAsia="zh-CN"/>
        </w:rPr>
      </w:pPr>
      <w:r>
        <w:rPr>
          <w:rFonts w:hint="eastAsia" w:ascii="仿宋" w:hAnsi="仿宋" w:eastAsia="仿宋" w:cs="仿宋"/>
          <w:color w:val="auto"/>
          <w:lang w:eastAsia="zh-CN"/>
        </w:rPr>
        <w:t>经核查已具备竣工验收条件的，监理人应在收到竣工验收申请报告后的</w:t>
      </w:r>
      <w:r>
        <w:rPr>
          <w:rFonts w:ascii="仿宋" w:hAnsi="仿宋" w:eastAsia="仿宋" w:cs="仿宋"/>
          <w:color w:val="auto"/>
          <w:lang w:eastAsia="zh-CN"/>
        </w:rPr>
        <w:t>14</w:t>
      </w:r>
      <w:r>
        <w:rPr>
          <w:rFonts w:hint="eastAsia" w:ascii="仿宋" w:hAnsi="仿宋" w:eastAsia="仿宋" w:cs="仿宋"/>
          <w:color w:val="auto"/>
          <w:lang w:eastAsia="zh-CN"/>
        </w:rPr>
        <w:t>天内书面提请发包人组织合同工程验收。</w:t>
      </w:r>
    </w:p>
    <w:p w14:paraId="15FC1DCE">
      <w:pPr>
        <w:spacing w:line="360" w:lineRule="auto"/>
        <w:rPr>
          <w:rFonts w:hint="eastAsia" w:ascii="仿宋" w:hAnsi="仿宋" w:eastAsia="仿宋"/>
          <w:b/>
          <w:bCs/>
          <w:color w:val="auto"/>
          <w:lang w:eastAsia="zh-CN"/>
        </w:rPr>
      </w:pPr>
      <w:bookmarkStart w:id="1541" w:name="_Toc5023"/>
      <w:r>
        <w:rPr>
          <w:color w:val="auto"/>
          <w:lang w:eastAsia="zh-CN" w:bidi="ar-SA"/>
        </w:rPr>
        <mc:AlternateContent>
          <mc:Choice Requires="wps">
            <w:drawing>
              <wp:anchor distT="0" distB="0" distL="114300" distR="114300" simplePos="0" relativeHeight="252042240" behindDoc="0" locked="0" layoutInCell="1" allowOverlap="1">
                <wp:simplePos x="0" y="0"/>
                <wp:positionH relativeFrom="column">
                  <wp:posOffset>-114300</wp:posOffset>
                </wp:positionH>
                <wp:positionV relativeFrom="paragraph">
                  <wp:posOffset>340360</wp:posOffset>
                </wp:positionV>
                <wp:extent cx="796925" cy="646430"/>
                <wp:effectExtent l="0" t="0" r="0" b="0"/>
                <wp:wrapNone/>
                <wp:docPr id="166" name="文本框 934"/>
                <wp:cNvGraphicFramePr/>
                <a:graphic xmlns:a="http://schemas.openxmlformats.org/drawingml/2006/main">
                  <a:graphicData uri="http://schemas.microsoft.com/office/word/2010/wordprocessingShape">
                    <wps:wsp>
                      <wps:cNvSpPr txBox="1">
                        <a:spLocks noChangeArrowheads="1"/>
                      </wps:cNvSpPr>
                      <wps:spPr bwMode="auto">
                        <a:xfrm>
                          <a:off x="0" y="0"/>
                          <a:ext cx="796925" cy="646430"/>
                        </a:xfrm>
                        <a:prstGeom prst="rect">
                          <a:avLst/>
                        </a:prstGeom>
                        <a:noFill/>
                        <a:ln>
                          <a:noFill/>
                        </a:ln>
                        <a:effectLst/>
                      </wps:spPr>
                      <wps:txbx>
                        <w:txbxContent>
                          <w:p w14:paraId="710A5D6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完成验收和确认</w:t>
                            </w:r>
                          </w:p>
                        </w:txbxContent>
                      </wps:txbx>
                      <wps:bodyPr rot="0" vert="horz" wrap="square" lIns="91440" tIns="45720" rIns="91440" bIns="45720" anchor="t" anchorCtr="0" upright="1">
                        <a:noAutofit/>
                      </wps:bodyPr>
                    </wps:wsp>
                  </a:graphicData>
                </a:graphic>
              </wp:anchor>
            </w:drawing>
          </mc:Choice>
          <mc:Fallback>
            <w:pict>
              <v:shape id="文本框 934" o:spid="_x0000_s1026" o:spt="202" type="#_x0000_t202" style="position:absolute;left:0pt;margin-left:-9pt;margin-top:26.8pt;height:50.9pt;width:62.75pt;z-index:252042240;mso-width-relative:page;mso-height-relative:page;" filled="f" stroked="f" coordsize="21600,21600" o:gfxdata="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&#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Xun4C1wAA&#10;AAoBAAAPAAAAAAAAAAEAIAAAACIAAABkcnMvZG93bnJldi54bWxQSwECFAAUAAAACACHTuJA79sa&#10;RB8CAAAmBAAADgAAAAAAAAABACAAAAAmAQAAZHJzL2Uyb0RvYy54bWxQSwUGAAAAAAYABgBZAQAA&#10;twUAAAAA&#10;">
                <v:fill on="f" focussize="0,0"/>
                <v:stroke on="f"/>
                <v:imagedata o:title=""/>
                <o:lock v:ext="edit" aspectratio="f"/>
                <v:textbox>
                  <w:txbxContent>
                    <w:p w14:paraId="710A5D6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完成验收和确认</w:t>
                      </w:r>
                    </w:p>
                  </w:txbxContent>
                </v:textbox>
              </v:shape>
            </w:pict>
          </mc:Fallback>
        </mc:AlternateContent>
      </w:r>
      <w:r>
        <w:rPr>
          <w:rFonts w:hint="eastAsia" w:ascii="仿宋" w:hAnsi="仿宋" w:eastAsia="仿宋" w:cs="仿宋"/>
          <w:b/>
          <w:bCs/>
          <w:color w:val="auto"/>
          <w:lang w:eastAsia="zh-CN"/>
        </w:rPr>
        <w:t>65</w:t>
      </w:r>
      <w:r>
        <w:rPr>
          <w:rFonts w:ascii="仿宋" w:hAnsi="仿宋" w:eastAsia="仿宋" w:cs="仿宋"/>
          <w:b/>
          <w:bCs/>
          <w:color w:val="auto"/>
          <w:lang w:eastAsia="zh-CN"/>
        </w:rPr>
        <w:t>.3</w:t>
      </w:r>
      <w:bookmarkEnd w:id="1541"/>
    </w:p>
    <w:p w14:paraId="04102F2C">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经监理人按照第65</w:t>
      </w:r>
      <w:r>
        <w:rPr>
          <w:rFonts w:ascii="仿宋" w:hAnsi="仿宋" w:eastAsia="仿宋" w:cs="仿宋"/>
          <w:color w:val="auto"/>
          <w:lang w:eastAsia="zh-CN"/>
        </w:rPr>
        <w:t>.2</w:t>
      </w:r>
      <w:r>
        <w:rPr>
          <w:rFonts w:hint="eastAsia" w:ascii="仿宋" w:hAnsi="仿宋" w:eastAsia="仿宋" w:cs="仿宋"/>
          <w:color w:val="auto"/>
          <w:lang w:eastAsia="zh-CN"/>
        </w:rPr>
        <w:t>款约定核查合同工程已具备竣工验收条件的，发包人应在收到监理人书面提请后的</w:t>
      </w:r>
      <w:r>
        <w:rPr>
          <w:rFonts w:ascii="仿宋" w:hAnsi="仿宋" w:eastAsia="仿宋" w:cs="仿宋"/>
          <w:color w:val="auto"/>
          <w:lang w:eastAsia="zh-CN"/>
        </w:rPr>
        <w:t>28</w:t>
      </w:r>
      <w:r>
        <w:rPr>
          <w:rFonts w:hint="eastAsia" w:ascii="仿宋" w:hAnsi="仿宋" w:eastAsia="仿宋" w:cs="仿宋"/>
          <w:color w:val="auto"/>
          <w:lang w:eastAsia="zh-CN"/>
        </w:rPr>
        <w:t>天内，根据合同约定的竣工验收标准和施工设计图纸等文件，按照第22</w:t>
      </w:r>
      <w:r>
        <w:rPr>
          <w:rFonts w:ascii="仿宋" w:hAnsi="仿宋" w:eastAsia="仿宋" w:cs="仿宋"/>
          <w:color w:val="auto"/>
          <w:lang w:eastAsia="zh-CN"/>
        </w:rPr>
        <w:t>.5</w:t>
      </w:r>
      <w:r>
        <w:rPr>
          <w:rFonts w:hint="eastAsia" w:ascii="仿宋" w:hAnsi="仿宋" w:eastAsia="仿宋" w:cs="仿宋"/>
          <w:color w:val="auto"/>
          <w:lang w:eastAsia="zh-CN"/>
        </w:rPr>
        <w:t>款约定组织验收各方完成合同工程验收，并在竣工验收后</w:t>
      </w:r>
      <w:r>
        <w:rPr>
          <w:rFonts w:ascii="仿宋" w:hAnsi="仿宋" w:eastAsia="仿宋" w:cs="仿宋"/>
          <w:color w:val="auto"/>
          <w:lang w:eastAsia="zh-CN"/>
        </w:rPr>
        <w:t>14</w:t>
      </w:r>
      <w:r>
        <w:rPr>
          <w:rFonts w:hint="eastAsia" w:ascii="仿宋" w:hAnsi="仿宋" w:eastAsia="仿宋" w:cs="仿宋"/>
          <w:color w:val="auto"/>
          <w:lang w:eastAsia="zh-CN"/>
        </w:rPr>
        <w:t>天内予以确认或提出修改意见。</w:t>
      </w:r>
    </w:p>
    <w:p w14:paraId="7BEE5B76">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竣工验收完成后，承包人应及时向发包人提交竣工验收记录。竣工验收合格的，发包人及参加验收各方应及时在竣工验收记录上签字，并由监理人会同参加验收各方形成合同工程竣工验收报告。</w:t>
      </w:r>
    </w:p>
    <w:p w14:paraId="0237ABB7">
      <w:pPr>
        <w:spacing w:line="360" w:lineRule="auto"/>
        <w:rPr>
          <w:rFonts w:hint="eastAsia" w:ascii="仿宋" w:hAnsi="仿宋" w:eastAsia="仿宋"/>
          <w:color w:val="auto"/>
          <w:lang w:eastAsia="zh-CN"/>
        </w:rPr>
      </w:pPr>
      <w:bookmarkStart w:id="1542" w:name="_Toc32546"/>
      <w:r>
        <w:rPr>
          <w:rFonts w:hint="eastAsia" w:ascii="仿宋" w:hAnsi="仿宋" w:eastAsia="仿宋" w:cs="仿宋"/>
          <w:b/>
          <w:bCs/>
          <w:color w:val="auto"/>
          <w:lang w:eastAsia="zh-CN"/>
        </w:rPr>
        <w:t>65</w:t>
      </w:r>
      <w:r>
        <w:rPr>
          <w:rFonts w:ascii="仿宋" w:hAnsi="仿宋" w:eastAsia="仿宋" w:cs="仿宋"/>
          <w:b/>
          <w:bCs/>
          <w:color w:val="auto"/>
          <w:lang w:eastAsia="zh-CN"/>
        </w:rPr>
        <w:t>.4</w:t>
      </w:r>
      <w:bookmarkEnd w:id="1542"/>
    </w:p>
    <w:p w14:paraId="2CC34A0C">
      <w:pPr>
        <w:adjustRightInd w:val="0"/>
        <w:snapToGrid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45632" behindDoc="0" locked="0" layoutInCell="1" allowOverlap="1">
                <wp:simplePos x="0" y="0"/>
                <wp:positionH relativeFrom="column">
                  <wp:posOffset>-114300</wp:posOffset>
                </wp:positionH>
                <wp:positionV relativeFrom="paragraph">
                  <wp:posOffset>19685</wp:posOffset>
                </wp:positionV>
                <wp:extent cx="844550" cy="549910"/>
                <wp:effectExtent l="0" t="0" r="0" b="0"/>
                <wp:wrapNone/>
                <wp:docPr id="165" name="文本框 935"/>
                <wp:cNvGraphicFramePr/>
                <a:graphic xmlns:a="http://schemas.openxmlformats.org/drawingml/2006/main">
                  <a:graphicData uri="http://schemas.microsoft.com/office/word/2010/wordprocessingShape">
                    <wps:wsp>
                      <wps:cNvSpPr txBox="1">
                        <a:spLocks noChangeArrowheads="1"/>
                      </wps:cNvSpPr>
                      <wps:spPr bwMode="auto">
                        <a:xfrm>
                          <a:off x="0" y="0"/>
                          <a:ext cx="844550" cy="549910"/>
                        </a:xfrm>
                        <a:prstGeom prst="rect">
                          <a:avLst/>
                        </a:prstGeom>
                        <a:noFill/>
                        <a:ln>
                          <a:noFill/>
                        </a:ln>
                        <a:effectLst/>
                      </wps:spPr>
                      <wps:txbx>
                        <w:txbxContent>
                          <w:p w14:paraId="5BE07E7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组织验收的限制</w:t>
                            </w:r>
                          </w:p>
                        </w:txbxContent>
                      </wps:txbx>
                      <wps:bodyPr rot="0" vert="horz" wrap="square" lIns="91440" tIns="45720" rIns="91440" bIns="45720" anchor="t" anchorCtr="0" upright="1">
                        <a:noAutofit/>
                      </wps:bodyPr>
                    </wps:wsp>
                  </a:graphicData>
                </a:graphic>
              </wp:anchor>
            </w:drawing>
          </mc:Choice>
          <mc:Fallback>
            <w:pict>
              <v:shape id="文本框 935" o:spid="_x0000_s1026" o:spt="202" type="#_x0000_t202" style="position:absolute;left:0pt;margin-left:-9pt;margin-top:1.55pt;height:43.3pt;width:66.5pt;z-index:251845632;mso-width-relative:page;mso-height-relative:page;" filled="f" stroked="f" coordsize="21600,21600" o:gfxdata="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H8GWe1QAAAAgB&#10;AAAPAAAAAAAAAAEAIAAAACIAAABkcnMvZG93bnJldi54bWxQSwECFAAUAAAACACHTuJA9PawJR4C&#10;AAAmBAAADgAAAAAAAAABACAAAAAkAQAAZHJzL2Uyb0RvYy54bWxQSwUGAAAAAAYABgBZAQAAtAUA&#10;AAAA&#10;">
                <v:fill on="f" focussize="0,0"/>
                <v:stroke on="f"/>
                <v:imagedata o:title=""/>
                <o:lock v:ext="edit" aspectratio="f"/>
                <v:textbox>
                  <w:txbxContent>
                    <w:p w14:paraId="5BE07E7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组织验收的限制</w:t>
                      </w:r>
                    </w:p>
                  </w:txbxContent>
                </v:textbox>
              </v:shape>
            </w:pict>
          </mc:Fallback>
        </mc:AlternateContent>
      </w:r>
      <w:r>
        <w:rPr>
          <w:rFonts w:hint="eastAsia" w:ascii="仿宋" w:hAnsi="仿宋" w:eastAsia="仿宋" w:cs="仿宋"/>
          <w:color w:val="auto"/>
          <w:lang w:eastAsia="zh-CN"/>
        </w:rPr>
        <w:t>发包人未按照第65</w:t>
      </w:r>
      <w:r>
        <w:rPr>
          <w:rFonts w:ascii="仿宋" w:hAnsi="仿宋" w:eastAsia="仿宋" w:cs="仿宋"/>
          <w:color w:val="auto"/>
          <w:lang w:eastAsia="zh-CN"/>
        </w:rPr>
        <w:t>.3</w:t>
      </w:r>
      <w:r>
        <w:rPr>
          <w:rFonts w:hint="eastAsia" w:ascii="仿宋" w:hAnsi="仿宋" w:eastAsia="仿宋" w:cs="仿宋"/>
          <w:color w:val="auto"/>
          <w:lang w:eastAsia="zh-CN"/>
        </w:rPr>
        <w:t>款约定完成合同工程验收，或验收后</w:t>
      </w:r>
      <w:r>
        <w:rPr>
          <w:rFonts w:ascii="仿宋" w:hAnsi="仿宋" w:eastAsia="仿宋" w:cs="仿宋"/>
          <w:color w:val="auto"/>
          <w:lang w:eastAsia="zh-CN"/>
        </w:rPr>
        <w:t>14</w:t>
      </w:r>
      <w:r>
        <w:rPr>
          <w:rFonts w:hint="eastAsia" w:ascii="仿宋" w:hAnsi="仿宋" w:eastAsia="仿宋" w:cs="仿宋"/>
          <w:color w:val="auto"/>
          <w:lang w:eastAsia="zh-CN"/>
        </w:rPr>
        <w:t>天内未予确认也未提出修改意见，视为承包人提交的竣工验收申请报告已被认可。</w:t>
      </w:r>
    </w:p>
    <w:p w14:paraId="5AFC7B89">
      <w:pPr>
        <w:adjustRightInd w:val="0"/>
        <w:snapToGrid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竣工验收申请报告被认可，则表明已完成合同工程，视为竣工验收合格，但由于不可抗力事项致使发包人不能完成验收的除外。</w:t>
      </w:r>
    </w:p>
    <w:p w14:paraId="231C2B0F">
      <w:pPr>
        <w:spacing w:line="360" w:lineRule="auto"/>
        <w:rPr>
          <w:rFonts w:hint="eastAsia" w:ascii="仿宋" w:hAnsi="仿宋" w:eastAsia="仿宋"/>
          <w:b/>
          <w:bCs/>
          <w:color w:val="auto"/>
          <w:lang w:eastAsia="zh-CN"/>
        </w:rPr>
      </w:pPr>
      <w:bookmarkStart w:id="1543" w:name="_Toc18131"/>
      <w:r>
        <w:rPr>
          <w:rFonts w:hint="eastAsia" w:ascii="仿宋" w:hAnsi="仿宋" w:eastAsia="仿宋" w:cs="仿宋"/>
          <w:b/>
          <w:bCs/>
          <w:color w:val="auto"/>
          <w:lang w:eastAsia="zh-CN"/>
        </w:rPr>
        <w:t>65</w:t>
      </w:r>
      <w:r>
        <w:rPr>
          <w:rFonts w:ascii="仿宋" w:hAnsi="仿宋" w:eastAsia="仿宋" w:cs="仿宋"/>
          <w:b/>
          <w:bCs/>
          <w:color w:val="auto"/>
          <w:lang w:eastAsia="zh-CN"/>
        </w:rPr>
        <w:t>.5</w:t>
      </w:r>
      <w:bookmarkEnd w:id="1543"/>
    </w:p>
    <w:p w14:paraId="0AACB4B2">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46656" behindDoc="0" locked="0" layoutInCell="1" allowOverlap="1">
                <wp:simplePos x="0" y="0"/>
                <wp:positionH relativeFrom="column">
                  <wp:posOffset>-114300</wp:posOffset>
                </wp:positionH>
                <wp:positionV relativeFrom="paragraph">
                  <wp:posOffset>19685</wp:posOffset>
                </wp:positionV>
                <wp:extent cx="842645" cy="487680"/>
                <wp:effectExtent l="0" t="0" r="0" b="0"/>
                <wp:wrapNone/>
                <wp:docPr id="164" name="文本框 936"/>
                <wp:cNvGraphicFramePr/>
                <a:graphic xmlns:a="http://schemas.openxmlformats.org/drawingml/2006/main">
                  <a:graphicData uri="http://schemas.microsoft.com/office/word/2010/wordprocessingShape">
                    <wps:wsp>
                      <wps:cNvSpPr txBox="1">
                        <a:spLocks noChangeArrowheads="1"/>
                      </wps:cNvSpPr>
                      <wps:spPr bwMode="auto">
                        <a:xfrm>
                          <a:off x="0" y="0"/>
                          <a:ext cx="842645" cy="487680"/>
                        </a:xfrm>
                        <a:prstGeom prst="rect">
                          <a:avLst/>
                        </a:prstGeom>
                        <a:noFill/>
                        <a:ln>
                          <a:noFill/>
                        </a:ln>
                        <a:effectLst/>
                      </wps:spPr>
                      <wps:txbx>
                        <w:txbxContent>
                          <w:p w14:paraId="1242615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不组织验收的责任</w:t>
                            </w:r>
                          </w:p>
                        </w:txbxContent>
                      </wps:txbx>
                      <wps:bodyPr rot="0" vert="horz" wrap="square" lIns="91440" tIns="45720" rIns="91440" bIns="45720" anchor="t" anchorCtr="0" upright="1">
                        <a:noAutofit/>
                      </wps:bodyPr>
                    </wps:wsp>
                  </a:graphicData>
                </a:graphic>
              </wp:anchor>
            </w:drawing>
          </mc:Choice>
          <mc:Fallback>
            <w:pict>
              <v:shape id="文本框 936" o:spid="_x0000_s1026" o:spt="202" type="#_x0000_t202" style="position:absolute;left:0pt;margin-left:-9pt;margin-top:1.55pt;height:38.4pt;width:66.35pt;z-index:251846656;mso-width-relative:page;mso-height-relative:page;" filled="f" stroked="f" coordsize="21600,21600" o:gfxdata="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TSbZXWAAAA&#10;CAEAAA8AAAAAAAAAAQAgAAAAIgAAAGRycy9kb3ducmV2LnhtbFBLAQIUABQAAAAIAIdO4kCb925D&#10;HwIAACYEAAAOAAAAAAAAAAEAIAAAACUBAABkcnMvZTJvRG9jLnhtbFBLBQYAAAAABgAGAFkBAAC2&#10;BQAAAAA=&#10;">
                <v:fill on="f" focussize="0,0"/>
                <v:stroke on="f"/>
                <v:imagedata o:title=""/>
                <o:lock v:ext="edit" aspectratio="f"/>
                <v:textbox>
                  <w:txbxContent>
                    <w:p w14:paraId="1242615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不组织验收的责任</w:t>
                      </w:r>
                    </w:p>
                  </w:txbxContent>
                </v:textbox>
              </v:shape>
            </w:pict>
          </mc:Fallback>
        </mc:AlternateContent>
      </w:r>
      <w:r>
        <w:rPr>
          <w:rFonts w:hint="eastAsia" w:ascii="仿宋" w:hAnsi="仿宋" w:eastAsia="仿宋" w:cs="仿宋"/>
          <w:color w:val="auto"/>
          <w:lang w:eastAsia="zh-CN"/>
        </w:rPr>
        <w:t>发包人未按照第65</w:t>
      </w:r>
      <w:r>
        <w:rPr>
          <w:rFonts w:ascii="仿宋" w:hAnsi="仿宋" w:eastAsia="仿宋" w:cs="仿宋"/>
          <w:color w:val="auto"/>
          <w:lang w:eastAsia="zh-CN"/>
        </w:rPr>
        <w:t>.3</w:t>
      </w:r>
      <w:r>
        <w:rPr>
          <w:rFonts w:hint="eastAsia" w:ascii="仿宋" w:hAnsi="仿宋" w:eastAsia="仿宋" w:cs="仿宋"/>
          <w:color w:val="auto"/>
          <w:lang w:eastAsia="zh-CN"/>
        </w:rPr>
        <w:t>款约定完成合同工程验收，从收到监理人书面提请组织</w:t>
      </w:r>
      <w:r>
        <w:rPr>
          <w:rFonts w:ascii="仿宋" w:hAnsi="仿宋" w:eastAsia="仿宋" w:cs="仿宋"/>
          <w:color w:val="auto"/>
          <w:lang w:eastAsia="zh-CN"/>
        </w:rPr>
        <w:t>合同工程验收</w:t>
      </w:r>
      <w:r>
        <w:rPr>
          <w:rFonts w:hint="eastAsia" w:ascii="仿宋" w:hAnsi="仿宋" w:eastAsia="仿宋" w:cs="仿宋"/>
          <w:color w:val="auto"/>
          <w:lang w:eastAsia="zh-CN"/>
        </w:rPr>
        <w:t>后的第</w:t>
      </w:r>
      <w:r>
        <w:rPr>
          <w:rFonts w:ascii="仿宋" w:hAnsi="仿宋" w:eastAsia="仿宋" w:cs="仿宋"/>
          <w:color w:val="auto"/>
          <w:lang w:eastAsia="zh-CN"/>
        </w:rPr>
        <w:t>29</w:t>
      </w:r>
      <w:r>
        <w:rPr>
          <w:rFonts w:hint="eastAsia" w:ascii="仿宋" w:hAnsi="仿宋" w:eastAsia="仿宋" w:cs="仿宋"/>
          <w:color w:val="auto"/>
          <w:lang w:eastAsia="zh-CN"/>
        </w:rPr>
        <w:t>天起承担合同工程照管责任和其他一切意外责任。</w:t>
      </w:r>
    </w:p>
    <w:p w14:paraId="1E9CC6C4">
      <w:pPr>
        <w:spacing w:line="360" w:lineRule="auto"/>
        <w:rPr>
          <w:rFonts w:hint="eastAsia" w:ascii="仿宋" w:hAnsi="仿宋" w:eastAsia="仿宋"/>
          <w:color w:val="auto"/>
          <w:lang w:eastAsia="zh-CN"/>
        </w:rPr>
      </w:pPr>
      <w:bookmarkStart w:id="1544" w:name="_Toc11911"/>
      <w:r>
        <w:rPr>
          <w:rFonts w:hint="eastAsia" w:ascii="仿宋" w:hAnsi="仿宋" w:eastAsia="仿宋" w:cs="仿宋"/>
          <w:b/>
          <w:bCs/>
          <w:color w:val="auto"/>
          <w:lang w:eastAsia="zh-CN"/>
        </w:rPr>
        <w:t>65</w:t>
      </w:r>
      <w:r>
        <w:rPr>
          <w:rFonts w:ascii="仿宋" w:hAnsi="仿宋" w:eastAsia="仿宋" w:cs="仿宋"/>
          <w:b/>
          <w:bCs/>
          <w:color w:val="auto"/>
          <w:lang w:eastAsia="zh-CN"/>
        </w:rPr>
        <w:t>.6</w:t>
      </w:r>
      <w:bookmarkEnd w:id="1544"/>
    </w:p>
    <w:p w14:paraId="7F820638">
      <w:pPr>
        <w:widowControl w:val="0"/>
        <w:spacing w:line="360" w:lineRule="auto"/>
        <w:ind w:left="1851" w:leftChars="771" w:hanging="1"/>
        <w:jc w:val="both"/>
        <w:rPr>
          <w:rFonts w:hint="eastAsia" w:ascii="仿宋" w:hAnsi="仿宋" w:eastAsia="仿宋"/>
          <w:color w:val="auto"/>
          <w:lang w:eastAsia="zh-CN"/>
        </w:rPr>
      </w:pPr>
      <w:r>
        <w:rPr>
          <w:rFonts w:hint="eastAsia" w:ascii="仿宋" w:hAnsi="仿宋" w:eastAsia="仿宋" w:cs="仿宋"/>
          <w:color w:val="auto"/>
          <w:lang w:eastAsia="zh-CN"/>
        </w:rPr>
        <w:t>竣工</w:t>
      </w:r>
      <w:r>
        <w:rPr>
          <w:color w:val="auto"/>
          <w:lang w:eastAsia="zh-CN" w:bidi="ar-SA"/>
        </w:rPr>
        <mc:AlternateContent>
          <mc:Choice Requires="wps">
            <w:drawing>
              <wp:anchor distT="0" distB="0" distL="114300" distR="114300" simplePos="0" relativeHeight="251847680" behindDoc="0" locked="0" layoutInCell="1" allowOverlap="1">
                <wp:simplePos x="0" y="0"/>
                <wp:positionH relativeFrom="column">
                  <wp:posOffset>-114300</wp:posOffset>
                </wp:positionH>
                <wp:positionV relativeFrom="paragraph">
                  <wp:posOffset>4445</wp:posOffset>
                </wp:positionV>
                <wp:extent cx="699770" cy="410210"/>
                <wp:effectExtent l="0" t="0" r="0" b="0"/>
                <wp:wrapNone/>
                <wp:docPr id="163" name="文本框 937"/>
                <wp:cNvGraphicFramePr/>
                <a:graphic xmlns:a="http://schemas.openxmlformats.org/drawingml/2006/main">
                  <a:graphicData uri="http://schemas.microsoft.com/office/word/2010/wordprocessingShape">
                    <wps:wsp>
                      <wps:cNvSpPr txBox="1">
                        <a:spLocks noChangeArrowheads="1"/>
                      </wps:cNvSpPr>
                      <wps:spPr bwMode="auto">
                        <a:xfrm>
                          <a:off x="0" y="0"/>
                          <a:ext cx="699770" cy="410210"/>
                        </a:xfrm>
                        <a:prstGeom prst="rect">
                          <a:avLst/>
                        </a:prstGeom>
                        <a:noFill/>
                        <a:ln>
                          <a:noFill/>
                        </a:ln>
                        <a:effectLst/>
                      </wps:spPr>
                      <wps:txbx>
                        <w:txbxContent>
                          <w:p w14:paraId="73794DC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接收工程</w:t>
                            </w:r>
                          </w:p>
                        </w:txbxContent>
                      </wps:txbx>
                      <wps:bodyPr rot="0" vert="horz" wrap="square" lIns="91440" tIns="45720" rIns="91440" bIns="45720" anchor="t" anchorCtr="0" upright="1">
                        <a:noAutofit/>
                      </wps:bodyPr>
                    </wps:wsp>
                  </a:graphicData>
                </a:graphic>
              </wp:anchor>
            </w:drawing>
          </mc:Choice>
          <mc:Fallback>
            <w:pict>
              <v:shape id="文本框 937" o:spid="_x0000_s1026" o:spt="202" type="#_x0000_t202" style="position:absolute;left:0pt;margin-left:-9pt;margin-top:0.35pt;height:32.3pt;width:55.1pt;z-index:251847680;mso-width-relative:page;mso-height-relative:page;" filled="f" stroked="f" coordsize="21600,21600" o:gfxdata="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bHzFG1QAAAAYB&#10;AAAPAAAAAAAAAAEAIAAAACIAAABkcnMvZG93bnJldi54bWxQSwECFAAUAAAACACHTuJAM2iC+x4C&#10;AAAmBAAADgAAAAAAAAABACAAAAAkAQAAZHJzL2Uyb0RvYy54bWxQSwUGAAAAAAYABgBZAQAAtAUA&#10;AAAA&#10;">
                <v:fill on="f" focussize="0,0"/>
                <v:stroke on="f"/>
                <v:imagedata o:title=""/>
                <o:lock v:ext="edit" aspectratio="f"/>
                <v:textbox>
                  <w:txbxContent>
                    <w:p w14:paraId="73794DC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接收工程</w:t>
                      </w:r>
                    </w:p>
                  </w:txbxContent>
                </v:textbox>
              </v:shape>
            </w:pict>
          </mc:Fallback>
        </mc:AlternateContent>
      </w:r>
      <w:r>
        <w:rPr>
          <w:rFonts w:hint="eastAsia" w:ascii="仿宋" w:hAnsi="仿宋" w:eastAsia="仿宋" w:cs="仿宋"/>
          <w:color w:val="auto"/>
          <w:lang w:eastAsia="zh-CN"/>
        </w:rPr>
        <w:t>验收合格的，发包人应接收工程，并在收到承包人提交的竣工验收申请报告后的</w:t>
      </w:r>
      <w:r>
        <w:rPr>
          <w:rFonts w:ascii="仿宋" w:hAnsi="仿宋" w:eastAsia="仿宋" w:cs="仿宋"/>
          <w:color w:val="auto"/>
          <w:lang w:eastAsia="zh-CN"/>
        </w:rPr>
        <w:t>56</w:t>
      </w:r>
      <w:r>
        <w:rPr>
          <w:rFonts w:hint="eastAsia" w:ascii="仿宋" w:hAnsi="仿宋" w:eastAsia="仿宋" w:cs="仿宋"/>
          <w:color w:val="auto"/>
          <w:lang w:eastAsia="zh-CN"/>
        </w:rPr>
        <w:t>天内向承包人颁发工程接收证书。</w:t>
      </w:r>
    </w:p>
    <w:p w14:paraId="3A359B50">
      <w:pPr>
        <w:widowControl w:val="0"/>
        <w:spacing w:line="360" w:lineRule="auto"/>
        <w:ind w:left="1851" w:leftChars="771" w:hanging="1"/>
        <w:jc w:val="both"/>
        <w:rPr>
          <w:rFonts w:hint="eastAsia" w:ascii="仿宋" w:hAnsi="仿宋" w:eastAsia="仿宋"/>
          <w:color w:val="auto"/>
          <w:lang w:eastAsia="zh-CN"/>
        </w:rPr>
      </w:pPr>
      <w:r>
        <w:rPr>
          <w:rFonts w:hint="eastAsia" w:ascii="仿宋" w:hAnsi="仿宋" w:eastAsia="仿宋" w:cs="仿宋"/>
          <w:color w:val="auto"/>
          <w:lang w:eastAsia="zh-CN"/>
        </w:rPr>
        <w:t>竣工验收后，发包人同意接收工程但提出限期整修和完善要求的，发包人应缓发工程接收证书。承包人整修和完善工作完成后，监理人核查达到要求的，发包人应向承包人颁发工程接收证书。</w:t>
      </w:r>
    </w:p>
    <w:p w14:paraId="35942767">
      <w:pPr>
        <w:widowControl w:val="0"/>
        <w:spacing w:line="360" w:lineRule="auto"/>
        <w:ind w:left="1850" w:leftChars="771" w:firstLine="1"/>
        <w:jc w:val="both"/>
        <w:rPr>
          <w:rFonts w:hint="eastAsia" w:ascii="仿宋" w:hAnsi="仿宋" w:eastAsia="仿宋"/>
          <w:color w:val="auto"/>
          <w:lang w:eastAsia="zh-CN"/>
        </w:rPr>
      </w:pPr>
      <w:r>
        <w:rPr>
          <w:rFonts w:hint="eastAsia" w:ascii="仿宋" w:hAnsi="仿宋" w:eastAsia="仿宋" w:cs="仿宋"/>
          <w:color w:val="auto"/>
          <w:lang w:eastAsia="zh-CN"/>
        </w:rPr>
        <w:t>竣工验收后，发包人不同意接收工程的，发包人或监理人应按照竣工验收提出的修改意见发出指令，要求承包人对合同工程不合格部分返工重做或补救处理，并承担由此产生的费用。承包人在完成合同工程不合格部分的返工重做或补救处理后，应再次提交竣工验收申请报告。</w:t>
      </w:r>
    </w:p>
    <w:p w14:paraId="0FB85E02">
      <w:pPr>
        <w:spacing w:line="360" w:lineRule="auto"/>
        <w:rPr>
          <w:rFonts w:hint="eastAsia" w:ascii="仿宋" w:hAnsi="仿宋" w:eastAsia="仿宋"/>
          <w:b/>
          <w:bCs/>
          <w:color w:val="auto"/>
          <w:lang w:eastAsia="zh-CN"/>
        </w:rPr>
      </w:pPr>
      <w:bookmarkStart w:id="1545" w:name="_Toc25288"/>
      <w:r>
        <w:rPr>
          <w:rFonts w:hint="eastAsia" w:ascii="仿宋" w:hAnsi="仿宋" w:eastAsia="仿宋" w:cs="仿宋"/>
          <w:b/>
          <w:bCs/>
          <w:color w:val="auto"/>
          <w:lang w:eastAsia="zh-CN"/>
        </w:rPr>
        <w:t>65</w:t>
      </w:r>
      <w:r>
        <w:rPr>
          <w:rFonts w:ascii="仿宋" w:hAnsi="仿宋" w:eastAsia="仿宋" w:cs="仿宋"/>
          <w:b/>
          <w:bCs/>
          <w:color w:val="auto"/>
          <w:lang w:eastAsia="zh-CN"/>
        </w:rPr>
        <w:t>.7</w:t>
      </w:r>
      <w:bookmarkEnd w:id="1545"/>
    </w:p>
    <w:p w14:paraId="2EFB200F">
      <w:pPr>
        <w:widowControl w:val="0"/>
        <w:adjustRightInd w:val="0"/>
        <w:snapToGrid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48704" behindDoc="0" locked="0" layoutInCell="1" allowOverlap="1">
                <wp:simplePos x="0" y="0"/>
                <wp:positionH relativeFrom="column">
                  <wp:posOffset>-114300</wp:posOffset>
                </wp:positionH>
                <wp:positionV relativeFrom="paragraph">
                  <wp:posOffset>4445</wp:posOffset>
                </wp:positionV>
                <wp:extent cx="822960" cy="448945"/>
                <wp:effectExtent l="0" t="0" r="0" b="0"/>
                <wp:wrapNone/>
                <wp:docPr id="162" name="文本框 938"/>
                <wp:cNvGraphicFramePr/>
                <a:graphic xmlns:a="http://schemas.openxmlformats.org/drawingml/2006/main">
                  <a:graphicData uri="http://schemas.microsoft.com/office/word/2010/wordprocessingShape">
                    <wps:wsp>
                      <wps:cNvSpPr txBox="1">
                        <a:spLocks noChangeArrowheads="1"/>
                      </wps:cNvSpPr>
                      <wps:spPr bwMode="auto">
                        <a:xfrm>
                          <a:off x="0" y="0"/>
                          <a:ext cx="822960" cy="448945"/>
                        </a:xfrm>
                        <a:prstGeom prst="rect">
                          <a:avLst/>
                        </a:prstGeom>
                        <a:noFill/>
                        <a:ln>
                          <a:noFill/>
                        </a:ln>
                        <a:effectLst/>
                      </wps:spPr>
                      <wps:txbx>
                        <w:txbxContent>
                          <w:p w14:paraId="084E1877">
                            <w:pPr>
                              <w:spacing w:line="240" w:lineRule="exact"/>
                              <w:rPr>
                                <w:rFonts w:ascii="宋体"/>
                                <w:sz w:val="18"/>
                                <w:szCs w:val="18"/>
                              </w:rPr>
                            </w:pPr>
                            <w:r>
                              <w:rPr>
                                <w:rFonts w:hint="eastAsia" w:ascii="楷体_GB2312" w:hAnsi="宋体" w:eastAsia="楷体_GB2312" w:cs="楷体_GB2312"/>
                                <w:b/>
                                <w:bCs/>
                                <w:color w:val="000000"/>
                                <w:sz w:val="18"/>
                                <w:szCs w:val="18"/>
                              </w:rPr>
                              <w:t>竣工日期的写明</w:t>
                            </w:r>
                          </w:p>
                        </w:txbxContent>
                      </wps:txbx>
                      <wps:bodyPr rot="0" vert="horz" wrap="square" lIns="91440" tIns="45720" rIns="91440" bIns="45720" anchor="t" anchorCtr="0" upright="1">
                        <a:noAutofit/>
                      </wps:bodyPr>
                    </wps:wsp>
                  </a:graphicData>
                </a:graphic>
              </wp:anchor>
            </w:drawing>
          </mc:Choice>
          <mc:Fallback>
            <w:pict>
              <v:shape id="文本框 938" o:spid="_x0000_s1026" o:spt="202" type="#_x0000_t202" style="position:absolute;left:0pt;margin-left:-9pt;margin-top:0.35pt;height:35.35pt;width:64.8pt;z-index:251848704;mso-width-relative:page;mso-height-relative:page;" filled="f" stroked="f" coordsize="21600,21600" o:gfxdata="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e9tB7UAAAABwEA&#10;AA8AAAAAAAAAAQAgAAAAIgAAAGRycy9kb3ducmV2LnhtbFBLAQIUABQAAAAIAIdO4kASST7LHgIA&#10;ACYEAAAOAAAAAAAAAAEAIAAAACMBAABkcnMvZTJvRG9jLnhtbFBLBQYAAAAABgAGAFkBAACzBQAA&#10;AAA=&#10;">
                <v:fill on="f" focussize="0,0"/>
                <v:stroke on="f"/>
                <v:imagedata o:title=""/>
                <o:lock v:ext="edit" aspectratio="f"/>
                <v:textbox>
                  <w:txbxContent>
                    <w:p w14:paraId="084E1877">
                      <w:pPr>
                        <w:spacing w:line="240" w:lineRule="exact"/>
                        <w:rPr>
                          <w:rFonts w:ascii="宋体"/>
                          <w:sz w:val="18"/>
                          <w:szCs w:val="18"/>
                        </w:rPr>
                      </w:pPr>
                      <w:r>
                        <w:rPr>
                          <w:rFonts w:hint="eastAsia" w:ascii="楷体_GB2312" w:hAnsi="宋体" w:eastAsia="楷体_GB2312" w:cs="楷体_GB2312"/>
                          <w:b/>
                          <w:bCs/>
                          <w:color w:val="000000"/>
                          <w:sz w:val="18"/>
                          <w:szCs w:val="18"/>
                        </w:rPr>
                        <w:t>竣工日期的写明</w:t>
                      </w:r>
                    </w:p>
                  </w:txbxContent>
                </v:textbox>
              </v:shape>
            </w:pict>
          </mc:Fallback>
        </mc:AlternateContent>
      </w:r>
      <w:r>
        <w:rPr>
          <w:rFonts w:hint="eastAsia" w:ascii="仿宋" w:hAnsi="仿宋" w:eastAsia="仿宋" w:cs="仿宋"/>
          <w:color w:val="auto"/>
          <w:lang w:eastAsia="zh-CN"/>
        </w:rPr>
        <w:t>竣工验收合格的合同工程，发包人应按照第45</w:t>
      </w:r>
      <w:r>
        <w:rPr>
          <w:rFonts w:ascii="仿宋" w:hAnsi="仿宋" w:eastAsia="仿宋" w:cs="仿宋"/>
          <w:color w:val="auto"/>
          <w:lang w:eastAsia="zh-CN"/>
        </w:rPr>
        <w:t>.2</w:t>
      </w:r>
      <w:r>
        <w:rPr>
          <w:rFonts w:hint="eastAsia" w:ascii="仿宋" w:hAnsi="仿宋" w:eastAsia="仿宋" w:cs="仿宋"/>
          <w:color w:val="auto"/>
          <w:lang w:eastAsia="zh-CN"/>
        </w:rPr>
        <w:t>款约定在工程接收证书上写明合同工程的实际竣工日期。</w:t>
      </w:r>
    </w:p>
    <w:p w14:paraId="7309B52A">
      <w:pPr>
        <w:spacing w:line="360" w:lineRule="auto"/>
        <w:rPr>
          <w:rFonts w:hint="eastAsia" w:ascii="仿宋" w:hAnsi="仿宋" w:eastAsia="仿宋"/>
          <w:b/>
          <w:bCs/>
          <w:color w:val="auto"/>
          <w:lang w:eastAsia="zh-CN"/>
        </w:rPr>
      </w:pPr>
      <w:bookmarkStart w:id="1546" w:name="_Toc19674"/>
      <w:r>
        <w:rPr>
          <w:rFonts w:hint="eastAsia" w:ascii="仿宋" w:hAnsi="仿宋" w:eastAsia="仿宋" w:cs="仿宋"/>
          <w:b/>
          <w:bCs/>
          <w:color w:val="auto"/>
          <w:lang w:eastAsia="zh-CN"/>
        </w:rPr>
        <w:t>65</w:t>
      </w:r>
      <w:r>
        <w:rPr>
          <w:rFonts w:ascii="仿宋" w:hAnsi="仿宋" w:eastAsia="仿宋" w:cs="仿宋"/>
          <w:b/>
          <w:bCs/>
          <w:color w:val="auto"/>
          <w:lang w:eastAsia="zh-CN"/>
        </w:rPr>
        <w:t>.8</w:t>
      </w:r>
      <w:bookmarkEnd w:id="1546"/>
    </w:p>
    <w:p w14:paraId="567804AB">
      <w:pPr>
        <w:adjustRightInd w:val="0"/>
        <w:snapToGrid w:val="0"/>
        <w:spacing w:line="360" w:lineRule="auto"/>
        <w:ind w:left="1850" w:leftChars="771"/>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49728" behindDoc="0" locked="0" layoutInCell="1" allowOverlap="1">
                <wp:simplePos x="0" y="0"/>
                <wp:positionH relativeFrom="column">
                  <wp:posOffset>-114300</wp:posOffset>
                </wp:positionH>
                <wp:positionV relativeFrom="paragraph">
                  <wp:posOffset>4445</wp:posOffset>
                </wp:positionV>
                <wp:extent cx="775970" cy="826135"/>
                <wp:effectExtent l="0" t="0" r="0" b="0"/>
                <wp:wrapNone/>
                <wp:docPr id="161" name="文本框 939"/>
                <wp:cNvGraphicFramePr/>
                <a:graphic xmlns:a="http://schemas.openxmlformats.org/drawingml/2006/main">
                  <a:graphicData uri="http://schemas.microsoft.com/office/word/2010/wordprocessingShape">
                    <wps:wsp>
                      <wps:cNvSpPr txBox="1">
                        <a:spLocks noChangeArrowheads="1"/>
                      </wps:cNvSpPr>
                      <wps:spPr bwMode="auto">
                        <a:xfrm>
                          <a:off x="0" y="0"/>
                          <a:ext cx="775970" cy="826135"/>
                        </a:xfrm>
                        <a:prstGeom prst="rect">
                          <a:avLst/>
                        </a:prstGeom>
                        <a:noFill/>
                        <a:ln>
                          <a:noFill/>
                        </a:ln>
                        <a:effectLst/>
                      </wps:spPr>
                      <wps:txbx>
                        <w:txbxContent>
                          <w:p w14:paraId="123BD42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单项工程或工程部位验收</w:t>
                            </w:r>
                          </w:p>
                        </w:txbxContent>
                      </wps:txbx>
                      <wps:bodyPr rot="0" vert="horz" wrap="square" lIns="91440" tIns="45720" rIns="91440" bIns="45720" anchor="t" anchorCtr="0" upright="1">
                        <a:noAutofit/>
                      </wps:bodyPr>
                    </wps:wsp>
                  </a:graphicData>
                </a:graphic>
              </wp:anchor>
            </w:drawing>
          </mc:Choice>
          <mc:Fallback>
            <w:pict>
              <v:shape id="文本框 939" o:spid="_x0000_s1026" o:spt="202" type="#_x0000_t202" style="position:absolute;left:0pt;margin-left:-9pt;margin-top:0.35pt;height:65.05pt;width:61.1pt;z-index:251849728;mso-width-relative:page;mso-height-relative:page;" filled="f" stroked="f" coordsize="21600,21600" o:gfxdata="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DCNUTWAAAA&#10;CAEAAA8AAAAAAAAAAQAgAAAAIgAAAGRycy9kb3ducmV2LnhtbFBLAQIUABQAAAAIAIdO4kBlRaaq&#10;HwIAACYEAAAOAAAAAAAAAAEAIAAAACUBAABkcnMvZTJvRG9jLnhtbFBLBQYAAAAABgAGAFkBAAC2&#10;BQAAAAA=&#10;">
                <v:fill on="f" focussize="0,0"/>
                <v:stroke on="f"/>
                <v:imagedata o:title=""/>
                <o:lock v:ext="edit" aspectratio="f"/>
                <v:textbox>
                  <w:txbxContent>
                    <w:p w14:paraId="123BD42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单项工程或工程部位验收</w:t>
                      </w:r>
                    </w:p>
                  </w:txbxContent>
                </v:textbox>
              </v:shape>
            </w:pict>
          </mc:Fallback>
        </mc:AlternateContent>
      </w:r>
      <w:r>
        <w:rPr>
          <w:rFonts w:hint="eastAsia" w:ascii="仿宋" w:hAnsi="仿宋" w:eastAsia="仿宋" w:cs="仿宋"/>
          <w:color w:val="auto"/>
          <w:lang w:eastAsia="zh-CN"/>
        </w:rPr>
        <w:t>发包人要求某一单项工程或任一工程部位提前办理竣工验收的，应与承包人签订单项工程或工程部位竣工验收协议，作为本合同的附件。</w:t>
      </w:r>
    </w:p>
    <w:p w14:paraId="5557EA10">
      <w:pPr>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发包人根据合同工程进度计划安排，在全部工程竣工前需要使用已经竣工的单项工程或工程部位时，或承包人提出经发包人同意时，可进行单项工程或工程部位验收。验收的程序可参照第64条和本条上述相关条款约定进行。验收合格后，发包人应向承包人颁发单项工程或工程部位接收证书，并负责照管。单项工程或工程部位的验收成果和结论，作为全部工程竣工验收申请报告的附件。</w:t>
      </w:r>
    </w:p>
    <w:p w14:paraId="28BB4EC4">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）发包人在全部工程竣工前，使用已接收的单项工程或工程部位导致承包人费用增加的，发包人应承担由此增加的费用和（或）延误的工期，并向承包人支付合理利润。</w:t>
      </w:r>
    </w:p>
    <w:p w14:paraId="34C97EB5">
      <w:pPr>
        <w:spacing w:line="360" w:lineRule="auto"/>
        <w:rPr>
          <w:rFonts w:hint="eastAsia" w:ascii="仿宋" w:hAnsi="仿宋" w:eastAsia="仿宋"/>
          <w:b/>
          <w:bCs/>
          <w:color w:val="auto"/>
          <w:lang w:eastAsia="zh-CN"/>
        </w:rPr>
      </w:pPr>
      <w:bookmarkStart w:id="1547" w:name="_Toc24398"/>
      <w:r>
        <w:rPr>
          <w:rFonts w:hint="eastAsia" w:ascii="仿宋" w:hAnsi="仿宋" w:eastAsia="仿宋" w:cs="仿宋"/>
          <w:b/>
          <w:bCs/>
          <w:color w:val="auto"/>
          <w:lang w:eastAsia="zh-CN"/>
        </w:rPr>
        <w:t>65</w:t>
      </w:r>
      <w:r>
        <w:rPr>
          <w:rFonts w:ascii="仿宋" w:hAnsi="仿宋" w:eastAsia="仿宋" w:cs="仿宋"/>
          <w:b/>
          <w:bCs/>
          <w:color w:val="auto"/>
          <w:lang w:eastAsia="zh-CN"/>
        </w:rPr>
        <w:t>.9</w:t>
      </w:r>
      <w:bookmarkEnd w:id="1547"/>
    </w:p>
    <w:p w14:paraId="310EC6DD">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50752" behindDoc="0" locked="0" layoutInCell="1" allowOverlap="1">
                <wp:simplePos x="0" y="0"/>
                <wp:positionH relativeFrom="column">
                  <wp:posOffset>-114300</wp:posOffset>
                </wp:positionH>
                <wp:positionV relativeFrom="paragraph">
                  <wp:posOffset>3810</wp:posOffset>
                </wp:positionV>
                <wp:extent cx="775970" cy="428625"/>
                <wp:effectExtent l="0" t="0" r="0" b="0"/>
                <wp:wrapNone/>
                <wp:docPr id="160" name="文本框 940"/>
                <wp:cNvGraphicFramePr/>
                <a:graphic xmlns:a="http://schemas.openxmlformats.org/drawingml/2006/main">
                  <a:graphicData uri="http://schemas.microsoft.com/office/word/2010/wordprocessingShape">
                    <wps:wsp>
                      <wps:cNvSpPr txBox="1">
                        <a:spLocks noChangeArrowheads="1"/>
                      </wps:cNvSpPr>
                      <wps:spPr bwMode="auto">
                        <a:xfrm>
                          <a:off x="0" y="0"/>
                          <a:ext cx="775970" cy="428625"/>
                        </a:xfrm>
                        <a:prstGeom prst="rect">
                          <a:avLst/>
                        </a:prstGeom>
                        <a:noFill/>
                        <a:ln>
                          <a:noFill/>
                        </a:ln>
                        <a:effectLst/>
                      </wps:spPr>
                      <wps:txbx>
                        <w:txbxContent>
                          <w:p w14:paraId="4FE952E0">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施工期</w:t>
                            </w:r>
                            <w:r>
                              <w:rPr>
                                <w:rFonts w:hint="eastAsia" w:ascii="楷体_GB2312" w:hAnsi="宋体" w:eastAsia="楷体_GB2312" w:cs="楷体_GB2312"/>
                                <w:b/>
                                <w:bCs/>
                                <w:color w:val="000000"/>
                                <w:sz w:val="18"/>
                                <w:szCs w:val="18"/>
                                <w:lang w:eastAsia="zh-CN"/>
                              </w:rPr>
                              <w:t>间</w:t>
                            </w:r>
                            <w:r>
                              <w:rPr>
                                <w:rFonts w:hint="eastAsia" w:ascii="楷体_GB2312" w:hAnsi="宋体" w:eastAsia="楷体_GB2312" w:cs="楷体_GB2312"/>
                                <w:b/>
                                <w:bCs/>
                                <w:color w:val="000000"/>
                                <w:sz w:val="18"/>
                                <w:szCs w:val="18"/>
                              </w:rPr>
                              <w:t>运行</w:t>
                            </w:r>
                          </w:p>
                        </w:txbxContent>
                      </wps:txbx>
                      <wps:bodyPr rot="0" vert="horz" wrap="square" lIns="91440" tIns="45720" rIns="91440" bIns="45720" anchor="t" anchorCtr="0" upright="1">
                        <a:noAutofit/>
                      </wps:bodyPr>
                    </wps:wsp>
                  </a:graphicData>
                </a:graphic>
              </wp:anchor>
            </w:drawing>
          </mc:Choice>
          <mc:Fallback>
            <w:pict>
              <v:shape id="文本框 940" o:spid="_x0000_s1026" o:spt="202" type="#_x0000_t202" style="position:absolute;left:0pt;margin-left:-9pt;margin-top:0.3pt;height:33.75pt;width:61.1pt;z-index:251850752;mso-width-relative:page;mso-height-relative:page;" filled="f" stroked="f" coordsize="21600,21600" o:gfxdata="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WjEM19QAAAAHAQAA&#10;DwAAAAAAAAABACAAAAAiAAAAZHJzL2Rvd25yZXYueG1sUEsBAhQAFAAAAAgAh07iQLZ4DFQdAgAA&#10;JgQAAA4AAAAAAAAAAQAgAAAAIwEAAGRycy9lMm9Eb2MueG1sUEsFBgAAAAAGAAYAWQEAALIFAAAA&#10;AA==&#10;">
                <v:fill on="f" focussize="0,0"/>
                <v:stroke on="f"/>
                <v:imagedata o:title=""/>
                <o:lock v:ext="edit" aspectratio="f"/>
                <v:textbox>
                  <w:txbxContent>
                    <w:p w14:paraId="4FE952E0">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施工期</w:t>
                      </w:r>
                      <w:r>
                        <w:rPr>
                          <w:rFonts w:hint="eastAsia" w:ascii="楷体_GB2312" w:hAnsi="宋体" w:eastAsia="楷体_GB2312" w:cs="楷体_GB2312"/>
                          <w:b/>
                          <w:bCs/>
                          <w:color w:val="000000"/>
                          <w:sz w:val="18"/>
                          <w:szCs w:val="18"/>
                          <w:lang w:eastAsia="zh-CN"/>
                        </w:rPr>
                        <w:t>间</w:t>
                      </w:r>
                      <w:r>
                        <w:rPr>
                          <w:rFonts w:hint="eastAsia" w:ascii="楷体_GB2312" w:hAnsi="宋体" w:eastAsia="楷体_GB2312" w:cs="楷体_GB2312"/>
                          <w:b/>
                          <w:bCs/>
                          <w:color w:val="000000"/>
                          <w:sz w:val="18"/>
                          <w:szCs w:val="18"/>
                        </w:rPr>
                        <w:t>运行</w:t>
                      </w:r>
                    </w:p>
                  </w:txbxContent>
                </v:textbox>
              </v:shape>
            </w:pict>
          </mc:Fallback>
        </mc:AlternateContent>
      </w:r>
      <w:r>
        <w:rPr>
          <w:rFonts w:hint="eastAsia" w:ascii="仿宋" w:hAnsi="仿宋" w:eastAsia="仿宋" w:cs="仿宋"/>
          <w:color w:val="auto"/>
          <w:lang w:eastAsia="zh-CN"/>
        </w:rPr>
        <w:t>合同工程尚未全部竣工（其中某项或某几项单项工程或工程部位已竣工），根据合同约定需要在施工期间运行的，应由发包人按照第65</w:t>
      </w:r>
      <w:r>
        <w:rPr>
          <w:rFonts w:ascii="仿宋" w:hAnsi="仿宋" w:eastAsia="仿宋" w:cs="仿宋"/>
          <w:color w:val="auto"/>
          <w:lang w:eastAsia="zh-CN"/>
        </w:rPr>
        <w:t>.8</w:t>
      </w:r>
      <w:r>
        <w:rPr>
          <w:rFonts w:hint="eastAsia" w:ascii="仿宋" w:hAnsi="仿宋" w:eastAsia="仿宋" w:cs="仿宋"/>
          <w:color w:val="auto"/>
          <w:lang w:eastAsia="zh-CN"/>
        </w:rPr>
        <w:t>款约定验收合格，并确保安全后，才能投入施工期运行。</w:t>
      </w:r>
    </w:p>
    <w:p w14:paraId="1EEFCF59">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在施工期运行中，发现单项工程或工程部位存在缺陷或损坏的，由承包人按照第66</w:t>
      </w:r>
      <w:r>
        <w:rPr>
          <w:rFonts w:ascii="仿宋" w:hAnsi="仿宋" w:eastAsia="仿宋" w:cs="仿宋"/>
          <w:color w:val="auto"/>
          <w:lang w:eastAsia="zh-CN"/>
        </w:rPr>
        <w:t>.3</w:t>
      </w:r>
      <w:r>
        <w:rPr>
          <w:rFonts w:hint="eastAsia" w:ascii="仿宋" w:hAnsi="仿宋" w:eastAsia="仿宋" w:cs="仿宋"/>
          <w:color w:val="auto"/>
          <w:lang w:eastAsia="zh-CN"/>
        </w:rPr>
        <w:t>款约定进行修复。</w:t>
      </w:r>
    </w:p>
    <w:p w14:paraId="70F2529C">
      <w:pPr>
        <w:spacing w:line="360" w:lineRule="auto"/>
        <w:rPr>
          <w:rFonts w:hint="eastAsia" w:ascii="仿宋" w:hAnsi="仿宋" w:eastAsia="仿宋"/>
          <w:b/>
          <w:bCs/>
          <w:color w:val="auto"/>
          <w:lang w:eastAsia="zh-CN"/>
        </w:rPr>
      </w:pPr>
      <w:bookmarkStart w:id="1548" w:name="_Toc18024"/>
      <w:r>
        <w:rPr>
          <w:rFonts w:hint="eastAsia" w:ascii="仿宋" w:hAnsi="仿宋" w:eastAsia="仿宋" w:cs="仿宋"/>
          <w:b/>
          <w:bCs/>
          <w:color w:val="auto"/>
          <w:lang w:eastAsia="zh-CN"/>
        </w:rPr>
        <w:t>65</w:t>
      </w:r>
      <w:r>
        <w:rPr>
          <w:rFonts w:ascii="仿宋" w:hAnsi="仿宋" w:eastAsia="仿宋" w:cs="仿宋"/>
          <w:b/>
          <w:bCs/>
          <w:color w:val="auto"/>
          <w:lang w:eastAsia="zh-CN"/>
        </w:rPr>
        <w:t>.10</w:t>
      </w:r>
      <w:bookmarkEnd w:id="1548"/>
    </w:p>
    <w:p w14:paraId="1B581D3D">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51776" behindDoc="0" locked="0" layoutInCell="1" allowOverlap="1">
                <wp:simplePos x="0" y="0"/>
                <wp:positionH relativeFrom="column">
                  <wp:posOffset>-114300</wp:posOffset>
                </wp:positionH>
                <wp:positionV relativeFrom="paragraph">
                  <wp:posOffset>3810</wp:posOffset>
                </wp:positionV>
                <wp:extent cx="813435" cy="286385"/>
                <wp:effectExtent l="0" t="0" r="0" b="0"/>
                <wp:wrapNone/>
                <wp:docPr id="159" name="文本框 941"/>
                <wp:cNvGraphicFramePr/>
                <a:graphic xmlns:a="http://schemas.openxmlformats.org/drawingml/2006/main">
                  <a:graphicData uri="http://schemas.microsoft.com/office/word/2010/wordprocessingShape">
                    <wps:wsp>
                      <wps:cNvSpPr txBox="1">
                        <a:spLocks noChangeArrowheads="1"/>
                      </wps:cNvSpPr>
                      <wps:spPr bwMode="auto">
                        <a:xfrm>
                          <a:off x="0" y="0"/>
                          <a:ext cx="813435" cy="286385"/>
                        </a:xfrm>
                        <a:prstGeom prst="rect">
                          <a:avLst/>
                        </a:prstGeom>
                        <a:noFill/>
                        <a:ln>
                          <a:noFill/>
                        </a:ln>
                        <a:effectLst/>
                      </wps:spPr>
                      <wps:txbx>
                        <w:txbxContent>
                          <w:p w14:paraId="0FC84B8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竣工清场</w:t>
                            </w:r>
                          </w:p>
                        </w:txbxContent>
                      </wps:txbx>
                      <wps:bodyPr rot="0" vert="horz" wrap="square" lIns="91440" tIns="45720" rIns="91440" bIns="45720" anchor="t" anchorCtr="0" upright="1">
                        <a:noAutofit/>
                      </wps:bodyPr>
                    </wps:wsp>
                  </a:graphicData>
                </a:graphic>
              </wp:anchor>
            </w:drawing>
          </mc:Choice>
          <mc:Fallback>
            <w:pict>
              <v:shape id="文本框 941" o:spid="_x0000_s1026" o:spt="202" type="#_x0000_t202" style="position:absolute;left:0pt;margin-left:-9pt;margin-top:0.3pt;height:22.55pt;width:64.05pt;z-index:251851776;mso-width-relative:page;mso-height-relative:page;" filled="f" stroked="f" coordsize="21600,21600" o:gfxdata="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Ao9Ac7UAAAABwEA&#10;AA8AAAAAAAAAAQAgAAAAIgAAAGRycy9kb3ducmV2LnhtbFBLAQIUABQAAAAIAIdO4kCZGIWiHgIA&#10;ACYEAAAOAAAAAAAAAAEAIAAAACMBAABkcnMvZTJvRG9jLnhtbFBLBQYAAAAABgAGAFkBAACzBQAA&#10;AAA=&#10;">
                <v:fill on="f" focussize="0,0"/>
                <v:stroke on="f"/>
                <v:imagedata o:title=""/>
                <o:lock v:ext="edit" aspectratio="f"/>
                <v:textbox>
                  <w:txbxContent>
                    <w:p w14:paraId="0FC84B8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竣工清场</w:t>
                      </w:r>
                    </w:p>
                  </w:txbxContent>
                </v:textbox>
              </v:shape>
            </w:pict>
          </mc:Fallback>
        </mc:AlternateContent>
      </w:r>
      <w:r>
        <w:rPr>
          <w:rFonts w:hint="eastAsia" w:ascii="仿宋" w:hAnsi="仿宋" w:eastAsia="仿宋" w:cs="仿宋"/>
          <w:color w:val="auto"/>
          <w:lang w:eastAsia="zh-CN"/>
        </w:rPr>
        <w:t>专用条款没有约定的，工程接收证书颁发后，承包人应按照下列要求对施工场地进行清理，直至监理人检验合格为止。竣工清场费用由承包人承担。</w:t>
      </w:r>
    </w:p>
    <w:p w14:paraId="1E667CA9">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）施工场地内残留的垃圾已全部清除出场；</w:t>
      </w:r>
    </w:p>
    <w:p w14:paraId="5CC92E84">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）临时设施已拆除，场地已按照合同约定进行清理、平整或复原；</w:t>
      </w:r>
    </w:p>
    <w:p w14:paraId="2D0A76F7">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3</w:t>
      </w:r>
      <w:r>
        <w:rPr>
          <w:rFonts w:hint="eastAsia" w:ascii="仿宋" w:hAnsi="仿宋" w:eastAsia="仿宋" w:cs="仿宋"/>
          <w:color w:val="auto"/>
          <w:lang w:eastAsia="zh-CN"/>
        </w:rPr>
        <w:t>）按照合同约定应撤离的承包人施工设备和剩余的工程材料，包括废弃的施工设备和工程材料，已按照计划撤离施工场地；</w:t>
      </w:r>
    </w:p>
    <w:p w14:paraId="0582A29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4</w:t>
      </w:r>
      <w:r>
        <w:rPr>
          <w:rFonts w:hint="eastAsia" w:ascii="仿宋" w:hAnsi="仿宋" w:eastAsia="仿宋" w:cs="仿宋"/>
          <w:color w:val="auto"/>
          <w:lang w:eastAsia="zh-CN"/>
        </w:rPr>
        <w:t>）建筑物周边及其附近道路、河道的施工堆积物，已按照监理人指令全部清理；</w:t>
      </w:r>
    </w:p>
    <w:p w14:paraId="7FA56CC6">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5</w:t>
      </w:r>
      <w:r>
        <w:rPr>
          <w:rFonts w:hint="eastAsia" w:ascii="仿宋" w:hAnsi="仿宋" w:eastAsia="仿宋" w:cs="仿宋"/>
          <w:color w:val="auto"/>
          <w:lang w:eastAsia="zh-CN"/>
        </w:rPr>
        <w:t>）监理人指令的其他场地清理工作已全部完成。</w:t>
      </w:r>
    </w:p>
    <w:p w14:paraId="084ADEEB">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如承包人未按照监理人的要求恢复临时占地，或者场地清理未达到合同约定的，发包人可自行或委托第三方恢复或清理，所发生的费用从应支付或将支付给承包人的款项中扣除。</w:t>
      </w:r>
    </w:p>
    <w:p w14:paraId="3B56A1EE">
      <w:pPr>
        <w:spacing w:line="360" w:lineRule="auto"/>
        <w:rPr>
          <w:rFonts w:hint="eastAsia" w:ascii="仿宋" w:hAnsi="仿宋" w:eastAsia="仿宋"/>
          <w:b/>
          <w:bCs/>
          <w:color w:val="auto"/>
          <w:lang w:eastAsia="zh-CN"/>
        </w:rPr>
      </w:pPr>
      <w:bookmarkStart w:id="1549" w:name="_Toc17518"/>
      <w:r>
        <w:rPr>
          <w:rFonts w:hint="eastAsia" w:ascii="仿宋" w:hAnsi="仿宋" w:eastAsia="仿宋" w:cs="仿宋"/>
          <w:b/>
          <w:bCs/>
          <w:color w:val="auto"/>
          <w:lang w:eastAsia="zh-CN"/>
        </w:rPr>
        <w:t>65</w:t>
      </w:r>
      <w:r>
        <w:rPr>
          <w:rFonts w:ascii="仿宋" w:hAnsi="仿宋" w:eastAsia="仿宋" w:cs="仿宋"/>
          <w:b/>
          <w:bCs/>
          <w:color w:val="auto"/>
          <w:lang w:eastAsia="zh-CN"/>
        </w:rPr>
        <w:t>.11</w:t>
      </w:r>
      <w:bookmarkEnd w:id="1549"/>
    </w:p>
    <w:p w14:paraId="058F0905">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52800" behindDoc="0" locked="0" layoutInCell="1" allowOverlap="1">
                <wp:simplePos x="0" y="0"/>
                <wp:positionH relativeFrom="column">
                  <wp:posOffset>-114300</wp:posOffset>
                </wp:positionH>
                <wp:positionV relativeFrom="paragraph">
                  <wp:posOffset>3810</wp:posOffset>
                </wp:positionV>
                <wp:extent cx="775970" cy="514350"/>
                <wp:effectExtent l="0" t="0" r="0" b="0"/>
                <wp:wrapNone/>
                <wp:docPr id="158" name="文本框 942"/>
                <wp:cNvGraphicFramePr/>
                <a:graphic xmlns:a="http://schemas.openxmlformats.org/drawingml/2006/main">
                  <a:graphicData uri="http://schemas.microsoft.com/office/word/2010/wordprocessingShape">
                    <wps:wsp>
                      <wps:cNvSpPr txBox="1">
                        <a:spLocks noChangeArrowheads="1"/>
                      </wps:cNvSpPr>
                      <wps:spPr bwMode="auto">
                        <a:xfrm>
                          <a:off x="0" y="0"/>
                          <a:ext cx="775970" cy="514350"/>
                        </a:xfrm>
                        <a:prstGeom prst="rect">
                          <a:avLst/>
                        </a:prstGeom>
                        <a:noFill/>
                        <a:ln>
                          <a:noFill/>
                        </a:ln>
                        <a:effectLst/>
                      </wps:spPr>
                      <wps:txbx>
                        <w:txbxContent>
                          <w:p w14:paraId="243527D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施工队伍的撤离</w:t>
                            </w:r>
                          </w:p>
                        </w:txbxContent>
                      </wps:txbx>
                      <wps:bodyPr rot="0" vert="horz" wrap="square" lIns="91440" tIns="45720" rIns="91440" bIns="45720" anchor="t" anchorCtr="0" upright="1">
                        <a:noAutofit/>
                      </wps:bodyPr>
                    </wps:wsp>
                  </a:graphicData>
                </a:graphic>
              </wp:anchor>
            </w:drawing>
          </mc:Choice>
          <mc:Fallback>
            <w:pict>
              <v:shape id="文本框 942" o:spid="_x0000_s1026" o:spt="202" type="#_x0000_t202" style="position:absolute;left:0pt;margin-left:-9pt;margin-top:0.3pt;height:40.5pt;width:61.1pt;z-index:251852800;mso-width-relative:page;mso-height-relative:page;" filled="f" stroked="f" coordsize="21600,21600" o:gfxdata="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VW0G21QAAAAcB&#10;AAAPAAAAAAAAAAEAIAAAACIAAABkcnMvZG93bnJldi54bWxQSwECFAAUAAAACACHTuJAc+Mbnh4C&#10;AAAmBAAADgAAAAAAAAABACAAAAAkAQAAZHJzL2Uyb0RvYy54bWxQSwUGAAAAAAYABgBZAQAAtAUA&#10;AAAA&#10;">
                <v:fill on="f" focussize="0,0"/>
                <v:stroke on="f"/>
                <v:imagedata o:title=""/>
                <o:lock v:ext="edit" aspectratio="f"/>
                <v:textbox>
                  <w:txbxContent>
                    <w:p w14:paraId="243527D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施工队伍的撤离</w:t>
                      </w:r>
                    </w:p>
                  </w:txbxContent>
                </v:textbox>
              </v:shape>
            </w:pict>
          </mc:Fallback>
        </mc:AlternateContent>
      </w:r>
      <w:r>
        <w:rPr>
          <w:rFonts w:hint="eastAsia" w:ascii="仿宋" w:hAnsi="仿宋" w:eastAsia="仿宋" w:cs="仿宋"/>
          <w:color w:val="auto"/>
          <w:lang w:eastAsia="zh-CN"/>
        </w:rPr>
        <w:t>工程接收证书颁发后的</w:t>
      </w:r>
      <w:r>
        <w:rPr>
          <w:rFonts w:ascii="仿宋" w:hAnsi="仿宋" w:eastAsia="仿宋" w:cs="仿宋"/>
          <w:color w:val="auto"/>
          <w:lang w:eastAsia="zh-CN"/>
        </w:rPr>
        <w:t>56</w:t>
      </w:r>
      <w:r>
        <w:rPr>
          <w:rFonts w:hint="eastAsia" w:ascii="仿宋" w:hAnsi="仿宋" w:eastAsia="仿宋" w:cs="仿宋"/>
          <w:color w:val="auto"/>
          <w:lang w:eastAsia="zh-CN"/>
        </w:rPr>
        <w:t>天内，除经监理人同意需在缺陷责任期内继续工作的人员、使用的施工设备和临时设施外，其余的人员、施工设备和临时设施均应撤离施工场地或拆除。除专用条款另有约定外，缺陷责任期满时，承包人的人员和施工设备应全部撤离施工场地。</w:t>
      </w:r>
    </w:p>
    <w:p w14:paraId="5B59CB53">
      <w:pPr>
        <w:spacing w:line="360" w:lineRule="auto"/>
        <w:rPr>
          <w:rFonts w:hint="eastAsia" w:ascii="仿宋" w:hAnsi="仿宋" w:eastAsia="仿宋" w:cs="仿宋"/>
          <w:color w:val="auto"/>
          <w:lang w:eastAsia="zh-CN"/>
        </w:rPr>
      </w:pPr>
      <w:bookmarkStart w:id="1550" w:name="_Toc17486"/>
      <w:r>
        <w:rPr>
          <w:color w:val="auto"/>
          <w:lang w:eastAsia="zh-CN" w:bidi="ar-SA"/>
        </w:rPr>
        <mc:AlternateContent>
          <mc:Choice Requires="wps">
            <w:drawing>
              <wp:anchor distT="0" distB="0" distL="114300" distR="114300" simplePos="0" relativeHeight="252043264" behindDoc="0" locked="0" layoutInCell="1" allowOverlap="1">
                <wp:simplePos x="0" y="0"/>
                <wp:positionH relativeFrom="column">
                  <wp:posOffset>-66675</wp:posOffset>
                </wp:positionH>
                <wp:positionV relativeFrom="paragraph">
                  <wp:posOffset>213360</wp:posOffset>
                </wp:positionV>
                <wp:extent cx="775970" cy="676910"/>
                <wp:effectExtent l="0" t="0" r="0" b="0"/>
                <wp:wrapNone/>
                <wp:docPr id="157" name="文本框 943"/>
                <wp:cNvGraphicFramePr/>
                <a:graphic xmlns:a="http://schemas.openxmlformats.org/drawingml/2006/main">
                  <a:graphicData uri="http://schemas.microsoft.com/office/word/2010/wordprocessingShape">
                    <wps:wsp>
                      <wps:cNvSpPr txBox="1">
                        <a:spLocks noChangeArrowheads="1"/>
                      </wps:cNvSpPr>
                      <wps:spPr bwMode="auto">
                        <a:xfrm>
                          <a:off x="0" y="0"/>
                          <a:ext cx="775970" cy="676910"/>
                        </a:xfrm>
                        <a:prstGeom prst="rect">
                          <a:avLst/>
                        </a:prstGeom>
                        <a:noFill/>
                        <a:ln>
                          <a:noFill/>
                        </a:ln>
                        <a:effectLst/>
                      </wps:spPr>
                      <wps:txbx>
                        <w:txbxContent>
                          <w:p w14:paraId="19819F1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使用未验收或验收未通过工程的责任</w:t>
                            </w:r>
                          </w:p>
                        </w:txbxContent>
                      </wps:txbx>
                      <wps:bodyPr rot="0" vert="horz" wrap="square" lIns="91440" tIns="45720" rIns="91440" bIns="45720" anchor="t" anchorCtr="0" upright="1">
                        <a:noAutofit/>
                      </wps:bodyPr>
                    </wps:wsp>
                  </a:graphicData>
                </a:graphic>
              </wp:anchor>
            </w:drawing>
          </mc:Choice>
          <mc:Fallback>
            <w:pict>
              <v:shape id="文本框 943" o:spid="_x0000_s1026" o:spt="202" type="#_x0000_t202" style="position:absolute;left:0pt;margin-left:-5.25pt;margin-top:16.8pt;height:53.3pt;width:61.1pt;z-index:252043264;mso-width-relative:page;mso-height-relative:page;" filled="f" stroked="f" coordsize="21600,21600" o:gfxdata="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xHLPHXAAAA&#10;CgEAAA8AAAAAAAAAAQAgAAAAIgAAAGRycy9kb3ducmV2LnhtbFBLAQIUABQAAAAIAIdO4kDC0oBI&#10;HgIAACYEAAAOAAAAAAAAAAEAIAAAACYBAABkcnMvZTJvRG9jLnhtbFBLBQYAAAAABgAGAFkBAAC2&#10;BQAAAAA=&#10;">
                <v:fill on="f" focussize="0,0"/>
                <v:stroke on="f"/>
                <v:imagedata o:title=""/>
                <o:lock v:ext="edit" aspectratio="f"/>
                <v:textbox>
                  <w:txbxContent>
                    <w:p w14:paraId="19819F1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使用未验收或验收未通过工程的责任</w:t>
                      </w:r>
                    </w:p>
                  </w:txbxContent>
                </v:textbox>
              </v:shape>
            </w:pict>
          </mc:Fallback>
        </mc:AlternateContent>
      </w:r>
      <w:r>
        <w:rPr>
          <w:rFonts w:hint="eastAsia" w:ascii="仿宋" w:hAnsi="仿宋" w:eastAsia="仿宋" w:cs="仿宋"/>
          <w:b/>
          <w:bCs/>
          <w:color w:val="auto"/>
          <w:lang w:eastAsia="zh-CN"/>
        </w:rPr>
        <w:t>65</w:t>
      </w:r>
      <w:r>
        <w:rPr>
          <w:rFonts w:ascii="仿宋" w:hAnsi="仿宋" w:eastAsia="仿宋" w:cs="仿宋"/>
          <w:b/>
          <w:bCs/>
          <w:color w:val="auto"/>
          <w:lang w:eastAsia="zh-CN"/>
        </w:rPr>
        <w:t>.12</w:t>
      </w:r>
      <w:bookmarkEnd w:id="1550"/>
    </w:p>
    <w:p w14:paraId="1EDA0612">
      <w:pPr>
        <w:pStyle w:val="62"/>
        <w:widowControl w:val="0"/>
        <w:adjustRightInd w:val="0"/>
        <w:snapToGrid w:val="0"/>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合同工程未经竣工验收或竣工验收不合格的，发包人不得使用。发包人强行使用的，由此发生的质量问题及其他问题，由发包人承担责任。</w:t>
      </w:r>
    </w:p>
    <w:p w14:paraId="2D27AEFE">
      <w:pPr>
        <w:spacing w:line="360" w:lineRule="auto"/>
        <w:rPr>
          <w:rFonts w:hint="eastAsia" w:ascii="仿宋" w:hAnsi="仿宋" w:eastAsia="仿宋"/>
          <w:b/>
          <w:bCs/>
          <w:color w:val="auto"/>
          <w:lang w:eastAsia="zh-CN"/>
        </w:rPr>
      </w:pPr>
      <w:bookmarkStart w:id="1551" w:name="_Toc23300"/>
      <w:r>
        <w:rPr>
          <w:rFonts w:hint="eastAsia" w:ascii="仿宋" w:hAnsi="仿宋" w:eastAsia="仿宋" w:cs="仿宋"/>
          <w:b/>
          <w:bCs/>
          <w:color w:val="auto"/>
          <w:lang w:eastAsia="zh-CN"/>
        </w:rPr>
        <w:t>65</w:t>
      </w:r>
      <w:r>
        <w:rPr>
          <w:rFonts w:ascii="仿宋" w:hAnsi="仿宋" w:eastAsia="仿宋" w:cs="仿宋"/>
          <w:b/>
          <w:bCs/>
          <w:color w:val="auto"/>
          <w:lang w:eastAsia="zh-CN"/>
        </w:rPr>
        <w:t>.13</w:t>
      </w:r>
      <w:bookmarkEnd w:id="1551"/>
    </w:p>
    <w:p w14:paraId="66710091">
      <w:pPr>
        <w:pStyle w:val="62"/>
        <w:adjustRightInd w:val="0"/>
        <w:snapToGrid w:val="0"/>
        <w:ind w:left="1850" w:leftChars="771"/>
        <w:jc w:val="both"/>
        <w:rPr>
          <w:rFonts w:hint="eastAsia" w:ascii="仿宋" w:hAnsi="仿宋" w:eastAsia="仿宋"/>
          <w:color w:val="auto"/>
          <w:lang w:eastAsia="zh-CN"/>
        </w:rPr>
      </w:pPr>
      <w:r>
        <w:rPr>
          <w:color w:val="auto"/>
          <w:lang w:eastAsia="zh-CN"/>
        </w:rPr>
        <mc:AlternateContent>
          <mc:Choice Requires="wps">
            <w:drawing>
              <wp:anchor distT="0" distB="0" distL="114300" distR="114300" simplePos="0" relativeHeight="251853824" behindDoc="0" locked="0" layoutInCell="1" allowOverlap="1">
                <wp:simplePos x="0" y="0"/>
                <wp:positionH relativeFrom="column">
                  <wp:posOffset>-114300</wp:posOffset>
                </wp:positionH>
                <wp:positionV relativeFrom="paragraph">
                  <wp:posOffset>13335</wp:posOffset>
                </wp:positionV>
                <wp:extent cx="756920" cy="588645"/>
                <wp:effectExtent l="0" t="0" r="0" b="0"/>
                <wp:wrapNone/>
                <wp:docPr id="156" name="文本框 944"/>
                <wp:cNvGraphicFramePr/>
                <a:graphic xmlns:a="http://schemas.openxmlformats.org/drawingml/2006/main">
                  <a:graphicData uri="http://schemas.microsoft.com/office/word/2010/wordprocessingShape">
                    <wps:wsp>
                      <wps:cNvSpPr txBox="1">
                        <a:spLocks noChangeArrowheads="1"/>
                      </wps:cNvSpPr>
                      <wps:spPr bwMode="auto">
                        <a:xfrm>
                          <a:off x="0" y="0"/>
                          <a:ext cx="756920" cy="588645"/>
                        </a:xfrm>
                        <a:prstGeom prst="rect">
                          <a:avLst/>
                        </a:prstGeom>
                        <a:noFill/>
                        <a:ln>
                          <a:noFill/>
                        </a:ln>
                        <a:effectLst/>
                      </wps:spPr>
                      <wps:txbx>
                        <w:txbxContent>
                          <w:p w14:paraId="19D460DA">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工程竣工质量争议的责任</w:t>
                            </w:r>
                          </w:p>
                        </w:txbxContent>
                      </wps:txbx>
                      <wps:bodyPr rot="0" vert="horz" wrap="square" lIns="91440" tIns="45720" rIns="91440" bIns="45720" anchor="t" anchorCtr="0" upright="1">
                        <a:noAutofit/>
                      </wps:bodyPr>
                    </wps:wsp>
                  </a:graphicData>
                </a:graphic>
              </wp:anchor>
            </w:drawing>
          </mc:Choice>
          <mc:Fallback>
            <w:pict>
              <v:shape id="文本框 944" o:spid="_x0000_s1026" o:spt="202" type="#_x0000_t202" style="position:absolute;left:0pt;margin-left:-9pt;margin-top:1.05pt;height:46.35pt;width:59.6pt;z-index:251853824;mso-width-relative:page;mso-height-relative:page;" filled="f" stroked="f" coordsize="21600,21600" o:gfxdata="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370nM1QAAAAgB&#10;AAAPAAAAAAAAAAEAIAAAACIAAABkcnMvZG93bnJldi54bWxQSwECFAAUAAAACACHTuJAA0YAmR4C&#10;AAAmBAAADgAAAAAAAAABACAAAAAkAQAAZHJzL2Uyb0RvYy54bWxQSwUGAAAAAAYABgBZAQAAtAUA&#10;AAAA&#10;">
                <v:fill on="f" focussize="0,0"/>
                <v:stroke on="f"/>
                <v:imagedata o:title=""/>
                <o:lock v:ext="edit" aspectratio="f"/>
                <v:textbox>
                  <w:txbxContent>
                    <w:p w14:paraId="19D460DA">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工程竣工质量争议的责任</w:t>
                      </w:r>
                    </w:p>
                  </w:txbxContent>
                </v:textbox>
              </v:shape>
            </w:pict>
          </mc:Fallback>
        </mc:AlternateContent>
      </w:r>
      <w:r>
        <w:rPr>
          <w:rFonts w:hint="eastAsia" w:ascii="仿宋" w:hAnsi="仿宋" w:eastAsia="仿宋" w:cs="仿宋"/>
          <w:color w:val="auto"/>
          <w:lang w:eastAsia="zh-CN"/>
        </w:rPr>
        <w:t>合同工程竣工验收时发生工程质量争议，经第91</w:t>
      </w:r>
      <w:r>
        <w:rPr>
          <w:rFonts w:ascii="仿宋" w:hAnsi="仿宋" w:eastAsia="仿宋" w:cs="仿宋"/>
          <w:color w:val="auto"/>
          <w:lang w:eastAsia="zh-CN"/>
        </w:rPr>
        <w:t>.4</w:t>
      </w:r>
      <w:r>
        <w:rPr>
          <w:rFonts w:hint="eastAsia" w:ascii="仿宋" w:hAnsi="仿宋" w:eastAsia="仿宋" w:cs="仿宋"/>
          <w:color w:val="auto"/>
          <w:lang w:eastAsia="zh-CN"/>
        </w:rPr>
        <w:t>款约定调解或认定工程质量符合合同约定的，由发包人承担由此增加的费用和（或）延误的工期。</w:t>
      </w:r>
    </w:p>
    <w:p w14:paraId="182FA0A8">
      <w:pPr>
        <w:adjustRightInd w:val="0"/>
        <w:snapToGrid w:val="0"/>
        <w:spacing w:line="360" w:lineRule="auto"/>
        <w:rPr>
          <w:rFonts w:hint="eastAsia" w:ascii="仿宋" w:hAnsi="仿宋" w:eastAsia="仿宋" w:cs="仿宋"/>
          <w:b/>
          <w:bCs/>
          <w:color w:val="auto"/>
          <w:u w:val="single"/>
          <w:lang w:eastAsia="zh-CN"/>
        </w:rPr>
      </w:pPr>
    </w:p>
    <w:p w14:paraId="763308AC">
      <w:pPr>
        <w:pStyle w:val="4"/>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552" w:name="_Toc149731501"/>
      <w:bookmarkStart w:id="1553" w:name="_Toc26710"/>
      <w:bookmarkStart w:id="1554" w:name="_Toc31302"/>
      <w:bookmarkStart w:id="1555" w:name="_Toc8496"/>
      <w:bookmarkStart w:id="1556" w:name="_Toc16541"/>
      <w:bookmarkStart w:id="1557" w:name="_Toc20190"/>
      <w:bookmarkStart w:id="1558" w:name="_Toc27092"/>
      <w:bookmarkStart w:id="1559" w:name="_Toc24837"/>
      <w:bookmarkStart w:id="1560" w:name="_Toc29906"/>
      <w:bookmarkStart w:id="1561" w:name="_Toc31937"/>
      <w:bookmarkStart w:id="1562" w:name="_Toc20573"/>
      <w:bookmarkStart w:id="1563" w:name="_Toc19285"/>
      <w:bookmarkStart w:id="1564" w:name="_Toc18710"/>
      <w:bookmarkStart w:id="1565" w:name="_Toc18658"/>
      <w:bookmarkStart w:id="1566" w:name="_Toc4799"/>
      <w:r>
        <w:rPr>
          <w:rFonts w:hint="eastAsia" w:ascii="仿宋" w:hAnsi="仿宋" w:eastAsia="仿宋" w:cs="仿宋"/>
          <w:bCs w:val="0"/>
          <w:color w:val="auto"/>
          <w:sz w:val="24"/>
          <w:szCs w:val="24"/>
          <w:lang w:eastAsia="zh-CN"/>
        </w:rPr>
        <w:t>66缺陷责任与质量保修</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1EE09ECE">
      <w:pPr>
        <w:adjustRightInd w:val="0"/>
        <w:snapToGrid w:val="0"/>
        <w:spacing w:line="360" w:lineRule="auto"/>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44288" behindDoc="0" locked="0" layoutInCell="1" allowOverlap="1">
                <wp:simplePos x="0" y="0"/>
                <wp:positionH relativeFrom="column">
                  <wp:posOffset>-114300</wp:posOffset>
                </wp:positionH>
                <wp:positionV relativeFrom="paragraph">
                  <wp:posOffset>287020</wp:posOffset>
                </wp:positionV>
                <wp:extent cx="771525" cy="546100"/>
                <wp:effectExtent l="0" t="0" r="0" b="0"/>
                <wp:wrapNone/>
                <wp:docPr id="155" name="文本框 945"/>
                <wp:cNvGraphicFramePr/>
                <a:graphic xmlns:a="http://schemas.openxmlformats.org/drawingml/2006/main">
                  <a:graphicData uri="http://schemas.microsoft.com/office/word/2010/wordprocessingShape">
                    <wps:wsp>
                      <wps:cNvSpPr txBox="1">
                        <a:spLocks noChangeArrowheads="1"/>
                      </wps:cNvSpPr>
                      <wps:spPr bwMode="auto">
                        <a:xfrm>
                          <a:off x="0" y="0"/>
                          <a:ext cx="771525" cy="546100"/>
                        </a:xfrm>
                        <a:prstGeom prst="rect">
                          <a:avLst/>
                        </a:prstGeom>
                        <a:noFill/>
                        <a:ln>
                          <a:noFill/>
                        </a:ln>
                        <a:effectLst/>
                      </wps:spPr>
                      <wps:txbx>
                        <w:txbxContent>
                          <w:p w14:paraId="6A0134F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4B5A1C28">
                            <w:pPr>
                              <w:spacing w:line="240" w:lineRule="exact"/>
                              <w:rPr>
                                <w:rFonts w:ascii="宋体"/>
                                <w:sz w:val="18"/>
                                <w:szCs w:val="18"/>
                              </w:rPr>
                            </w:pPr>
                            <w:r>
                              <w:rPr>
                                <w:rFonts w:hint="eastAsia" w:ascii="楷体_GB2312" w:hAnsi="宋体" w:eastAsia="楷体_GB2312" w:cs="楷体_GB2312"/>
                                <w:b/>
                                <w:bCs/>
                                <w:color w:val="000000"/>
                                <w:sz w:val="18"/>
                                <w:szCs w:val="18"/>
                              </w:rPr>
                              <w:t>计算</w:t>
                            </w:r>
                          </w:p>
                        </w:txbxContent>
                      </wps:txbx>
                      <wps:bodyPr rot="0" vert="horz" wrap="square" lIns="91440" tIns="45720" rIns="91440" bIns="45720" anchor="t" anchorCtr="0" upright="1">
                        <a:noAutofit/>
                      </wps:bodyPr>
                    </wps:wsp>
                  </a:graphicData>
                </a:graphic>
              </wp:anchor>
            </w:drawing>
          </mc:Choice>
          <mc:Fallback>
            <w:pict>
              <v:shape id="文本框 945" o:spid="_x0000_s1026" o:spt="202" type="#_x0000_t202" style="position:absolute;left:0pt;margin-left:-9pt;margin-top:22.6pt;height:43pt;width:60.75pt;z-index:252044288;mso-width-relative:page;mso-height-relative:page;" filled="f" stroked="f" coordsize="21600,21600" o:gfxdata="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SYBbL2AAA&#10;AAoBAAAPAAAAAAAAAAEAIAAAACIAAABkcnMvZG93bnJldi54bWxQSwECFAAUAAAACACHTuJAm69P&#10;lx4CAAAmBAAADgAAAAAAAAABACAAAAAnAQAAZHJzL2Uyb0RvYy54bWxQSwUGAAAAAAYABgBZAQAA&#10;twUAAAAA&#10;">
                <v:fill on="f" focussize="0,0"/>
                <v:stroke on="f"/>
                <v:imagedata o:title=""/>
                <o:lock v:ext="edit" aspectratio="f"/>
                <v:textbox>
                  <w:txbxContent>
                    <w:p w14:paraId="6A0134F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4B5A1C28">
                      <w:pPr>
                        <w:spacing w:line="240" w:lineRule="exact"/>
                        <w:rPr>
                          <w:rFonts w:ascii="宋体"/>
                          <w:sz w:val="18"/>
                          <w:szCs w:val="18"/>
                        </w:rPr>
                      </w:pPr>
                      <w:r>
                        <w:rPr>
                          <w:rFonts w:hint="eastAsia" w:ascii="楷体_GB2312" w:hAnsi="宋体" w:eastAsia="楷体_GB2312" w:cs="楷体_GB2312"/>
                          <w:b/>
                          <w:bCs/>
                          <w:color w:val="000000"/>
                          <w:sz w:val="18"/>
                          <w:szCs w:val="18"/>
                        </w:rPr>
                        <w:t>计算</w:t>
                      </w:r>
                    </w:p>
                  </w:txbxContent>
                </v:textbox>
              </v:shape>
            </w:pict>
          </mc:Fallback>
        </mc:AlternateContent>
      </w:r>
      <w:r>
        <w:rPr>
          <w:rFonts w:hint="eastAsia" w:ascii="仿宋" w:hAnsi="仿宋" w:eastAsia="仿宋" w:cs="仿宋"/>
          <w:b/>
          <w:bCs/>
          <w:color w:val="auto"/>
          <w:lang w:eastAsia="zh-CN"/>
        </w:rPr>
        <w:t>66</w:t>
      </w:r>
      <w:r>
        <w:rPr>
          <w:rFonts w:ascii="仿宋" w:hAnsi="仿宋" w:eastAsia="仿宋" w:cs="仿宋"/>
          <w:b/>
          <w:bCs/>
          <w:color w:val="auto"/>
          <w:lang w:eastAsia="zh-CN"/>
        </w:rPr>
        <w:t>.1</w:t>
      </w:r>
    </w:p>
    <w:p w14:paraId="2A39031A">
      <w:pPr>
        <w:pStyle w:val="62"/>
        <w:adjustRightInd w:val="0"/>
        <w:snapToGrid w:val="0"/>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合同双方当事人应在专用条款中约定缺陷责任期。</w:t>
      </w:r>
    </w:p>
    <w:p w14:paraId="6838D41C">
      <w:pPr>
        <w:pStyle w:val="62"/>
        <w:adjustRightInd w:val="0"/>
        <w:snapToGrid w:val="0"/>
        <w:ind w:left="1850" w:leftChars="771"/>
        <w:jc w:val="both"/>
        <w:rPr>
          <w:rFonts w:hint="eastAsia" w:ascii="仿宋" w:hAnsi="仿宋" w:eastAsia="仿宋"/>
          <w:b/>
          <w:bCs/>
          <w:color w:val="auto"/>
          <w:lang w:eastAsia="zh-CN"/>
        </w:rPr>
      </w:pPr>
      <w:r>
        <w:rPr>
          <w:rFonts w:hint="eastAsia" w:ascii="仿宋" w:hAnsi="仿宋" w:eastAsia="仿宋" w:cs="仿宋"/>
          <w:color w:val="auto"/>
          <w:lang w:eastAsia="zh-CN"/>
        </w:rPr>
        <w:t>缺陷责任期自实际通过竣工验收之日起计算。在全部工程竣工验收前，已经发包人提前验收的单项工程，其缺陷责任期的起算日期相应提前。</w:t>
      </w:r>
    </w:p>
    <w:p w14:paraId="672E23F1">
      <w:pPr>
        <w:spacing w:line="360" w:lineRule="auto"/>
        <w:rPr>
          <w:rFonts w:hint="eastAsia" w:ascii="仿宋" w:hAnsi="仿宋" w:eastAsia="仿宋"/>
          <w:b/>
          <w:bCs/>
          <w:color w:val="auto"/>
          <w:lang w:eastAsia="zh-CN"/>
        </w:rPr>
      </w:pPr>
      <w:bookmarkStart w:id="1567" w:name="_Toc22228"/>
      <w:r>
        <w:rPr>
          <w:color w:val="auto"/>
          <w:lang w:eastAsia="zh-CN" w:bidi="ar-SA"/>
        </w:rPr>
        <mc:AlternateContent>
          <mc:Choice Requires="wps">
            <w:drawing>
              <wp:anchor distT="0" distB="0" distL="114300" distR="114300" simplePos="0" relativeHeight="252045312" behindDoc="0" locked="0" layoutInCell="1" allowOverlap="1">
                <wp:simplePos x="0" y="0"/>
                <wp:positionH relativeFrom="column">
                  <wp:posOffset>-114300</wp:posOffset>
                </wp:positionH>
                <wp:positionV relativeFrom="paragraph">
                  <wp:posOffset>287020</wp:posOffset>
                </wp:positionV>
                <wp:extent cx="838200" cy="451485"/>
                <wp:effectExtent l="0" t="0" r="0" b="0"/>
                <wp:wrapNone/>
                <wp:docPr id="154" name="文本框 946"/>
                <wp:cNvGraphicFramePr/>
                <a:graphic xmlns:a="http://schemas.openxmlformats.org/drawingml/2006/main">
                  <a:graphicData uri="http://schemas.microsoft.com/office/word/2010/wordprocessingShape">
                    <wps:wsp>
                      <wps:cNvSpPr txBox="1">
                        <a:spLocks noChangeArrowheads="1"/>
                      </wps:cNvSpPr>
                      <wps:spPr bwMode="auto">
                        <a:xfrm>
                          <a:off x="0" y="0"/>
                          <a:ext cx="838200" cy="451485"/>
                        </a:xfrm>
                        <a:prstGeom prst="rect">
                          <a:avLst/>
                        </a:prstGeom>
                        <a:noFill/>
                        <a:ln>
                          <a:noFill/>
                        </a:ln>
                        <a:effectLst/>
                      </wps:spPr>
                      <wps:txbx>
                        <w:txbxContent>
                          <w:p w14:paraId="53AE685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64E4D89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延长</w:t>
                            </w:r>
                          </w:p>
                        </w:txbxContent>
                      </wps:txbx>
                      <wps:bodyPr rot="0" vert="horz" wrap="square" lIns="91440" tIns="45720" rIns="91440" bIns="45720" anchor="t" anchorCtr="0" upright="1">
                        <a:noAutofit/>
                      </wps:bodyPr>
                    </wps:wsp>
                  </a:graphicData>
                </a:graphic>
              </wp:anchor>
            </w:drawing>
          </mc:Choice>
          <mc:Fallback>
            <w:pict>
              <v:shape id="文本框 946" o:spid="_x0000_s1026" o:spt="202" type="#_x0000_t202" style="position:absolute;left:0pt;margin-left:-9pt;margin-top:22.6pt;height:35.55pt;width:66pt;z-index:252045312;mso-width-relative:page;mso-height-relative:page;" filled="f" stroked="f" coordsize="21600,21600" o:gfxdata="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ikENDXAAAA&#10;CgEAAA8AAAAAAAAAAQAgAAAAIgAAAGRycy9kb3ducmV2LnhtbFBLAQIUABQAAAAIAIdO4kBCEhXH&#10;HgIAACYEAAAOAAAAAAAAAAEAIAAAACYBAABkcnMvZTJvRG9jLnhtbFBLBQYAAAAABgAGAFkBAAC2&#10;BQAAAAA=&#10;">
                <v:fill on="f" focussize="0,0"/>
                <v:stroke on="f"/>
                <v:imagedata o:title=""/>
                <o:lock v:ext="edit" aspectratio="f"/>
                <v:textbox>
                  <w:txbxContent>
                    <w:p w14:paraId="53AE685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64E4D89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延长</w:t>
                      </w:r>
                    </w:p>
                  </w:txbxContent>
                </v:textbox>
              </v:shape>
            </w:pict>
          </mc:Fallback>
        </mc:AlternateContent>
      </w:r>
      <w:r>
        <w:rPr>
          <w:rFonts w:hint="eastAsia" w:ascii="仿宋" w:hAnsi="仿宋" w:eastAsia="仿宋" w:cs="仿宋"/>
          <w:b/>
          <w:bCs/>
          <w:color w:val="auto"/>
          <w:lang w:eastAsia="zh-CN"/>
        </w:rPr>
        <w:t>66</w:t>
      </w:r>
      <w:r>
        <w:rPr>
          <w:rFonts w:ascii="仿宋" w:hAnsi="仿宋" w:eastAsia="仿宋" w:cs="仿宋"/>
          <w:b/>
          <w:bCs/>
          <w:color w:val="auto"/>
          <w:lang w:eastAsia="zh-CN"/>
        </w:rPr>
        <w:t>.2</w:t>
      </w:r>
      <w:bookmarkEnd w:id="1567"/>
    </w:p>
    <w:p w14:paraId="7025B25C">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由于承包人原因造成某项缺陷或损坏使某项工程或工程设备不能按照原定目标使用而需要再次检查、检验和修复的，发包人有权要求承包人相应延长缺陷责任期，但缺陷责任期最长不超过</w:t>
      </w:r>
      <w:r>
        <w:rPr>
          <w:rFonts w:ascii="仿宋" w:hAnsi="仿宋" w:eastAsia="仿宋" w:cs="仿宋"/>
          <w:color w:val="auto"/>
          <w:lang w:eastAsia="zh-CN"/>
        </w:rPr>
        <w:t>2</w:t>
      </w:r>
      <w:r>
        <w:rPr>
          <w:rFonts w:hint="eastAsia" w:ascii="仿宋" w:hAnsi="仿宋" w:eastAsia="仿宋" w:cs="仿宋"/>
          <w:color w:val="auto"/>
          <w:lang w:eastAsia="zh-CN"/>
        </w:rPr>
        <w:t>年。</w:t>
      </w:r>
    </w:p>
    <w:p w14:paraId="71385D25">
      <w:pPr>
        <w:spacing w:line="360" w:lineRule="auto"/>
        <w:rPr>
          <w:rFonts w:hint="eastAsia" w:ascii="仿宋" w:hAnsi="仿宋" w:eastAsia="仿宋"/>
          <w:b/>
          <w:bCs/>
          <w:color w:val="auto"/>
          <w:lang w:eastAsia="zh-CN"/>
        </w:rPr>
      </w:pPr>
      <w:bookmarkStart w:id="1568" w:name="_Toc28278"/>
      <w:r>
        <w:rPr>
          <w:color w:val="auto"/>
          <w:lang w:eastAsia="zh-CN" w:bidi="ar-SA"/>
        </w:rPr>
        <mc:AlternateContent>
          <mc:Choice Requires="wps">
            <w:drawing>
              <wp:anchor distT="0" distB="0" distL="114300" distR="114300" simplePos="0" relativeHeight="252046336" behindDoc="0" locked="0" layoutInCell="1" allowOverlap="1">
                <wp:simplePos x="0" y="0"/>
                <wp:positionH relativeFrom="column">
                  <wp:posOffset>-114300</wp:posOffset>
                </wp:positionH>
                <wp:positionV relativeFrom="paragraph">
                  <wp:posOffset>287020</wp:posOffset>
                </wp:positionV>
                <wp:extent cx="742950" cy="441325"/>
                <wp:effectExtent l="0" t="0" r="0" b="0"/>
                <wp:wrapNone/>
                <wp:docPr id="153" name="文本框 947"/>
                <wp:cNvGraphicFramePr/>
                <a:graphic xmlns:a="http://schemas.openxmlformats.org/drawingml/2006/main">
                  <a:graphicData uri="http://schemas.microsoft.com/office/word/2010/wordprocessingShape">
                    <wps:wsp>
                      <wps:cNvSpPr txBox="1">
                        <a:spLocks noChangeArrowheads="1"/>
                      </wps:cNvSpPr>
                      <wps:spPr bwMode="auto">
                        <a:xfrm>
                          <a:off x="0" y="0"/>
                          <a:ext cx="742950" cy="441325"/>
                        </a:xfrm>
                        <a:prstGeom prst="rect">
                          <a:avLst/>
                        </a:prstGeom>
                        <a:noFill/>
                        <a:ln>
                          <a:noFill/>
                        </a:ln>
                        <a:effectLst/>
                      </wps:spPr>
                      <wps:txbx>
                        <w:txbxContent>
                          <w:p w14:paraId="17C95B0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w:t>
                            </w:r>
                          </w:p>
                        </w:txbxContent>
                      </wps:txbx>
                      <wps:bodyPr rot="0" vert="horz" wrap="square" lIns="91440" tIns="45720" rIns="91440" bIns="45720" anchor="t" anchorCtr="0" upright="1">
                        <a:noAutofit/>
                      </wps:bodyPr>
                    </wps:wsp>
                  </a:graphicData>
                </a:graphic>
              </wp:anchor>
            </w:drawing>
          </mc:Choice>
          <mc:Fallback>
            <w:pict>
              <v:shape id="文本框 947" o:spid="_x0000_s1026" o:spt="202" type="#_x0000_t202" style="position:absolute;left:0pt;margin-left:-9pt;margin-top:22.6pt;height:34.75pt;width:58.5pt;z-index:252046336;mso-width-relative:page;mso-height-relative:page;" filled="f" stroked="f" coordsize="21600,21600" o:gfxdata="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Mem/tYAAAAJ&#10;AQAADwAAAAAAAAABACAAAAAiAAAAZHJzL2Rvd25yZXYueG1sUEsBAhQAFAAAAAgAh07iQDNYzGce&#10;AgAAJgQAAA4AAAAAAAAAAQAgAAAAJQEAAGRycy9lMm9Eb2MueG1sUEsFBgAAAAAGAAYAWQEAALUF&#10;AAAAAA==&#10;">
                <v:fill on="f" focussize="0,0"/>
                <v:stroke on="f"/>
                <v:imagedata o:title=""/>
                <o:lock v:ext="edit" aspectratio="f"/>
                <v:textbox>
                  <w:txbxContent>
                    <w:p w14:paraId="17C95B0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w:t>
                      </w:r>
                    </w:p>
                  </w:txbxContent>
                </v:textbox>
              </v:shape>
            </w:pict>
          </mc:Fallback>
        </mc:AlternateContent>
      </w:r>
      <w:r>
        <w:rPr>
          <w:rFonts w:hint="eastAsia" w:ascii="仿宋" w:hAnsi="仿宋" w:eastAsia="仿宋" w:cs="仿宋"/>
          <w:b/>
          <w:bCs/>
          <w:color w:val="auto"/>
          <w:lang w:eastAsia="zh-CN"/>
        </w:rPr>
        <w:t>66</w:t>
      </w:r>
      <w:r>
        <w:rPr>
          <w:rFonts w:ascii="仿宋" w:hAnsi="仿宋" w:eastAsia="仿宋" w:cs="仿宋"/>
          <w:b/>
          <w:bCs/>
          <w:color w:val="auto"/>
          <w:lang w:eastAsia="zh-CN"/>
        </w:rPr>
        <w:t>.3</w:t>
      </w:r>
      <w:bookmarkEnd w:id="1568"/>
    </w:p>
    <w:p w14:paraId="1A5A39AC">
      <w:pPr>
        <w:pStyle w:val="62"/>
        <w:widowControl w:val="0"/>
        <w:adjustRightInd w:val="0"/>
        <w:snapToGrid w:val="0"/>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合同工程存在某项缺陷或损坏的，合同双方当事人应按照下列约定承担缺陷责任以及由此产生的费用。</w:t>
      </w:r>
    </w:p>
    <w:p w14:paraId="12633E40">
      <w:pPr>
        <w:pStyle w:val="62"/>
        <w:widowControl w:val="0"/>
        <w:adjustRightInd w:val="0"/>
        <w:snapToGrid w:val="0"/>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）承包人应在缺陷责任期内对已交付使用的工程承担缺陷责任。</w:t>
      </w:r>
    </w:p>
    <w:p w14:paraId="0457CAA9">
      <w:pPr>
        <w:pStyle w:val="62"/>
        <w:widowControl w:val="0"/>
        <w:adjustRightInd w:val="0"/>
        <w:snapToGrid w:val="0"/>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）缺陷责任期内，发包人对已接收使用的工程负责日常维护工作。发包人在使用过程中，发现已接收的工程存在新的缺陷或已修复的缺陷部位或部件又遭损坏的，应及时通知承包人修复，承包人应在收到通知后的</w:t>
      </w:r>
      <w:r>
        <w:rPr>
          <w:rFonts w:ascii="仿宋" w:hAnsi="仿宋" w:eastAsia="仿宋" w:cs="仿宋"/>
          <w:color w:val="auto"/>
          <w:lang w:eastAsia="zh-CN"/>
        </w:rPr>
        <w:t>7</w:t>
      </w:r>
      <w:r>
        <w:rPr>
          <w:rFonts w:hint="eastAsia" w:ascii="仿宋" w:hAnsi="仿宋" w:eastAsia="仿宋" w:cs="仿宋"/>
          <w:color w:val="auto"/>
          <w:lang w:eastAsia="zh-CN"/>
        </w:rPr>
        <w:t>天内派人修复，直至检验合格为止。承包人未能在约定时间内修复的，发包人可自行或委托第三方修复，所需费用和利润按照本款第（</w:t>
      </w:r>
      <w:r>
        <w:rPr>
          <w:rFonts w:ascii="仿宋" w:hAnsi="仿宋" w:eastAsia="仿宋" w:cs="仿宋"/>
          <w:color w:val="auto"/>
          <w:lang w:eastAsia="zh-CN"/>
        </w:rPr>
        <w:t>3</w:t>
      </w:r>
      <w:r>
        <w:rPr>
          <w:rFonts w:hint="eastAsia" w:ascii="仿宋" w:hAnsi="仿宋" w:eastAsia="仿宋" w:cs="仿宋"/>
          <w:color w:val="auto"/>
          <w:lang w:eastAsia="zh-CN"/>
        </w:rPr>
        <w:t>）点约定办理。</w:t>
      </w:r>
    </w:p>
    <w:p w14:paraId="37066BB8">
      <w:pPr>
        <w:pStyle w:val="62"/>
        <w:widowControl w:val="0"/>
        <w:adjustRightInd w:val="0"/>
        <w:snapToGrid w:val="0"/>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3</w:t>
      </w:r>
      <w:r>
        <w:rPr>
          <w:rFonts w:hint="eastAsia" w:ascii="仿宋" w:hAnsi="仿宋" w:eastAsia="仿宋" w:cs="仿宋"/>
          <w:color w:val="auto"/>
          <w:lang w:eastAsia="zh-CN"/>
        </w:rPr>
        <w:t>）监理人应会同承包人共同查清缺陷和（或）损坏的原因，并由造价咨询人提出或核实由此发生的费用。经查明，因承包人原因造成的，由承包人承担修复和查验的费用；因发包人的原因造成的，发包人承担修复和查验的费用，并向承包人支付合理利润。</w:t>
      </w:r>
    </w:p>
    <w:p w14:paraId="0C5F3FC6">
      <w:pPr>
        <w:spacing w:line="360" w:lineRule="auto"/>
        <w:rPr>
          <w:rFonts w:hint="eastAsia" w:ascii="仿宋" w:hAnsi="仿宋" w:eastAsia="仿宋"/>
          <w:b/>
          <w:bCs/>
          <w:color w:val="auto"/>
          <w:lang w:eastAsia="zh-CN"/>
        </w:rPr>
      </w:pPr>
      <w:bookmarkStart w:id="1569" w:name="_Toc32142"/>
      <w:r>
        <w:rPr>
          <w:rFonts w:hint="eastAsia" w:ascii="仿宋" w:hAnsi="仿宋" w:eastAsia="仿宋" w:cs="仿宋"/>
          <w:b/>
          <w:bCs/>
          <w:color w:val="auto"/>
          <w:lang w:eastAsia="zh-CN"/>
        </w:rPr>
        <w:t>66</w:t>
      </w:r>
      <w:r>
        <w:rPr>
          <w:rFonts w:ascii="仿宋" w:hAnsi="仿宋" w:eastAsia="仿宋" w:cs="仿宋"/>
          <w:b/>
          <w:bCs/>
          <w:color w:val="auto"/>
          <w:lang w:eastAsia="zh-CN"/>
        </w:rPr>
        <w:t>.4</w:t>
      </w:r>
      <w:bookmarkEnd w:id="1569"/>
    </w:p>
    <w:p w14:paraId="3D1E3ECF">
      <w:pPr>
        <w:pStyle w:val="62"/>
        <w:widowControl w:val="0"/>
        <w:adjustRightInd w:val="0"/>
        <w:snapToGrid w:val="0"/>
        <w:ind w:left="1850" w:leftChars="771"/>
        <w:jc w:val="both"/>
        <w:rPr>
          <w:rFonts w:hint="eastAsia" w:ascii="仿宋" w:hAnsi="仿宋" w:eastAsia="仿宋" w:cs="仿宋"/>
          <w:color w:val="auto"/>
          <w:lang w:eastAsia="zh-CN"/>
        </w:rPr>
      </w:pPr>
      <w:r>
        <w:rPr>
          <w:color w:val="auto"/>
          <w:lang w:eastAsia="zh-CN"/>
        </w:rPr>
        <mc:AlternateContent>
          <mc:Choice Requires="wps">
            <w:drawing>
              <wp:anchor distT="0" distB="0" distL="114300" distR="114300" simplePos="0" relativeHeight="252047360" behindDoc="0" locked="0" layoutInCell="1" allowOverlap="1">
                <wp:simplePos x="0" y="0"/>
                <wp:positionH relativeFrom="column">
                  <wp:posOffset>-104775</wp:posOffset>
                </wp:positionH>
                <wp:positionV relativeFrom="paragraph">
                  <wp:posOffset>9525</wp:posOffset>
                </wp:positionV>
                <wp:extent cx="836295" cy="517525"/>
                <wp:effectExtent l="0" t="0" r="0" b="0"/>
                <wp:wrapNone/>
                <wp:docPr id="152" name="文本框 948"/>
                <wp:cNvGraphicFramePr/>
                <a:graphic xmlns:a="http://schemas.openxmlformats.org/drawingml/2006/main">
                  <a:graphicData uri="http://schemas.microsoft.com/office/word/2010/wordprocessingShape">
                    <wps:wsp>
                      <wps:cNvSpPr txBox="1">
                        <a:spLocks noChangeArrowheads="1"/>
                      </wps:cNvSpPr>
                      <wps:spPr bwMode="auto">
                        <a:xfrm>
                          <a:off x="0" y="0"/>
                          <a:ext cx="836295" cy="517525"/>
                        </a:xfrm>
                        <a:prstGeom prst="rect">
                          <a:avLst/>
                        </a:prstGeom>
                        <a:noFill/>
                        <a:ln>
                          <a:noFill/>
                        </a:ln>
                        <a:effectLst/>
                      </wps:spPr>
                      <wps:txbx>
                        <w:txbxContent>
                          <w:p w14:paraId="6310C46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重新检（试）验</w:t>
                            </w:r>
                          </w:p>
                        </w:txbxContent>
                      </wps:txbx>
                      <wps:bodyPr rot="0" vert="horz" wrap="square" lIns="91440" tIns="45720" rIns="91440" bIns="45720" anchor="t" anchorCtr="0" upright="1">
                        <a:noAutofit/>
                      </wps:bodyPr>
                    </wps:wsp>
                  </a:graphicData>
                </a:graphic>
              </wp:anchor>
            </w:drawing>
          </mc:Choice>
          <mc:Fallback>
            <w:pict>
              <v:shape id="文本框 948" o:spid="_x0000_s1026" o:spt="202" type="#_x0000_t202" style="position:absolute;left:0pt;margin-left:-8.25pt;margin-top:0.75pt;height:40.75pt;width:65.85pt;z-index:252047360;mso-width-relative:page;mso-height-relative:page;" filled="f" stroked="f" coordsize="21600,21600" o:gfxdata="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E+J6StUAAAAI&#10;AQAADwAAAAAAAAABACAAAAAiAAAAZHJzL2Rvd25yZXYueG1sUEsBAhQAFAAAAAgAh07iQJWc78of&#10;AgAAJgQAAA4AAAAAAAAAAQAgAAAAJAEAAGRycy9lMm9Eb2MueG1sUEsFBgAAAAAGAAYAWQEAALUF&#10;AAAAAA==&#10;">
                <v:fill on="f" focussize="0,0"/>
                <v:stroke on="f"/>
                <v:imagedata o:title=""/>
                <o:lock v:ext="edit" aspectratio="f"/>
                <v:textbox>
                  <w:txbxContent>
                    <w:p w14:paraId="6310C46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重新检（试）验</w:t>
                      </w:r>
                    </w:p>
                  </w:txbxContent>
                </v:textbox>
              </v:shape>
            </w:pict>
          </mc:Fallback>
        </mc:AlternateContent>
      </w:r>
      <w:r>
        <w:rPr>
          <w:rFonts w:hint="eastAsia" w:ascii="仿宋" w:hAnsi="仿宋" w:eastAsia="仿宋" w:cs="仿宋"/>
          <w:color w:val="auto"/>
          <w:lang w:eastAsia="zh-CN"/>
        </w:rPr>
        <w:t>任何一项缺陷或损坏修复后，经检查证明其影响了工程或工程设备的使用性能，承包人应按照第61条约定重新检（试）验，重新检（试）验的费用由责任方承担。</w:t>
      </w:r>
    </w:p>
    <w:p w14:paraId="4C5C67A9">
      <w:pPr>
        <w:spacing w:line="360" w:lineRule="auto"/>
        <w:rPr>
          <w:rFonts w:hint="eastAsia" w:ascii="仿宋" w:hAnsi="仿宋" w:eastAsia="仿宋"/>
          <w:b/>
          <w:bCs/>
          <w:color w:val="auto"/>
          <w:lang w:eastAsia="zh-CN"/>
        </w:rPr>
      </w:pPr>
      <w:bookmarkStart w:id="1570" w:name="_Toc14236"/>
      <w:r>
        <w:rPr>
          <w:rFonts w:hint="eastAsia" w:ascii="仿宋" w:hAnsi="仿宋" w:eastAsia="仿宋" w:cs="仿宋"/>
          <w:b/>
          <w:bCs/>
          <w:color w:val="auto"/>
          <w:lang w:eastAsia="zh-CN"/>
        </w:rPr>
        <w:t>66</w:t>
      </w:r>
      <w:r>
        <w:rPr>
          <w:rFonts w:ascii="仿宋" w:hAnsi="仿宋" w:eastAsia="仿宋" w:cs="仿宋"/>
          <w:b/>
          <w:bCs/>
          <w:color w:val="auto"/>
          <w:lang w:eastAsia="zh-CN"/>
        </w:rPr>
        <w:t>.5</w:t>
      </w:r>
      <w:bookmarkEnd w:id="1570"/>
    </w:p>
    <w:p w14:paraId="10019DC8">
      <w:pPr>
        <w:widowControl w:val="0"/>
        <w:spacing w:line="360" w:lineRule="auto"/>
        <w:ind w:left="1850" w:leftChars="771"/>
        <w:jc w:val="both"/>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2048384" behindDoc="0" locked="0" layoutInCell="1" allowOverlap="1">
                <wp:simplePos x="0" y="0"/>
                <wp:positionH relativeFrom="column">
                  <wp:posOffset>-114300</wp:posOffset>
                </wp:positionH>
                <wp:positionV relativeFrom="paragraph">
                  <wp:posOffset>40640</wp:posOffset>
                </wp:positionV>
                <wp:extent cx="838200" cy="419735"/>
                <wp:effectExtent l="0" t="0" r="0" b="0"/>
                <wp:wrapNone/>
                <wp:docPr id="151" name="文本框 949"/>
                <wp:cNvGraphicFramePr/>
                <a:graphic xmlns:a="http://schemas.openxmlformats.org/drawingml/2006/main">
                  <a:graphicData uri="http://schemas.microsoft.com/office/word/2010/wordprocessingShape">
                    <wps:wsp>
                      <wps:cNvSpPr txBox="1">
                        <a:spLocks noChangeArrowheads="1"/>
                      </wps:cNvSpPr>
                      <wps:spPr bwMode="auto">
                        <a:xfrm>
                          <a:off x="0" y="0"/>
                          <a:ext cx="838200" cy="419735"/>
                        </a:xfrm>
                        <a:prstGeom prst="rect">
                          <a:avLst/>
                        </a:prstGeom>
                        <a:noFill/>
                        <a:ln>
                          <a:noFill/>
                        </a:ln>
                        <a:effectLst/>
                      </wps:spPr>
                      <wps:txbx>
                        <w:txbxContent>
                          <w:p w14:paraId="1DAF33B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承包人的进入权</w:t>
                            </w:r>
                          </w:p>
                        </w:txbxContent>
                      </wps:txbx>
                      <wps:bodyPr rot="0" vert="horz" wrap="square" lIns="91440" tIns="45720" rIns="91440" bIns="45720" anchor="t" anchorCtr="0" upright="1">
                        <a:noAutofit/>
                      </wps:bodyPr>
                    </wps:wsp>
                  </a:graphicData>
                </a:graphic>
              </wp:anchor>
            </w:drawing>
          </mc:Choice>
          <mc:Fallback>
            <w:pict>
              <v:shape id="文本框 949" o:spid="_x0000_s1026" o:spt="202" type="#_x0000_t202" style="position:absolute;left:0pt;margin-left:-9pt;margin-top:3.2pt;height:33.05pt;width:66pt;z-index:252048384;mso-width-relative:page;mso-height-relative:page;" filled="f" stroked="f" coordsize="21600,21600" o:gfxdata="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KA1tUAAAAI&#10;AQAADwAAAAAAAAABACAAAAAiAAAAZHJzL2Rvd25yZXYueG1sUEsBAhQAFAAAAAgAh07iQNgoVCUf&#10;AgAAJgQAAA4AAAAAAAAAAQAgAAAAJAEAAGRycy9lMm9Eb2MueG1sUEsFBgAAAAAGAAYAWQEAALUF&#10;AAAAAA==&#10;">
                <v:fill on="f" focussize="0,0"/>
                <v:stroke on="f"/>
                <v:imagedata o:title=""/>
                <o:lock v:ext="edit" aspectratio="f"/>
                <v:textbox>
                  <w:txbxContent>
                    <w:p w14:paraId="1DAF33B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承包人的进入权</w:t>
                      </w:r>
                    </w:p>
                  </w:txbxContent>
                </v:textbox>
              </v:shape>
            </w:pict>
          </mc:Fallback>
        </mc:AlternateContent>
      </w:r>
      <w:r>
        <w:rPr>
          <w:rFonts w:hint="eastAsia" w:ascii="仿宋" w:hAnsi="仿宋" w:eastAsia="仿宋" w:cs="仿宋"/>
          <w:color w:val="auto"/>
          <w:lang w:eastAsia="zh-CN"/>
        </w:rPr>
        <w:t>缺陷责任期内承包人为缺陷修复工作需要，有权进入工程现场，但应遵守发包人的保安和保密等规定。</w:t>
      </w:r>
    </w:p>
    <w:p w14:paraId="290EBDE6">
      <w:pPr>
        <w:spacing w:line="360" w:lineRule="auto"/>
        <w:rPr>
          <w:rFonts w:hint="eastAsia" w:ascii="仿宋" w:hAnsi="仿宋" w:eastAsia="仿宋"/>
          <w:b/>
          <w:bCs/>
          <w:color w:val="auto"/>
          <w:lang w:eastAsia="zh-CN"/>
        </w:rPr>
      </w:pPr>
      <w:bookmarkStart w:id="1571" w:name="_Toc19809"/>
      <w:r>
        <w:rPr>
          <w:color w:val="auto"/>
          <w:lang w:eastAsia="zh-CN" w:bidi="ar-SA"/>
        </w:rPr>
        <mc:AlternateContent>
          <mc:Choice Requires="wps">
            <w:drawing>
              <wp:anchor distT="0" distB="0" distL="114300" distR="114300" simplePos="0" relativeHeight="252049408" behindDoc="0" locked="0" layoutInCell="1" allowOverlap="1">
                <wp:simplePos x="0" y="0"/>
                <wp:positionH relativeFrom="column">
                  <wp:posOffset>-95250</wp:posOffset>
                </wp:positionH>
                <wp:positionV relativeFrom="paragraph">
                  <wp:posOffset>259080</wp:posOffset>
                </wp:positionV>
                <wp:extent cx="790575" cy="546100"/>
                <wp:effectExtent l="0" t="0" r="0" b="0"/>
                <wp:wrapNone/>
                <wp:docPr id="150" name="文本框 950"/>
                <wp:cNvGraphicFramePr/>
                <a:graphic xmlns:a="http://schemas.openxmlformats.org/drawingml/2006/main">
                  <a:graphicData uri="http://schemas.microsoft.com/office/word/2010/wordprocessingShape">
                    <wps:wsp>
                      <wps:cNvSpPr txBox="1">
                        <a:spLocks noChangeArrowheads="1"/>
                      </wps:cNvSpPr>
                      <wps:spPr bwMode="auto">
                        <a:xfrm>
                          <a:off x="0" y="0"/>
                          <a:ext cx="790575" cy="546100"/>
                        </a:xfrm>
                        <a:prstGeom prst="rect">
                          <a:avLst/>
                        </a:prstGeom>
                        <a:noFill/>
                        <a:ln>
                          <a:noFill/>
                        </a:ln>
                        <a:effectLst/>
                      </wps:spPr>
                      <wps:txbx>
                        <w:txbxContent>
                          <w:p w14:paraId="469FCC0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颁发缺陷责任期终止证书</w:t>
                            </w:r>
                          </w:p>
                        </w:txbxContent>
                      </wps:txbx>
                      <wps:bodyPr rot="0" vert="horz" wrap="square" lIns="91440" tIns="45720" rIns="91440" bIns="45720" anchor="t" anchorCtr="0" upright="1">
                        <a:noAutofit/>
                      </wps:bodyPr>
                    </wps:wsp>
                  </a:graphicData>
                </a:graphic>
              </wp:anchor>
            </w:drawing>
          </mc:Choice>
          <mc:Fallback>
            <w:pict>
              <v:shape id="文本框 950" o:spid="_x0000_s1026" o:spt="202" type="#_x0000_t202" style="position:absolute;left:0pt;margin-left:-7.5pt;margin-top:20.4pt;height:43pt;width:62.25pt;z-index:252049408;mso-width-relative:page;mso-height-relative:page;" filled="f" stroked="f" coordsize="21600,21600" o:gfxdata="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2PcWPXAAAA&#10;CgEAAA8AAAAAAAAAAQAgAAAAIgAAAGRycy9kb3ducmV2LnhtbFBLAQIUABQAAAAIAIdO4kCdxoa4&#10;HgIAACYEAAAOAAAAAAAAAAEAIAAAACYBAABkcnMvZTJvRG9jLnhtbFBLBQYAAAAABgAGAFkBAAC2&#10;BQAAAAA=&#10;">
                <v:fill on="f" focussize="0,0"/>
                <v:stroke on="f"/>
                <v:imagedata o:title=""/>
                <o:lock v:ext="edit" aspectratio="f"/>
                <v:textbox>
                  <w:txbxContent>
                    <w:p w14:paraId="469FCC0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颁发缺陷责任期终止证书</w:t>
                      </w:r>
                    </w:p>
                  </w:txbxContent>
                </v:textbox>
              </v:shape>
            </w:pict>
          </mc:Fallback>
        </mc:AlternateContent>
      </w:r>
      <w:r>
        <w:rPr>
          <w:rFonts w:hint="eastAsia" w:ascii="仿宋" w:hAnsi="仿宋" w:eastAsia="仿宋" w:cs="仿宋"/>
          <w:b/>
          <w:bCs/>
          <w:color w:val="auto"/>
          <w:lang w:eastAsia="zh-CN"/>
        </w:rPr>
        <w:t>66</w:t>
      </w:r>
      <w:r>
        <w:rPr>
          <w:rFonts w:ascii="仿宋" w:hAnsi="仿宋" w:eastAsia="仿宋" w:cs="仿宋"/>
          <w:b/>
          <w:bCs/>
          <w:color w:val="auto"/>
          <w:lang w:eastAsia="zh-CN"/>
        </w:rPr>
        <w:t>.6</w:t>
      </w:r>
      <w:bookmarkEnd w:id="1571"/>
    </w:p>
    <w:p w14:paraId="3597FBE5">
      <w:pPr>
        <w:widowControl w:val="0"/>
        <w:spacing w:line="360" w:lineRule="auto"/>
        <w:ind w:left="1850" w:leftChars="771"/>
        <w:jc w:val="both"/>
        <w:rPr>
          <w:rFonts w:hint="eastAsia" w:ascii="仿宋" w:hAnsi="仿宋" w:eastAsia="仿宋"/>
          <w:b/>
          <w:bCs/>
          <w:color w:val="auto"/>
          <w:lang w:eastAsia="zh-CN"/>
        </w:rPr>
      </w:pPr>
      <w:r>
        <w:rPr>
          <w:rFonts w:hint="eastAsia" w:ascii="仿宋" w:hAnsi="仿宋" w:eastAsia="仿宋" w:cs="仿宋"/>
          <w:color w:val="auto"/>
          <w:lang w:eastAsia="zh-CN"/>
        </w:rPr>
        <w:t>在专用条款约定的缺陷责任期（包括第66</w:t>
      </w:r>
      <w:r>
        <w:rPr>
          <w:rFonts w:ascii="仿宋" w:hAnsi="仿宋" w:eastAsia="仿宋" w:cs="仿宋"/>
          <w:color w:val="auto"/>
          <w:lang w:eastAsia="zh-CN"/>
        </w:rPr>
        <w:t>.2</w:t>
      </w:r>
      <w:r>
        <w:rPr>
          <w:rFonts w:hint="eastAsia" w:ascii="仿宋" w:hAnsi="仿宋" w:eastAsia="仿宋" w:cs="仿宋"/>
          <w:color w:val="auto"/>
          <w:lang w:eastAsia="zh-CN"/>
        </w:rPr>
        <w:t>款延长的期限）终止后的</w:t>
      </w:r>
      <w:r>
        <w:rPr>
          <w:rFonts w:ascii="仿宋" w:hAnsi="仿宋" w:eastAsia="仿宋" w:cs="仿宋"/>
          <w:color w:val="auto"/>
          <w:lang w:eastAsia="zh-CN"/>
        </w:rPr>
        <w:t>14</w:t>
      </w:r>
      <w:r>
        <w:rPr>
          <w:rFonts w:hint="eastAsia" w:ascii="仿宋" w:hAnsi="仿宋" w:eastAsia="仿宋" w:cs="仿宋"/>
          <w:color w:val="auto"/>
          <w:lang w:eastAsia="zh-CN"/>
        </w:rPr>
        <w:t>天内，发包人应向承包人颁发缺陷责任期终止证书，并返还相应的质量保证金。</w:t>
      </w:r>
    </w:p>
    <w:p w14:paraId="22A743C7">
      <w:pPr>
        <w:spacing w:line="360" w:lineRule="auto"/>
        <w:rPr>
          <w:rFonts w:hint="eastAsia" w:ascii="仿宋" w:hAnsi="仿宋" w:eastAsia="仿宋"/>
          <w:b/>
          <w:bCs/>
          <w:color w:val="auto"/>
          <w:lang w:eastAsia="zh-CN"/>
        </w:rPr>
      </w:pPr>
      <w:bookmarkStart w:id="1572" w:name="_Toc4724"/>
      <w:r>
        <w:rPr>
          <w:color w:val="auto"/>
          <w:lang w:eastAsia="zh-CN" w:bidi="ar-SA"/>
        </w:rPr>
        <mc:AlternateContent>
          <mc:Choice Requires="wps">
            <w:drawing>
              <wp:anchor distT="0" distB="0" distL="114300" distR="114300" simplePos="0" relativeHeight="252050432" behindDoc="0" locked="0" layoutInCell="1" allowOverlap="1">
                <wp:simplePos x="0" y="0"/>
                <wp:positionH relativeFrom="column">
                  <wp:posOffset>-114300</wp:posOffset>
                </wp:positionH>
                <wp:positionV relativeFrom="paragraph">
                  <wp:posOffset>287020</wp:posOffset>
                </wp:positionV>
                <wp:extent cx="762000" cy="594360"/>
                <wp:effectExtent l="0" t="0" r="0" b="0"/>
                <wp:wrapNone/>
                <wp:docPr id="149" name="文本框 951"/>
                <wp:cNvGraphicFramePr/>
                <a:graphic xmlns:a="http://schemas.openxmlformats.org/drawingml/2006/main">
                  <a:graphicData uri="http://schemas.microsoft.com/office/word/2010/wordprocessingShape">
                    <wps:wsp>
                      <wps:cNvSpPr txBox="1">
                        <a:spLocks noChangeArrowheads="1"/>
                      </wps:cNvSpPr>
                      <wps:spPr bwMode="auto">
                        <a:xfrm>
                          <a:off x="0" y="0"/>
                          <a:ext cx="762000" cy="594360"/>
                        </a:xfrm>
                        <a:prstGeom prst="rect">
                          <a:avLst/>
                        </a:prstGeom>
                        <a:noFill/>
                        <a:ln>
                          <a:noFill/>
                        </a:ln>
                        <a:effectLst/>
                      </wps:spPr>
                      <wps:txbx>
                        <w:txbxContent>
                          <w:p w14:paraId="23D7735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签订工程质量保修书</w:t>
                            </w:r>
                          </w:p>
                        </w:txbxContent>
                      </wps:txbx>
                      <wps:bodyPr rot="0" vert="horz" wrap="square" lIns="91440" tIns="45720" rIns="91440" bIns="45720" anchor="t" anchorCtr="0" upright="1">
                        <a:noAutofit/>
                      </wps:bodyPr>
                    </wps:wsp>
                  </a:graphicData>
                </a:graphic>
              </wp:anchor>
            </w:drawing>
          </mc:Choice>
          <mc:Fallback>
            <w:pict>
              <v:shape id="文本框 951" o:spid="_x0000_s1026" o:spt="202" type="#_x0000_t202" style="position:absolute;left:0pt;margin-left:-9pt;margin-top:22.6pt;height:46.8pt;width:60pt;z-index:252050432;mso-width-relative:page;mso-height-relative:page;" filled="f" stroked="f" coordsize="21600,21600" o:gfxdata="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9G2irYAAAA&#10;CgEAAA8AAAAAAAAAAQAgAAAAIgAAAGRycy9kb3ducmV2LnhtbFBLAQIUABQAAAAIAIdO4kDNM2Ax&#10;HQIAACYEAAAOAAAAAAAAAAEAIAAAACcBAABkcnMvZTJvRG9jLnhtbFBLBQYAAAAABgAGAFkBAAC2&#10;BQAAAAA=&#10;">
                <v:fill on="f" focussize="0,0"/>
                <v:stroke on="f"/>
                <v:imagedata o:title=""/>
                <o:lock v:ext="edit" aspectratio="f"/>
                <v:textbox>
                  <w:txbxContent>
                    <w:p w14:paraId="23D7735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签订工程质量保修书</w:t>
                      </w:r>
                    </w:p>
                  </w:txbxContent>
                </v:textbox>
              </v:shape>
            </w:pict>
          </mc:Fallback>
        </mc:AlternateContent>
      </w:r>
      <w:r>
        <w:rPr>
          <w:rFonts w:hint="eastAsia" w:ascii="仿宋" w:hAnsi="仿宋" w:eastAsia="仿宋" w:cs="仿宋"/>
          <w:b/>
          <w:bCs/>
          <w:color w:val="auto"/>
          <w:lang w:eastAsia="zh-CN"/>
        </w:rPr>
        <w:t>66</w:t>
      </w:r>
      <w:r>
        <w:rPr>
          <w:rFonts w:ascii="仿宋" w:hAnsi="仿宋" w:eastAsia="仿宋" w:cs="仿宋"/>
          <w:b/>
          <w:bCs/>
          <w:color w:val="auto"/>
          <w:lang w:eastAsia="zh-CN"/>
        </w:rPr>
        <w:t>.7</w:t>
      </w:r>
      <w:bookmarkEnd w:id="1572"/>
    </w:p>
    <w:p w14:paraId="05DFFCFE">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合同双方当事人应根据法律的有关规定，在承包人向发包人提交竣工验收申请报告前，共同签署合同工程质量保修书，作为本合同的附件。工程质量保修书应具体明确质量保修范围、期限、责任和费用等事项。</w:t>
      </w:r>
    </w:p>
    <w:p w14:paraId="7CF94BA0">
      <w:pPr>
        <w:spacing w:line="360" w:lineRule="auto"/>
        <w:rPr>
          <w:rFonts w:hint="eastAsia" w:ascii="仿宋" w:hAnsi="仿宋" w:eastAsia="仿宋"/>
          <w:color w:val="auto"/>
          <w:lang w:eastAsia="zh-CN"/>
        </w:rPr>
      </w:pPr>
      <w:bookmarkStart w:id="1573" w:name="_Toc31105"/>
      <w:r>
        <w:rPr>
          <w:color w:val="auto"/>
          <w:lang w:eastAsia="zh-CN" w:bidi="ar-SA"/>
        </w:rPr>
        <mc:AlternateContent>
          <mc:Choice Requires="wps">
            <w:drawing>
              <wp:anchor distT="0" distB="0" distL="114300" distR="114300" simplePos="0" relativeHeight="252051456" behindDoc="0" locked="0" layoutInCell="1" allowOverlap="1">
                <wp:simplePos x="0" y="0"/>
                <wp:positionH relativeFrom="column">
                  <wp:posOffset>-114300</wp:posOffset>
                </wp:positionH>
                <wp:positionV relativeFrom="paragraph">
                  <wp:posOffset>287020</wp:posOffset>
                </wp:positionV>
                <wp:extent cx="781050" cy="641350"/>
                <wp:effectExtent l="0" t="0" r="0" b="0"/>
                <wp:wrapNone/>
                <wp:docPr id="148" name="文本框 952"/>
                <wp:cNvGraphicFramePr/>
                <a:graphic xmlns:a="http://schemas.openxmlformats.org/drawingml/2006/main">
                  <a:graphicData uri="http://schemas.microsoft.com/office/word/2010/wordprocessingShape">
                    <wps:wsp>
                      <wps:cNvSpPr txBox="1">
                        <a:spLocks noChangeArrowheads="1"/>
                      </wps:cNvSpPr>
                      <wps:spPr bwMode="auto">
                        <a:xfrm>
                          <a:off x="0" y="0"/>
                          <a:ext cx="781050" cy="641350"/>
                        </a:xfrm>
                        <a:prstGeom prst="rect">
                          <a:avLst/>
                        </a:prstGeom>
                        <a:noFill/>
                        <a:ln>
                          <a:noFill/>
                        </a:ln>
                        <a:effectLst/>
                      </wps:spPr>
                      <wps:txbx>
                        <w:txbxContent>
                          <w:p w14:paraId="22DE860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质量保修期计算</w:t>
                            </w:r>
                          </w:p>
                        </w:txbxContent>
                      </wps:txbx>
                      <wps:bodyPr rot="0" vert="horz" wrap="square" lIns="91440" tIns="45720" rIns="91440" bIns="45720" anchor="t" anchorCtr="0" upright="1">
                        <a:noAutofit/>
                      </wps:bodyPr>
                    </wps:wsp>
                  </a:graphicData>
                </a:graphic>
              </wp:anchor>
            </w:drawing>
          </mc:Choice>
          <mc:Fallback>
            <w:pict>
              <v:shape id="文本框 952" o:spid="_x0000_s1026" o:spt="202" type="#_x0000_t202" style="position:absolute;left:0pt;margin-left:-9pt;margin-top:22.6pt;height:50.5pt;width:61.5pt;z-index:252051456;mso-width-relative:page;mso-height-relative:page;" filled="f" stroked="f" coordsize="21600,21600" o:gfxdata="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pmbbV1wAAAAoB&#10;AAAPAAAAAAAAAAEAIAAAACIAAABkcnMvZG93bnJldi54bWxQSwECFAAUAAAACACHTuJAcd9zghwC&#10;AAAmBAAADgAAAAAAAAABACAAAAAmAQAAZHJzL2Uyb0RvYy54bWxQSwUGAAAAAAYABgBZAQAAtAUA&#10;AAAA&#10;">
                <v:fill on="f" focussize="0,0"/>
                <v:stroke on="f"/>
                <v:imagedata o:title=""/>
                <o:lock v:ext="edit" aspectratio="f"/>
                <v:textbox>
                  <w:txbxContent>
                    <w:p w14:paraId="22DE860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质量保修期计算</w:t>
                      </w:r>
                    </w:p>
                  </w:txbxContent>
                </v:textbox>
              </v:shape>
            </w:pict>
          </mc:Fallback>
        </mc:AlternateContent>
      </w:r>
      <w:r>
        <w:rPr>
          <w:rFonts w:hint="eastAsia" w:ascii="仿宋" w:hAnsi="仿宋" w:eastAsia="仿宋" w:cs="仿宋"/>
          <w:b/>
          <w:bCs/>
          <w:color w:val="auto"/>
          <w:lang w:eastAsia="zh-CN"/>
        </w:rPr>
        <w:t>66</w:t>
      </w:r>
      <w:r>
        <w:rPr>
          <w:rFonts w:ascii="仿宋" w:hAnsi="仿宋" w:eastAsia="仿宋" w:cs="仿宋"/>
          <w:b/>
          <w:bCs/>
          <w:color w:val="auto"/>
          <w:lang w:eastAsia="zh-CN"/>
        </w:rPr>
        <w:t>.8</w:t>
      </w:r>
      <w:bookmarkEnd w:id="1573"/>
    </w:p>
    <w:p w14:paraId="02D7318A">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合同双方当事人应在专用条款和合同工程质量保修书中约定质量保修期，但不得低于《房屋建筑工程质量保修办法》第七条以及《建设工程质量管理条例》第四十条规定的最低保修期限。</w:t>
      </w:r>
    </w:p>
    <w:p w14:paraId="14942AB7">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质量保修期自竣工验收</w:t>
      </w:r>
      <w:r>
        <w:rPr>
          <w:rFonts w:ascii="仿宋" w:hAnsi="仿宋" w:eastAsia="仿宋" w:cs="仿宋"/>
          <w:color w:val="auto"/>
          <w:lang w:eastAsia="zh-CN"/>
        </w:rPr>
        <w:t>合格</w:t>
      </w:r>
      <w:r>
        <w:rPr>
          <w:rFonts w:hint="eastAsia" w:ascii="仿宋" w:hAnsi="仿宋" w:eastAsia="仿宋" w:cs="仿宋"/>
          <w:color w:val="auto"/>
          <w:lang w:eastAsia="zh-CN"/>
        </w:rPr>
        <w:t>之日起计算。在全部工程竣工验收前，已经发包人提前验收的单项工程，其质量保修期的起算日期相应提前。</w:t>
      </w:r>
    </w:p>
    <w:p w14:paraId="13376F13">
      <w:pPr>
        <w:spacing w:line="360" w:lineRule="auto"/>
        <w:rPr>
          <w:rFonts w:hint="eastAsia" w:ascii="仿宋" w:hAnsi="仿宋" w:eastAsia="仿宋" w:cs="仿宋"/>
          <w:b/>
          <w:bCs/>
          <w:color w:val="auto"/>
          <w:u w:val="dotted"/>
          <w:lang w:eastAsia="zh-CN"/>
        </w:rPr>
      </w:pPr>
      <w:bookmarkStart w:id="1574" w:name="_Toc1338"/>
      <w:r>
        <w:rPr>
          <w:rFonts w:hint="eastAsia" w:ascii="仿宋" w:hAnsi="仿宋" w:eastAsia="仿宋" w:cs="仿宋"/>
          <w:b/>
          <w:bCs/>
          <w:color w:val="auto"/>
          <w:lang w:eastAsia="zh-CN"/>
        </w:rPr>
        <w:t>66</w:t>
      </w:r>
      <w:r>
        <w:rPr>
          <w:rFonts w:ascii="仿宋" w:hAnsi="仿宋" w:eastAsia="仿宋" w:cs="仿宋"/>
          <w:b/>
          <w:bCs/>
          <w:color w:val="auto"/>
          <w:lang w:eastAsia="zh-CN"/>
        </w:rPr>
        <w:t>.9</w:t>
      </w:r>
      <w:bookmarkEnd w:id="1574"/>
    </w:p>
    <w:p w14:paraId="50ACE60C">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54848" behindDoc="0" locked="0" layoutInCell="1" allowOverlap="1">
                <wp:simplePos x="0" y="0"/>
                <wp:positionH relativeFrom="column">
                  <wp:posOffset>-73660</wp:posOffset>
                </wp:positionH>
                <wp:positionV relativeFrom="paragraph">
                  <wp:posOffset>15240</wp:posOffset>
                </wp:positionV>
                <wp:extent cx="774700" cy="487045"/>
                <wp:effectExtent l="0" t="0" r="0" b="0"/>
                <wp:wrapNone/>
                <wp:docPr id="147" name="文本框 953"/>
                <wp:cNvGraphicFramePr/>
                <a:graphic xmlns:a="http://schemas.openxmlformats.org/drawingml/2006/main">
                  <a:graphicData uri="http://schemas.microsoft.com/office/word/2010/wordprocessingShape">
                    <wps:wsp>
                      <wps:cNvSpPr txBox="1">
                        <a:spLocks noChangeArrowheads="1"/>
                      </wps:cNvSpPr>
                      <wps:spPr bwMode="auto">
                        <a:xfrm>
                          <a:off x="0" y="0"/>
                          <a:ext cx="774700" cy="487045"/>
                        </a:xfrm>
                        <a:prstGeom prst="rect">
                          <a:avLst/>
                        </a:prstGeom>
                        <a:noFill/>
                        <a:ln>
                          <a:noFill/>
                        </a:ln>
                        <a:effectLst/>
                      </wps:spPr>
                      <wps:txbx>
                        <w:txbxContent>
                          <w:p w14:paraId="351C3406">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工程质量保修</w:t>
                            </w:r>
                          </w:p>
                        </w:txbxContent>
                      </wps:txbx>
                      <wps:bodyPr rot="0" vert="horz" wrap="square" lIns="91440" tIns="45720" rIns="91440" bIns="45720" anchor="t" anchorCtr="0" upright="1">
                        <a:noAutofit/>
                      </wps:bodyPr>
                    </wps:wsp>
                  </a:graphicData>
                </a:graphic>
              </wp:anchor>
            </w:drawing>
          </mc:Choice>
          <mc:Fallback>
            <w:pict>
              <v:shape id="文本框 953" o:spid="_x0000_s1026" o:spt="202" type="#_x0000_t202" style="position:absolute;left:0pt;margin-left:-5.8pt;margin-top:1.2pt;height:38.35pt;width:61pt;z-index:251854848;mso-width-relative:page;mso-height-relative:page;" filled="f" stroked="f" coordsize="21600,21600" o:gfxdata="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jQF7t1QAAAAgB&#10;AAAPAAAAAAAAAAEAIAAAACIAAABkcnMvZG93bnJldi54bWxQSwECFAAUAAAACACHTuJAUHtvjh4C&#10;AAAmBAAADgAAAAAAAAABACAAAAAkAQAAZHJzL2Uyb0RvYy54bWxQSwUGAAAAAAYABgBZAQAAtAUA&#10;AAAA&#10;">
                <v:fill on="f" focussize="0,0"/>
                <v:stroke on="f"/>
                <v:imagedata o:title=""/>
                <o:lock v:ext="edit" aspectratio="f"/>
                <v:textbox>
                  <w:txbxContent>
                    <w:p w14:paraId="351C3406">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工程质量保修</w:t>
                      </w:r>
                    </w:p>
                  </w:txbxContent>
                </v:textbox>
              </v:shape>
            </w:pict>
          </mc:Fallback>
        </mc:AlternateContent>
      </w:r>
      <w:r>
        <w:rPr>
          <w:rFonts w:hint="eastAsia" w:ascii="仿宋" w:hAnsi="仿宋" w:eastAsia="仿宋" w:cs="仿宋"/>
          <w:color w:val="auto"/>
          <w:lang w:eastAsia="zh-CN"/>
        </w:rPr>
        <w:t>承包人应在质量保修期内对交付发包人使用的合同工程承担质量保修责任。合同工程出现质量问题的，承包人应立即实施保修；承包人保修工作完成后，发包人应及时组织验收。发生紧急抢修事故的，承包人应在接到通知后立即到达事故现场抢修。</w:t>
      </w:r>
    </w:p>
    <w:p w14:paraId="14023267">
      <w:pPr>
        <w:spacing w:line="360" w:lineRule="auto"/>
        <w:rPr>
          <w:rFonts w:hint="eastAsia" w:ascii="仿宋" w:hAnsi="仿宋" w:eastAsia="仿宋" w:cs="仿宋"/>
          <w:color w:val="auto"/>
          <w:u w:val="dotted"/>
          <w:lang w:eastAsia="zh-CN"/>
        </w:rPr>
      </w:pPr>
      <w:bookmarkStart w:id="1575" w:name="_Toc13407"/>
      <w:r>
        <w:rPr>
          <w:color w:val="auto"/>
          <w:lang w:eastAsia="zh-CN" w:bidi="ar-SA"/>
        </w:rPr>
        <mc:AlternateContent>
          <mc:Choice Requires="wps">
            <w:drawing>
              <wp:anchor distT="0" distB="0" distL="114300" distR="114300" simplePos="0" relativeHeight="252052480" behindDoc="0" locked="0" layoutInCell="1" allowOverlap="1">
                <wp:simplePos x="0" y="0"/>
                <wp:positionH relativeFrom="column">
                  <wp:posOffset>-66675</wp:posOffset>
                </wp:positionH>
                <wp:positionV relativeFrom="paragraph">
                  <wp:posOffset>208915</wp:posOffset>
                </wp:positionV>
                <wp:extent cx="784860" cy="626745"/>
                <wp:effectExtent l="0" t="0" r="0" b="0"/>
                <wp:wrapNone/>
                <wp:docPr id="146" name="文本框 954"/>
                <wp:cNvGraphicFramePr/>
                <a:graphic xmlns:a="http://schemas.openxmlformats.org/drawingml/2006/main">
                  <a:graphicData uri="http://schemas.microsoft.com/office/word/2010/wordprocessingShape">
                    <wps:wsp>
                      <wps:cNvSpPr txBox="1">
                        <a:spLocks noChangeArrowheads="1"/>
                      </wps:cNvSpPr>
                      <wps:spPr bwMode="auto">
                        <a:xfrm>
                          <a:off x="0" y="0"/>
                          <a:ext cx="784860" cy="626745"/>
                        </a:xfrm>
                        <a:prstGeom prst="rect">
                          <a:avLst/>
                        </a:prstGeom>
                        <a:noFill/>
                        <a:ln>
                          <a:noFill/>
                        </a:ln>
                        <a:effectLst/>
                      </wps:spPr>
                      <wps:txbx>
                        <w:txbxContent>
                          <w:p w14:paraId="4C1D9997">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修复质量缺陷以外的费用</w:t>
                            </w:r>
                          </w:p>
                        </w:txbxContent>
                      </wps:txbx>
                      <wps:bodyPr rot="0" vert="horz" wrap="square" lIns="91440" tIns="45720" rIns="91440" bIns="45720" anchor="t" anchorCtr="0" upright="1">
                        <a:noAutofit/>
                      </wps:bodyPr>
                    </wps:wsp>
                  </a:graphicData>
                </a:graphic>
              </wp:anchor>
            </w:drawing>
          </mc:Choice>
          <mc:Fallback>
            <w:pict>
              <v:shape id="文本框 954" o:spid="_x0000_s1026" o:spt="202" type="#_x0000_t202" style="position:absolute;left:0pt;margin-left:-5.25pt;margin-top:16.45pt;height:49.35pt;width:61.8pt;z-index:252052480;mso-width-relative:page;mso-height-relative:page;" filled="f" stroked="f" coordsize="21600,21600" o:gfxdata="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Vya7LXAAAA&#10;CgEAAA8AAAAAAAAAAQAgAAAAIgAAAGRycy9kb3ducmV2LnhtbFBLAQIUABQAAAAIAIdO4kCz/hcX&#10;HgIAACYEAAAOAAAAAAAAAAEAIAAAACYBAABkcnMvZTJvRG9jLnhtbFBLBQYAAAAABgAGAFkBAAC2&#10;BQAAAAA=&#10;">
                <v:fill on="f" focussize="0,0"/>
                <v:stroke on="f"/>
                <v:imagedata o:title=""/>
                <o:lock v:ext="edit" aspectratio="f"/>
                <v:textbox>
                  <w:txbxContent>
                    <w:p w14:paraId="4C1D9997">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修复质量缺陷以外的费用</w:t>
                      </w:r>
                    </w:p>
                  </w:txbxContent>
                </v:textbox>
              </v:shape>
            </w:pict>
          </mc:Fallback>
        </mc:AlternateContent>
      </w:r>
      <w:r>
        <w:rPr>
          <w:rFonts w:hint="eastAsia" w:ascii="仿宋" w:hAnsi="仿宋" w:eastAsia="仿宋" w:cs="仿宋"/>
          <w:b/>
          <w:bCs/>
          <w:color w:val="auto"/>
          <w:lang w:eastAsia="zh-CN"/>
        </w:rPr>
        <w:t>66</w:t>
      </w:r>
      <w:r>
        <w:rPr>
          <w:rFonts w:ascii="仿宋" w:hAnsi="仿宋" w:eastAsia="仿宋" w:cs="仿宋"/>
          <w:b/>
          <w:bCs/>
          <w:color w:val="auto"/>
          <w:lang w:eastAsia="zh-CN"/>
        </w:rPr>
        <w:t>.10</w:t>
      </w:r>
      <w:bookmarkEnd w:id="1575"/>
    </w:p>
    <w:p w14:paraId="33545D4E">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承包人修复属于质量缺陷以外的费用，由责任方承担。</w:t>
      </w:r>
    </w:p>
    <w:p w14:paraId="468C428A">
      <w:pPr>
        <w:adjustRightInd w:val="0"/>
        <w:snapToGrid w:val="0"/>
        <w:spacing w:line="360" w:lineRule="auto"/>
        <w:rPr>
          <w:rFonts w:hint="eastAsia" w:ascii="仿宋" w:hAnsi="仿宋" w:eastAsia="仿宋" w:cs="仿宋"/>
          <w:color w:val="auto"/>
          <w:u w:val="single"/>
          <w:lang w:eastAsia="zh-CN"/>
        </w:rPr>
      </w:pPr>
    </w:p>
    <w:p w14:paraId="0DE193BC">
      <w:pPr>
        <w:tabs>
          <w:tab w:val="left" w:pos="1620"/>
        </w:tabs>
        <w:adjustRightInd w:val="0"/>
        <w:snapToGrid w:val="0"/>
        <w:spacing w:line="360" w:lineRule="auto"/>
        <w:jc w:val="center"/>
        <w:outlineLvl w:val="1"/>
        <w:rPr>
          <w:color w:val="auto"/>
          <w:lang w:eastAsia="zh-CN"/>
        </w:rPr>
      </w:pPr>
      <w:bookmarkStart w:id="1576" w:name="_Toc4430"/>
      <w:bookmarkStart w:id="1577" w:name="_Toc11703"/>
      <w:bookmarkStart w:id="1578" w:name="_Toc12191"/>
      <w:bookmarkStart w:id="1579" w:name="_Toc19229"/>
      <w:bookmarkStart w:id="1580" w:name="_Toc31121"/>
      <w:bookmarkStart w:id="1581" w:name="_Toc11521"/>
      <w:bookmarkStart w:id="1582" w:name="_Toc223"/>
      <w:bookmarkStart w:id="1583" w:name="_Toc12622"/>
      <w:bookmarkStart w:id="1584" w:name="_Toc149731502"/>
      <w:bookmarkStart w:id="1585" w:name="_Toc25347"/>
      <w:bookmarkStart w:id="1586" w:name="_Toc27576"/>
      <w:bookmarkStart w:id="1587" w:name="_Toc1721"/>
      <w:bookmarkStart w:id="1588" w:name="_Toc16487"/>
      <w:bookmarkStart w:id="1589" w:name="_Toc14066"/>
      <w:bookmarkStart w:id="1590" w:name="_Toc21704"/>
      <w:r>
        <w:rPr>
          <w:rFonts w:hint="eastAsia" w:ascii="仿宋" w:hAnsi="仿宋" w:eastAsia="仿宋" w:cs="仿宋"/>
          <w:b/>
          <w:bCs/>
          <w:color w:val="auto"/>
          <w:lang w:eastAsia="zh-CN"/>
        </w:rPr>
        <w:t>七、合同价格</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1ED407B">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591" w:name="_Toc8881"/>
      <w:bookmarkStart w:id="1592" w:name="_Toc12378"/>
      <w:bookmarkStart w:id="1593" w:name="_Toc27142"/>
      <w:bookmarkStart w:id="1594" w:name="_Toc25918"/>
      <w:bookmarkStart w:id="1595" w:name="_Toc12719"/>
      <w:bookmarkStart w:id="1596" w:name="_Toc22838"/>
      <w:bookmarkStart w:id="1597" w:name="_Toc7039"/>
      <w:bookmarkStart w:id="1598" w:name="_Toc3814"/>
      <w:bookmarkStart w:id="1599" w:name="_Toc12321"/>
      <w:bookmarkStart w:id="1600" w:name="_Toc2144"/>
      <w:bookmarkStart w:id="1601" w:name="_Toc24280"/>
      <w:bookmarkStart w:id="1602" w:name="_Toc23913"/>
      <w:bookmarkStart w:id="1603" w:name="_Toc14629"/>
      <w:bookmarkStart w:id="1604" w:name="_Toc17059"/>
      <w:bookmarkStart w:id="1605" w:name="_Toc149731503"/>
      <w:r>
        <w:rPr>
          <w:rFonts w:ascii="仿宋" w:hAnsi="仿宋" w:eastAsia="仿宋" w:cs="仿宋"/>
          <w:bCs w:val="0"/>
          <w:color w:val="auto"/>
          <w:sz w:val="24"/>
          <w:szCs w:val="24"/>
          <w:lang w:eastAsia="zh-CN"/>
        </w:rPr>
        <w:t>6</w:t>
      </w:r>
      <w:r>
        <w:rPr>
          <w:rFonts w:hint="eastAsia" w:ascii="仿宋" w:hAnsi="仿宋" w:eastAsia="仿宋" w:cs="仿宋"/>
          <w:bCs w:val="0"/>
          <w:color w:val="auto"/>
          <w:sz w:val="24"/>
          <w:szCs w:val="24"/>
          <w:lang w:eastAsia="zh-CN"/>
        </w:rPr>
        <w:t>7资金计划和安排</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5CF7678">
      <w:pPr>
        <w:pStyle w:val="40"/>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6</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.1</w:t>
      </w:r>
    </w:p>
    <w:p w14:paraId="23008D85">
      <w:pPr>
        <w:widowControl w:val="0"/>
        <w:spacing w:line="360" w:lineRule="auto"/>
        <w:ind w:left="1850" w:leftChars="771"/>
        <w:jc w:val="both"/>
        <w:rPr>
          <w:rFonts w:hint="eastAsia" w:ascii="仿宋" w:hAnsi="仿宋" w:eastAsia="仿宋"/>
          <w:b/>
          <w:bCs/>
          <w:color w:val="auto"/>
          <w:lang w:eastAsia="zh-CN"/>
        </w:rPr>
      </w:pPr>
      <w:r>
        <w:rPr>
          <w:color w:val="auto"/>
          <w:lang w:eastAsia="zh-CN" w:bidi="ar-SA"/>
        </w:rPr>
        <mc:AlternateContent>
          <mc:Choice Requires="wps">
            <w:drawing>
              <wp:anchor distT="0" distB="0" distL="114300" distR="114300" simplePos="0" relativeHeight="251856896" behindDoc="0" locked="0" layoutInCell="1" allowOverlap="1">
                <wp:simplePos x="0" y="0"/>
                <wp:positionH relativeFrom="column">
                  <wp:posOffset>-133350</wp:posOffset>
                </wp:positionH>
                <wp:positionV relativeFrom="paragraph">
                  <wp:posOffset>68580</wp:posOffset>
                </wp:positionV>
                <wp:extent cx="842645" cy="556895"/>
                <wp:effectExtent l="0" t="0" r="0" b="0"/>
                <wp:wrapNone/>
                <wp:docPr id="145" name="文本框 957"/>
                <wp:cNvGraphicFramePr/>
                <a:graphic xmlns:a="http://schemas.openxmlformats.org/drawingml/2006/main">
                  <a:graphicData uri="http://schemas.microsoft.com/office/word/2010/wordprocessingShape">
                    <wps:wsp>
                      <wps:cNvSpPr txBox="1">
                        <a:spLocks noChangeArrowheads="1"/>
                      </wps:cNvSpPr>
                      <wps:spPr bwMode="auto">
                        <a:xfrm>
                          <a:off x="0" y="0"/>
                          <a:ext cx="842645" cy="556895"/>
                        </a:xfrm>
                        <a:prstGeom prst="rect">
                          <a:avLst/>
                        </a:prstGeom>
                        <a:noFill/>
                        <a:ln>
                          <a:noFill/>
                        </a:ln>
                        <a:effectLst/>
                      </wps:spPr>
                      <wps:txbx>
                        <w:txbxContent>
                          <w:p w14:paraId="7FF42A59">
                            <w:pPr>
                              <w:pStyle w:val="30"/>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承包人提交资金需求计划书</w:t>
                            </w:r>
                          </w:p>
                        </w:txbxContent>
                      </wps:txbx>
                      <wps:bodyPr rot="0" vert="horz" wrap="square" lIns="91440" tIns="45720" rIns="91440" bIns="45720" anchor="t" anchorCtr="0" upright="1">
                        <a:noAutofit/>
                      </wps:bodyPr>
                    </wps:wsp>
                  </a:graphicData>
                </a:graphic>
              </wp:anchor>
            </w:drawing>
          </mc:Choice>
          <mc:Fallback>
            <w:pict>
              <v:shape id="文本框 957" o:spid="_x0000_s1026" o:spt="202" type="#_x0000_t202" style="position:absolute;left:0pt;margin-left:-10.5pt;margin-top:5.4pt;height:43.85pt;width:66.35pt;z-index:251856896;mso-width-relative:page;mso-height-relative:page;" filled="f" stroked="f" coordsize="21600,21600" o:gfxdata="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hkCvX9YAAAAJ&#10;AQAADwAAAAAAAAABACAAAAAiAAAAZHJzL2Rvd25yZXYueG1sUEsBAhQAFAAAAAgAh07iQCjtzgAe&#10;AgAAJgQAAA4AAAAAAAAAAQAgAAAAJQEAAGRycy9lMm9Eb2MueG1sUEsFBgAAAAAGAAYAWQEAALUF&#10;AAAAAA==&#10;">
                <v:fill on="f" focussize="0,0"/>
                <v:stroke on="f"/>
                <v:imagedata o:title=""/>
                <o:lock v:ext="edit" aspectratio="f"/>
                <v:textbox>
                  <w:txbxContent>
                    <w:p w14:paraId="7FF42A59">
                      <w:pPr>
                        <w:pStyle w:val="30"/>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承包人提交资金需求计划书</w:t>
                      </w:r>
                    </w:p>
                  </w:txbxContent>
                </v:textbox>
              </v:shape>
            </w:pict>
          </mc:Fallback>
        </mc:AlternateContent>
      </w:r>
      <w:r>
        <w:rPr>
          <w:rFonts w:hint="eastAsia" w:ascii="仿宋" w:hAnsi="仿宋" w:eastAsia="仿宋" w:cs="仿宋"/>
          <w:color w:val="auto"/>
          <w:lang w:eastAsia="zh-CN"/>
        </w:rPr>
        <w:t>勘察、设计等工作进度及工程进度计划被批准后，承包人应向发包人提交一份合同工程资金需求计划书；勘察、设计等工作进度及工程进度计划更新后，承包人应及时向发包人提交一份更新后的工程资金需求计划书。</w:t>
      </w:r>
    </w:p>
    <w:p w14:paraId="6741FC6F">
      <w:pPr>
        <w:pStyle w:val="40"/>
        <w:adjustRightInd w:val="0"/>
        <w:snapToGrid w:val="0"/>
        <w:spacing w:line="360" w:lineRule="auto"/>
        <w:ind w:left="1617" w:hanging="1617" w:hangingChars="671"/>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6</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 xml:space="preserve">.2  </w:t>
      </w:r>
    </w:p>
    <w:p w14:paraId="697E1559">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1857920" behindDoc="0" locked="0" layoutInCell="1" allowOverlap="1">
                <wp:simplePos x="0" y="0"/>
                <wp:positionH relativeFrom="column">
                  <wp:posOffset>-114300</wp:posOffset>
                </wp:positionH>
                <wp:positionV relativeFrom="paragraph">
                  <wp:posOffset>34290</wp:posOffset>
                </wp:positionV>
                <wp:extent cx="756920" cy="587375"/>
                <wp:effectExtent l="0" t="0" r="0" b="0"/>
                <wp:wrapNone/>
                <wp:docPr id="144" name="文本框 958"/>
                <wp:cNvGraphicFramePr/>
                <a:graphic xmlns:a="http://schemas.openxmlformats.org/drawingml/2006/main">
                  <a:graphicData uri="http://schemas.microsoft.com/office/word/2010/wordprocessingShape">
                    <wps:wsp>
                      <wps:cNvSpPr txBox="1">
                        <a:spLocks noChangeArrowheads="1"/>
                      </wps:cNvSpPr>
                      <wps:spPr bwMode="auto">
                        <a:xfrm>
                          <a:off x="0" y="0"/>
                          <a:ext cx="756920" cy="587375"/>
                        </a:xfrm>
                        <a:prstGeom prst="rect">
                          <a:avLst/>
                        </a:prstGeom>
                        <a:noFill/>
                        <a:ln>
                          <a:noFill/>
                        </a:ln>
                        <a:effectLst/>
                      </wps:spPr>
                      <wps:txbx>
                        <w:txbxContent>
                          <w:p w14:paraId="6D418519">
                            <w:pPr>
                              <w:pStyle w:val="30"/>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发包人提供资金安排证据</w:t>
                            </w:r>
                          </w:p>
                        </w:txbxContent>
                      </wps:txbx>
                      <wps:bodyPr rot="0" vert="horz" wrap="square" lIns="91440" tIns="45720" rIns="91440" bIns="45720" anchor="t" anchorCtr="0" upright="1">
                        <a:noAutofit/>
                      </wps:bodyPr>
                    </wps:wsp>
                  </a:graphicData>
                </a:graphic>
              </wp:anchor>
            </w:drawing>
          </mc:Choice>
          <mc:Fallback>
            <w:pict>
              <v:shape id="文本框 958" o:spid="_x0000_s1026" o:spt="202" type="#_x0000_t202" style="position:absolute;left:0pt;margin-left:-9pt;margin-top:2.7pt;height:46.25pt;width:59.6pt;z-index:251857920;mso-width-relative:page;mso-height-relative:page;" filled="f" stroked="f" coordsize="21600,21600" o:gfxdata="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4xxAt1gAAAAgB&#10;AAAPAAAAAAAAAAEAIAAAACIAAABkcnMvZG93bnJldi54bWxQSwECFAAUAAAACACHTuJA0NWLjR0C&#10;AAAmBAAADgAAAAAAAAABACAAAAAlAQAAZHJzL2Uyb0RvYy54bWxQSwUGAAAAAAYABgBZAQAAtAUA&#10;AAAA&#10;">
                <v:fill on="f" focussize="0,0"/>
                <v:stroke on="f"/>
                <v:imagedata o:title=""/>
                <o:lock v:ext="edit" aspectratio="f"/>
                <v:textbox>
                  <w:txbxContent>
                    <w:p w14:paraId="6D418519">
                      <w:pPr>
                        <w:pStyle w:val="30"/>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发包人提供资金安排证据</w:t>
                      </w:r>
                    </w:p>
                  </w:txbxContent>
                </v:textbox>
              </v:shape>
            </w:pict>
          </mc:Fallback>
        </mc:AlternateContent>
      </w:r>
      <w:r>
        <w:rPr>
          <w:rFonts w:hint="eastAsia" w:ascii="仿宋" w:hAnsi="仿宋" w:eastAsia="仿宋" w:cs="仿宋"/>
          <w:color w:val="auto"/>
          <w:lang w:eastAsia="zh-CN"/>
        </w:rPr>
        <w:t>发包人在收到承包人提交的工程资金需求计划书后</w:t>
      </w:r>
      <w:r>
        <w:rPr>
          <w:rFonts w:ascii="仿宋" w:hAnsi="仿宋" w:eastAsia="仿宋" w:cs="仿宋"/>
          <w:color w:val="auto"/>
          <w:lang w:eastAsia="zh-CN"/>
        </w:rPr>
        <w:t>28</w:t>
      </w:r>
      <w:r>
        <w:rPr>
          <w:rFonts w:hint="eastAsia" w:ascii="仿宋" w:hAnsi="仿宋" w:eastAsia="仿宋" w:cs="仿宋"/>
          <w:color w:val="auto"/>
          <w:lang w:eastAsia="zh-CN"/>
        </w:rPr>
        <w:t>天内，应根据合同约定提供已做出资金安排的合理证据，表明自己有能力按照第83条约定支付合同价款。如果发包人对资金安排作出任何变更时，应及时将变更的详情通知承包人。</w:t>
      </w:r>
    </w:p>
    <w:p w14:paraId="2505EE2C">
      <w:pPr>
        <w:spacing w:line="360" w:lineRule="auto"/>
        <w:rPr>
          <w:color w:val="auto"/>
          <w:lang w:eastAsia="zh-CN"/>
        </w:rPr>
      </w:pPr>
    </w:p>
    <w:p w14:paraId="6F8EC49B">
      <w:pPr>
        <w:pStyle w:val="5"/>
        <w:tabs>
          <w:tab w:val="left" w:pos="360"/>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606" w:name="_Toc1677"/>
      <w:bookmarkStart w:id="1607" w:name="_Toc27153"/>
      <w:bookmarkStart w:id="1608" w:name="_Toc2189"/>
      <w:bookmarkStart w:id="1609" w:name="_Toc32396"/>
      <w:bookmarkStart w:id="1610" w:name="_Toc10639"/>
      <w:bookmarkStart w:id="1611" w:name="_Toc26786"/>
      <w:bookmarkStart w:id="1612" w:name="_Toc5759"/>
      <w:bookmarkStart w:id="1613" w:name="_Toc149731504"/>
      <w:bookmarkStart w:id="1614" w:name="_Toc23675"/>
      <w:bookmarkStart w:id="1615" w:name="_Toc24272"/>
      <w:bookmarkStart w:id="1616" w:name="_Toc2840"/>
      <w:bookmarkStart w:id="1617" w:name="_Toc10407"/>
      <w:bookmarkStart w:id="1618" w:name="_Toc10035"/>
      <w:bookmarkStart w:id="1619" w:name="_Toc28520"/>
      <w:bookmarkStart w:id="1620" w:name="_Toc10291"/>
      <w:r>
        <w:rPr>
          <w:rFonts w:hint="eastAsia" w:ascii="仿宋" w:hAnsi="仿宋" w:eastAsia="仿宋" w:cs="仿宋"/>
          <w:bCs w:val="0"/>
          <w:color w:val="auto"/>
          <w:sz w:val="24"/>
          <w:szCs w:val="24"/>
          <w:lang w:eastAsia="zh-CN"/>
        </w:rPr>
        <w:t>68联合体牵头人项目管理费</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5319581B">
      <w:pPr>
        <w:widowControl w:val="0"/>
        <w:spacing w:line="360" w:lineRule="auto"/>
        <w:ind w:left="1850" w:leftChars="771"/>
        <w:jc w:val="both"/>
        <w:rPr>
          <w:rFonts w:hint="eastAsia" w:ascii="仿宋" w:hAnsi="仿宋" w:eastAsia="仿宋" w:cs="仿宋"/>
          <w:color w:val="auto"/>
          <w:lang w:eastAsia="zh-CN"/>
        </w:rPr>
      </w:pPr>
      <w:bookmarkStart w:id="1621" w:name="OLE_LINK2"/>
      <w:bookmarkStart w:id="1622" w:name="OLE_LINK1"/>
      <w:r>
        <w:rPr>
          <w:rFonts w:ascii="仿宋" w:hAnsi="仿宋" w:eastAsia="仿宋" w:cs="仿宋"/>
          <w:color w:val="auto"/>
          <w:lang w:eastAsia="zh-CN" w:bidi="ar-SA"/>
        </w:rPr>
        <mc:AlternateContent>
          <mc:Choice Requires="wps">
            <w:drawing>
              <wp:anchor distT="0" distB="0" distL="114300" distR="114300" simplePos="0" relativeHeight="252100608" behindDoc="0" locked="0" layoutInCell="1" allowOverlap="1">
                <wp:simplePos x="0" y="0"/>
                <wp:positionH relativeFrom="column">
                  <wp:posOffset>-114300</wp:posOffset>
                </wp:positionH>
                <wp:positionV relativeFrom="paragraph">
                  <wp:posOffset>27305</wp:posOffset>
                </wp:positionV>
                <wp:extent cx="785495" cy="1016000"/>
                <wp:effectExtent l="0" t="0" r="0" b="0"/>
                <wp:wrapNone/>
                <wp:docPr id="143"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85495" cy="1016000"/>
                        </a:xfrm>
                        <a:prstGeom prst="rect">
                          <a:avLst/>
                        </a:prstGeom>
                        <a:noFill/>
                        <a:ln>
                          <a:noFill/>
                        </a:ln>
                        <a:effectLst/>
                      </wps:spPr>
                      <wps:txbx>
                        <w:txbxContent>
                          <w:p w14:paraId="4E57BBC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牵头人项目管理费的约定</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15pt;height:80pt;width:61.85pt;z-index:252100608;mso-width-relative:page;mso-height-relative:page;" filled="f" stroked="f" coordsize="21600,21600" o:gfxdata="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IBY6tYAAAAJ&#10;AQAADwAAAAAAAAABACAAAAAiAAAAZHJzL2Rvd25yZXYueG1sUEsBAhQAFAAAAAgAh07iQPZeA/Ae&#10;AgAAJQQAAA4AAAAAAAAAAQAgAAAAJQEAAGRycy9lMm9Eb2MueG1sUEsFBgAAAAAGAAYAWQEAALUF&#10;AAAAAA==&#10;">
                <v:fill on="f" focussize="0,0"/>
                <v:stroke on="f"/>
                <v:imagedata o:title=""/>
                <o:lock v:ext="edit" aspectratio="f"/>
                <v:textbox>
                  <w:txbxContent>
                    <w:p w14:paraId="4E57BBC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牵头人项目管理费的约定</w:t>
                      </w:r>
                    </w:p>
                  </w:txbxContent>
                </v:textbox>
              </v:shape>
            </w:pict>
          </mc:Fallback>
        </mc:AlternateContent>
      </w:r>
      <w:r>
        <w:rPr>
          <w:rFonts w:hint="eastAsia" w:ascii="仿宋" w:hAnsi="仿宋" w:eastAsia="仿宋" w:cs="仿宋"/>
          <w:color w:val="auto"/>
          <w:lang w:eastAsia="zh-CN"/>
        </w:rPr>
        <w:t>承包人为联合体时，联合体牵头人对联合体各成员负责组织、管理和协调方面的工作。牵头人项目管理费的金额由合同双方当事人在本合同协议书中约定，该费用已包含在合同总价中，发包人不另行增加该费用。</w:t>
      </w:r>
    </w:p>
    <w:p w14:paraId="0E55EFE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牵头人项目管理费由发包人直接支付给联合体牵头人并从合同总价中扣除，支付时间、支付比例在专用条款中约定。</w:t>
      </w:r>
    </w:p>
    <w:p w14:paraId="11E25B6D">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合同履行期间，若牵头人及其授权的承包人代表不作为或存在过错，发包人有权部分或全部扣除该费用，并追究相关责任，扣除金额或比例在专用条款中约定。</w:t>
      </w:r>
    </w:p>
    <w:p w14:paraId="33DA0F88">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牵头人项目管理费由</w:t>
      </w:r>
      <w:r>
        <w:rPr>
          <w:rFonts w:ascii="仿宋" w:hAnsi="仿宋" w:eastAsia="仿宋" w:cs="仿宋"/>
          <w:color w:val="auto"/>
          <w:lang w:eastAsia="zh-CN"/>
        </w:rPr>
        <w:t>联合体</w:t>
      </w:r>
      <w:r>
        <w:rPr>
          <w:rFonts w:hint="eastAsia" w:ascii="仿宋" w:hAnsi="仿宋" w:eastAsia="仿宋" w:cs="仿宋"/>
          <w:color w:val="auto"/>
          <w:lang w:eastAsia="zh-CN"/>
        </w:rPr>
        <w:t>各</w:t>
      </w:r>
      <w:r>
        <w:rPr>
          <w:rFonts w:ascii="仿宋" w:hAnsi="仿宋" w:eastAsia="仿宋" w:cs="仿宋"/>
          <w:color w:val="auto"/>
          <w:lang w:eastAsia="zh-CN"/>
        </w:rPr>
        <w:t>成员</w:t>
      </w:r>
      <w:r>
        <w:rPr>
          <w:rFonts w:hint="eastAsia" w:ascii="仿宋" w:hAnsi="仿宋" w:eastAsia="仿宋" w:cs="仿宋"/>
          <w:color w:val="auto"/>
          <w:lang w:eastAsia="zh-CN"/>
        </w:rPr>
        <w:t>单位分摊，联合体各成员单位分摊的金额、计费方式、支付方式以及违约处罚方式，由联合体各成员单位在联合体承包协议书中约定。</w:t>
      </w:r>
    </w:p>
    <w:bookmarkEnd w:id="1621"/>
    <w:bookmarkEnd w:id="1622"/>
    <w:p w14:paraId="4F92B151">
      <w:pPr>
        <w:pStyle w:val="40"/>
        <w:adjustRightInd w:val="0"/>
        <w:snapToGrid w:val="0"/>
        <w:spacing w:line="360" w:lineRule="auto"/>
        <w:rPr>
          <w:rFonts w:hint="eastAsia" w:ascii="仿宋" w:hAnsi="仿宋" w:eastAsia="仿宋"/>
          <w:b/>
          <w:bCs/>
          <w:color w:val="auto"/>
          <w:sz w:val="24"/>
          <w:szCs w:val="24"/>
          <w:lang w:eastAsia="zh-CN"/>
        </w:rPr>
      </w:pPr>
    </w:p>
    <w:p w14:paraId="49A95342">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623" w:name="_Toc22178"/>
      <w:bookmarkStart w:id="1624" w:name="_Toc23139"/>
      <w:bookmarkStart w:id="1625" w:name="_Toc22648"/>
      <w:bookmarkStart w:id="1626" w:name="_Toc23687"/>
      <w:bookmarkStart w:id="1627" w:name="_Toc14060"/>
      <w:bookmarkStart w:id="1628" w:name="_Toc149731505"/>
      <w:bookmarkStart w:id="1629" w:name="_Toc28704"/>
      <w:bookmarkStart w:id="1630" w:name="_Toc19168"/>
      <w:bookmarkStart w:id="1631" w:name="_Toc16380"/>
      <w:bookmarkStart w:id="1632" w:name="_Toc26743"/>
      <w:bookmarkStart w:id="1633" w:name="_Toc5832"/>
      <w:bookmarkStart w:id="1634" w:name="_Toc20754"/>
      <w:bookmarkStart w:id="1635" w:name="_Toc1104"/>
      <w:bookmarkStart w:id="1636" w:name="_Toc12409"/>
      <w:bookmarkStart w:id="1637" w:name="_Toc18862"/>
      <w:r>
        <w:rPr>
          <w:rFonts w:hint="eastAsia" w:ascii="仿宋" w:hAnsi="仿宋" w:eastAsia="仿宋" w:cs="仿宋"/>
          <w:bCs w:val="0"/>
          <w:color w:val="auto"/>
          <w:sz w:val="24"/>
          <w:szCs w:val="24"/>
          <w:lang w:eastAsia="zh-CN"/>
        </w:rPr>
        <w:t>★69合同价格的约定与调整</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7FEBD4DA">
      <w:pPr>
        <w:pStyle w:val="40"/>
        <w:adjustRightInd w:val="0"/>
        <w:snapToGrid w:val="0"/>
        <w:spacing w:line="360" w:lineRule="auto"/>
        <w:ind w:left="1446" w:hanging="1446" w:hangingChars="600"/>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69</w:t>
      </w:r>
      <w:r>
        <w:rPr>
          <w:rFonts w:ascii="仿宋" w:hAnsi="仿宋" w:eastAsia="仿宋" w:cs="仿宋"/>
          <w:b/>
          <w:bCs/>
          <w:color w:val="auto"/>
          <w:sz w:val="24"/>
          <w:szCs w:val="24"/>
          <w:lang w:eastAsia="zh-CN"/>
        </w:rPr>
        <w:t>.1</w:t>
      </w:r>
    </w:p>
    <w:p w14:paraId="1551B326">
      <w:pPr>
        <w:widowControl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2096512" behindDoc="0" locked="0" layoutInCell="1" allowOverlap="1">
                <wp:simplePos x="0" y="0"/>
                <wp:positionH relativeFrom="column">
                  <wp:posOffset>-114300</wp:posOffset>
                </wp:positionH>
                <wp:positionV relativeFrom="paragraph">
                  <wp:posOffset>57150</wp:posOffset>
                </wp:positionV>
                <wp:extent cx="825500" cy="596265"/>
                <wp:effectExtent l="0" t="0" r="0" b="0"/>
                <wp:wrapNone/>
                <wp:docPr id="142" name="文本框 982"/>
                <wp:cNvGraphicFramePr/>
                <a:graphic xmlns:a="http://schemas.openxmlformats.org/drawingml/2006/main">
                  <a:graphicData uri="http://schemas.microsoft.com/office/word/2010/wordprocessingShape">
                    <wps:wsp>
                      <wps:cNvSpPr txBox="1">
                        <a:spLocks noChangeArrowheads="1"/>
                      </wps:cNvSpPr>
                      <wps:spPr bwMode="auto">
                        <a:xfrm>
                          <a:off x="0" y="0"/>
                          <a:ext cx="825500" cy="596265"/>
                        </a:xfrm>
                        <a:prstGeom prst="rect">
                          <a:avLst/>
                        </a:prstGeom>
                        <a:noFill/>
                        <a:ln>
                          <a:noFill/>
                        </a:ln>
                        <a:effectLst/>
                      </wps:spPr>
                      <wps:txbx>
                        <w:txbxContent>
                          <w:p w14:paraId="22E78A02">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约定合同价格</w:t>
                            </w:r>
                          </w:p>
                        </w:txbxContent>
                      </wps:txbx>
                      <wps:bodyPr rot="0" vert="horz" wrap="square" lIns="91440" tIns="45720" rIns="91440" bIns="45720" anchor="t" anchorCtr="0" upright="1">
                        <a:noAutofit/>
                      </wps:bodyPr>
                    </wps:wsp>
                  </a:graphicData>
                </a:graphic>
              </wp:anchor>
            </w:drawing>
          </mc:Choice>
          <mc:Fallback>
            <w:pict>
              <v:shape id="文本框 982" o:spid="_x0000_s1026" o:spt="202" type="#_x0000_t202" style="position:absolute;left:0pt;margin-left:-9pt;margin-top:4.5pt;height:46.95pt;width:65pt;z-index:252096512;mso-width-relative:page;mso-height-relative:page;" filled="f" stroked="f" coordsize="21600,21600" o:gfxdata="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a32QU1QAAAAkB&#10;AAAPAAAAAAAAAAEAIAAAACIAAABkcnMvZG93bnJldi54bWxQSwECFAAUAAAACACHTuJAKmr1rx4C&#10;AAAmBAAADgAAAAAAAAABACAAAAAkAQAAZHJzL2Uyb0RvYy54bWxQSwUGAAAAAAYABgBZAQAAtAUA&#10;AAAA&#10;">
                <v:fill on="f" focussize="0,0"/>
                <v:stroke on="f"/>
                <v:imagedata o:title=""/>
                <o:lock v:ext="edit" aspectratio="f"/>
                <v:textbox>
                  <w:txbxContent>
                    <w:p w14:paraId="22E78A02">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约定合同价格</w:t>
                      </w:r>
                    </w:p>
                  </w:txbxContent>
                </v:textbox>
              </v:shape>
            </w:pict>
          </mc:Fallback>
        </mc:AlternateContent>
      </w:r>
      <w:r>
        <w:rPr>
          <w:rFonts w:hint="eastAsia" w:ascii="仿宋" w:hAnsi="仿宋" w:eastAsia="仿宋" w:cs="仿宋"/>
          <w:color w:val="auto"/>
          <w:lang w:eastAsia="zh-CN"/>
        </w:rPr>
        <w:t>合同双方当事人应在本合同协议书中约定合同总价及其中包括的工程勘察费（如果有）、工程设计费、BIM技术应用费、设备及工器具购置费（如果有）、建筑安装工程费及其他服务费用等各分项费用总价。</w:t>
      </w:r>
    </w:p>
    <w:p w14:paraId="7A526755">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招标发包工程的合同总价由合同双方当事人依据中标通知书的中标价格在本合同协议书中约定。直接发包工程的合同总价由合同双方当事人结合市场行情协商确定，也可参照基准日期前本地造价管理机构发布的价格指导文件协商，在本合同协议书中约定。</w:t>
      </w:r>
    </w:p>
    <w:p w14:paraId="4653205D">
      <w:pPr>
        <w:spacing w:line="360" w:lineRule="auto"/>
        <w:rPr>
          <w:rFonts w:hint="eastAsia" w:ascii="仿宋" w:hAnsi="仿宋" w:eastAsia="仿宋" w:cs="仿宋"/>
          <w:color w:val="auto"/>
          <w:u w:val="dotted"/>
          <w:lang w:eastAsia="zh-CN"/>
        </w:rPr>
      </w:pPr>
      <w:bookmarkStart w:id="1638" w:name="_Toc10655"/>
      <w:r>
        <w:rPr>
          <w:rFonts w:hint="eastAsia" w:ascii="仿宋" w:hAnsi="仿宋" w:eastAsia="仿宋" w:cs="仿宋"/>
          <w:b/>
          <w:bCs/>
          <w:color w:val="auto"/>
          <w:lang w:eastAsia="zh-CN"/>
        </w:rPr>
        <w:t>69</w:t>
      </w:r>
      <w:r>
        <w:rPr>
          <w:rFonts w:ascii="仿宋" w:hAnsi="仿宋" w:eastAsia="仿宋" w:cs="仿宋"/>
          <w:b/>
          <w:bCs/>
          <w:color w:val="auto"/>
          <w:lang w:eastAsia="zh-CN"/>
        </w:rPr>
        <w:t>.</w:t>
      </w:r>
      <w:r>
        <w:rPr>
          <w:rFonts w:hint="eastAsia" w:ascii="仿宋" w:hAnsi="仿宋" w:eastAsia="仿宋" w:cs="仿宋"/>
          <w:b/>
          <w:bCs/>
          <w:color w:val="auto"/>
          <w:lang w:eastAsia="zh-CN"/>
        </w:rPr>
        <w:t>2</w:t>
      </w:r>
      <w:bookmarkEnd w:id="1638"/>
    </w:p>
    <w:p w14:paraId="7E0D6C9E">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097536" behindDoc="0" locked="0" layoutInCell="1" allowOverlap="1">
                <wp:simplePos x="0" y="0"/>
                <wp:positionH relativeFrom="column">
                  <wp:posOffset>-178435</wp:posOffset>
                </wp:positionH>
                <wp:positionV relativeFrom="paragraph">
                  <wp:posOffset>96520</wp:posOffset>
                </wp:positionV>
                <wp:extent cx="836930" cy="798830"/>
                <wp:effectExtent l="0" t="0" r="0" b="0"/>
                <wp:wrapNone/>
                <wp:docPr id="141" name="文本框 983"/>
                <wp:cNvGraphicFramePr/>
                <a:graphic xmlns:a="http://schemas.openxmlformats.org/drawingml/2006/main">
                  <a:graphicData uri="http://schemas.microsoft.com/office/word/2010/wordprocessingShape">
                    <wps:wsp>
                      <wps:cNvSpPr txBox="1">
                        <a:spLocks noChangeArrowheads="1"/>
                      </wps:cNvSpPr>
                      <wps:spPr bwMode="auto">
                        <a:xfrm>
                          <a:off x="0" y="0"/>
                          <a:ext cx="836930" cy="798830"/>
                        </a:xfrm>
                        <a:prstGeom prst="rect">
                          <a:avLst/>
                        </a:prstGeom>
                        <a:noFill/>
                        <a:ln>
                          <a:noFill/>
                        </a:ln>
                        <a:effectLst/>
                      </wps:spPr>
                      <wps:txbx>
                        <w:txbxContent>
                          <w:p w14:paraId="2D833F28">
                            <w:pPr>
                              <w:pStyle w:val="27"/>
                              <w:spacing w:line="20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合同价格的形式</w:t>
                            </w:r>
                          </w:p>
                        </w:txbxContent>
                      </wps:txbx>
                      <wps:bodyPr rot="0" vert="horz" wrap="square" lIns="91440" tIns="45720" rIns="91440" bIns="45720" anchor="t" anchorCtr="0" upright="1">
                        <a:noAutofit/>
                      </wps:bodyPr>
                    </wps:wsp>
                  </a:graphicData>
                </a:graphic>
              </wp:anchor>
            </w:drawing>
          </mc:Choice>
          <mc:Fallback>
            <w:pict>
              <v:shape id="文本框 983" o:spid="_x0000_s1026" o:spt="202" type="#_x0000_t202" style="position:absolute;left:0pt;margin-left:-14.05pt;margin-top:7.6pt;height:62.9pt;width:65.9pt;z-index:252097536;mso-width-relative:page;mso-height-relative:page;" filled="f" stroked="f" coordsize="21600,21600" o:gfxdata="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uDO9i1wAAAAoB&#10;AAAPAAAAAAAAAAEAIAAAACIAAABkcnMvZG93bnJldi54bWxQSwECFAAUAAAACACHTuJA5yOmtxwC&#10;AAAmBAAADgAAAAAAAAABACAAAAAmAQAAZHJzL2Uyb0RvYy54bWxQSwUGAAAAAAYABgBZAQAAtAUA&#10;AAAA&#10;">
                <v:fill on="f" focussize="0,0"/>
                <v:stroke on="f"/>
                <v:imagedata o:title=""/>
                <o:lock v:ext="edit" aspectratio="f"/>
                <v:textbox>
                  <w:txbxContent>
                    <w:p w14:paraId="2D833F28">
                      <w:pPr>
                        <w:pStyle w:val="27"/>
                        <w:spacing w:line="20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合同价格的形式</w:t>
                      </w:r>
                    </w:p>
                  </w:txbxContent>
                </v:textbox>
              </v:shape>
            </w:pict>
          </mc:Fallback>
        </mc:AlternateContent>
      </w:r>
      <w:r>
        <w:rPr>
          <w:rFonts w:hint="eastAsia" w:ascii="仿宋" w:hAnsi="仿宋" w:eastAsia="仿宋"/>
          <w:color w:val="auto"/>
          <w:lang w:eastAsia="zh-CN"/>
        </w:rPr>
        <w:t>项目工程总承包应当采用总价合同，但特殊专项费用或受后续施工影响较大的可变因素较多的子项工程可采用单价合同或其他合同价格形式。发包</w:t>
      </w:r>
      <w:r>
        <w:rPr>
          <w:rFonts w:ascii="仿宋" w:hAnsi="仿宋" w:eastAsia="仿宋"/>
          <w:color w:val="auto"/>
          <w:lang w:eastAsia="zh-CN"/>
        </w:rPr>
        <w:t>人、</w:t>
      </w:r>
      <w:r>
        <w:rPr>
          <w:rFonts w:hint="eastAsia" w:ascii="仿宋" w:hAnsi="仿宋" w:eastAsia="仿宋"/>
          <w:color w:val="auto"/>
          <w:lang w:eastAsia="zh-CN"/>
        </w:rPr>
        <w:t>承</w:t>
      </w:r>
      <w:r>
        <w:rPr>
          <w:rFonts w:ascii="仿宋" w:hAnsi="仿宋" w:eastAsia="仿宋"/>
          <w:color w:val="auto"/>
          <w:lang w:eastAsia="zh-CN"/>
        </w:rPr>
        <w:t>包人</w:t>
      </w:r>
      <w:r>
        <w:rPr>
          <w:rFonts w:hint="eastAsia" w:ascii="仿宋" w:hAnsi="仿宋" w:eastAsia="仿宋"/>
          <w:color w:val="auto"/>
          <w:lang w:eastAsia="zh-CN"/>
        </w:rPr>
        <w:t>结合第72条约定的计量和计价规则在专用条款第72条中约定适用范围</w:t>
      </w:r>
      <w:r>
        <w:rPr>
          <w:rFonts w:hint="eastAsia" w:ascii="仿宋" w:hAnsi="仿宋" w:eastAsia="仿宋" w:cs="仿宋"/>
          <w:color w:val="auto"/>
          <w:lang w:eastAsia="zh-CN"/>
        </w:rPr>
        <w:t>：</w:t>
      </w:r>
    </w:p>
    <w:p w14:paraId="640CEB9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w:t>
      </w:r>
      <w:r>
        <w:rPr>
          <w:rFonts w:ascii="仿宋" w:hAnsi="仿宋" w:eastAsia="仿宋" w:cs="仿宋"/>
          <w:color w:val="auto"/>
          <w:lang w:eastAsia="zh-CN"/>
        </w:rPr>
        <w:t>总价合同</w:t>
      </w:r>
      <w:r>
        <w:rPr>
          <w:rFonts w:hint="eastAsia" w:ascii="仿宋" w:hAnsi="仿宋" w:eastAsia="仿宋" w:cs="仿宋"/>
          <w:color w:val="auto"/>
          <w:lang w:eastAsia="zh-CN"/>
        </w:rPr>
        <w:t>。</w:t>
      </w:r>
      <w:r>
        <w:rPr>
          <w:rFonts w:ascii="仿宋" w:hAnsi="仿宋" w:eastAsia="仿宋" w:cs="仿宋"/>
          <w:color w:val="auto"/>
          <w:lang w:eastAsia="zh-CN"/>
        </w:rPr>
        <w:t>总价合同是指合同当事人约定以</w:t>
      </w:r>
      <w:r>
        <w:rPr>
          <w:rFonts w:hint="eastAsia" w:ascii="仿宋" w:hAnsi="仿宋" w:eastAsia="仿宋" w:cs="仿宋"/>
          <w:color w:val="auto"/>
          <w:lang w:eastAsia="zh-CN"/>
        </w:rPr>
        <w:t>发包人提供的项目基础资料、发包人要求、标准规范、合同价格清单</w:t>
      </w:r>
      <w:r>
        <w:rPr>
          <w:rFonts w:ascii="仿宋" w:hAnsi="仿宋" w:eastAsia="仿宋" w:cs="仿宋"/>
          <w:color w:val="auto"/>
          <w:lang w:eastAsia="zh-CN"/>
        </w:rPr>
        <w:t>及有关条件进行合同价格计算、调整和确认的建设工程</w:t>
      </w:r>
      <w:r>
        <w:rPr>
          <w:rFonts w:hint="eastAsia" w:ascii="仿宋" w:hAnsi="仿宋" w:eastAsia="仿宋" w:cs="仿宋"/>
          <w:color w:val="auto"/>
          <w:lang w:eastAsia="zh-CN"/>
        </w:rPr>
        <w:t>总承包</w:t>
      </w:r>
      <w:r>
        <w:rPr>
          <w:rFonts w:ascii="仿宋" w:hAnsi="仿宋" w:eastAsia="仿宋" w:cs="仿宋"/>
          <w:color w:val="auto"/>
          <w:lang w:eastAsia="zh-CN"/>
        </w:rPr>
        <w:t>合同，</w:t>
      </w:r>
      <w:r>
        <w:rPr>
          <w:rFonts w:hint="eastAsia" w:ascii="仿宋" w:hAnsi="仿宋" w:eastAsia="仿宋" w:cs="仿宋"/>
          <w:color w:val="auto"/>
          <w:lang w:eastAsia="zh-CN"/>
        </w:rPr>
        <w:t>除合同约定允许调整的事项外，合同总价不予调整。</w:t>
      </w:r>
    </w:p>
    <w:p w14:paraId="5EB82746">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）总价合同＋部分单价合同。其中</w:t>
      </w:r>
      <w:r>
        <w:rPr>
          <w:rFonts w:ascii="仿宋" w:hAnsi="仿宋" w:eastAsia="仿宋" w:cs="仿宋"/>
          <w:color w:val="auto"/>
          <w:lang w:eastAsia="zh-CN"/>
        </w:rPr>
        <w:t>单价合同是指合同当事人约定以</w:t>
      </w:r>
      <w:r>
        <w:rPr>
          <w:rFonts w:hint="eastAsia" w:ascii="仿宋" w:hAnsi="仿宋" w:eastAsia="仿宋" w:cs="仿宋"/>
          <w:color w:val="auto"/>
          <w:lang w:eastAsia="zh-CN"/>
        </w:rPr>
        <w:t>合同价格</w:t>
      </w:r>
      <w:r>
        <w:rPr>
          <w:rFonts w:ascii="仿宋" w:hAnsi="仿宋" w:eastAsia="仿宋" w:cs="仿宋"/>
          <w:color w:val="auto"/>
          <w:lang w:eastAsia="zh-CN"/>
        </w:rPr>
        <w:t>清单及其综合单价进行合同价格计算、调整和确认的建设工程</w:t>
      </w:r>
      <w:r>
        <w:rPr>
          <w:rFonts w:hint="eastAsia" w:ascii="仿宋" w:hAnsi="仿宋" w:eastAsia="仿宋" w:cs="仿宋"/>
          <w:color w:val="auto"/>
          <w:lang w:eastAsia="zh-CN"/>
        </w:rPr>
        <w:t>总承包</w:t>
      </w:r>
      <w:r>
        <w:rPr>
          <w:rFonts w:ascii="仿宋" w:hAnsi="仿宋" w:eastAsia="仿宋" w:cs="仿宋"/>
          <w:color w:val="auto"/>
          <w:lang w:eastAsia="zh-CN"/>
        </w:rPr>
        <w:t>合同，</w:t>
      </w:r>
      <w:r>
        <w:rPr>
          <w:rFonts w:hint="eastAsia" w:ascii="仿宋" w:hAnsi="仿宋" w:eastAsia="仿宋" w:cs="仿宋"/>
          <w:color w:val="auto"/>
          <w:lang w:eastAsia="zh-CN"/>
        </w:rPr>
        <w:t>除合同约定可以调整的事项外，工作量或工程量按实计算，综合</w:t>
      </w:r>
      <w:r>
        <w:rPr>
          <w:rFonts w:ascii="仿宋" w:hAnsi="仿宋" w:eastAsia="仿宋" w:cs="仿宋"/>
          <w:color w:val="auto"/>
          <w:lang w:eastAsia="zh-CN"/>
        </w:rPr>
        <w:t>单价不</w:t>
      </w:r>
      <w:r>
        <w:rPr>
          <w:rFonts w:hint="eastAsia" w:ascii="仿宋" w:hAnsi="仿宋" w:eastAsia="仿宋" w:cs="仿宋"/>
          <w:color w:val="auto"/>
          <w:lang w:eastAsia="zh-CN"/>
        </w:rPr>
        <w:t>予</w:t>
      </w:r>
      <w:r>
        <w:rPr>
          <w:rFonts w:ascii="仿宋" w:hAnsi="仿宋" w:eastAsia="仿宋" w:cs="仿宋"/>
          <w:color w:val="auto"/>
          <w:lang w:eastAsia="zh-CN"/>
        </w:rPr>
        <w:t>调整。</w:t>
      </w:r>
    </w:p>
    <w:p w14:paraId="59C79393">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（3）</w:t>
      </w:r>
      <w:r>
        <w:rPr>
          <w:rFonts w:ascii="仿宋" w:hAnsi="仿宋" w:eastAsia="仿宋" w:cs="仿宋"/>
          <w:color w:val="auto"/>
          <w:lang w:eastAsia="zh-CN"/>
        </w:rPr>
        <w:t>其它价格形式</w:t>
      </w:r>
      <w:r>
        <w:rPr>
          <w:rFonts w:hint="eastAsia" w:ascii="仿宋" w:hAnsi="仿宋" w:eastAsia="仿宋" w:cs="仿宋"/>
          <w:color w:val="auto"/>
          <w:lang w:eastAsia="zh-CN"/>
        </w:rPr>
        <w:t>。</w:t>
      </w:r>
      <w:r>
        <w:rPr>
          <w:rFonts w:ascii="仿宋" w:hAnsi="仿宋" w:eastAsia="仿宋" w:cs="仿宋"/>
          <w:color w:val="auto"/>
          <w:lang w:eastAsia="zh-CN"/>
        </w:rPr>
        <w:t>合同当事人在专用条款中约定其他合同价格形式</w:t>
      </w:r>
      <w:r>
        <w:rPr>
          <w:rFonts w:hint="eastAsia" w:ascii="仿宋" w:hAnsi="仿宋" w:eastAsia="仿宋" w:cs="仿宋"/>
          <w:color w:val="auto"/>
          <w:lang w:eastAsia="zh-CN"/>
        </w:rPr>
        <w:t>及合同价格的计算依据、计算方法</w:t>
      </w:r>
      <w:r>
        <w:rPr>
          <w:rFonts w:ascii="仿宋" w:hAnsi="仿宋" w:eastAsia="仿宋" w:cs="仿宋"/>
          <w:color w:val="auto"/>
          <w:lang w:eastAsia="zh-CN"/>
        </w:rPr>
        <w:t>。</w:t>
      </w:r>
    </w:p>
    <w:p w14:paraId="587564DD">
      <w:pPr>
        <w:spacing w:line="360" w:lineRule="auto"/>
        <w:rPr>
          <w:rFonts w:hint="eastAsia" w:ascii="仿宋" w:hAnsi="仿宋" w:eastAsia="仿宋"/>
          <w:b/>
          <w:bCs/>
          <w:color w:val="auto"/>
          <w:lang w:eastAsia="zh-CN"/>
        </w:rPr>
      </w:pPr>
      <w:bookmarkStart w:id="1639" w:name="_Toc18982"/>
      <w:r>
        <w:rPr>
          <w:rFonts w:hint="eastAsia" w:ascii="仿宋" w:hAnsi="仿宋" w:eastAsia="仿宋" w:cs="仿宋"/>
          <w:b/>
          <w:bCs/>
          <w:color w:val="auto"/>
          <w:lang w:eastAsia="zh-CN"/>
        </w:rPr>
        <w:t>69</w:t>
      </w:r>
      <w:r>
        <w:rPr>
          <w:rFonts w:ascii="仿宋" w:hAnsi="仿宋" w:eastAsia="仿宋" w:cs="仿宋"/>
          <w:b/>
          <w:bCs/>
          <w:color w:val="auto"/>
          <w:lang w:eastAsia="zh-CN"/>
        </w:rPr>
        <w:t>.3</w:t>
      </w:r>
      <w:bookmarkEnd w:id="1639"/>
    </w:p>
    <w:p w14:paraId="2AAB52CB">
      <w:pPr>
        <w:widowControl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098560" behindDoc="0" locked="0" layoutInCell="1" allowOverlap="1">
                <wp:simplePos x="0" y="0"/>
                <wp:positionH relativeFrom="column">
                  <wp:posOffset>-114300</wp:posOffset>
                </wp:positionH>
                <wp:positionV relativeFrom="paragraph">
                  <wp:posOffset>5080</wp:posOffset>
                </wp:positionV>
                <wp:extent cx="822960" cy="652145"/>
                <wp:effectExtent l="0" t="0" r="0" b="0"/>
                <wp:wrapNone/>
                <wp:docPr id="140" name="文本框 984"/>
                <wp:cNvGraphicFramePr/>
                <a:graphic xmlns:a="http://schemas.openxmlformats.org/drawingml/2006/main">
                  <a:graphicData uri="http://schemas.microsoft.com/office/word/2010/wordprocessingShape">
                    <wps:wsp>
                      <wps:cNvSpPr txBox="1">
                        <a:spLocks noChangeArrowheads="1"/>
                      </wps:cNvSpPr>
                      <wps:spPr bwMode="auto">
                        <a:xfrm>
                          <a:off x="0" y="0"/>
                          <a:ext cx="822960" cy="652145"/>
                        </a:xfrm>
                        <a:prstGeom prst="rect">
                          <a:avLst/>
                        </a:prstGeom>
                        <a:noFill/>
                        <a:ln>
                          <a:noFill/>
                        </a:ln>
                        <a:effectLst/>
                      </wps:spPr>
                      <wps:txbx>
                        <w:txbxContent>
                          <w:p w14:paraId="5CF53B51">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合同价格的调整事项</w:t>
                            </w:r>
                          </w:p>
                        </w:txbxContent>
                      </wps:txbx>
                      <wps:bodyPr rot="0" vert="horz" wrap="square" lIns="91440" tIns="45720" rIns="91440" bIns="45720" anchor="t" anchorCtr="0" upright="1">
                        <a:noAutofit/>
                      </wps:bodyPr>
                    </wps:wsp>
                  </a:graphicData>
                </a:graphic>
              </wp:anchor>
            </w:drawing>
          </mc:Choice>
          <mc:Fallback>
            <w:pict>
              <v:shape id="文本框 984" o:spid="_x0000_s1026" o:spt="202" type="#_x0000_t202" style="position:absolute;left:0pt;margin-left:-9pt;margin-top:0.4pt;height:51.35pt;width:64.8pt;z-index:252098560;mso-width-relative:page;mso-height-relative:page;" filled="f" stroked="f" coordsize="21600,21600" o:gfxdata="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7140HVAAAACAEA&#10;AA8AAAAAAAAAAQAgAAAAIgAAAGRycy9kb3ducmV2LnhtbFBLAQIUABQAAAAIAIdO4kDkO/WxHQIA&#10;ACYEAAAOAAAAAAAAAAEAIAAAACQBAABkcnMvZTJvRG9jLnhtbFBLBQYAAAAABgAGAFkBAACzBQAA&#10;AAA=&#10;">
                <v:fill on="f" focussize="0,0"/>
                <v:stroke on="f"/>
                <v:imagedata o:title=""/>
                <o:lock v:ext="edit" aspectratio="f"/>
                <v:textbox>
                  <w:txbxContent>
                    <w:p w14:paraId="5CF53B51">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合同价格的调整事项</w:t>
                      </w:r>
                    </w:p>
                  </w:txbxContent>
                </v:textbox>
              </v:shape>
            </w:pict>
          </mc:Fallback>
        </mc:AlternateContent>
      </w:r>
      <w:r>
        <w:rPr>
          <w:rFonts w:hint="eastAsia" w:ascii="仿宋" w:hAnsi="仿宋" w:eastAsia="仿宋" w:cs="仿宋"/>
          <w:color w:val="auto"/>
          <w:lang w:eastAsia="zh-CN"/>
        </w:rPr>
        <w:t>合同双方当事人应明确合同价格的调整事项。除专用条款另有约定外，允许调整事项应包括：</w:t>
      </w:r>
    </w:p>
    <w:p w14:paraId="09940DCA">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（1）因国家法律、法规、政策变化引起的合同价格的变化；</w:t>
      </w:r>
    </w:p>
    <w:p w14:paraId="0FE1C245">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（2）因下列原因导致的可调价变更：</w:t>
      </w:r>
    </w:p>
    <w:p w14:paraId="62E69A45">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① 合同执行期间（含勘察期、设计期和施工期）发包人要求或发包时合同基础资料本身缺陷导致的重大调整（包括功能变化、规模调整、主要标准变化等，具体在专用条款中明确可量化的指标），造成的工程费用增减。</w:t>
      </w:r>
    </w:p>
    <w:p w14:paraId="43B934AA">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② 合同执行期间（含勘察期、设计期和施工期）承包人不可预见的重大地质变化（相对于发包人提供的地质初勘资料，具体在专用条款中明确可量化的指标），造成的工程费用增减。</w:t>
      </w:r>
    </w:p>
    <w:p w14:paraId="3326314E">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③ 合同执行期间（含勘察期、设计期和施工期），因不可抗力导致工程费增减的，在扣减保险理赔金额后，按剩余金额调整合同价格。</w:t>
      </w:r>
    </w:p>
    <w:p w14:paraId="5B3E451E">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（3）主要工程材料、工程设备、人工价格与基准日期价格相比，波动幅度超过专用条款约定幅度的部分；</w:t>
      </w:r>
    </w:p>
    <w:p w14:paraId="7EEE6A2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（4）非承包人原因产生的费用索赔、现场签证、赶工措施费等有关工程费用；</w:t>
      </w:r>
    </w:p>
    <w:p w14:paraId="1B6C888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（5）专用条款约定给予承包人的奖励金额；</w:t>
      </w:r>
    </w:p>
    <w:p w14:paraId="2DBF969D">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（6）专用条款约定的其他调整事项。</w:t>
      </w:r>
    </w:p>
    <w:p w14:paraId="2A01D58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本款调整事项应分别按照第78条至第82条的约定调整合同价格。</w:t>
      </w:r>
    </w:p>
    <w:p w14:paraId="2368B937">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69</w:t>
      </w:r>
      <w:r>
        <w:rPr>
          <w:rFonts w:ascii="仿宋" w:hAnsi="仿宋" w:eastAsia="仿宋" w:cs="仿宋"/>
          <w:b/>
          <w:bCs/>
          <w:color w:val="auto"/>
          <w:sz w:val="24"/>
          <w:szCs w:val="24"/>
          <w:lang w:eastAsia="zh-CN"/>
        </w:rPr>
        <w:t xml:space="preserve">.4  </w:t>
      </w:r>
    </w:p>
    <w:p w14:paraId="0396366C">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合同履行期间，</w:t>
      </w:r>
      <w:r>
        <w:rPr>
          <w:color w:val="auto"/>
          <w:lang w:eastAsia="zh-CN"/>
        </w:rPr>
        <mc:AlternateContent>
          <mc:Choice Requires="wps">
            <w:drawing>
              <wp:anchor distT="0" distB="0" distL="114300" distR="114300" simplePos="0" relativeHeight="252099584" behindDoc="0" locked="0" layoutInCell="1" allowOverlap="1">
                <wp:simplePos x="0" y="0"/>
                <wp:positionH relativeFrom="column">
                  <wp:posOffset>-114300</wp:posOffset>
                </wp:positionH>
                <wp:positionV relativeFrom="paragraph">
                  <wp:posOffset>5080</wp:posOffset>
                </wp:positionV>
                <wp:extent cx="832485" cy="603885"/>
                <wp:effectExtent l="0" t="0" r="0" b="0"/>
                <wp:wrapNone/>
                <wp:docPr id="139" name="文本框 985"/>
                <wp:cNvGraphicFramePr/>
                <a:graphic xmlns:a="http://schemas.openxmlformats.org/drawingml/2006/main">
                  <a:graphicData uri="http://schemas.microsoft.com/office/word/2010/wordprocessingShape">
                    <wps:wsp>
                      <wps:cNvSpPr txBox="1">
                        <a:spLocks noChangeArrowheads="1"/>
                      </wps:cNvSpPr>
                      <wps:spPr bwMode="auto">
                        <a:xfrm>
                          <a:off x="0" y="0"/>
                          <a:ext cx="832485" cy="603885"/>
                        </a:xfrm>
                        <a:prstGeom prst="rect">
                          <a:avLst/>
                        </a:prstGeom>
                        <a:noFill/>
                        <a:ln>
                          <a:noFill/>
                        </a:ln>
                        <a:effectLst/>
                      </wps:spPr>
                      <wps:txbx>
                        <w:txbxContent>
                          <w:p w14:paraId="36ED1D36">
                            <w:pPr>
                              <w:pStyle w:val="27"/>
                              <w:spacing w:line="200" w:lineRule="exact"/>
                              <w:rPr>
                                <w:rFonts w:ascii="宋体"/>
                                <w:sz w:val="18"/>
                                <w:szCs w:val="18"/>
                              </w:rPr>
                            </w:pPr>
                            <w:r>
                              <w:rPr>
                                <w:rFonts w:hint="eastAsia" w:ascii="楷体_GB2312" w:hAnsi="宋体" w:eastAsia="楷体_GB2312" w:cs="楷体_GB2312"/>
                                <w:b/>
                                <w:bCs/>
                                <w:color w:val="000000"/>
                                <w:sz w:val="18"/>
                                <w:szCs w:val="18"/>
                              </w:rPr>
                              <w:t>调整合同价格</w:t>
                            </w:r>
                          </w:p>
                        </w:txbxContent>
                      </wps:txbx>
                      <wps:bodyPr rot="0" vert="horz" wrap="square" lIns="91440" tIns="45720" rIns="91440" bIns="45720" anchor="t" anchorCtr="0" upright="1">
                        <a:noAutofit/>
                      </wps:bodyPr>
                    </wps:wsp>
                  </a:graphicData>
                </a:graphic>
              </wp:anchor>
            </w:drawing>
          </mc:Choice>
          <mc:Fallback>
            <w:pict>
              <v:shape id="文本框 985" o:spid="_x0000_s1026" o:spt="202" type="#_x0000_t202" style="position:absolute;left:0pt;margin-left:-9pt;margin-top:0.4pt;height:47.55pt;width:65.55pt;z-index:252099584;mso-width-relative:page;mso-height-relative:page;" filled="f" stroked="f" coordsize="21600,21600" o:gfxdata="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OuQTSdQAAAAHAQAA&#10;DwAAAAAAAAABACAAAAAiAAAAZHJzL2Rvd25yZXYueG1sUEsBAhQAFAAAAAgAh07iQB8JeP4dAgAA&#10;JgQAAA4AAAAAAAAAAQAgAAAAIwEAAGRycy9lMm9Eb2MueG1sUEsFBgAAAAAGAAYAWQEAALIFAAAA&#10;AA==&#10;">
                <v:fill on="f" focussize="0,0"/>
                <v:stroke on="f"/>
                <v:imagedata o:title=""/>
                <o:lock v:ext="edit" aspectratio="f"/>
                <v:textbox>
                  <w:txbxContent>
                    <w:p w14:paraId="36ED1D36">
                      <w:pPr>
                        <w:pStyle w:val="27"/>
                        <w:spacing w:line="200" w:lineRule="exact"/>
                        <w:rPr>
                          <w:rFonts w:ascii="宋体"/>
                          <w:sz w:val="18"/>
                          <w:szCs w:val="18"/>
                        </w:rPr>
                      </w:pPr>
                      <w:r>
                        <w:rPr>
                          <w:rFonts w:hint="eastAsia" w:ascii="楷体_GB2312" w:hAnsi="宋体" w:eastAsia="楷体_GB2312" w:cs="楷体_GB2312"/>
                          <w:b/>
                          <w:bCs/>
                          <w:color w:val="000000"/>
                          <w:sz w:val="18"/>
                          <w:szCs w:val="18"/>
                        </w:rPr>
                        <w:t>调整合同价格</w:t>
                      </w:r>
                    </w:p>
                  </w:txbxContent>
                </v:textbox>
              </v:shape>
            </w:pict>
          </mc:Fallback>
        </mc:AlternateContent>
      </w:r>
      <w:r>
        <w:rPr>
          <w:rFonts w:hint="eastAsia" w:ascii="仿宋" w:hAnsi="仿宋" w:eastAsia="仿宋" w:cs="仿宋"/>
          <w:color w:val="auto"/>
          <w:sz w:val="24"/>
          <w:szCs w:val="24"/>
          <w:lang w:eastAsia="zh-CN"/>
        </w:rPr>
        <w:t>出现第69</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3款约定调整合同价格事项的，合同双方当事人应调整合同价格。除费用索赔、现场签证事项分别按照第80条、第81条约定外，调整合同价格的提出、核实、确认与支付等事项，由合同双方当事人按照第70条约定办理。</w:t>
      </w:r>
    </w:p>
    <w:p w14:paraId="34B26CA1">
      <w:pPr>
        <w:spacing w:line="360" w:lineRule="auto"/>
        <w:rPr>
          <w:color w:val="auto"/>
          <w:lang w:eastAsia="zh-CN" w:bidi="ar-SA"/>
        </w:rPr>
      </w:pPr>
    </w:p>
    <w:p w14:paraId="3BFE3A73">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640" w:name="_Toc9994"/>
      <w:bookmarkStart w:id="1641" w:name="_Toc4641"/>
      <w:bookmarkStart w:id="1642" w:name="_Toc284"/>
      <w:bookmarkStart w:id="1643" w:name="_Toc20992"/>
      <w:bookmarkStart w:id="1644" w:name="_Toc32061"/>
      <w:bookmarkStart w:id="1645" w:name="_Toc32036"/>
      <w:bookmarkStart w:id="1646" w:name="_Toc17865"/>
      <w:bookmarkStart w:id="1647" w:name="_Toc4574"/>
      <w:bookmarkStart w:id="1648" w:name="_Toc20783"/>
      <w:bookmarkStart w:id="1649" w:name="_Toc14116"/>
      <w:bookmarkStart w:id="1650" w:name="_Toc12590"/>
      <w:bookmarkStart w:id="1651" w:name="_Toc268"/>
      <w:bookmarkStart w:id="1652" w:name="_Toc13206"/>
      <w:bookmarkStart w:id="1653" w:name="_Toc149731506"/>
      <w:bookmarkStart w:id="1654" w:name="_Toc15104"/>
      <w:r>
        <w:rPr>
          <w:rFonts w:hint="eastAsia" w:ascii="仿宋" w:hAnsi="仿宋" w:eastAsia="仿宋" w:cs="仿宋"/>
          <w:bCs w:val="0"/>
          <w:color w:val="auto"/>
          <w:sz w:val="24"/>
          <w:szCs w:val="24"/>
          <w:lang w:eastAsia="zh-CN"/>
        </w:rPr>
        <w:t>★70合同价格调整程序</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3151F14">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70</w:t>
      </w:r>
      <w:r>
        <w:rPr>
          <w:rFonts w:ascii="仿宋" w:hAnsi="仿宋" w:eastAsia="仿宋" w:cs="仿宋"/>
          <w:b/>
          <w:bCs/>
          <w:color w:val="auto"/>
          <w:sz w:val="24"/>
          <w:szCs w:val="24"/>
          <w:lang w:eastAsia="zh-CN"/>
        </w:rPr>
        <w:t>.</w:t>
      </w:r>
      <w:r>
        <w:rPr>
          <w:rFonts w:hint="eastAsia" w:ascii="仿宋" w:hAnsi="仿宋" w:eastAsia="仿宋" w:cs="仿宋"/>
          <w:b/>
          <w:bCs/>
          <w:color w:val="auto"/>
          <w:sz w:val="24"/>
          <w:szCs w:val="24"/>
          <w:lang w:eastAsia="zh-CN"/>
        </w:rPr>
        <w:t>1</w:t>
      </w:r>
    </w:p>
    <w:p w14:paraId="7C55F8CF">
      <w:pPr>
        <w:pStyle w:val="40"/>
        <w:widowControl w:val="0"/>
        <w:adjustRightInd w:val="0"/>
        <w:snapToGrid w:val="0"/>
        <w:spacing w:line="360" w:lineRule="auto"/>
        <w:ind w:left="1850" w:leftChars="771"/>
        <w:jc w:val="both"/>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2104704" behindDoc="0" locked="0" layoutInCell="1" allowOverlap="1">
                <wp:simplePos x="0" y="0"/>
                <wp:positionH relativeFrom="column">
                  <wp:posOffset>-58420</wp:posOffset>
                </wp:positionH>
                <wp:positionV relativeFrom="paragraph">
                  <wp:posOffset>65405</wp:posOffset>
                </wp:positionV>
                <wp:extent cx="794385" cy="598805"/>
                <wp:effectExtent l="0" t="0" r="0" b="0"/>
                <wp:wrapNone/>
                <wp:docPr id="138" name="文本框 1024"/>
                <wp:cNvGraphicFramePr/>
                <a:graphic xmlns:a="http://schemas.openxmlformats.org/drawingml/2006/main">
                  <a:graphicData uri="http://schemas.microsoft.com/office/word/2010/wordprocessingShape">
                    <wps:wsp>
                      <wps:cNvSpPr txBox="1">
                        <a:spLocks noChangeArrowheads="1"/>
                      </wps:cNvSpPr>
                      <wps:spPr bwMode="auto">
                        <a:xfrm>
                          <a:off x="0" y="0"/>
                          <a:ext cx="794385" cy="598805"/>
                        </a:xfrm>
                        <a:prstGeom prst="rect">
                          <a:avLst/>
                        </a:prstGeom>
                        <a:noFill/>
                        <a:ln>
                          <a:noFill/>
                        </a:ln>
                        <a:effectLst/>
                      </wps:spPr>
                      <wps:txbx>
                        <w:txbxContent>
                          <w:p w14:paraId="5F344AC0">
                            <w:pPr>
                              <w:pStyle w:val="66"/>
                              <w:spacing w:line="200" w:lineRule="exact"/>
                              <w:rPr>
                                <w:rFonts w:hint="eastAsia" w:ascii="宋体" w:hAnsi="宋体" w:eastAsia="宋体"/>
                                <w:sz w:val="18"/>
                                <w:szCs w:val="18"/>
                                <w:lang w:eastAsia="zh-CN"/>
                              </w:rPr>
                            </w:pPr>
                            <w:r>
                              <w:rPr>
                                <w:rFonts w:hint="eastAsia" w:ascii="楷体_GB2312" w:hAnsi="宋体" w:cs="楷体_GB2312"/>
                                <w:sz w:val="18"/>
                                <w:szCs w:val="18"/>
                                <w:lang w:eastAsia="zh-CN"/>
                              </w:rPr>
                              <w:t>合同价格调增报告的提出</w:t>
                            </w:r>
                          </w:p>
                        </w:txbxContent>
                      </wps:txbx>
                      <wps:bodyPr rot="0" vert="horz" wrap="square" lIns="91440" tIns="45720" rIns="91440" bIns="45720" anchor="t" anchorCtr="0" upright="1">
                        <a:noAutofit/>
                      </wps:bodyPr>
                    </wps:wsp>
                  </a:graphicData>
                </a:graphic>
              </wp:anchor>
            </w:drawing>
          </mc:Choice>
          <mc:Fallback>
            <w:pict>
              <v:shape id="文本框 1024" o:spid="_x0000_s1026" o:spt="202" type="#_x0000_t202" style="position:absolute;left:0pt;margin-left:-4.6pt;margin-top:5.15pt;height:47.15pt;width:62.55pt;z-index:252104704;mso-width-relative:page;mso-height-relative:page;" filled="f" stroked="f" coordsize="21600,21600" o:gfxdata="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LLmsfVAAAA&#10;CQEAAA8AAAAAAAAAAQAgAAAAIgAAAGRycy9kb3ducmV2LnhtbFBLAQIUABQAAAAIAIdO4kDZkFNM&#10;IAIAACcEAAAOAAAAAAAAAAEAIAAAACQBAABkcnMvZTJvRG9jLnhtbFBLBQYAAAAABgAGAFkBAAC2&#10;BQAAAAA=&#10;">
                <v:fill on="f" focussize="0,0"/>
                <v:stroke on="f"/>
                <v:imagedata o:title=""/>
                <o:lock v:ext="edit" aspectratio="f"/>
                <v:textbox>
                  <w:txbxContent>
                    <w:p w14:paraId="5F344AC0">
                      <w:pPr>
                        <w:pStyle w:val="66"/>
                        <w:spacing w:line="200" w:lineRule="exact"/>
                        <w:rPr>
                          <w:rFonts w:hint="eastAsia" w:ascii="宋体" w:hAnsi="宋体" w:eastAsia="宋体"/>
                          <w:sz w:val="18"/>
                          <w:szCs w:val="18"/>
                          <w:lang w:eastAsia="zh-CN"/>
                        </w:rPr>
                      </w:pPr>
                      <w:r>
                        <w:rPr>
                          <w:rFonts w:hint="eastAsia" w:ascii="楷体_GB2312" w:hAnsi="宋体" w:cs="楷体_GB2312"/>
                          <w:sz w:val="18"/>
                          <w:szCs w:val="18"/>
                          <w:lang w:eastAsia="zh-CN"/>
                        </w:rPr>
                        <w:t>合同价格调增报告的提出</w:t>
                      </w:r>
                    </w:p>
                  </w:txbxContent>
                </v:textbox>
              </v:shape>
            </w:pict>
          </mc:Fallback>
        </mc:AlternateContent>
      </w:r>
      <w:r>
        <w:rPr>
          <w:rFonts w:hint="eastAsia" w:ascii="仿宋" w:hAnsi="仿宋" w:eastAsia="仿宋" w:cs="仿宋"/>
          <w:color w:val="auto"/>
          <w:sz w:val="24"/>
          <w:szCs w:val="24"/>
          <w:lang w:eastAsia="zh-CN"/>
        </w:rPr>
        <w:t>出现合同价格调增事项后的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天内，承包人应向监理人、造价咨询人提交合同价格调增报告，并附上相关资料。如承包人在出现合同价格调增事项后的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天内未提交合同价格调增报告的，则造价咨询人可在报发包人批准后，根据实际情况决定是否调整合同价格以及调整的金额。</w:t>
      </w:r>
    </w:p>
    <w:p w14:paraId="09372666">
      <w:pPr>
        <w:pStyle w:val="40"/>
        <w:adjustRightInd w:val="0"/>
        <w:snapToGrid w:val="0"/>
        <w:spacing w:line="360" w:lineRule="auto"/>
        <w:rPr>
          <w:rFonts w:hint="eastAsia" w:ascii="仿宋" w:hAnsi="仿宋" w:eastAsia="仿宋" w:cs="仿宋"/>
          <w:color w:val="auto"/>
          <w:sz w:val="24"/>
          <w:szCs w:val="24"/>
          <w:u w:val="dotted"/>
          <w:lang w:eastAsia="zh-CN"/>
        </w:rPr>
      </w:pPr>
      <w:r>
        <w:rPr>
          <w:rFonts w:hint="eastAsia" w:ascii="仿宋" w:hAnsi="仿宋" w:eastAsia="仿宋" w:cs="仿宋"/>
          <w:b/>
          <w:bCs/>
          <w:color w:val="auto"/>
          <w:sz w:val="24"/>
          <w:szCs w:val="24"/>
          <w:lang w:eastAsia="zh-CN"/>
        </w:rPr>
        <w:t>70.2</w:t>
      </w:r>
    </w:p>
    <w:p w14:paraId="23C8BAA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sz w:val="24"/>
          <w:szCs w:val="24"/>
          <w:lang w:eastAsia="zh-CN"/>
        </w:rPr>
        <mc:AlternateContent>
          <mc:Choice Requires="wps">
            <w:drawing>
              <wp:anchor distT="0" distB="0" distL="114300" distR="114300" simplePos="0" relativeHeight="252101632" behindDoc="0" locked="0" layoutInCell="1" allowOverlap="1">
                <wp:simplePos x="0" y="0"/>
                <wp:positionH relativeFrom="column">
                  <wp:posOffset>-114300</wp:posOffset>
                </wp:positionH>
                <wp:positionV relativeFrom="paragraph">
                  <wp:posOffset>34290</wp:posOffset>
                </wp:positionV>
                <wp:extent cx="808990" cy="653415"/>
                <wp:effectExtent l="0" t="0" r="0" b="0"/>
                <wp:wrapNone/>
                <wp:docPr id="137" name="文本框 1025"/>
                <wp:cNvGraphicFramePr/>
                <a:graphic xmlns:a="http://schemas.openxmlformats.org/drawingml/2006/main">
                  <a:graphicData uri="http://schemas.microsoft.com/office/word/2010/wordprocessingShape">
                    <wps:wsp>
                      <wps:cNvSpPr txBox="1">
                        <a:spLocks noChangeArrowheads="1"/>
                      </wps:cNvSpPr>
                      <wps:spPr bwMode="auto">
                        <a:xfrm>
                          <a:off x="0" y="0"/>
                          <a:ext cx="808990" cy="653415"/>
                        </a:xfrm>
                        <a:prstGeom prst="rect">
                          <a:avLst/>
                        </a:prstGeom>
                        <a:noFill/>
                        <a:ln>
                          <a:noFill/>
                        </a:ln>
                        <a:effectLst/>
                      </wps:spPr>
                      <wps:txbx>
                        <w:txbxContent>
                          <w:p w14:paraId="3C2F7A1E">
                            <w:pPr>
                              <w:pStyle w:val="66"/>
                              <w:spacing w:line="200" w:lineRule="exact"/>
                              <w:rPr>
                                <w:rFonts w:hint="eastAsia" w:ascii="楷体_GB2312" w:hAnsi="宋体"/>
                                <w:sz w:val="18"/>
                                <w:szCs w:val="18"/>
                              </w:rPr>
                            </w:pPr>
                            <w:r>
                              <w:rPr>
                                <w:rFonts w:hint="eastAsia" w:ascii="楷体_GB2312" w:hAnsi="宋体" w:cs="楷体_GB2312"/>
                                <w:sz w:val="18"/>
                                <w:szCs w:val="18"/>
                              </w:rPr>
                              <w:t>调增价款的核实</w:t>
                            </w:r>
                          </w:p>
                        </w:txbxContent>
                      </wps:txbx>
                      <wps:bodyPr rot="0" vert="horz" wrap="square" lIns="91440" tIns="45720" rIns="91440" bIns="45720" anchor="t" anchorCtr="0" upright="1">
                        <a:noAutofit/>
                      </wps:bodyPr>
                    </wps:wsp>
                  </a:graphicData>
                </a:graphic>
              </wp:anchor>
            </w:drawing>
          </mc:Choice>
          <mc:Fallback>
            <w:pict>
              <v:shape id="文本框 1025" o:spid="_x0000_s1026" o:spt="202" type="#_x0000_t202" style="position:absolute;left:0pt;margin-left:-9pt;margin-top:2.7pt;height:51.45pt;width:63.7pt;z-index:252101632;mso-width-relative:page;mso-height-relative:page;" filled="f" stroked="f" coordsize="21600,21600" o:gfxdata="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AjIWN1gAA&#10;AAkBAAAPAAAAAAAAAAEAIAAAACIAAABkcnMvZG93bnJldi54bWxQSwECFAAUAAAACACHTuJAbFzk&#10;tiACAAAnBAAADgAAAAAAAAABACAAAAAlAQAAZHJzL2Uyb0RvYy54bWxQSwUGAAAAAAYABgBZAQAA&#10;twUAAAAA&#10;">
                <v:fill on="f" focussize="0,0"/>
                <v:stroke on="f"/>
                <v:imagedata o:title=""/>
                <o:lock v:ext="edit" aspectratio="f"/>
                <v:textbox>
                  <w:txbxContent>
                    <w:p w14:paraId="3C2F7A1E">
                      <w:pPr>
                        <w:pStyle w:val="66"/>
                        <w:spacing w:line="200" w:lineRule="exact"/>
                        <w:rPr>
                          <w:rFonts w:hint="eastAsia" w:ascii="楷体_GB2312" w:hAnsi="宋体"/>
                          <w:sz w:val="18"/>
                          <w:szCs w:val="18"/>
                        </w:rPr>
                      </w:pPr>
                      <w:r>
                        <w:rPr>
                          <w:rFonts w:hint="eastAsia" w:ascii="楷体_GB2312" w:hAnsi="宋体" w:cs="楷体_GB2312"/>
                          <w:sz w:val="18"/>
                          <w:szCs w:val="18"/>
                        </w:rPr>
                        <w:t>调增价款的核实</w:t>
                      </w:r>
                    </w:p>
                  </w:txbxContent>
                </v:textbox>
              </v:shape>
            </w:pict>
          </mc:Fallback>
        </mc:AlternateContent>
      </w:r>
      <w:r>
        <w:rPr>
          <w:rFonts w:hint="eastAsia" w:ascii="仿宋" w:hAnsi="仿宋" w:eastAsia="仿宋" w:cs="仿宋"/>
          <w:color w:val="auto"/>
          <w:sz w:val="24"/>
          <w:szCs w:val="24"/>
          <w:lang w:eastAsia="zh-CN"/>
        </w:rPr>
        <w:t>监理人、造价咨询人应在收到合同价格调增报告及相关资料之日起</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天内对其核实，并予以确认或提出协商意见。造价咨询人在收到合同价格调增报告之日起</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天内未确认也未提出协商意见的，视为承包人提交的合同价格调增报告已被认可。造价咨询人提出协商意见的，合同双方当事人应在承包人收到协商意见后的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进行协商确定；协商未能达成一致的，由造价咨询人暂定调增的合同价格，通知承包人并抄报发包人。出现暂定结果的，只要不实质影响合同双方当事人履约的，合同双方当事人应实施该结果，直到其被改变为止。</w:t>
      </w:r>
    </w:p>
    <w:p w14:paraId="66AD307E">
      <w:pPr>
        <w:pStyle w:val="40"/>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70.3</w:t>
      </w:r>
    </w:p>
    <w:p w14:paraId="1D2A48D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sz w:val="24"/>
          <w:szCs w:val="24"/>
          <w:lang w:eastAsia="zh-CN"/>
        </w:rPr>
        <mc:AlternateContent>
          <mc:Choice Requires="wps">
            <w:drawing>
              <wp:anchor distT="0" distB="0" distL="114300" distR="114300" simplePos="0" relativeHeight="252102656" behindDoc="0" locked="0" layoutInCell="1" allowOverlap="1">
                <wp:simplePos x="0" y="0"/>
                <wp:positionH relativeFrom="column">
                  <wp:posOffset>-114300</wp:posOffset>
                </wp:positionH>
                <wp:positionV relativeFrom="paragraph">
                  <wp:posOffset>34290</wp:posOffset>
                </wp:positionV>
                <wp:extent cx="762000" cy="463550"/>
                <wp:effectExtent l="0" t="0" r="0" b="0"/>
                <wp:wrapNone/>
                <wp:docPr id="136" name="文本框 1026"/>
                <wp:cNvGraphicFramePr/>
                <a:graphic xmlns:a="http://schemas.openxmlformats.org/drawingml/2006/main">
                  <a:graphicData uri="http://schemas.microsoft.com/office/word/2010/wordprocessingShape">
                    <wps:wsp>
                      <wps:cNvSpPr txBox="1">
                        <a:spLocks noChangeArrowheads="1"/>
                      </wps:cNvSpPr>
                      <wps:spPr bwMode="auto">
                        <a:xfrm>
                          <a:off x="0" y="0"/>
                          <a:ext cx="762000" cy="463550"/>
                        </a:xfrm>
                        <a:prstGeom prst="rect">
                          <a:avLst/>
                        </a:prstGeom>
                        <a:noFill/>
                        <a:ln>
                          <a:noFill/>
                        </a:ln>
                        <a:effectLst/>
                      </wps:spPr>
                      <wps:txbx>
                        <w:txbxContent>
                          <w:p w14:paraId="55B6FF29">
                            <w:pPr>
                              <w:pStyle w:val="66"/>
                              <w:spacing w:line="200" w:lineRule="exact"/>
                              <w:rPr>
                                <w:rFonts w:hint="eastAsia" w:ascii="楷体_GB2312" w:hAnsi="宋体"/>
                                <w:sz w:val="18"/>
                                <w:szCs w:val="18"/>
                              </w:rPr>
                            </w:pPr>
                            <w:r>
                              <w:rPr>
                                <w:rFonts w:hint="eastAsia" w:ascii="楷体_GB2312" w:hAnsi="宋体" w:cs="楷体_GB2312"/>
                                <w:sz w:val="18"/>
                                <w:szCs w:val="18"/>
                              </w:rPr>
                              <w:t>调增价款的支付</w:t>
                            </w:r>
                          </w:p>
                        </w:txbxContent>
                      </wps:txbx>
                      <wps:bodyPr rot="0" vert="horz" wrap="square" lIns="91440" tIns="45720" rIns="91440" bIns="45720" anchor="t" anchorCtr="0" upright="1">
                        <a:noAutofit/>
                      </wps:bodyPr>
                    </wps:wsp>
                  </a:graphicData>
                </a:graphic>
              </wp:anchor>
            </w:drawing>
          </mc:Choice>
          <mc:Fallback>
            <w:pict>
              <v:shape id="文本框 1026" o:spid="_x0000_s1026" o:spt="202" type="#_x0000_t202" style="position:absolute;left:0pt;margin-left:-9pt;margin-top:2.7pt;height:36.5pt;width:60pt;z-index:252102656;mso-width-relative:page;mso-height-relative:page;" filled="f" stroked="f" coordsize="21600,21600" o:gfxdata="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zGq1q1QAAAAgB&#10;AAAPAAAAAAAAAAEAIAAAACIAAABkcnMvZG93bnJldi54bWxQSwECFAAUAAAACACHTuJAcdxujR4C&#10;AAAnBAAADgAAAAAAAAABACAAAAAkAQAAZHJzL2Uyb0RvYy54bWxQSwUGAAAAAAYABgBZAQAAtAUA&#10;AAAA&#10;">
                <v:fill on="f" focussize="0,0"/>
                <v:stroke on="f"/>
                <v:imagedata o:title=""/>
                <o:lock v:ext="edit" aspectratio="f"/>
                <v:textbox>
                  <w:txbxContent>
                    <w:p w14:paraId="55B6FF29">
                      <w:pPr>
                        <w:pStyle w:val="66"/>
                        <w:spacing w:line="200" w:lineRule="exact"/>
                        <w:rPr>
                          <w:rFonts w:hint="eastAsia" w:ascii="楷体_GB2312" w:hAnsi="宋体"/>
                          <w:sz w:val="18"/>
                          <w:szCs w:val="18"/>
                        </w:rPr>
                      </w:pPr>
                      <w:r>
                        <w:rPr>
                          <w:rFonts w:hint="eastAsia" w:ascii="楷体_GB2312" w:hAnsi="宋体" w:cs="楷体_GB2312"/>
                          <w:sz w:val="18"/>
                          <w:szCs w:val="18"/>
                        </w:rPr>
                        <w:t>调增价款的支付</w:t>
                      </w:r>
                    </w:p>
                  </w:txbxContent>
                </v:textbox>
              </v:shape>
            </w:pict>
          </mc:Fallback>
        </mc:AlternateContent>
      </w:r>
      <w:r>
        <w:rPr>
          <w:rFonts w:hint="eastAsia" w:ascii="仿宋" w:hAnsi="仿宋" w:eastAsia="仿宋" w:cs="仿宋"/>
          <w:color w:val="auto"/>
          <w:sz w:val="24"/>
          <w:szCs w:val="24"/>
          <w:lang w:eastAsia="zh-CN"/>
        </w:rPr>
        <w:t>经合同双方当事人确认或造价咨询人暂定调增的合同价格，作为追加合同价格，与工程进度款或结算款同期支付。</w:t>
      </w:r>
    </w:p>
    <w:p w14:paraId="7A390544">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70.4</w:t>
      </w:r>
    </w:p>
    <w:p w14:paraId="788C0580">
      <w:pPr>
        <w:spacing w:line="360" w:lineRule="auto"/>
        <w:ind w:left="1850" w:leftChars="771" w:firstLine="2"/>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103680" behindDoc="0" locked="0" layoutInCell="1" allowOverlap="1">
                <wp:simplePos x="0" y="0"/>
                <wp:positionH relativeFrom="column">
                  <wp:posOffset>-66675</wp:posOffset>
                </wp:positionH>
                <wp:positionV relativeFrom="paragraph">
                  <wp:posOffset>5715</wp:posOffset>
                </wp:positionV>
                <wp:extent cx="815340" cy="473075"/>
                <wp:effectExtent l="0" t="0" r="0" b="0"/>
                <wp:wrapNone/>
                <wp:docPr id="135" name="文本框 1027"/>
                <wp:cNvGraphicFramePr/>
                <a:graphic xmlns:a="http://schemas.openxmlformats.org/drawingml/2006/main">
                  <a:graphicData uri="http://schemas.microsoft.com/office/word/2010/wordprocessingShape">
                    <wps:wsp>
                      <wps:cNvSpPr txBox="1">
                        <a:spLocks noChangeArrowheads="1"/>
                      </wps:cNvSpPr>
                      <wps:spPr bwMode="auto">
                        <a:xfrm>
                          <a:off x="0" y="0"/>
                          <a:ext cx="815340" cy="473075"/>
                        </a:xfrm>
                        <a:prstGeom prst="rect">
                          <a:avLst/>
                        </a:prstGeom>
                        <a:noFill/>
                        <a:ln>
                          <a:noFill/>
                        </a:ln>
                        <a:effectLst/>
                      </wps:spPr>
                      <wps:txbx>
                        <w:txbxContent>
                          <w:p w14:paraId="6E3B125C">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合同价格调减事项的处理</w:t>
                            </w:r>
                          </w:p>
                        </w:txbxContent>
                      </wps:txbx>
                      <wps:bodyPr rot="0" vert="horz" wrap="square" lIns="91440" tIns="45720" rIns="91440" bIns="45720" anchor="t" anchorCtr="0" upright="1">
                        <a:noAutofit/>
                      </wps:bodyPr>
                    </wps:wsp>
                  </a:graphicData>
                </a:graphic>
              </wp:anchor>
            </w:drawing>
          </mc:Choice>
          <mc:Fallback>
            <w:pict>
              <v:shape id="文本框 1027" o:spid="_x0000_s1026" o:spt="202" type="#_x0000_t202" style="position:absolute;left:0pt;margin-left:-5.25pt;margin-top:0.45pt;height:37.25pt;width:64.2pt;z-index:252103680;mso-width-relative:page;mso-height-relative:page;" filled="f" stroked="f" coordsize="21600,21600" o:gfxdata="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CukuHUAAAABwEA&#10;AA8AAAAAAAAAAQAgAAAAIgAAAGRycy9kb3ducmV2LnhtbFBLAQIUABQAAAAIAIdO4kCdvJWDHgIA&#10;ACcEAAAOAAAAAAAAAAEAIAAAACMBAABkcnMvZTJvRG9jLnhtbFBLBQYAAAAABgAGAFkBAACzBQAA&#10;AAA=&#10;">
                <v:fill on="f" focussize="0,0"/>
                <v:stroke on="f"/>
                <v:imagedata o:title=""/>
                <o:lock v:ext="edit" aspectratio="f"/>
                <v:textbox>
                  <w:txbxContent>
                    <w:p w14:paraId="6E3B125C">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合同价格调减事项的处理</w:t>
                      </w:r>
                    </w:p>
                  </w:txbxContent>
                </v:textbox>
              </v:shape>
            </w:pict>
          </mc:Fallback>
        </mc:AlternateContent>
      </w:r>
      <w:r>
        <w:rPr>
          <w:rFonts w:hint="eastAsia" w:ascii="仿宋" w:hAnsi="仿宋" w:eastAsia="仿宋" w:cs="仿宋"/>
          <w:color w:val="auto"/>
          <w:lang w:eastAsia="zh-CN"/>
        </w:rPr>
        <w:t>出现合同价格调减事项时，发包人可按照本条约定的时限和要求，向承包人提交合同价格调减报告以及调减的金额，但调减的金额应按照实际确定。</w:t>
      </w:r>
    </w:p>
    <w:p w14:paraId="2EBBECD2">
      <w:pPr>
        <w:pStyle w:val="40"/>
        <w:tabs>
          <w:tab w:val="left" w:pos="1800"/>
        </w:tabs>
        <w:adjustRightInd w:val="0"/>
        <w:snapToGrid w:val="0"/>
        <w:spacing w:line="360" w:lineRule="auto"/>
        <w:rPr>
          <w:rFonts w:hint="eastAsia" w:ascii="仿宋" w:hAnsi="仿宋" w:eastAsia="仿宋" w:cs="仿宋"/>
          <w:b/>
          <w:bCs/>
          <w:color w:val="auto"/>
          <w:sz w:val="24"/>
          <w:szCs w:val="24"/>
          <w:u w:val="single"/>
          <w:lang w:eastAsia="zh-CN"/>
        </w:rPr>
      </w:pPr>
    </w:p>
    <w:p w14:paraId="7A790EB9">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655" w:name="_Toc25489"/>
      <w:bookmarkStart w:id="1656" w:name="_Toc8585"/>
      <w:bookmarkStart w:id="1657" w:name="_Toc10063"/>
      <w:bookmarkStart w:id="1658" w:name="_Toc23757"/>
      <w:bookmarkStart w:id="1659" w:name="_Toc18547"/>
      <w:bookmarkStart w:id="1660" w:name="_Toc32181"/>
      <w:bookmarkStart w:id="1661" w:name="_Toc1320"/>
      <w:bookmarkStart w:id="1662" w:name="_Toc16903"/>
      <w:bookmarkStart w:id="1663" w:name="_Toc27454"/>
      <w:bookmarkStart w:id="1664" w:name="_Toc11427"/>
      <w:bookmarkStart w:id="1665" w:name="_Toc29048"/>
      <w:bookmarkStart w:id="1666" w:name="_Toc149731507"/>
      <w:bookmarkStart w:id="1667" w:name="_Toc24795"/>
      <w:bookmarkStart w:id="1668" w:name="_Toc1004"/>
      <w:bookmarkStart w:id="1669" w:name="_Toc3656"/>
      <w:r>
        <w:rPr>
          <w:rFonts w:hint="eastAsia" w:ascii="仿宋" w:hAnsi="仿宋" w:eastAsia="仿宋" w:cs="仿宋"/>
          <w:bCs w:val="0"/>
          <w:color w:val="auto"/>
          <w:sz w:val="24"/>
          <w:szCs w:val="24"/>
          <w:lang w:eastAsia="zh-CN"/>
        </w:rPr>
        <w:t>★71工作量或工程量</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136D8A1">
      <w:pPr>
        <w:pStyle w:val="40"/>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71</w:t>
      </w:r>
      <w:r>
        <w:rPr>
          <w:rFonts w:ascii="仿宋" w:hAnsi="仿宋" w:eastAsia="仿宋" w:cs="仿宋"/>
          <w:b/>
          <w:bCs/>
          <w:color w:val="auto"/>
          <w:sz w:val="24"/>
          <w:szCs w:val="24"/>
          <w:lang w:eastAsia="zh-CN"/>
        </w:rPr>
        <w:t>.1</w:t>
      </w:r>
    </w:p>
    <w:p w14:paraId="00215110">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858944" behindDoc="0" locked="0" layoutInCell="1" allowOverlap="1">
                <wp:simplePos x="0" y="0"/>
                <wp:positionH relativeFrom="column">
                  <wp:posOffset>-114300</wp:posOffset>
                </wp:positionH>
                <wp:positionV relativeFrom="paragraph">
                  <wp:posOffset>75565</wp:posOffset>
                </wp:positionV>
                <wp:extent cx="832485" cy="537845"/>
                <wp:effectExtent l="0" t="0" r="0" b="0"/>
                <wp:wrapNone/>
                <wp:docPr id="134" name="文本框 959"/>
                <wp:cNvGraphicFramePr/>
                <a:graphic xmlns:a="http://schemas.openxmlformats.org/drawingml/2006/main">
                  <a:graphicData uri="http://schemas.microsoft.com/office/word/2010/wordprocessingShape">
                    <wps:wsp>
                      <wps:cNvSpPr txBox="1">
                        <a:spLocks noChangeArrowheads="1"/>
                      </wps:cNvSpPr>
                      <wps:spPr bwMode="auto">
                        <a:xfrm>
                          <a:off x="0" y="0"/>
                          <a:ext cx="832485" cy="537845"/>
                        </a:xfrm>
                        <a:prstGeom prst="rect">
                          <a:avLst/>
                        </a:prstGeom>
                        <a:noFill/>
                        <a:ln>
                          <a:noFill/>
                        </a:ln>
                        <a:effectLst/>
                      </wps:spPr>
                      <wps:txbx>
                        <w:txbxContent>
                          <w:p w14:paraId="001CA405">
                            <w:pPr>
                              <w:pStyle w:val="30"/>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清单工程量包括的工作内容</w:t>
                            </w:r>
                          </w:p>
                        </w:txbxContent>
                      </wps:txbx>
                      <wps:bodyPr rot="0" vert="horz" wrap="square" lIns="91440" tIns="45720" rIns="91440" bIns="45720" anchor="t" anchorCtr="0" upright="1">
                        <a:noAutofit/>
                      </wps:bodyPr>
                    </wps:wsp>
                  </a:graphicData>
                </a:graphic>
              </wp:anchor>
            </w:drawing>
          </mc:Choice>
          <mc:Fallback>
            <w:pict>
              <v:shape id="文本框 959" o:spid="_x0000_s1026" o:spt="202" type="#_x0000_t202" style="position:absolute;left:0pt;margin-left:-9pt;margin-top:5.95pt;height:42.35pt;width:65.55pt;z-index:251858944;mso-width-relative:page;mso-height-relative:page;" filled="f" stroked="f" coordsize="21600,21600" o:gfxdata="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E8mXDWAAAA&#10;CQEAAA8AAAAAAAAAAQAgAAAAIgAAAGRycy9kb3ducmV2LnhtbFBLAQIUABQAAAAIAIdO4kAd5OZP&#10;HwIAACYEAAAOAAAAAAAAAAEAIAAAACUBAABkcnMvZTJvRG9jLnhtbFBLBQYAAAAABgAGAFkBAAC2&#10;BQAAAAA=&#10;">
                <v:fill on="f" focussize="0,0"/>
                <v:stroke on="f"/>
                <v:imagedata o:title=""/>
                <o:lock v:ext="edit" aspectratio="f"/>
                <v:textbox>
                  <w:txbxContent>
                    <w:p w14:paraId="001CA405">
                      <w:pPr>
                        <w:pStyle w:val="30"/>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清单工程量包括的工作内容</w:t>
                      </w:r>
                    </w:p>
                  </w:txbxContent>
                </v:textbox>
              </v:shape>
            </w:pict>
          </mc:Fallback>
        </mc:AlternateContent>
      </w:r>
      <w:r>
        <w:rPr>
          <w:rFonts w:hint="eastAsia" w:ascii="仿宋" w:hAnsi="仿宋" w:eastAsia="仿宋" w:cs="仿宋"/>
          <w:color w:val="auto"/>
          <w:sz w:val="24"/>
          <w:szCs w:val="24"/>
          <w:lang w:eastAsia="zh-CN"/>
        </w:rPr>
        <w:t>合同价格清单包括勘察项目清单（如果有）、设计项目清单、BIM技术应用项目清单、设备及工器具购置项目清单（如果有）、建筑安装工程工程量清单及其它服务项目清单（如果有）。</w:t>
      </w:r>
    </w:p>
    <w:p w14:paraId="192F8B9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除专用条款另有约定外，合同价格清单中开列的工作量和工程量应包括由承包人完成合同工程总承包范围内的所有工作和工程内容。其任何遗漏或错误，既不能使合同无效，也不能免除承包人按照发包人要求、标准与规范、项目基础资料等实施、完成和保修合同工程的任何责任。合同履行过程中，如果合同约定允许的调整事项发生，可按约定增加或减少合同价格。</w:t>
      </w:r>
    </w:p>
    <w:p w14:paraId="500BAD60">
      <w:pPr>
        <w:spacing w:line="360" w:lineRule="auto"/>
        <w:rPr>
          <w:rFonts w:hint="eastAsia" w:ascii="仿宋" w:hAnsi="仿宋" w:eastAsia="仿宋"/>
          <w:b/>
          <w:bCs/>
          <w:color w:val="auto"/>
          <w:lang w:eastAsia="zh-CN"/>
        </w:rPr>
      </w:pPr>
      <w:bookmarkStart w:id="1670" w:name="_Toc7410"/>
      <w:r>
        <w:rPr>
          <w:rFonts w:hint="eastAsia" w:ascii="仿宋" w:hAnsi="仿宋" w:eastAsia="仿宋" w:cs="仿宋"/>
          <w:b/>
          <w:bCs/>
          <w:color w:val="auto"/>
          <w:lang w:eastAsia="zh-CN"/>
        </w:rPr>
        <w:t>71</w:t>
      </w:r>
      <w:r>
        <w:rPr>
          <w:rFonts w:ascii="仿宋" w:hAnsi="仿宋" w:eastAsia="仿宋" w:cs="仿宋"/>
          <w:b/>
          <w:bCs/>
          <w:color w:val="auto"/>
          <w:lang w:eastAsia="zh-CN"/>
        </w:rPr>
        <w:t>.2</w:t>
      </w:r>
      <w:bookmarkEnd w:id="1670"/>
    </w:p>
    <w:p w14:paraId="6B070B94">
      <w:pPr>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59968" behindDoc="0" locked="0" layoutInCell="1" allowOverlap="1">
                <wp:simplePos x="0" y="0"/>
                <wp:positionH relativeFrom="column">
                  <wp:posOffset>-114300</wp:posOffset>
                </wp:positionH>
                <wp:positionV relativeFrom="paragraph">
                  <wp:posOffset>11430</wp:posOffset>
                </wp:positionV>
                <wp:extent cx="762635" cy="628015"/>
                <wp:effectExtent l="0" t="0" r="0" b="0"/>
                <wp:wrapNone/>
                <wp:docPr id="133" name="文本框 960"/>
                <wp:cNvGraphicFramePr/>
                <a:graphic xmlns:a="http://schemas.openxmlformats.org/drawingml/2006/main">
                  <a:graphicData uri="http://schemas.microsoft.com/office/word/2010/wordprocessingShape">
                    <wps:wsp>
                      <wps:cNvSpPr txBox="1">
                        <a:spLocks noChangeArrowheads="1"/>
                      </wps:cNvSpPr>
                      <wps:spPr bwMode="auto">
                        <a:xfrm>
                          <a:off x="0" y="0"/>
                          <a:ext cx="762635" cy="628015"/>
                        </a:xfrm>
                        <a:prstGeom prst="rect">
                          <a:avLst/>
                        </a:prstGeom>
                        <a:noFill/>
                        <a:ln>
                          <a:noFill/>
                        </a:ln>
                        <a:effectLst/>
                      </wps:spPr>
                      <wps:txbx>
                        <w:txbxContent>
                          <w:p w14:paraId="05921A71">
                            <w:pPr>
                              <w:pStyle w:val="30"/>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清单的工程量</w:t>
                            </w:r>
                          </w:p>
                        </w:txbxContent>
                      </wps:txbx>
                      <wps:bodyPr rot="0" vert="horz" wrap="square" lIns="91440" tIns="45720" rIns="91440" bIns="45720" anchor="t" anchorCtr="0" upright="1">
                        <a:noAutofit/>
                      </wps:bodyPr>
                    </wps:wsp>
                  </a:graphicData>
                </a:graphic>
              </wp:anchor>
            </w:drawing>
          </mc:Choice>
          <mc:Fallback>
            <w:pict>
              <v:shape id="文本框 960" o:spid="_x0000_s1026" o:spt="202" type="#_x0000_t202" style="position:absolute;left:0pt;margin-left:-9pt;margin-top:0.9pt;height:49.45pt;width:60.05pt;z-index:251859968;mso-width-relative:page;mso-height-relative:page;" filled="f" stroked="f" coordsize="21600,21600" o:gfxdata="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99sUc1QAAAAkB&#10;AAAPAAAAAAAAAAEAIAAAACIAAABkcnMvZG93bnJldi54bWxQSwECFAAUAAAACACHTuJASWutth4C&#10;AAAmBAAADgAAAAAAAAABACAAAAAkAQAAZHJzL2Uyb0RvYy54bWxQSwUGAAAAAAYABgBZAQAAtAUA&#10;AAAA&#10;">
                <v:fill on="f" focussize="0,0"/>
                <v:stroke on="f"/>
                <v:imagedata o:title=""/>
                <o:lock v:ext="edit" aspectratio="f"/>
                <v:textbox>
                  <w:txbxContent>
                    <w:p w14:paraId="05921A71">
                      <w:pPr>
                        <w:pStyle w:val="30"/>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清单的工程量</w:t>
                      </w:r>
                    </w:p>
                  </w:txbxContent>
                </v:textbox>
              </v:shape>
            </w:pict>
          </mc:Fallback>
        </mc:AlternateContent>
      </w:r>
      <w:r>
        <w:rPr>
          <w:rFonts w:hint="eastAsia" w:ascii="仿宋" w:hAnsi="仿宋" w:eastAsia="仿宋" w:cs="仿宋"/>
          <w:color w:val="auto"/>
          <w:lang w:eastAsia="zh-CN"/>
        </w:rPr>
        <w:t>合同价格清单中开列的工作量或工程量是根据发包人要求、标准与规范、项目基础资料等计列的工程量，不能作为承包人履行合同义务中应予完成合同工程的实际或准确工程量。</w:t>
      </w:r>
      <w:r>
        <w:rPr>
          <w:rFonts w:hint="eastAsia" w:ascii="仿宋" w:hAnsi="仿宋" w:eastAsia="仿宋"/>
          <w:color w:val="auto"/>
          <w:lang w:eastAsia="zh-CN"/>
        </w:rPr>
        <w:t>合同价格清单中列出的任何工作量和价格数据仅限用于变更和支付的参考资料，而不能用于其他目的。</w:t>
      </w:r>
    </w:p>
    <w:p w14:paraId="085418AB">
      <w:pPr>
        <w:pStyle w:val="40"/>
        <w:widowControl w:val="0"/>
        <w:adjustRightInd w:val="0"/>
        <w:snapToGrid w:val="0"/>
        <w:spacing w:line="360" w:lineRule="auto"/>
        <w:ind w:left="1850" w:leftChars="771"/>
        <w:jc w:val="both"/>
        <w:rPr>
          <w:rFonts w:hint="eastAsia" w:ascii="仿宋" w:hAnsi="仿宋" w:eastAsia="仿宋" w:cs="仿宋"/>
          <w:b/>
          <w:bCs/>
          <w:color w:val="auto"/>
          <w:sz w:val="24"/>
          <w:szCs w:val="24"/>
          <w:lang w:eastAsia="zh-CN"/>
        </w:rPr>
      </w:pPr>
      <w:r>
        <w:rPr>
          <w:rFonts w:hint="eastAsia" w:ascii="仿宋" w:hAnsi="仿宋" w:eastAsia="仿宋"/>
          <w:color w:val="auto"/>
          <w:sz w:val="24"/>
          <w:szCs w:val="24"/>
          <w:lang w:eastAsia="zh-CN"/>
        </w:rPr>
        <w:t>承包人应按审查批准或备案的设计施工图、发包人要求、标准、规范等实施、完成并保修合同工程，不得以合同价格清单项目特征错误、描述不清、清单漏项、工作量偏差、工程量偏差等原因增减工作内容，也不免除承包人履行工程总承包合同应承担的责任。</w:t>
      </w:r>
    </w:p>
    <w:p w14:paraId="1D42FAD1">
      <w:pPr>
        <w:pStyle w:val="40"/>
        <w:tabs>
          <w:tab w:val="left" w:pos="1800"/>
        </w:tabs>
        <w:adjustRightInd w:val="0"/>
        <w:snapToGrid w:val="0"/>
        <w:spacing w:line="360" w:lineRule="auto"/>
        <w:rPr>
          <w:rFonts w:hint="eastAsia" w:ascii="仿宋" w:hAnsi="仿宋" w:eastAsia="仿宋"/>
          <w:color w:val="auto"/>
          <w:sz w:val="24"/>
          <w:szCs w:val="24"/>
          <w:lang w:eastAsia="zh-CN"/>
        </w:rPr>
      </w:pPr>
    </w:p>
    <w:p w14:paraId="2D9CDB39">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671" w:name="_Toc9565"/>
      <w:bookmarkStart w:id="1672" w:name="_Toc11213"/>
      <w:bookmarkStart w:id="1673" w:name="_Toc17382"/>
      <w:bookmarkStart w:id="1674" w:name="_Toc15184"/>
      <w:bookmarkStart w:id="1675" w:name="_Toc6478"/>
      <w:bookmarkStart w:id="1676" w:name="_Toc10993"/>
      <w:bookmarkStart w:id="1677" w:name="_Toc31926"/>
      <w:bookmarkStart w:id="1678" w:name="_Toc19215"/>
      <w:bookmarkStart w:id="1679" w:name="_Toc2689"/>
      <w:bookmarkStart w:id="1680" w:name="_Toc149731508"/>
      <w:bookmarkStart w:id="1681" w:name="_Toc30705"/>
      <w:bookmarkStart w:id="1682" w:name="_Toc3216"/>
      <w:bookmarkStart w:id="1683" w:name="_Toc24591"/>
      <w:bookmarkStart w:id="1684" w:name="_Toc25872"/>
      <w:bookmarkStart w:id="1685" w:name="_Toc16608"/>
      <w:r>
        <w:rPr>
          <w:rFonts w:hint="eastAsia" w:ascii="仿宋" w:hAnsi="仿宋" w:eastAsia="仿宋" w:cs="仿宋"/>
          <w:bCs w:val="0"/>
          <w:color w:val="auto"/>
          <w:sz w:val="24"/>
          <w:szCs w:val="24"/>
          <w:lang w:eastAsia="zh-CN"/>
        </w:rPr>
        <w:t>★72计量和计价</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592F57E">
      <w:pPr>
        <w:rPr>
          <w:rFonts w:hint="eastAsia" w:ascii="仿宋" w:hAnsi="仿宋" w:eastAsia="仿宋" w:cs="仿宋"/>
          <w:b/>
          <w:bCs/>
          <w:color w:val="auto"/>
          <w:lang w:eastAsia="zh-CN"/>
        </w:rPr>
      </w:pPr>
      <w:bookmarkStart w:id="1686" w:name="_Toc28023"/>
      <w:r>
        <w:rPr>
          <w:rFonts w:hint="eastAsia" w:ascii="仿宋" w:hAnsi="仿宋" w:eastAsia="仿宋" w:cs="仿宋"/>
          <w:b/>
          <w:bCs/>
          <w:color w:val="auto"/>
          <w:lang w:eastAsia="zh-CN"/>
        </w:rPr>
        <w:t>72</w:t>
      </w:r>
      <w:r>
        <w:rPr>
          <w:rFonts w:ascii="仿宋" w:hAnsi="仿宋" w:eastAsia="仿宋" w:cs="仿宋"/>
          <w:b/>
          <w:bCs/>
          <w:color w:val="auto"/>
          <w:lang w:eastAsia="zh-CN"/>
        </w:rPr>
        <w:t>.1</w:t>
      </w:r>
      <w:bookmarkEnd w:id="1686"/>
    </w:p>
    <w:p w14:paraId="21E0D02C">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860992" behindDoc="0" locked="0" layoutInCell="1" allowOverlap="1">
                <wp:simplePos x="0" y="0"/>
                <wp:positionH relativeFrom="column">
                  <wp:posOffset>-114300</wp:posOffset>
                </wp:positionH>
                <wp:positionV relativeFrom="paragraph">
                  <wp:posOffset>12700</wp:posOffset>
                </wp:positionV>
                <wp:extent cx="842645" cy="556260"/>
                <wp:effectExtent l="0" t="0" r="0" b="0"/>
                <wp:wrapNone/>
                <wp:docPr id="132" name="文本框 961"/>
                <wp:cNvGraphicFramePr/>
                <a:graphic xmlns:a="http://schemas.openxmlformats.org/drawingml/2006/main">
                  <a:graphicData uri="http://schemas.microsoft.com/office/word/2010/wordprocessingShape">
                    <wps:wsp>
                      <wps:cNvSpPr txBox="1">
                        <a:spLocks noChangeArrowheads="1"/>
                      </wps:cNvSpPr>
                      <wps:spPr bwMode="auto">
                        <a:xfrm>
                          <a:off x="0" y="0"/>
                          <a:ext cx="842645" cy="556260"/>
                        </a:xfrm>
                        <a:prstGeom prst="rect">
                          <a:avLst/>
                        </a:prstGeom>
                        <a:noFill/>
                        <a:ln>
                          <a:noFill/>
                        </a:ln>
                        <a:effectLst/>
                      </wps:spPr>
                      <wps:txbx>
                        <w:txbxContent>
                          <w:p w14:paraId="7CA89E6C">
                            <w:pPr>
                              <w:pStyle w:val="30"/>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计量和计价的依据</w:t>
                            </w:r>
                          </w:p>
                        </w:txbxContent>
                      </wps:txbx>
                      <wps:bodyPr rot="0" vert="horz" wrap="square" lIns="91440" tIns="45720" rIns="91440" bIns="45720" anchor="t" anchorCtr="0" upright="1">
                        <a:noAutofit/>
                      </wps:bodyPr>
                    </wps:wsp>
                  </a:graphicData>
                </a:graphic>
              </wp:anchor>
            </w:drawing>
          </mc:Choice>
          <mc:Fallback>
            <w:pict>
              <v:shape id="文本框 961" o:spid="_x0000_s1026" o:spt="202" type="#_x0000_t202" style="position:absolute;left:0pt;margin-left:-9pt;margin-top:1pt;height:43.8pt;width:66.35pt;z-index:251860992;mso-width-relative:page;mso-height-relative:page;" filled="f" stroked="f" coordsize="21600,21600" o:gfxdata="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4IZ4/WAAAA&#10;CAEAAA8AAAAAAAAAAQAgAAAAIgAAAGRycy9kb3ducmV2LnhtbFBLAQIUABQAAAAIAIdO4kBj70XP&#10;HwIAACYEAAAOAAAAAAAAAAEAIAAAACUBAABkcnMvZTJvRG9jLnhtbFBLBQYAAAAABgAGAFkBAAC2&#10;BQAAAAA=&#10;">
                <v:fill on="f" focussize="0,0"/>
                <v:stroke on="f"/>
                <v:imagedata o:title=""/>
                <o:lock v:ext="edit" aspectratio="f"/>
                <v:textbox>
                  <w:txbxContent>
                    <w:p w14:paraId="7CA89E6C">
                      <w:pPr>
                        <w:pStyle w:val="30"/>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计量和计价的依据</w:t>
                      </w:r>
                    </w:p>
                  </w:txbxContent>
                </v:textbox>
              </v:shape>
            </w:pict>
          </mc:Fallback>
        </mc:AlternateContent>
      </w:r>
      <w:r>
        <w:rPr>
          <w:rFonts w:hint="eastAsia" w:ascii="仿宋" w:hAnsi="仿宋" w:eastAsia="仿宋" w:cs="仿宋"/>
          <w:color w:val="auto"/>
          <w:sz w:val="24"/>
          <w:szCs w:val="24"/>
          <w:lang w:eastAsia="zh-CN"/>
        </w:rPr>
        <w:t>72.1.1工程勘察费（如果有）的计量规则与计价办法，由合同当事人在专用条款中约定。专用条款中没有约定的，应结合市场行情，参照基准日期前相关价格指导文件，由双方协商确定。招标发包工程，按承包人的投标文件及有效澄清文件、招标文件规定的报价要求及相关澄清文件执行。</w:t>
      </w:r>
    </w:p>
    <w:p w14:paraId="489EE2F4">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72.1.2 工程设计费的计量规则与计价办法，由合同当事人在专用条款中约定。专用条款中没有约定的，应结合市场行情，参照基准日期前国家、行业颁布的指导价文件或省级物价主管部门批准的收费文件，由双方协商确定。招标发包工程以承包人的投标文件及有效澄清文件、招标文件规定的报价要求及相关澄清文件执行。</w:t>
      </w:r>
    </w:p>
    <w:p w14:paraId="1275829C">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72.1.3 BIM技术应用费的计量规则与计价办法，由合同当事人在专用条款中约定。专用条款中没有约定的，应结合市场行情，参照基准日期前国家、行业颁布的指导价文件或省级物价主管部门批准的收费文件，由双方协商确定。招标发包工程以承包人的投标文件及有效澄清文件、招标文件规定的报价要求及相关澄清文件执行。</w:t>
      </w:r>
    </w:p>
    <w:p w14:paraId="41205797">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72.1.4 设备及工器具购置费（如果有）的计量规则与计价办法，由合同当事人在专用条款中约定。招标发包工程以承包人的投标文件及有效澄清文件、招标文件规定的报价要求及相关澄清文件执行。</w:t>
      </w:r>
    </w:p>
    <w:p w14:paraId="10CD092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72.1.5 建筑安装工程费的工程量计算规则和计价办法，由合同当事人在专用条款中约定。专用条款中没有约定的，应结合市场行情，参照基准日期前国家、行业相关规范、标准、定额及当地发布的政府指导价，由双方协商确定。招标发包工程以承包人的投标文件及有效的澄清文件、招标文件规定的报价要求及相关澄清文件执行。</w:t>
      </w:r>
    </w:p>
    <w:p w14:paraId="24E614E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72.1.6 其它服务项目费用（如果有）的计量规则和计价办法，由合同当事人在专用条款中约定。专用条款中没有约定的，应结合市场行情，参照基准日期前国家、行业颁布的指导价文件或省级物价主管部门批准的收费文件，由双方协商确定。招标发包工程以承包人的投标文件及有效澄清文件、招标文件规定的报价要求及相关澄清文件执行。</w:t>
      </w:r>
    </w:p>
    <w:p w14:paraId="29BDEBE5">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72</w:t>
      </w:r>
      <w:r>
        <w:rPr>
          <w:rFonts w:ascii="仿宋" w:hAnsi="仿宋" w:eastAsia="仿宋" w:cs="仿宋"/>
          <w:b/>
          <w:bCs/>
          <w:color w:val="auto"/>
          <w:sz w:val="24"/>
          <w:szCs w:val="24"/>
          <w:lang w:eastAsia="zh-CN"/>
        </w:rPr>
        <w:t xml:space="preserve">.2  </w:t>
      </w:r>
    </w:p>
    <w:p w14:paraId="760F6636">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62016" behindDoc="0" locked="0" layoutInCell="1" allowOverlap="1">
                <wp:simplePos x="0" y="0"/>
                <wp:positionH relativeFrom="column">
                  <wp:posOffset>-114300</wp:posOffset>
                </wp:positionH>
                <wp:positionV relativeFrom="paragraph">
                  <wp:posOffset>50800</wp:posOffset>
                </wp:positionV>
                <wp:extent cx="823595" cy="489585"/>
                <wp:effectExtent l="0" t="0" r="0" b="0"/>
                <wp:wrapNone/>
                <wp:docPr id="131" name="文本框 962"/>
                <wp:cNvGraphicFramePr/>
                <a:graphic xmlns:a="http://schemas.openxmlformats.org/drawingml/2006/main">
                  <a:graphicData uri="http://schemas.microsoft.com/office/word/2010/wordprocessingShape">
                    <wps:wsp>
                      <wps:cNvSpPr txBox="1">
                        <a:spLocks noChangeArrowheads="1"/>
                      </wps:cNvSpPr>
                      <wps:spPr bwMode="auto">
                        <a:xfrm>
                          <a:off x="0" y="0"/>
                          <a:ext cx="823595" cy="489585"/>
                        </a:xfrm>
                        <a:prstGeom prst="rect">
                          <a:avLst/>
                        </a:prstGeom>
                        <a:noFill/>
                        <a:ln>
                          <a:noFill/>
                        </a:ln>
                        <a:effectLst/>
                      </wps:spPr>
                      <wps:txbx>
                        <w:txbxContent>
                          <w:p w14:paraId="0523E4D3">
                            <w:pPr>
                              <w:pStyle w:val="30"/>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计量和计价的要求</w:t>
                            </w:r>
                          </w:p>
                        </w:txbxContent>
                      </wps:txbx>
                      <wps:bodyPr rot="0" vert="horz" wrap="square" lIns="91440" tIns="45720" rIns="91440" bIns="45720" anchor="t" anchorCtr="0" upright="1">
                        <a:noAutofit/>
                      </wps:bodyPr>
                    </wps:wsp>
                  </a:graphicData>
                </a:graphic>
              </wp:anchor>
            </w:drawing>
          </mc:Choice>
          <mc:Fallback>
            <w:pict>
              <v:shape id="文本框 962" o:spid="_x0000_s1026" o:spt="202" type="#_x0000_t202" style="position:absolute;left:0pt;margin-left:-9pt;margin-top:4pt;height:38.55pt;width:64.85pt;z-index:251862016;mso-width-relative:page;mso-height-relative:page;" filled="f" stroked="f" coordsize="21600,21600" o:gfxdata="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GMjoX1AAAAAgB&#10;AAAPAAAAAAAAAAEAIAAAACIAAABkcnMvZG93bnJldi54bWxQSwECFAAUAAAACACHTuJAPF05lh8C&#10;AAAmBAAADgAAAAAAAAABACAAAAAjAQAAZHJzL2Uyb0RvYy54bWxQSwUGAAAAAAYABgBZAQAAtAUA&#10;AAAA&#10;">
                <v:fill on="f" focussize="0,0"/>
                <v:stroke on="f"/>
                <v:imagedata o:title=""/>
                <o:lock v:ext="edit" aspectratio="f"/>
                <v:textbox>
                  <w:txbxContent>
                    <w:p w14:paraId="0523E4D3">
                      <w:pPr>
                        <w:pStyle w:val="30"/>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计量和计价的要求</w:t>
                      </w:r>
                    </w:p>
                  </w:txbxContent>
                </v:textbox>
              </v:shape>
            </w:pict>
          </mc:Fallback>
        </mc:AlternateContent>
      </w:r>
      <w:r>
        <w:rPr>
          <w:rFonts w:hint="eastAsia" w:ascii="仿宋" w:hAnsi="仿宋" w:eastAsia="仿宋" w:cs="仿宋"/>
          <w:color w:val="auto"/>
          <w:sz w:val="24"/>
          <w:szCs w:val="24"/>
          <w:lang w:eastAsia="zh-CN"/>
        </w:rPr>
        <w:t>合同双方当事人应按照专用条款约定的计量规则、计价办法、计价依据、允许调整事项及合同价格调整办法，进行工程计量和计价。</w:t>
      </w:r>
    </w:p>
    <w:p w14:paraId="47D12465">
      <w:pPr>
        <w:pStyle w:val="40"/>
        <w:adjustRightInd w:val="0"/>
        <w:snapToGrid w:val="0"/>
        <w:spacing w:line="360" w:lineRule="auto"/>
        <w:ind w:left="1850" w:leftChars="771"/>
        <w:rPr>
          <w:color w:val="auto"/>
          <w:lang w:eastAsia="zh-CN"/>
        </w:rPr>
      </w:pPr>
      <w:r>
        <w:rPr>
          <w:rFonts w:hint="eastAsia" w:ascii="仿宋" w:hAnsi="仿宋" w:eastAsia="仿宋" w:cs="仿宋"/>
          <w:color w:val="auto"/>
          <w:sz w:val="24"/>
          <w:szCs w:val="24"/>
          <w:lang w:eastAsia="zh-CN"/>
        </w:rPr>
        <w:t>监理人、造价咨询人负责工程计量和计价的核实工作。</w:t>
      </w:r>
    </w:p>
    <w:p w14:paraId="3D6E1D6B">
      <w:pPr>
        <w:spacing w:line="360" w:lineRule="auto"/>
        <w:rPr>
          <w:rFonts w:hint="eastAsia" w:ascii="仿宋" w:hAnsi="仿宋" w:eastAsia="仿宋"/>
          <w:b/>
          <w:bCs/>
          <w:color w:val="auto"/>
          <w:lang w:eastAsia="zh-CN"/>
        </w:rPr>
      </w:pPr>
      <w:bookmarkStart w:id="1687" w:name="_Toc15382"/>
      <w:r>
        <w:rPr>
          <w:color w:val="auto"/>
          <w:lang w:eastAsia="zh-CN" w:bidi="ar-SA"/>
        </w:rPr>
        <mc:AlternateContent>
          <mc:Choice Requires="wps">
            <w:drawing>
              <wp:anchor distT="0" distB="0" distL="114300" distR="114300" simplePos="0" relativeHeight="251863040" behindDoc="0" locked="0" layoutInCell="1" allowOverlap="1">
                <wp:simplePos x="0" y="0"/>
                <wp:positionH relativeFrom="column">
                  <wp:posOffset>-95250</wp:posOffset>
                </wp:positionH>
                <wp:positionV relativeFrom="paragraph">
                  <wp:posOffset>247015</wp:posOffset>
                </wp:positionV>
                <wp:extent cx="851535" cy="650875"/>
                <wp:effectExtent l="0" t="0" r="0" b="0"/>
                <wp:wrapNone/>
                <wp:docPr id="130" name="文本框 963"/>
                <wp:cNvGraphicFramePr/>
                <a:graphic xmlns:a="http://schemas.openxmlformats.org/drawingml/2006/main">
                  <a:graphicData uri="http://schemas.microsoft.com/office/word/2010/wordprocessingShape">
                    <wps:wsp>
                      <wps:cNvSpPr txBox="1">
                        <a:spLocks noChangeArrowheads="1"/>
                      </wps:cNvSpPr>
                      <wps:spPr bwMode="auto">
                        <a:xfrm>
                          <a:off x="0" y="0"/>
                          <a:ext cx="851535" cy="650875"/>
                        </a:xfrm>
                        <a:prstGeom prst="rect">
                          <a:avLst/>
                        </a:prstGeom>
                        <a:noFill/>
                        <a:ln>
                          <a:noFill/>
                        </a:ln>
                        <a:effectLst/>
                      </wps:spPr>
                      <wps:txbx>
                        <w:txbxContent>
                          <w:p w14:paraId="303EAFAA">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已完工作或工程款额报告的提交和核实</w:t>
                            </w:r>
                          </w:p>
                        </w:txbxContent>
                      </wps:txbx>
                      <wps:bodyPr rot="0" vert="horz" wrap="square" lIns="91440" tIns="45720" rIns="91440" bIns="45720" anchor="t" anchorCtr="0" upright="1">
                        <a:noAutofit/>
                      </wps:bodyPr>
                    </wps:wsp>
                  </a:graphicData>
                </a:graphic>
              </wp:anchor>
            </w:drawing>
          </mc:Choice>
          <mc:Fallback>
            <w:pict>
              <v:shape id="文本框 963" o:spid="_x0000_s1026" o:spt="202" type="#_x0000_t202" style="position:absolute;left:0pt;margin-left:-7.5pt;margin-top:19.45pt;height:51.25pt;width:67.05pt;z-index:251863040;mso-width-relative:page;mso-height-relative:page;" filled="f" stroked="f" coordsize="21600,21600" o:gfxdata="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TyKavXAAAA&#10;CgEAAA8AAAAAAAAAAQAgAAAAIgAAAGRycy9kb3ducmV2LnhtbFBLAQIUABQAAAAIAIdO4kACCUyU&#10;HgIAACYEAAAOAAAAAAAAAAEAIAAAACYBAABkcnMvZTJvRG9jLnhtbFBLBQYAAAAABgAGAFkBAAC2&#10;BQAAAAA=&#10;">
                <v:fill on="f" focussize="0,0"/>
                <v:stroke on="f"/>
                <v:imagedata o:title=""/>
                <o:lock v:ext="edit" aspectratio="f"/>
                <v:textbox>
                  <w:txbxContent>
                    <w:p w14:paraId="303EAFAA">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已完工作或工程款额报告的提交和核实</w:t>
                      </w:r>
                    </w:p>
                  </w:txbxContent>
                </v:textbox>
              </v:shape>
            </w:pict>
          </mc:Fallback>
        </mc:AlternateContent>
      </w:r>
      <w:r>
        <w:rPr>
          <w:rFonts w:hint="eastAsia" w:ascii="仿宋" w:hAnsi="仿宋" w:eastAsia="仿宋" w:cs="仿宋"/>
          <w:b/>
          <w:bCs/>
          <w:color w:val="auto"/>
          <w:lang w:eastAsia="zh-CN"/>
        </w:rPr>
        <w:t>72</w:t>
      </w:r>
      <w:r>
        <w:rPr>
          <w:rFonts w:ascii="仿宋" w:hAnsi="仿宋" w:eastAsia="仿宋" w:cs="仿宋"/>
          <w:b/>
          <w:bCs/>
          <w:color w:val="auto"/>
          <w:lang w:eastAsia="zh-CN"/>
        </w:rPr>
        <w:t>.3</w:t>
      </w:r>
      <w:bookmarkEnd w:id="1687"/>
    </w:p>
    <w:p w14:paraId="446B6CD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承包人应按照第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款约定向造价咨询人提交已完工作或工程款额报告。监理人、造价咨询人应在收到报告后的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天内核实工作量或工程量，并将核实结果通知承包人、抄报发包人，作为计价和支付的依据。</w:t>
      </w:r>
    </w:p>
    <w:p w14:paraId="683B14D9">
      <w:pPr>
        <w:pStyle w:val="40"/>
        <w:adjustRightInd w:val="0"/>
        <w:snapToGrid w:val="0"/>
        <w:spacing w:line="360" w:lineRule="auto"/>
        <w:rPr>
          <w:color w:val="auto"/>
          <w:lang w:eastAsia="zh-CN"/>
        </w:rPr>
      </w:pPr>
      <w:r>
        <w:rPr>
          <w:rFonts w:hint="eastAsia" w:ascii="仿宋" w:hAnsi="仿宋" w:eastAsia="仿宋" w:cs="仿宋"/>
          <w:b/>
          <w:bCs/>
          <w:color w:val="auto"/>
          <w:sz w:val="24"/>
          <w:szCs w:val="24"/>
          <w:lang w:eastAsia="zh-CN"/>
        </w:rPr>
        <w:t>72</w:t>
      </w:r>
      <w:r>
        <w:rPr>
          <w:rFonts w:ascii="仿宋" w:hAnsi="仿宋" w:eastAsia="仿宋" w:cs="仿宋"/>
          <w:b/>
          <w:bCs/>
          <w:color w:val="auto"/>
          <w:sz w:val="24"/>
          <w:szCs w:val="24"/>
          <w:lang w:eastAsia="zh-CN"/>
        </w:rPr>
        <w:t xml:space="preserve">.4  </w:t>
      </w:r>
    </w:p>
    <w:p w14:paraId="3D9BB122">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64064" behindDoc="0" locked="0" layoutInCell="1" allowOverlap="1">
                <wp:simplePos x="0" y="0"/>
                <wp:positionH relativeFrom="column">
                  <wp:posOffset>-114300</wp:posOffset>
                </wp:positionH>
                <wp:positionV relativeFrom="paragraph">
                  <wp:posOffset>50165</wp:posOffset>
                </wp:positionV>
                <wp:extent cx="827405" cy="527685"/>
                <wp:effectExtent l="0" t="0" r="0" b="0"/>
                <wp:wrapNone/>
                <wp:docPr id="129" name="文本框 964"/>
                <wp:cNvGraphicFramePr/>
                <a:graphic xmlns:a="http://schemas.openxmlformats.org/drawingml/2006/main">
                  <a:graphicData uri="http://schemas.microsoft.com/office/word/2010/wordprocessingShape">
                    <wps:wsp>
                      <wps:cNvSpPr txBox="1">
                        <a:spLocks noChangeArrowheads="1"/>
                      </wps:cNvSpPr>
                      <wps:spPr bwMode="auto">
                        <a:xfrm>
                          <a:off x="0" y="0"/>
                          <a:ext cx="827405" cy="527685"/>
                        </a:xfrm>
                        <a:prstGeom prst="rect">
                          <a:avLst/>
                        </a:prstGeom>
                        <a:noFill/>
                        <a:ln>
                          <a:noFill/>
                        </a:ln>
                        <a:effectLst/>
                      </wps:spPr>
                      <wps:txbx>
                        <w:txbxContent>
                          <w:p w14:paraId="61481333">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现场计量</w:t>
                            </w:r>
                          </w:p>
                        </w:txbxContent>
                      </wps:txbx>
                      <wps:bodyPr rot="0" vert="horz" wrap="square" lIns="91440" tIns="45720" rIns="91440" bIns="45720" anchor="t" anchorCtr="0" upright="1">
                        <a:noAutofit/>
                      </wps:bodyPr>
                    </wps:wsp>
                  </a:graphicData>
                </a:graphic>
              </wp:anchor>
            </w:drawing>
          </mc:Choice>
          <mc:Fallback>
            <w:pict>
              <v:shape id="文本框 964" o:spid="_x0000_s1026" o:spt="202" type="#_x0000_t202" style="position:absolute;left:0pt;margin-left:-9pt;margin-top:3.95pt;height:41.55pt;width:65.15pt;z-index:251864064;mso-width-relative:page;mso-height-relative:page;" filled="f" stroked="f" coordsize="21600,21600" o:gfxdata="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Rc0f9YAAAAI&#10;AQAADwAAAAAAAAABACAAAAAiAAAAZHJzL2Rvd25yZXYueG1sUEsBAhQAFAAAAAgAh07iQF90bLce&#10;AgAAJgQAAA4AAAAAAAAAAQAgAAAAJQEAAGRycy9lMm9Eb2MueG1sUEsFBgAAAAAGAAYAWQEAALUF&#10;AAAAAA==&#10;">
                <v:fill on="f" focussize="0,0"/>
                <v:stroke on="f"/>
                <v:imagedata o:title=""/>
                <o:lock v:ext="edit" aspectratio="f"/>
                <v:textbox>
                  <w:txbxContent>
                    <w:p w14:paraId="61481333">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现场计量</w:t>
                      </w:r>
                    </w:p>
                  </w:txbxContent>
                </v:textbox>
              </v:shape>
            </w:pict>
          </mc:Fallback>
        </mc:AlternateContent>
      </w:r>
      <w:r>
        <w:rPr>
          <w:rFonts w:hint="eastAsia" w:ascii="仿宋" w:hAnsi="仿宋" w:eastAsia="仿宋" w:cs="仿宋"/>
          <w:color w:val="auto"/>
          <w:sz w:val="24"/>
          <w:szCs w:val="24"/>
          <w:lang w:eastAsia="zh-CN"/>
        </w:rPr>
        <w:t>当造价咨询人进行现场计量时，应在计量前</w:t>
      </w:r>
      <w:r>
        <w:rPr>
          <w:rFonts w:ascii="仿宋" w:hAnsi="仿宋" w:eastAsia="仿宋" w:cs="仿宋"/>
          <w:color w:val="auto"/>
          <w:sz w:val="24"/>
          <w:szCs w:val="24"/>
          <w:lang w:eastAsia="zh-CN"/>
        </w:rPr>
        <w:t>24</w:t>
      </w:r>
      <w:r>
        <w:rPr>
          <w:rFonts w:hint="eastAsia" w:ascii="仿宋" w:hAnsi="仿宋" w:eastAsia="仿宋" w:cs="仿宋"/>
          <w:color w:val="auto"/>
          <w:sz w:val="24"/>
          <w:szCs w:val="24"/>
          <w:lang w:eastAsia="zh-CN"/>
        </w:rPr>
        <w:t>小时通知承包人，承包人应为计量提供便利条件并派人参加。承包人收到通知后不派人参加计量，视为认可计量结果。造价咨询人不按照约定时间通知承包人，致使承包人未能派人参加计量，计量结果无效。</w:t>
      </w:r>
    </w:p>
    <w:p w14:paraId="18E73933">
      <w:pPr>
        <w:spacing w:line="360" w:lineRule="auto"/>
        <w:rPr>
          <w:rFonts w:hint="eastAsia" w:ascii="仿宋" w:hAnsi="仿宋" w:eastAsia="仿宋"/>
          <w:b/>
          <w:bCs/>
          <w:color w:val="auto"/>
          <w:lang w:eastAsia="zh-CN"/>
        </w:rPr>
      </w:pPr>
      <w:bookmarkStart w:id="1688" w:name="_Toc14982"/>
      <w:r>
        <w:rPr>
          <w:rFonts w:hint="eastAsia" w:ascii="仿宋" w:hAnsi="仿宋" w:eastAsia="仿宋" w:cs="仿宋"/>
          <w:b/>
          <w:bCs/>
          <w:color w:val="auto"/>
          <w:lang w:eastAsia="zh-CN"/>
        </w:rPr>
        <w:t>72</w:t>
      </w:r>
      <w:r>
        <w:rPr>
          <w:rFonts w:ascii="仿宋" w:hAnsi="仿宋" w:eastAsia="仿宋" w:cs="仿宋"/>
          <w:b/>
          <w:bCs/>
          <w:color w:val="auto"/>
          <w:lang w:eastAsia="zh-CN"/>
        </w:rPr>
        <w:t>.5</w:t>
      </w:r>
      <w:bookmarkEnd w:id="1688"/>
    </w:p>
    <w:p w14:paraId="798A16D1">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65088" behindDoc="0" locked="0" layoutInCell="1" allowOverlap="1">
                <wp:simplePos x="0" y="0"/>
                <wp:positionH relativeFrom="column">
                  <wp:posOffset>-114300</wp:posOffset>
                </wp:positionH>
                <wp:positionV relativeFrom="paragraph">
                  <wp:posOffset>44450</wp:posOffset>
                </wp:positionV>
                <wp:extent cx="775335" cy="598170"/>
                <wp:effectExtent l="0" t="0" r="0" b="0"/>
                <wp:wrapNone/>
                <wp:docPr id="128" name="文本框 965"/>
                <wp:cNvGraphicFramePr/>
                <a:graphic xmlns:a="http://schemas.openxmlformats.org/drawingml/2006/main">
                  <a:graphicData uri="http://schemas.microsoft.com/office/word/2010/wordprocessingShape">
                    <wps:wsp>
                      <wps:cNvSpPr txBox="1">
                        <a:spLocks noChangeArrowheads="1"/>
                      </wps:cNvSpPr>
                      <wps:spPr bwMode="auto">
                        <a:xfrm>
                          <a:off x="0" y="0"/>
                          <a:ext cx="775335" cy="598170"/>
                        </a:xfrm>
                        <a:prstGeom prst="rect">
                          <a:avLst/>
                        </a:prstGeom>
                        <a:noFill/>
                        <a:ln>
                          <a:noFill/>
                        </a:ln>
                        <a:effectLst/>
                      </wps:spPr>
                      <wps:txbx>
                        <w:txbxContent>
                          <w:p w14:paraId="4636DB43">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收到已完工作或工程款额报告的限制</w:t>
                            </w:r>
                          </w:p>
                        </w:txbxContent>
                      </wps:txbx>
                      <wps:bodyPr rot="0" vert="horz" wrap="square" lIns="91440" tIns="45720" rIns="91440" bIns="45720" anchor="t" anchorCtr="0" upright="1">
                        <a:noAutofit/>
                      </wps:bodyPr>
                    </wps:wsp>
                  </a:graphicData>
                </a:graphic>
              </wp:anchor>
            </w:drawing>
          </mc:Choice>
          <mc:Fallback>
            <w:pict>
              <v:shape id="文本框 965" o:spid="_x0000_s1026" o:spt="202" type="#_x0000_t202" style="position:absolute;left:0pt;margin-left:-9pt;margin-top:3.5pt;height:47.1pt;width:61.05pt;z-index:251865088;mso-width-relative:page;mso-height-relative:page;" filled="f" stroked="f" coordsize="21600,21600" o:gfxdata="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g9P5HWAAAA&#10;CQEAAA8AAAAAAAAAAQAgAAAAIgAAAGRycy9kb3ducmV2LnhtbFBLAQIUABQAAAAIAIdO4kB8UxM4&#10;HwIAACYEAAAOAAAAAAAAAAEAIAAAACUBAABkcnMvZTJvRG9jLnhtbFBLBQYAAAAABgAGAFkBAAC2&#10;BQAAAAA=&#10;">
                <v:fill on="f" focussize="0,0"/>
                <v:stroke on="f"/>
                <v:imagedata o:title=""/>
                <o:lock v:ext="edit" aspectratio="f"/>
                <v:textbox>
                  <w:txbxContent>
                    <w:p w14:paraId="4636DB43">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收到已完工作或工程款额报告的限制</w:t>
                      </w:r>
                    </w:p>
                  </w:txbxContent>
                </v:textbox>
              </v:shape>
            </w:pict>
          </mc:Fallback>
        </mc:AlternateContent>
      </w:r>
      <w:r>
        <w:rPr>
          <w:rFonts w:hint="eastAsia" w:ascii="仿宋" w:hAnsi="仿宋" w:eastAsia="仿宋" w:cs="仿宋"/>
          <w:color w:val="auto"/>
          <w:sz w:val="24"/>
          <w:szCs w:val="24"/>
          <w:lang w:eastAsia="zh-CN"/>
        </w:rPr>
        <w:t>造价咨询人收到承包人按照第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款约定提交的已完工作或工程款额报告后</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天内，未进行计量或未向承包人通知计量结果的，从第</w:t>
      </w:r>
      <w:r>
        <w:rPr>
          <w:rFonts w:ascii="仿宋" w:hAnsi="仿宋" w:eastAsia="仿宋" w:cs="仿宋"/>
          <w:color w:val="auto"/>
          <w:sz w:val="24"/>
          <w:szCs w:val="24"/>
          <w:lang w:eastAsia="zh-CN"/>
        </w:rPr>
        <w:t>15</w:t>
      </w:r>
      <w:r>
        <w:rPr>
          <w:rFonts w:hint="eastAsia" w:ascii="仿宋" w:hAnsi="仿宋" w:eastAsia="仿宋" w:cs="仿宋"/>
          <w:color w:val="auto"/>
          <w:sz w:val="24"/>
          <w:szCs w:val="24"/>
          <w:lang w:eastAsia="zh-CN"/>
        </w:rPr>
        <w:t>天起，承包人报告中开列的工作量或工程量即视为被确认，作为计价和支付的依据。</w:t>
      </w:r>
    </w:p>
    <w:p w14:paraId="419A4018">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72</w:t>
      </w:r>
      <w:r>
        <w:rPr>
          <w:rFonts w:ascii="仿宋" w:hAnsi="仿宋" w:eastAsia="仿宋" w:cs="仿宋"/>
          <w:b/>
          <w:bCs/>
          <w:color w:val="auto"/>
          <w:lang w:eastAsia="zh-CN"/>
        </w:rPr>
        <w:t xml:space="preserve">.6  </w:t>
      </w:r>
    </w:p>
    <w:p w14:paraId="5599AF6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66112" behindDoc="0" locked="0" layoutInCell="1" allowOverlap="1">
                <wp:simplePos x="0" y="0"/>
                <wp:positionH relativeFrom="column">
                  <wp:posOffset>-114300</wp:posOffset>
                </wp:positionH>
                <wp:positionV relativeFrom="paragraph">
                  <wp:posOffset>45720</wp:posOffset>
                </wp:positionV>
                <wp:extent cx="832485" cy="550545"/>
                <wp:effectExtent l="0" t="0" r="0" b="0"/>
                <wp:wrapNone/>
                <wp:docPr id="127" name="文本框 966"/>
                <wp:cNvGraphicFramePr/>
                <a:graphic xmlns:a="http://schemas.openxmlformats.org/drawingml/2006/main">
                  <a:graphicData uri="http://schemas.microsoft.com/office/word/2010/wordprocessingShape">
                    <wps:wsp>
                      <wps:cNvSpPr txBox="1">
                        <a:spLocks noChangeArrowheads="1"/>
                      </wps:cNvSpPr>
                      <wps:spPr bwMode="auto">
                        <a:xfrm>
                          <a:off x="0" y="0"/>
                          <a:ext cx="832485" cy="550545"/>
                        </a:xfrm>
                        <a:prstGeom prst="rect">
                          <a:avLst/>
                        </a:prstGeom>
                        <a:noFill/>
                        <a:ln>
                          <a:noFill/>
                        </a:ln>
                        <a:effectLst/>
                      </wps:spPr>
                      <wps:txbx>
                        <w:txbxContent>
                          <w:p w14:paraId="5D28C6F4">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复核计量结果</w:t>
                            </w:r>
                          </w:p>
                        </w:txbxContent>
                      </wps:txbx>
                      <wps:bodyPr rot="0" vert="horz" wrap="square" lIns="91440" tIns="45720" rIns="91440" bIns="45720" anchor="t" anchorCtr="0" upright="1">
                        <a:noAutofit/>
                      </wps:bodyPr>
                    </wps:wsp>
                  </a:graphicData>
                </a:graphic>
              </wp:anchor>
            </w:drawing>
          </mc:Choice>
          <mc:Fallback>
            <w:pict>
              <v:shape id="文本框 966" o:spid="_x0000_s1026" o:spt="202" type="#_x0000_t202" style="position:absolute;left:0pt;margin-left:-9pt;margin-top:3.6pt;height:43.35pt;width:65.55pt;z-index:251866112;mso-width-relative:page;mso-height-relative:page;" filled="f" stroked="f" coordsize="21600,21600" o:gfxdata="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9VKPWAAAA&#10;CAEAAA8AAAAAAAAAAQAgAAAAIgAAAGRycy9kb3ducmV2LnhtbFBLAQIUABQAAAAIAIdO4kCr0ZKs&#10;HwIAACYEAAAOAAAAAAAAAAEAIAAAACUBAABkcnMvZTJvRG9jLnhtbFBLBQYAAAAABgAGAFkBAAC2&#10;BQAAAAA=&#10;">
                <v:fill on="f" focussize="0,0"/>
                <v:stroke on="f"/>
                <v:imagedata o:title=""/>
                <o:lock v:ext="edit" aspectratio="f"/>
                <v:textbox>
                  <w:txbxContent>
                    <w:p w14:paraId="5D28C6F4">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复核计量结果</w:t>
                      </w:r>
                    </w:p>
                  </w:txbxContent>
                </v:textbox>
              </v:shape>
            </w:pict>
          </mc:Fallback>
        </mc:AlternateContent>
      </w:r>
      <w:r>
        <w:rPr>
          <w:rFonts w:hint="eastAsia" w:ascii="仿宋" w:hAnsi="仿宋" w:eastAsia="仿宋" w:cs="仿宋"/>
          <w:color w:val="auto"/>
          <w:sz w:val="24"/>
          <w:szCs w:val="24"/>
          <w:lang w:eastAsia="zh-CN"/>
        </w:rPr>
        <w:t>如果承包人认为造价咨询人的计量结果有误，应在收到计量结果通知后的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造价咨询人提出书面意见，并附上其认为正确的计量结果和详细的计算过程等资料。造价咨询人收到书面意见后，应立即会同承包人对计量结果进行复核，并在签发支付证书前确定计量结果，同时通知承包人、抄报发包人。承包人对复核计量结果仍有异议或发包人对计量结果有异议的，按照第91条约定处理。</w:t>
      </w:r>
    </w:p>
    <w:p w14:paraId="03EB2F0F">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72</w:t>
      </w:r>
      <w:r>
        <w:rPr>
          <w:rFonts w:ascii="仿宋" w:hAnsi="仿宋" w:eastAsia="仿宋" w:cs="仿宋"/>
          <w:b/>
          <w:bCs/>
          <w:color w:val="auto"/>
          <w:lang w:eastAsia="zh-CN"/>
        </w:rPr>
        <w:t xml:space="preserve">.7  </w:t>
      </w:r>
    </w:p>
    <w:p w14:paraId="7078F2B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67136" behindDoc="0" locked="0" layoutInCell="1" allowOverlap="1">
                <wp:simplePos x="0" y="0"/>
                <wp:positionH relativeFrom="column">
                  <wp:posOffset>-114300</wp:posOffset>
                </wp:positionH>
                <wp:positionV relativeFrom="paragraph">
                  <wp:posOffset>36195</wp:posOffset>
                </wp:positionV>
                <wp:extent cx="788670" cy="433705"/>
                <wp:effectExtent l="0" t="0" r="0" b="0"/>
                <wp:wrapNone/>
                <wp:docPr id="126" name="文本框 967"/>
                <wp:cNvGraphicFramePr/>
                <a:graphic xmlns:a="http://schemas.openxmlformats.org/drawingml/2006/main">
                  <a:graphicData uri="http://schemas.microsoft.com/office/word/2010/wordprocessingShape">
                    <wps:wsp>
                      <wps:cNvSpPr txBox="1">
                        <a:spLocks noChangeArrowheads="1"/>
                      </wps:cNvSpPr>
                      <wps:spPr bwMode="auto">
                        <a:xfrm>
                          <a:off x="0" y="0"/>
                          <a:ext cx="788670" cy="433705"/>
                        </a:xfrm>
                        <a:prstGeom prst="rect">
                          <a:avLst/>
                        </a:prstGeom>
                        <a:noFill/>
                        <a:ln>
                          <a:noFill/>
                        </a:ln>
                        <a:effectLst/>
                      </wps:spPr>
                      <wps:txbx>
                        <w:txbxContent>
                          <w:p w14:paraId="4AA43C7E">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不予计量</w:t>
                            </w:r>
                          </w:p>
                        </w:txbxContent>
                      </wps:txbx>
                      <wps:bodyPr rot="0" vert="horz" wrap="square" lIns="91440" tIns="45720" rIns="91440" bIns="45720" anchor="t" anchorCtr="0" upright="1">
                        <a:noAutofit/>
                      </wps:bodyPr>
                    </wps:wsp>
                  </a:graphicData>
                </a:graphic>
              </wp:anchor>
            </w:drawing>
          </mc:Choice>
          <mc:Fallback>
            <w:pict>
              <v:shape id="文本框 967" o:spid="_x0000_s1026" o:spt="202" type="#_x0000_t202" style="position:absolute;left:0pt;margin-left:-9pt;margin-top:2.85pt;height:34.15pt;width:62.1pt;z-index:251867136;mso-width-relative:page;mso-height-relative:page;" filled="f" stroked="f" coordsize="21600,21600" o:gfxdata="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yk9zv1QAAAAgB&#10;AAAPAAAAAAAAAAEAIAAAACIAAABkcnMvZG93bnJldi54bWxQSwECFAAUAAAACACHTuJAJlldtR4C&#10;AAAmBAAADgAAAAAAAAABACAAAAAkAQAAZHJzL2Uyb0RvYy54bWxQSwUGAAAAAAYABgBZAQAAtAUA&#10;AAAA&#10;">
                <v:fill on="f" focussize="0,0"/>
                <v:stroke on="f"/>
                <v:imagedata o:title=""/>
                <o:lock v:ext="edit" aspectratio="f"/>
                <v:textbox>
                  <w:txbxContent>
                    <w:p w14:paraId="4AA43C7E">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不予计量</w:t>
                      </w:r>
                    </w:p>
                  </w:txbxContent>
                </v:textbox>
              </v:shape>
            </w:pict>
          </mc:Fallback>
        </mc:AlternateContent>
      </w:r>
      <w:r>
        <w:rPr>
          <w:rFonts w:hint="eastAsia" w:ascii="仿宋" w:hAnsi="仿宋" w:eastAsia="仿宋" w:cs="仿宋"/>
          <w:color w:val="auto"/>
          <w:sz w:val="24"/>
          <w:szCs w:val="24"/>
          <w:lang w:eastAsia="zh-CN"/>
        </w:rPr>
        <w:t>对承包人超出总承包范围的工程内容、服务内容或因承包人的原因造成返工的工作量或工程量，造价工程师均不予计量。</w:t>
      </w:r>
    </w:p>
    <w:p w14:paraId="6B0547E0">
      <w:pPr>
        <w:spacing w:line="360" w:lineRule="auto"/>
        <w:rPr>
          <w:rFonts w:hint="eastAsia" w:ascii="仿宋" w:hAnsi="仿宋" w:eastAsia="仿宋"/>
          <w:b/>
          <w:bCs/>
          <w:color w:val="auto"/>
          <w:lang w:eastAsia="zh-CN"/>
        </w:rPr>
      </w:pPr>
      <w:bookmarkStart w:id="1689" w:name="_Toc13755"/>
      <w:r>
        <w:rPr>
          <w:rFonts w:hint="eastAsia" w:ascii="仿宋" w:hAnsi="仿宋" w:eastAsia="仿宋" w:cs="仿宋"/>
          <w:b/>
          <w:bCs/>
          <w:color w:val="auto"/>
          <w:lang w:eastAsia="zh-CN"/>
        </w:rPr>
        <w:t>72</w:t>
      </w:r>
      <w:r>
        <w:rPr>
          <w:rFonts w:ascii="仿宋" w:hAnsi="仿宋" w:eastAsia="仿宋" w:cs="仿宋"/>
          <w:b/>
          <w:bCs/>
          <w:color w:val="auto"/>
          <w:lang w:eastAsia="zh-CN"/>
        </w:rPr>
        <w:t>.8</w:t>
      </w:r>
      <w:bookmarkEnd w:id="1689"/>
    </w:p>
    <w:p w14:paraId="44A3491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68160" behindDoc="0" locked="0" layoutInCell="1" allowOverlap="1">
                <wp:simplePos x="0" y="0"/>
                <wp:positionH relativeFrom="column">
                  <wp:posOffset>-114300</wp:posOffset>
                </wp:positionH>
                <wp:positionV relativeFrom="paragraph">
                  <wp:posOffset>24130</wp:posOffset>
                </wp:positionV>
                <wp:extent cx="785495" cy="501650"/>
                <wp:effectExtent l="0" t="0" r="0" b="0"/>
                <wp:wrapNone/>
                <wp:docPr id="125" name="文本框 968"/>
                <wp:cNvGraphicFramePr/>
                <a:graphic xmlns:a="http://schemas.openxmlformats.org/drawingml/2006/main">
                  <a:graphicData uri="http://schemas.microsoft.com/office/word/2010/wordprocessingShape">
                    <wps:wsp>
                      <wps:cNvSpPr txBox="1">
                        <a:spLocks noChangeArrowheads="1"/>
                      </wps:cNvSpPr>
                      <wps:spPr bwMode="auto">
                        <a:xfrm>
                          <a:off x="0" y="0"/>
                          <a:ext cx="785495" cy="501650"/>
                        </a:xfrm>
                        <a:prstGeom prst="rect">
                          <a:avLst/>
                        </a:prstGeom>
                        <a:noFill/>
                        <a:ln>
                          <a:noFill/>
                        </a:ln>
                        <a:effectLst/>
                      </wps:spPr>
                      <wps:txbx>
                        <w:txbxContent>
                          <w:p w14:paraId="4D1F15E6">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各项工作价款的计算</w:t>
                            </w:r>
                          </w:p>
                        </w:txbxContent>
                      </wps:txbx>
                      <wps:bodyPr rot="0" vert="horz" wrap="square" lIns="91440" tIns="45720" rIns="91440" bIns="45720" anchor="t" anchorCtr="0" upright="1">
                        <a:noAutofit/>
                      </wps:bodyPr>
                    </wps:wsp>
                  </a:graphicData>
                </a:graphic>
              </wp:anchor>
            </w:drawing>
          </mc:Choice>
          <mc:Fallback>
            <w:pict>
              <v:shape id="文本框 968" o:spid="_x0000_s1026" o:spt="202" type="#_x0000_t202" style="position:absolute;left:0pt;margin-left:-9pt;margin-top:1.9pt;height:39.5pt;width:61.85pt;z-index:251868160;mso-width-relative:page;mso-height-relative:page;" filled="f" stroked="f" coordsize="21600,21600" o:gfxdata="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6AeKu9UAAAAI&#10;AQAADwAAAAAAAAABACAAAAAiAAAAZHJzL2Rvd25yZXYueG1sUEsBAhQAFAAAAAgAh07iQPIpSFgf&#10;AgAAJgQAAA4AAAAAAAAAAQAgAAAAJAEAAGRycy9lMm9Eb2MueG1sUEsFBgAAAAAGAAYAWQEAALUF&#10;AAAAAA==&#10;">
                <v:fill on="f" focussize="0,0"/>
                <v:stroke on="f"/>
                <v:imagedata o:title=""/>
                <o:lock v:ext="edit" aspectratio="f"/>
                <v:textbox>
                  <w:txbxContent>
                    <w:p w14:paraId="4D1F15E6">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各项工作价款的计算</w:t>
                      </w:r>
                    </w:p>
                  </w:txbxContent>
                </v:textbox>
              </v:shape>
            </w:pict>
          </mc:Fallback>
        </mc:AlternateContent>
      </w:r>
      <w:r>
        <w:rPr>
          <w:rFonts w:hint="eastAsia" w:ascii="仿宋" w:hAnsi="仿宋" w:eastAsia="仿宋" w:cs="仿宋"/>
          <w:color w:val="auto"/>
          <w:sz w:val="24"/>
          <w:szCs w:val="24"/>
          <w:lang w:eastAsia="zh-CN"/>
        </w:rPr>
        <w:t>除按照第78条至第82条约定所做的调整外，应按照合同约定的该项工作的单价（费率），并按照本条约定计量得到的工作量或工程量与适用的单价（费率）的乘积确定该项工作的价款。造价咨询人根据各个支付期所有各项工作的价款计算该支付期工程款或服务费，并将各支付期的价款汇总计算合同价格。但专用条款约定总价包干的项目，其各支付期计算的价款及累计金额，不得超过合同约定的资金支付计划相应支付节点的金额及累计金额，且各支付期汇总金额不得超过合同约定的总价及允许调整金额。</w:t>
      </w:r>
    </w:p>
    <w:p w14:paraId="47380D23">
      <w:pPr>
        <w:pStyle w:val="40"/>
        <w:tabs>
          <w:tab w:val="left" w:pos="1620"/>
        </w:tabs>
        <w:adjustRightInd w:val="0"/>
        <w:snapToGrid w:val="0"/>
        <w:spacing w:line="360" w:lineRule="auto"/>
        <w:rPr>
          <w:rFonts w:hint="eastAsia" w:ascii="仿宋" w:hAnsi="仿宋" w:eastAsia="仿宋" w:cs="仿宋"/>
          <w:b/>
          <w:bCs/>
          <w:color w:val="auto"/>
          <w:sz w:val="24"/>
          <w:szCs w:val="24"/>
          <w:u w:val="single"/>
          <w:lang w:eastAsia="zh-CN"/>
        </w:rPr>
      </w:pPr>
    </w:p>
    <w:p w14:paraId="4C5CD560">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690" w:name="_Toc19065"/>
      <w:bookmarkStart w:id="1691" w:name="_Toc149731509"/>
      <w:bookmarkStart w:id="1692" w:name="_Toc1763"/>
      <w:bookmarkStart w:id="1693" w:name="_Toc4784"/>
      <w:bookmarkStart w:id="1694" w:name="_Toc32597"/>
      <w:bookmarkStart w:id="1695" w:name="_Toc21719"/>
      <w:bookmarkStart w:id="1696" w:name="_Toc12613"/>
      <w:bookmarkStart w:id="1697" w:name="_Toc75"/>
      <w:bookmarkStart w:id="1698" w:name="_Toc4639"/>
      <w:bookmarkStart w:id="1699" w:name="_Toc11470"/>
      <w:bookmarkStart w:id="1700" w:name="_Toc17212"/>
      <w:bookmarkStart w:id="1701" w:name="_Toc12425"/>
      <w:bookmarkStart w:id="1702" w:name="_Toc7231"/>
      <w:bookmarkStart w:id="1703" w:name="_Toc81"/>
      <w:bookmarkStart w:id="1704" w:name="_Toc754"/>
      <w:r>
        <w:rPr>
          <w:rFonts w:hint="eastAsia" w:ascii="仿宋" w:hAnsi="仿宋" w:eastAsia="仿宋" w:cs="仿宋"/>
          <w:bCs w:val="0"/>
          <w:color w:val="auto"/>
          <w:sz w:val="24"/>
          <w:szCs w:val="24"/>
          <w:lang w:eastAsia="zh-CN"/>
        </w:rPr>
        <w:t>★73暂列金额</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0729FAA">
      <w:pPr>
        <w:rPr>
          <w:rFonts w:hint="eastAsia" w:ascii="仿宋" w:hAnsi="仿宋" w:eastAsia="仿宋" w:cs="仿宋"/>
          <w:b/>
          <w:bCs/>
          <w:color w:val="auto"/>
          <w:lang w:eastAsia="zh-CN"/>
        </w:rPr>
      </w:pPr>
      <w:bookmarkStart w:id="1705" w:name="_Toc19770"/>
      <w:r>
        <w:rPr>
          <w:rFonts w:hint="eastAsia" w:ascii="仿宋" w:hAnsi="仿宋" w:eastAsia="仿宋" w:cs="仿宋"/>
          <w:b/>
          <w:bCs/>
          <w:color w:val="auto"/>
          <w:lang w:eastAsia="zh-CN"/>
        </w:rPr>
        <w:t>73</w:t>
      </w:r>
      <w:r>
        <w:rPr>
          <w:rFonts w:ascii="仿宋" w:hAnsi="仿宋" w:eastAsia="仿宋" w:cs="仿宋"/>
          <w:b/>
          <w:bCs/>
          <w:color w:val="auto"/>
          <w:lang w:eastAsia="zh-CN"/>
        </w:rPr>
        <w:t>.1</w:t>
      </w:r>
      <w:bookmarkEnd w:id="1705"/>
    </w:p>
    <w:p w14:paraId="686403CA">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869184" behindDoc="0" locked="0" layoutInCell="1" allowOverlap="1">
                <wp:simplePos x="0" y="0"/>
                <wp:positionH relativeFrom="column">
                  <wp:posOffset>-114300</wp:posOffset>
                </wp:positionH>
                <wp:positionV relativeFrom="paragraph">
                  <wp:posOffset>45720</wp:posOffset>
                </wp:positionV>
                <wp:extent cx="790575" cy="470535"/>
                <wp:effectExtent l="0" t="0" r="0" b="0"/>
                <wp:wrapNone/>
                <wp:docPr id="124" name="文本框 969"/>
                <wp:cNvGraphicFramePr/>
                <a:graphic xmlns:a="http://schemas.openxmlformats.org/drawingml/2006/main">
                  <a:graphicData uri="http://schemas.microsoft.com/office/word/2010/wordprocessingShape">
                    <wps:wsp>
                      <wps:cNvSpPr txBox="1">
                        <a:spLocks noChangeArrowheads="1"/>
                      </wps:cNvSpPr>
                      <wps:spPr bwMode="auto">
                        <a:xfrm>
                          <a:off x="0" y="0"/>
                          <a:ext cx="790575" cy="470535"/>
                        </a:xfrm>
                        <a:prstGeom prst="rect">
                          <a:avLst/>
                        </a:prstGeom>
                        <a:noFill/>
                        <a:ln>
                          <a:noFill/>
                        </a:ln>
                        <a:effectLst/>
                      </wps:spPr>
                      <wps:txbx>
                        <w:txbxContent>
                          <w:p w14:paraId="2ECA40E1">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暂列金额的用途</w:t>
                            </w:r>
                          </w:p>
                        </w:txbxContent>
                      </wps:txbx>
                      <wps:bodyPr rot="0" vert="horz" wrap="square" lIns="91440" tIns="45720" rIns="91440" bIns="45720" anchor="t" anchorCtr="0" upright="1">
                        <a:noAutofit/>
                      </wps:bodyPr>
                    </wps:wsp>
                  </a:graphicData>
                </a:graphic>
              </wp:anchor>
            </w:drawing>
          </mc:Choice>
          <mc:Fallback>
            <w:pict>
              <v:shape id="文本框 969" o:spid="_x0000_s1026" o:spt="202" type="#_x0000_t202" style="position:absolute;left:0pt;margin-left:-9pt;margin-top:3.6pt;height:37.05pt;width:62.25pt;z-index:251869184;mso-width-relative:page;mso-height-relative:page;" filled="f" stroked="f" coordsize="21600,21600" o:gfxdata="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GocY7WAAAA&#10;CAEAAA8AAAAAAAAAAQAgAAAAIgAAAGRycy9kb3ducmV2LnhtbFBLAQIUABQAAAAIAIdO4kD8sB2G&#10;HwIAACYEAAAOAAAAAAAAAAEAIAAAACUBAABkcnMvZTJvRG9jLnhtbFBLBQYAAAAABgAGAFkBAAC2&#10;BQAAAAA=&#10;">
                <v:fill on="f" focussize="0,0"/>
                <v:stroke on="f"/>
                <v:imagedata o:title=""/>
                <o:lock v:ext="edit" aspectratio="f"/>
                <v:textbox>
                  <w:txbxContent>
                    <w:p w14:paraId="2ECA40E1">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暂列金额的用途</w:t>
                      </w:r>
                    </w:p>
                  </w:txbxContent>
                </v:textbox>
              </v:shape>
            </w:pict>
          </mc:Fallback>
        </mc:AlternateContent>
      </w:r>
      <w:r>
        <w:rPr>
          <w:rFonts w:hint="eastAsia" w:ascii="仿宋" w:hAnsi="仿宋" w:eastAsia="仿宋" w:cs="仿宋"/>
          <w:color w:val="auto"/>
          <w:lang w:eastAsia="zh-CN"/>
        </w:rPr>
        <w:t>合同双方当事人应在专用条款中明确合同价格清单中开列的暂列金额。</w:t>
      </w:r>
    </w:p>
    <w:p w14:paraId="5FF23DB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暂列金额是用于实施合同工程的任一增加部分，或用于提供不可预见的工程材料和工程设备，或用于工程变更等允许调整事项发生的工程款调增，以及经确认的索赔、现场签证，或用于提供相关服务或意外事项的一笔款项。</w:t>
      </w:r>
    </w:p>
    <w:p w14:paraId="6B366D72">
      <w:pPr>
        <w:spacing w:line="360" w:lineRule="auto"/>
        <w:rPr>
          <w:rFonts w:hint="eastAsia" w:ascii="仿宋" w:hAnsi="仿宋" w:eastAsia="仿宋"/>
          <w:b/>
          <w:bCs/>
          <w:color w:val="auto"/>
          <w:lang w:eastAsia="zh-CN"/>
        </w:rPr>
      </w:pPr>
      <w:bookmarkStart w:id="1706" w:name="_Toc32231"/>
      <w:r>
        <w:rPr>
          <w:rFonts w:hint="eastAsia" w:ascii="仿宋" w:hAnsi="仿宋" w:eastAsia="仿宋" w:cs="仿宋"/>
          <w:b/>
          <w:bCs/>
          <w:color w:val="auto"/>
          <w:lang w:eastAsia="zh-CN"/>
        </w:rPr>
        <w:t>73</w:t>
      </w:r>
      <w:r>
        <w:rPr>
          <w:rFonts w:ascii="仿宋" w:hAnsi="仿宋" w:eastAsia="仿宋" w:cs="仿宋"/>
          <w:b/>
          <w:bCs/>
          <w:color w:val="auto"/>
          <w:lang w:eastAsia="zh-CN"/>
        </w:rPr>
        <w:t>.2</w:t>
      </w:r>
      <w:bookmarkEnd w:id="1706"/>
    </w:p>
    <w:p w14:paraId="221191B2">
      <w:pPr>
        <w:pStyle w:val="40"/>
        <w:adjustRightInd w:val="0"/>
        <w:snapToGrid w:val="0"/>
        <w:spacing w:line="360" w:lineRule="auto"/>
        <w:ind w:left="1850" w:leftChars="771"/>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870208" behindDoc="0" locked="0" layoutInCell="1" allowOverlap="1">
                <wp:simplePos x="0" y="0"/>
                <wp:positionH relativeFrom="column">
                  <wp:posOffset>-133350</wp:posOffset>
                </wp:positionH>
                <wp:positionV relativeFrom="paragraph">
                  <wp:posOffset>99695</wp:posOffset>
                </wp:positionV>
                <wp:extent cx="857250" cy="537845"/>
                <wp:effectExtent l="0" t="0" r="0" b="0"/>
                <wp:wrapNone/>
                <wp:docPr id="123" name="文本框 970"/>
                <wp:cNvGraphicFramePr/>
                <a:graphic xmlns:a="http://schemas.openxmlformats.org/drawingml/2006/main">
                  <a:graphicData uri="http://schemas.microsoft.com/office/word/2010/wordprocessingShape">
                    <wps:wsp>
                      <wps:cNvSpPr txBox="1">
                        <a:spLocks noChangeArrowheads="1"/>
                      </wps:cNvSpPr>
                      <wps:spPr bwMode="auto">
                        <a:xfrm>
                          <a:off x="0" y="0"/>
                          <a:ext cx="857250" cy="537845"/>
                        </a:xfrm>
                        <a:prstGeom prst="rect">
                          <a:avLst/>
                        </a:prstGeom>
                        <a:noFill/>
                        <a:ln>
                          <a:noFill/>
                        </a:ln>
                        <a:effectLst/>
                      </wps:spPr>
                      <wps:txbx>
                        <w:txbxContent>
                          <w:p w14:paraId="2FBA4DCE">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暂列金额的核实与支付</w:t>
                            </w:r>
                          </w:p>
                        </w:txbxContent>
                      </wps:txbx>
                      <wps:bodyPr rot="0" vert="horz" wrap="square" lIns="91440" tIns="45720" rIns="91440" bIns="45720" anchor="t" anchorCtr="0" upright="1">
                        <a:noAutofit/>
                      </wps:bodyPr>
                    </wps:wsp>
                  </a:graphicData>
                </a:graphic>
              </wp:anchor>
            </w:drawing>
          </mc:Choice>
          <mc:Fallback>
            <w:pict>
              <v:shape id="文本框 970" o:spid="_x0000_s1026" o:spt="202" type="#_x0000_t202" style="position:absolute;left:0pt;margin-left:-10.5pt;margin-top:7.85pt;height:42.35pt;width:67.5pt;z-index:251870208;mso-width-relative:page;mso-height-relative:page;" filled="f" stroked="f" coordsize="21600,21600" o:gfxdata="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yBURM1gAAAAoB&#10;AAAPAAAAAAAAAAEAIAAAACIAAABkcnMvZG93bnJldi54bWxQSwECFAAUAAAACACHTuJAYRoM9x0C&#10;AAAmBAAADgAAAAAAAAABACAAAAAlAQAAZHJzL2Uyb0RvYy54bWxQSwUGAAAAAAYABgBZAQAAtAUA&#10;AAAA&#10;">
                <v:fill on="f" focussize="0,0"/>
                <v:stroke on="f"/>
                <v:imagedata o:title=""/>
                <o:lock v:ext="edit" aspectratio="f"/>
                <v:textbox>
                  <w:txbxContent>
                    <w:p w14:paraId="2FBA4DCE">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暂列金额的核实与支付</w:t>
                      </w:r>
                    </w:p>
                  </w:txbxContent>
                </v:textbox>
              </v:shape>
            </w:pict>
          </mc:Fallback>
        </mc:AlternateContent>
      </w:r>
      <w:r>
        <w:rPr>
          <w:rFonts w:hint="eastAsia" w:ascii="仿宋" w:hAnsi="仿宋" w:eastAsia="仿宋" w:cs="仿宋"/>
          <w:color w:val="auto"/>
          <w:sz w:val="24"/>
          <w:szCs w:val="24"/>
          <w:lang w:eastAsia="zh-CN"/>
        </w:rPr>
        <w:t>经发包人批准后，监理人应就承包人实施第73</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款约定的工作发出书面指令。承包人应就此项指令提出所需价款，经造价咨询人核实并由其报发包人确认后，向承包人支付相关款项。</w:t>
      </w:r>
    </w:p>
    <w:p w14:paraId="170F2711">
      <w:pPr>
        <w:spacing w:line="360" w:lineRule="auto"/>
        <w:rPr>
          <w:rFonts w:hint="eastAsia" w:ascii="仿宋" w:hAnsi="仿宋" w:eastAsia="仿宋"/>
          <w:b/>
          <w:bCs/>
          <w:color w:val="auto"/>
          <w:lang w:eastAsia="zh-CN"/>
        </w:rPr>
      </w:pPr>
      <w:bookmarkStart w:id="1707" w:name="_Toc3441"/>
      <w:r>
        <w:rPr>
          <w:rFonts w:hint="eastAsia" w:ascii="仿宋" w:hAnsi="仿宋" w:eastAsia="仿宋" w:cs="仿宋"/>
          <w:b/>
          <w:bCs/>
          <w:color w:val="auto"/>
          <w:lang w:eastAsia="zh-CN"/>
        </w:rPr>
        <w:t>73</w:t>
      </w:r>
      <w:r>
        <w:rPr>
          <w:rFonts w:ascii="仿宋" w:hAnsi="仿宋" w:eastAsia="仿宋" w:cs="仿宋"/>
          <w:b/>
          <w:bCs/>
          <w:color w:val="auto"/>
          <w:lang w:eastAsia="zh-CN"/>
        </w:rPr>
        <w:t>.3</w:t>
      </w:r>
      <w:bookmarkEnd w:id="1707"/>
    </w:p>
    <w:p w14:paraId="3B5A8301">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71232" behindDoc="0" locked="0" layoutInCell="1" allowOverlap="1">
                <wp:simplePos x="0" y="0"/>
                <wp:positionH relativeFrom="column">
                  <wp:posOffset>-114300</wp:posOffset>
                </wp:positionH>
                <wp:positionV relativeFrom="paragraph">
                  <wp:posOffset>15875</wp:posOffset>
                </wp:positionV>
                <wp:extent cx="831850" cy="459105"/>
                <wp:effectExtent l="0" t="0" r="0" b="0"/>
                <wp:wrapNone/>
                <wp:docPr id="122" name="文本框 971"/>
                <wp:cNvGraphicFramePr/>
                <a:graphic xmlns:a="http://schemas.openxmlformats.org/drawingml/2006/main">
                  <a:graphicData uri="http://schemas.microsoft.com/office/word/2010/wordprocessingShape">
                    <wps:wsp>
                      <wps:cNvSpPr txBox="1">
                        <a:spLocks noChangeArrowheads="1"/>
                      </wps:cNvSpPr>
                      <wps:spPr bwMode="auto">
                        <a:xfrm>
                          <a:off x="0" y="0"/>
                          <a:ext cx="831850" cy="459105"/>
                        </a:xfrm>
                        <a:prstGeom prst="rect">
                          <a:avLst/>
                        </a:prstGeom>
                        <a:noFill/>
                        <a:ln>
                          <a:noFill/>
                        </a:ln>
                        <a:effectLst/>
                      </wps:spPr>
                      <wps:txbx>
                        <w:txbxContent>
                          <w:p w14:paraId="6CC31F2D">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提供暂列金额支付票据</w:t>
                            </w:r>
                          </w:p>
                        </w:txbxContent>
                      </wps:txbx>
                      <wps:bodyPr rot="0" vert="horz" wrap="square" lIns="91440" tIns="45720" rIns="91440" bIns="45720" anchor="t" anchorCtr="0" upright="1">
                        <a:noAutofit/>
                      </wps:bodyPr>
                    </wps:wsp>
                  </a:graphicData>
                </a:graphic>
              </wp:anchor>
            </w:drawing>
          </mc:Choice>
          <mc:Fallback>
            <w:pict>
              <v:shape id="文本框 971" o:spid="_x0000_s1026" o:spt="202" type="#_x0000_t202" style="position:absolute;left:0pt;margin-left:-9pt;margin-top:1.25pt;height:36.15pt;width:65.5pt;z-index:251871232;mso-width-relative:page;mso-height-relative:page;" filled="f" stroked="f" coordsize="21600,21600" o:gfxdata="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MrqKa1QAAAAgB&#10;AAAPAAAAAAAAAAEAIAAAACIAAABkcnMvZG93bnJldi54bWxQSwECFAAUAAAACACHTuJAK/KW+h4C&#10;AAAmBAAADgAAAAAAAAABACAAAAAkAQAAZHJzL2Uyb0RvYy54bWxQSwUGAAAAAAYABgBZAQAAtAUA&#10;AAAA&#10;">
                <v:fill on="f" focussize="0,0"/>
                <v:stroke on="f"/>
                <v:imagedata o:title=""/>
                <o:lock v:ext="edit" aspectratio="f"/>
                <v:textbox>
                  <w:txbxContent>
                    <w:p w14:paraId="6CC31F2D">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提供暂列金额支付票据</w:t>
                      </w:r>
                    </w:p>
                  </w:txbxContent>
                </v:textbox>
              </v:shape>
            </w:pict>
          </mc:Fallback>
        </mc:AlternateContent>
      </w:r>
      <w:r>
        <w:rPr>
          <w:rFonts w:hint="eastAsia" w:ascii="仿宋" w:hAnsi="仿宋" w:eastAsia="仿宋" w:cs="仿宋"/>
          <w:color w:val="auto"/>
          <w:sz w:val="24"/>
          <w:szCs w:val="24"/>
          <w:lang w:eastAsia="zh-CN"/>
        </w:rPr>
        <w:t>造价咨询人有要求时，承包人应提供使用暂列金额支付项目的所有报价单、发票、账单或收据。</w:t>
      </w:r>
    </w:p>
    <w:p w14:paraId="1A609050">
      <w:pPr>
        <w:pStyle w:val="40"/>
        <w:adjustRightInd w:val="0"/>
        <w:snapToGrid w:val="0"/>
        <w:spacing w:line="360" w:lineRule="auto"/>
        <w:rPr>
          <w:rFonts w:hint="eastAsia" w:ascii="仿宋" w:hAnsi="仿宋" w:eastAsia="仿宋" w:cs="仿宋"/>
          <w:b/>
          <w:bCs/>
          <w:color w:val="auto"/>
          <w:sz w:val="24"/>
          <w:szCs w:val="24"/>
          <w:u w:val="single"/>
          <w:lang w:eastAsia="zh-CN"/>
        </w:rPr>
      </w:pPr>
    </w:p>
    <w:p w14:paraId="058D0377">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708" w:name="_Toc21975"/>
      <w:bookmarkStart w:id="1709" w:name="_Toc12187"/>
      <w:bookmarkStart w:id="1710" w:name="_Toc4886"/>
      <w:bookmarkStart w:id="1711" w:name="_Toc23938"/>
      <w:bookmarkStart w:id="1712" w:name="_Toc2591"/>
      <w:bookmarkStart w:id="1713" w:name="_Toc24686"/>
      <w:bookmarkStart w:id="1714" w:name="_Toc15095"/>
      <w:bookmarkStart w:id="1715" w:name="_Toc4444"/>
      <w:bookmarkStart w:id="1716" w:name="_Toc9808"/>
      <w:bookmarkStart w:id="1717" w:name="_Toc7214"/>
      <w:bookmarkStart w:id="1718" w:name="_Toc149731510"/>
      <w:bookmarkStart w:id="1719" w:name="_Toc19998"/>
      <w:bookmarkStart w:id="1720" w:name="_Toc18807"/>
      <w:bookmarkStart w:id="1721" w:name="_Toc22240"/>
      <w:bookmarkStart w:id="1722" w:name="_Toc18359"/>
      <w:r>
        <w:rPr>
          <w:rFonts w:hint="eastAsia" w:ascii="仿宋" w:hAnsi="仿宋" w:eastAsia="仿宋" w:cs="仿宋"/>
          <w:bCs w:val="0"/>
          <w:color w:val="auto"/>
          <w:sz w:val="24"/>
          <w:szCs w:val="24"/>
          <w:lang w:eastAsia="zh-CN"/>
        </w:rPr>
        <w:t>★74计日工</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DCA9AC4">
      <w:pPr>
        <w:pStyle w:val="40"/>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74</w:t>
      </w:r>
      <w:r>
        <w:rPr>
          <w:rFonts w:ascii="仿宋" w:hAnsi="仿宋" w:eastAsia="仿宋" w:cs="仿宋"/>
          <w:b/>
          <w:bCs/>
          <w:color w:val="auto"/>
          <w:sz w:val="24"/>
          <w:szCs w:val="24"/>
          <w:lang w:eastAsia="zh-CN"/>
        </w:rPr>
        <w:t>.1</w:t>
      </w:r>
    </w:p>
    <w:p w14:paraId="309FFCF6">
      <w:pPr>
        <w:pStyle w:val="40"/>
        <w:widowControl w:val="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72256" behindDoc="0" locked="0" layoutInCell="1" allowOverlap="1">
                <wp:simplePos x="0" y="0"/>
                <wp:positionH relativeFrom="column">
                  <wp:posOffset>-114300</wp:posOffset>
                </wp:positionH>
                <wp:positionV relativeFrom="paragraph">
                  <wp:posOffset>15875</wp:posOffset>
                </wp:positionV>
                <wp:extent cx="794385" cy="424815"/>
                <wp:effectExtent l="0" t="0" r="0" b="0"/>
                <wp:wrapNone/>
                <wp:docPr id="121" name="文本框 972"/>
                <wp:cNvGraphicFramePr/>
                <a:graphic xmlns:a="http://schemas.openxmlformats.org/drawingml/2006/main">
                  <a:graphicData uri="http://schemas.microsoft.com/office/word/2010/wordprocessingShape">
                    <wps:wsp>
                      <wps:cNvSpPr txBox="1">
                        <a:spLocks noChangeArrowheads="1"/>
                      </wps:cNvSpPr>
                      <wps:spPr bwMode="auto">
                        <a:xfrm>
                          <a:off x="0" y="0"/>
                          <a:ext cx="794385" cy="424815"/>
                        </a:xfrm>
                        <a:prstGeom prst="rect">
                          <a:avLst/>
                        </a:prstGeom>
                        <a:noFill/>
                        <a:ln>
                          <a:noFill/>
                        </a:ln>
                        <a:effectLst/>
                      </wps:spPr>
                      <wps:txbx>
                        <w:txbxContent>
                          <w:p w14:paraId="6FAA3D3B">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计日工单价的用途</w:t>
                            </w:r>
                          </w:p>
                        </w:txbxContent>
                      </wps:txbx>
                      <wps:bodyPr rot="0" vert="horz" wrap="square" lIns="91440" tIns="45720" rIns="91440" bIns="45720" anchor="t" anchorCtr="0" upright="1">
                        <a:noAutofit/>
                      </wps:bodyPr>
                    </wps:wsp>
                  </a:graphicData>
                </a:graphic>
              </wp:anchor>
            </w:drawing>
          </mc:Choice>
          <mc:Fallback>
            <w:pict>
              <v:shape id="文本框 972" o:spid="_x0000_s1026" o:spt="202" type="#_x0000_t202" style="position:absolute;left:0pt;margin-left:-9pt;margin-top:1.25pt;height:33.45pt;width:62.55pt;z-index:251872256;mso-width-relative:page;mso-height-relative:page;" filled="f" stroked="f" coordsize="21600,21600" o:gfxdata="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kNvFjWAAAA&#10;CAEAAA8AAAAAAAAAAQAgAAAAIgAAAGRycy9kb3ducmV2LnhtbFBLAQIUABQAAAAIAIdO4kBN0iyG&#10;HwIAACYEAAAOAAAAAAAAAAEAIAAAACUBAABkcnMvZTJvRG9jLnhtbFBLBQYAAAAABgAGAFkBAAC2&#10;BQAAAAA=&#10;">
                <v:fill on="f" focussize="0,0"/>
                <v:stroke on="f"/>
                <v:imagedata o:title=""/>
                <o:lock v:ext="edit" aspectratio="f"/>
                <v:textbox>
                  <w:txbxContent>
                    <w:p w14:paraId="6FAA3D3B">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计日工单价的用途</w:t>
                      </w:r>
                    </w:p>
                  </w:txbxContent>
                </v:textbox>
              </v:shape>
            </w:pict>
          </mc:Fallback>
        </mc:AlternateContent>
      </w:r>
      <w:r>
        <w:rPr>
          <w:rFonts w:hint="eastAsia" w:ascii="仿宋" w:hAnsi="仿宋" w:eastAsia="仿宋" w:cs="仿宋"/>
          <w:color w:val="auto"/>
          <w:sz w:val="24"/>
          <w:szCs w:val="24"/>
          <w:lang w:eastAsia="zh-CN"/>
        </w:rPr>
        <w:t>计日工单价是用于承包人实施发包人要求的合同以外零星工作项目所需的人工单价、工程材料单价、工程设备单价和施工设备机械台班单价。</w:t>
      </w:r>
    </w:p>
    <w:p w14:paraId="04B84635">
      <w:pPr>
        <w:pStyle w:val="40"/>
        <w:adjustRightInd w:val="0"/>
        <w:snapToGrid w:val="0"/>
        <w:spacing w:line="480" w:lineRule="auto"/>
        <w:rPr>
          <w:rFonts w:hint="eastAsia" w:ascii="仿宋" w:hAnsi="仿宋" w:eastAsia="仿宋"/>
          <w:color w:val="auto"/>
          <w:sz w:val="24"/>
          <w:szCs w:val="24"/>
          <w:lang w:eastAsia="zh-CN"/>
        </w:rPr>
      </w:pPr>
      <w:r>
        <w:rPr>
          <w:rFonts w:hint="eastAsia" w:ascii="仿宋" w:hAnsi="仿宋" w:eastAsia="仿宋" w:cs="仿宋"/>
          <w:b/>
          <w:bCs/>
          <w:color w:val="auto"/>
          <w:sz w:val="24"/>
          <w:szCs w:val="24"/>
          <w:lang w:eastAsia="zh-CN"/>
        </w:rPr>
        <w:t>74</w:t>
      </w:r>
      <w:r>
        <w:rPr>
          <w:rFonts w:ascii="仿宋" w:hAnsi="仿宋" w:eastAsia="仿宋" w:cs="仿宋"/>
          <w:b/>
          <w:bCs/>
          <w:color w:val="auto"/>
          <w:sz w:val="24"/>
          <w:szCs w:val="24"/>
          <w:lang w:eastAsia="zh-CN"/>
        </w:rPr>
        <w:t xml:space="preserve">.2 </w:t>
      </w:r>
    </w:p>
    <w:p w14:paraId="2C6A14C1">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经发包人批准后，监理人应就使用计日工项目发出书面指令。</w:t>
      </w:r>
      <w:r>
        <w:rPr>
          <w:color w:val="auto"/>
          <w:lang w:eastAsia="zh-CN"/>
        </w:rPr>
        <mc:AlternateContent>
          <mc:Choice Requires="wps">
            <w:drawing>
              <wp:anchor distT="0" distB="0" distL="114300" distR="114300" simplePos="0" relativeHeight="251873280" behindDoc="0" locked="0" layoutInCell="1" allowOverlap="1">
                <wp:simplePos x="0" y="0"/>
                <wp:positionH relativeFrom="column">
                  <wp:posOffset>-114300</wp:posOffset>
                </wp:positionH>
                <wp:positionV relativeFrom="paragraph">
                  <wp:posOffset>14605</wp:posOffset>
                </wp:positionV>
                <wp:extent cx="861060" cy="506730"/>
                <wp:effectExtent l="0" t="0" r="0" b="0"/>
                <wp:wrapNone/>
                <wp:docPr id="120" name="文本框 973"/>
                <wp:cNvGraphicFramePr/>
                <a:graphic xmlns:a="http://schemas.openxmlformats.org/drawingml/2006/main">
                  <a:graphicData uri="http://schemas.microsoft.com/office/word/2010/wordprocessingShape">
                    <wps:wsp>
                      <wps:cNvSpPr txBox="1">
                        <a:spLocks noChangeArrowheads="1"/>
                      </wps:cNvSpPr>
                      <wps:spPr bwMode="auto">
                        <a:xfrm>
                          <a:off x="0" y="0"/>
                          <a:ext cx="861060" cy="506730"/>
                        </a:xfrm>
                        <a:prstGeom prst="rect">
                          <a:avLst/>
                        </a:prstGeom>
                        <a:noFill/>
                        <a:ln>
                          <a:noFill/>
                        </a:ln>
                        <a:effectLst/>
                      </wps:spPr>
                      <wps:txbx>
                        <w:txbxContent>
                          <w:p w14:paraId="0D5B2E48">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计日工的确认</w:t>
                            </w:r>
                          </w:p>
                        </w:txbxContent>
                      </wps:txbx>
                      <wps:bodyPr rot="0" vert="horz" wrap="square" lIns="91440" tIns="45720" rIns="91440" bIns="45720" anchor="t" anchorCtr="0" upright="1">
                        <a:noAutofit/>
                      </wps:bodyPr>
                    </wps:wsp>
                  </a:graphicData>
                </a:graphic>
              </wp:anchor>
            </w:drawing>
          </mc:Choice>
          <mc:Fallback>
            <w:pict>
              <v:shape id="文本框 973" o:spid="_x0000_s1026" o:spt="202" type="#_x0000_t202" style="position:absolute;left:0pt;margin-left:-9pt;margin-top:1.15pt;height:39.9pt;width:67.8pt;z-index:251873280;mso-width-relative:page;mso-height-relative:page;" filled="f" stroked="f" coordsize="21600,21600" o:gfxdata="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lf5n/1QAAAAgB&#10;AAAPAAAAAAAAAAEAIAAAACIAAABkcnMvZG93bnJldi54bWxQSwECFAAUAAAACACHTuJA1PTPyB4C&#10;AAAmBAAADgAAAAAAAAABACAAAAAkAQAAZHJzL2Uyb0RvYy54bWxQSwUGAAAAAAYABgBZAQAAtAUA&#10;AAAA&#10;">
                <v:fill on="f" focussize="0,0"/>
                <v:stroke on="f"/>
                <v:imagedata o:title=""/>
                <o:lock v:ext="edit" aspectratio="f"/>
                <v:textbox>
                  <w:txbxContent>
                    <w:p w14:paraId="0D5B2E48">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计日工的确认</w:t>
                      </w:r>
                    </w:p>
                  </w:txbxContent>
                </v:textbox>
              </v:shape>
            </w:pict>
          </mc:Fallback>
        </mc:AlternateContent>
      </w:r>
      <w:r>
        <w:rPr>
          <w:rFonts w:hint="eastAsia" w:ascii="仿宋" w:hAnsi="仿宋" w:eastAsia="仿宋" w:cs="仿宋"/>
          <w:color w:val="auto"/>
          <w:sz w:val="24"/>
          <w:szCs w:val="24"/>
          <w:lang w:eastAsia="zh-CN"/>
        </w:rPr>
        <w:t>任一按照计日工方式计价的工作，承包人应在该项工作实施结束后的</w:t>
      </w:r>
      <w:r>
        <w:rPr>
          <w:rFonts w:ascii="仿宋" w:hAnsi="仿宋" w:eastAsia="仿宋" w:cs="仿宋"/>
          <w:color w:val="auto"/>
          <w:sz w:val="24"/>
          <w:szCs w:val="24"/>
          <w:lang w:eastAsia="zh-CN"/>
        </w:rPr>
        <w:t>24</w:t>
      </w:r>
      <w:r>
        <w:rPr>
          <w:rFonts w:hint="eastAsia" w:ascii="仿宋" w:hAnsi="仿宋" w:eastAsia="仿宋" w:cs="仿宋"/>
          <w:color w:val="auto"/>
          <w:sz w:val="24"/>
          <w:szCs w:val="24"/>
          <w:lang w:eastAsia="zh-CN"/>
        </w:rPr>
        <w:t>小时内，向监理人提交有计日工记录的现场签证报告一式两份。</w:t>
      </w:r>
    </w:p>
    <w:p w14:paraId="7CAAFE1C">
      <w:pPr>
        <w:pStyle w:val="40"/>
        <w:adjustRightInd w:val="0"/>
        <w:snapToGrid w:val="0"/>
        <w:spacing w:line="360" w:lineRule="auto"/>
        <w:ind w:left="1800" w:leftChars="750"/>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当此工作持续进行时，承包人应每天向监理人提交当天计日工记录完毕的现场签证报告。监理人在收到承包人提交现场签证报告后的</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天内予以确认并由其报发包人批准后，将其中一份返还给承包人，作为计日工计价和支付的依据。监理人逾期未确认也未提出修改意见的，视为承包人提交的现场签证报告已被认可。</w:t>
      </w:r>
    </w:p>
    <w:p w14:paraId="46E37BBF">
      <w:pPr>
        <w:spacing w:line="360" w:lineRule="auto"/>
        <w:rPr>
          <w:rFonts w:hint="eastAsia" w:ascii="仿宋" w:hAnsi="仿宋" w:eastAsia="仿宋"/>
          <w:b/>
          <w:bCs/>
          <w:color w:val="auto"/>
          <w:lang w:eastAsia="zh-CN"/>
        </w:rPr>
      </w:pPr>
      <w:bookmarkStart w:id="1723" w:name="_Toc27830"/>
      <w:r>
        <w:rPr>
          <w:rFonts w:hint="eastAsia" w:ascii="仿宋" w:hAnsi="仿宋" w:eastAsia="仿宋" w:cs="仿宋"/>
          <w:b/>
          <w:bCs/>
          <w:color w:val="auto"/>
          <w:lang w:eastAsia="zh-CN"/>
        </w:rPr>
        <w:t>74</w:t>
      </w:r>
      <w:r>
        <w:rPr>
          <w:rFonts w:ascii="仿宋" w:hAnsi="仿宋" w:eastAsia="仿宋" w:cs="仿宋"/>
          <w:b/>
          <w:bCs/>
          <w:color w:val="auto"/>
          <w:lang w:eastAsia="zh-CN"/>
        </w:rPr>
        <w:t>.3</w:t>
      </w:r>
      <w:bookmarkEnd w:id="1723"/>
    </w:p>
    <w:p w14:paraId="200F26BB">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74304" behindDoc="0" locked="0" layoutInCell="1" allowOverlap="1">
                <wp:simplePos x="0" y="0"/>
                <wp:positionH relativeFrom="column">
                  <wp:posOffset>-114300</wp:posOffset>
                </wp:positionH>
                <wp:positionV relativeFrom="paragraph">
                  <wp:posOffset>5080</wp:posOffset>
                </wp:positionV>
                <wp:extent cx="823595" cy="496570"/>
                <wp:effectExtent l="0" t="0" r="0" b="0"/>
                <wp:wrapNone/>
                <wp:docPr id="119" name="文本框 974"/>
                <wp:cNvGraphicFramePr/>
                <a:graphic xmlns:a="http://schemas.openxmlformats.org/drawingml/2006/main">
                  <a:graphicData uri="http://schemas.microsoft.com/office/word/2010/wordprocessingShape">
                    <wps:wsp>
                      <wps:cNvSpPr txBox="1">
                        <a:spLocks noChangeArrowheads="1"/>
                      </wps:cNvSpPr>
                      <wps:spPr bwMode="auto">
                        <a:xfrm>
                          <a:off x="0" y="0"/>
                          <a:ext cx="823595" cy="496570"/>
                        </a:xfrm>
                        <a:prstGeom prst="rect">
                          <a:avLst/>
                        </a:prstGeom>
                        <a:noFill/>
                        <a:ln>
                          <a:noFill/>
                        </a:ln>
                        <a:effectLst/>
                      </wps:spPr>
                      <wps:txbx>
                        <w:txbxContent>
                          <w:p w14:paraId="0D7B2E87">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计日工的支付</w:t>
                            </w:r>
                          </w:p>
                        </w:txbxContent>
                      </wps:txbx>
                      <wps:bodyPr rot="0" vert="horz" wrap="square" lIns="91440" tIns="45720" rIns="91440" bIns="45720" anchor="t" anchorCtr="0" upright="1">
                        <a:noAutofit/>
                      </wps:bodyPr>
                    </wps:wsp>
                  </a:graphicData>
                </a:graphic>
              </wp:anchor>
            </w:drawing>
          </mc:Choice>
          <mc:Fallback>
            <w:pict>
              <v:shape id="文本框 974" o:spid="_x0000_s1026" o:spt="202" type="#_x0000_t202" style="position:absolute;left:0pt;margin-left:-9pt;margin-top:0.4pt;height:39.1pt;width:64.85pt;z-index:251874304;mso-width-relative:page;mso-height-relative:page;" filled="f" stroked="f" coordsize="21600,21600" o:gfxdata="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B75so1AAAAAcB&#10;AAAPAAAAAAAAAAEAIAAAACIAAABkcnMvZG93bnJldi54bWxQSwECFAAUAAAACACHTuJAnUQhEx8C&#10;AAAmBAAADgAAAAAAAAABACAAAAAjAQAAZHJzL2Uyb0RvYy54bWxQSwUGAAAAAAYABgBZAQAAtAUA&#10;AAAA&#10;">
                <v:fill on="f" focussize="0,0"/>
                <v:stroke on="f"/>
                <v:imagedata o:title=""/>
                <o:lock v:ext="edit" aspectratio="f"/>
                <v:textbox>
                  <w:txbxContent>
                    <w:p w14:paraId="0D7B2E87">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计日工的支付</w:t>
                      </w:r>
                    </w:p>
                  </w:txbxContent>
                </v:textbox>
              </v:shape>
            </w:pict>
          </mc:Fallback>
        </mc:AlternateContent>
      </w:r>
      <w:r>
        <w:rPr>
          <w:rFonts w:hint="eastAsia" w:ascii="仿宋" w:hAnsi="仿宋" w:eastAsia="仿宋" w:cs="仿宋"/>
          <w:color w:val="auto"/>
          <w:sz w:val="24"/>
          <w:szCs w:val="24"/>
          <w:lang w:eastAsia="zh-CN"/>
        </w:rPr>
        <w:t>计日工工作，应从暂列金额中支付。造价咨询人应按照监理人确认的现场签证报告核实该类项目的数量，并根据核实的数量和合同价格清单中填报的计日工单价的乘积计算应付价款，经合同双方当事人确认后，与工程进度款同期支付。</w:t>
      </w:r>
    </w:p>
    <w:p w14:paraId="004D8D55">
      <w:pPr>
        <w:pStyle w:val="40"/>
        <w:adjustRightInd w:val="0"/>
        <w:snapToGrid w:val="0"/>
        <w:spacing w:line="360" w:lineRule="auto"/>
        <w:ind w:left="1850" w:leftChars="771"/>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每个支付期末，承包人应按照第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款约定向发包人提交本期间所有计日工记录的签证汇总表，以说明本期间自己认为有权得到的计日工费用。</w:t>
      </w:r>
    </w:p>
    <w:p w14:paraId="3A33AE9A">
      <w:pPr>
        <w:pStyle w:val="40"/>
        <w:tabs>
          <w:tab w:val="left" w:pos="540"/>
        </w:tabs>
        <w:adjustRightInd w:val="0"/>
        <w:snapToGrid w:val="0"/>
        <w:spacing w:line="360" w:lineRule="auto"/>
        <w:rPr>
          <w:rFonts w:hint="eastAsia" w:ascii="仿宋" w:hAnsi="仿宋" w:eastAsia="仿宋"/>
          <w:b/>
          <w:bCs/>
          <w:color w:val="auto"/>
          <w:sz w:val="24"/>
          <w:szCs w:val="24"/>
          <w:lang w:eastAsia="zh-CN"/>
        </w:rPr>
      </w:pPr>
    </w:p>
    <w:p w14:paraId="6BBE10A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724" w:name="_Toc149731511"/>
      <w:bookmarkStart w:id="1725" w:name="_Toc3715"/>
      <w:bookmarkStart w:id="1726" w:name="_Toc18252"/>
      <w:bookmarkStart w:id="1727" w:name="_Toc11722"/>
      <w:bookmarkStart w:id="1728" w:name="_Toc15572"/>
      <w:bookmarkStart w:id="1729" w:name="_Toc15605"/>
      <w:bookmarkStart w:id="1730" w:name="_Toc18977"/>
      <w:bookmarkStart w:id="1731" w:name="_Toc3013"/>
      <w:bookmarkStart w:id="1732" w:name="_Toc23092"/>
      <w:bookmarkStart w:id="1733" w:name="_Toc22870"/>
      <w:bookmarkStart w:id="1734" w:name="_Toc11231"/>
      <w:bookmarkStart w:id="1735" w:name="_Toc8664"/>
      <w:bookmarkStart w:id="1736" w:name="_Toc23598"/>
      <w:bookmarkStart w:id="1737" w:name="_Toc6119"/>
      <w:bookmarkStart w:id="1738" w:name="_Toc24205"/>
      <w:r>
        <w:rPr>
          <w:rFonts w:hint="eastAsia" w:ascii="仿宋" w:hAnsi="仿宋" w:eastAsia="仿宋" w:cs="仿宋"/>
          <w:bCs w:val="0"/>
          <w:color w:val="auto"/>
          <w:sz w:val="24"/>
          <w:szCs w:val="24"/>
          <w:lang w:eastAsia="zh-CN"/>
        </w:rPr>
        <w:t>★75暂估价</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7592B70E">
      <w:pPr>
        <w:pStyle w:val="4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2053504" behindDoc="0" locked="0" layoutInCell="1" allowOverlap="1">
                <wp:simplePos x="0" y="0"/>
                <wp:positionH relativeFrom="column">
                  <wp:posOffset>-133350</wp:posOffset>
                </wp:positionH>
                <wp:positionV relativeFrom="paragraph">
                  <wp:posOffset>320040</wp:posOffset>
                </wp:positionV>
                <wp:extent cx="784225" cy="932180"/>
                <wp:effectExtent l="0" t="0" r="0" b="0"/>
                <wp:wrapNone/>
                <wp:docPr id="118" name="文本框 975"/>
                <wp:cNvGraphicFramePr/>
                <a:graphic xmlns:a="http://schemas.openxmlformats.org/drawingml/2006/main">
                  <a:graphicData uri="http://schemas.microsoft.com/office/word/2010/wordprocessingShape">
                    <wps:wsp>
                      <wps:cNvSpPr txBox="1">
                        <a:spLocks noChangeArrowheads="1"/>
                      </wps:cNvSpPr>
                      <wps:spPr bwMode="auto">
                        <a:xfrm>
                          <a:off x="0" y="0"/>
                          <a:ext cx="784225" cy="932180"/>
                        </a:xfrm>
                        <a:prstGeom prst="rect">
                          <a:avLst/>
                        </a:prstGeom>
                        <a:noFill/>
                        <a:ln>
                          <a:noFill/>
                        </a:ln>
                        <a:effectLst/>
                      </wps:spPr>
                      <wps:txbx>
                        <w:txbxContent>
                          <w:p w14:paraId="34B335FC">
                            <w:pPr>
                              <w:pStyle w:val="27"/>
                              <w:spacing w:line="20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依法必须招标的工程材料、工程设备或专业工程暂估价的约定</w:t>
                            </w:r>
                          </w:p>
                          <w:p w14:paraId="5A2AE0EF">
                            <w:pPr>
                              <w:rPr>
                                <w:rFonts w:hint="eastAsia" w:ascii="楷体_GB2312" w:hAnsi="宋体" w:eastAsia="楷体_GB2312"/>
                                <w:b/>
                                <w:bCs/>
                                <w:color w:val="000000"/>
                                <w:sz w:val="18"/>
                                <w:szCs w:val="18"/>
                                <w:lang w:eastAsia="zh-CN"/>
                              </w:rPr>
                            </w:pPr>
                          </w:p>
                          <w:p w14:paraId="3A04093E">
                            <w:pPr>
                              <w:rPr>
                                <w:sz w:val="18"/>
                                <w:szCs w:val="18"/>
                                <w:lang w:eastAsia="zh-CN"/>
                              </w:rPr>
                            </w:pPr>
                          </w:p>
                        </w:txbxContent>
                      </wps:txbx>
                      <wps:bodyPr rot="0" vert="horz" wrap="square" lIns="91440" tIns="45720" rIns="91440" bIns="45720" anchor="t" anchorCtr="0" upright="1">
                        <a:noAutofit/>
                      </wps:bodyPr>
                    </wps:wsp>
                  </a:graphicData>
                </a:graphic>
              </wp:anchor>
            </w:drawing>
          </mc:Choice>
          <mc:Fallback>
            <w:pict>
              <v:shape id="文本框 975" o:spid="_x0000_s1026" o:spt="202" type="#_x0000_t202" style="position:absolute;left:0pt;margin-left:-10.5pt;margin-top:25.2pt;height:73.4pt;width:61.75pt;z-index:252053504;mso-width-relative:page;mso-height-relative:page;" filled="f" stroked="f" coordsize="21600,21600" o:gfxdata="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g+bTdgA&#10;AAAKAQAADwAAAAAAAAABACAAAAAiAAAAZHJzL2Rvd25yZXYueG1sUEsBAhQAFAAAAAgAh07iQKMF&#10;AYwfAgAAJgQAAA4AAAAAAAAAAQAgAAAAJwEAAGRycy9lMm9Eb2MueG1sUEsFBgAAAAAGAAYAWQEA&#10;ALgFAAAAAA==&#10;">
                <v:fill on="f" focussize="0,0"/>
                <v:stroke on="f"/>
                <v:imagedata o:title=""/>
                <o:lock v:ext="edit" aspectratio="f"/>
                <v:textbox>
                  <w:txbxContent>
                    <w:p w14:paraId="34B335FC">
                      <w:pPr>
                        <w:pStyle w:val="27"/>
                        <w:spacing w:line="20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依法必须招标的工程材料、工程设备或专业工程暂估价的约定</w:t>
                      </w:r>
                    </w:p>
                    <w:p w14:paraId="5A2AE0EF">
                      <w:pPr>
                        <w:rPr>
                          <w:rFonts w:hint="eastAsia" w:ascii="楷体_GB2312" w:hAnsi="宋体" w:eastAsia="楷体_GB2312"/>
                          <w:b/>
                          <w:bCs/>
                          <w:color w:val="000000"/>
                          <w:sz w:val="18"/>
                          <w:szCs w:val="18"/>
                          <w:lang w:eastAsia="zh-CN"/>
                        </w:rPr>
                      </w:pPr>
                    </w:p>
                    <w:p w14:paraId="3A04093E">
                      <w:pPr>
                        <w:rPr>
                          <w:sz w:val="18"/>
                          <w:szCs w:val="18"/>
                          <w:lang w:eastAsia="zh-CN"/>
                        </w:rPr>
                      </w:pPr>
                    </w:p>
                  </w:txbxContent>
                </v:textbox>
              </v:shape>
            </w:pict>
          </mc:Fallback>
        </mc:AlternateContent>
      </w:r>
      <w:r>
        <w:rPr>
          <w:rFonts w:hint="eastAsia" w:ascii="仿宋" w:hAnsi="仿宋" w:eastAsia="仿宋" w:cs="仿宋"/>
          <w:b/>
          <w:bCs/>
          <w:color w:val="auto"/>
          <w:sz w:val="24"/>
          <w:szCs w:val="24"/>
          <w:lang w:eastAsia="zh-CN"/>
        </w:rPr>
        <w:t>75</w:t>
      </w:r>
      <w:r>
        <w:rPr>
          <w:rFonts w:ascii="仿宋" w:hAnsi="仿宋" w:eastAsia="仿宋" w:cs="仿宋"/>
          <w:b/>
          <w:bCs/>
          <w:color w:val="auto"/>
          <w:sz w:val="24"/>
          <w:szCs w:val="24"/>
          <w:lang w:eastAsia="zh-CN"/>
        </w:rPr>
        <w:t>.1</w:t>
      </w:r>
    </w:p>
    <w:p w14:paraId="188577D1">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在合同价格清单中给定暂估价的工程材料、工程设备或专业工程，达到依法必须招标的规模、标准的，由承包人作为招标主体会同发包人共同选择供应商或分包人。合同双方当事人应在专用条款中约定各自的权利和义务。供应商或分包人的中标价格以及相应的税金等其他费用，应代替</w:t>
      </w:r>
      <w:r>
        <w:rPr>
          <w:rFonts w:ascii="仿宋" w:hAnsi="仿宋" w:eastAsia="仿宋" w:cs="仿宋"/>
          <w:color w:val="auto"/>
          <w:sz w:val="24"/>
          <w:szCs w:val="24"/>
          <w:lang w:eastAsia="zh-CN"/>
        </w:rPr>
        <w:t>暂估价</w:t>
      </w:r>
      <w:r>
        <w:rPr>
          <w:rFonts w:hint="eastAsia" w:ascii="仿宋" w:hAnsi="仿宋" w:eastAsia="仿宋" w:cs="仿宋"/>
          <w:color w:val="auto"/>
          <w:sz w:val="24"/>
          <w:szCs w:val="24"/>
          <w:lang w:eastAsia="zh-CN"/>
        </w:rPr>
        <w:t>计入合同价格。</w:t>
      </w:r>
    </w:p>
    <w:p w14:paraId="53525DC6">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75</w:t>
      </w:r>
      <w:r>
        <w:rPr>
          <w:rFonts w:ascii="仿宋" w:hAnsi="仿宋" w:eastAsia="仿宋" w:cs="仿宋"/>
          <w:b/>
          <w:bCs/>
          <w:color w:val="auto"/>
          <w:sz w:val="24"/>
          <w:szCs w:val="24"/>
          <w:lang w:eastAsia="zh-CN"/>
        </w:rPr>
        <w:t xml:space="preserve">.2  </w:t>
      </w:r>
    </w:p>
    <w:p w14:paraId="19E44E6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75328" behindDoc="0" locked="0" layoutInCell="1" allowOverlap="1">
                <wp:simplePos x="0" y="0"/>
                <wp:positionH relativeFrom="column">
                  <wp:posOffset>-114300</wp:posOffset>
                </wp:positionH>
                <wp:positionV relativeFrom="paragraph">
                  <wp:posOffset>42545</wp:posOffset>
                </wp:positionV>
                <wp:extent cx="857250" cy="982345"/>
                <wp:effectExtent l="0" t="0" r="0" b="0"/>
                <wp:wrapNone/>
                <wp:docPr id="117" name="文本框 976"/>
                <wp:cNvGraphicFramePr/>
                <a:graphic xmlns:a="http://schemas.openxmlformats.org/drawingml/2006/main">
                  <a:graphicData uri="http://schemas.microsoft.com/office/word/2010/wordprocessingShape">
                    <wps:wsp>
                      <wps:cNvSpPr txBox="1">
                        <a:spLocks noChangeArrowheads="1"/>
                      </wps:cNvSpPr>
                      <wps:spPr bwMode="auto">
                        <a:xfrm>
                          <a:off x="0" y="0"/>
                          <a:ext cx="857250" cy="982345"/>
                        </a:xfrm>
                        <a:prstGeom prst="rect">
                          <a:avLst/>
                        </a:prstGeom>
                        <a:noFill/>
                        <a:ln>
                          <a:noFill/>
                        </a:ln>
                        <a:effectLst/>
                      </wps:spPr>
                      <wps:txbx>
                        <w:txbxContent>
                          <w:p w14:paraId="767C926D">
                            <w:pPr>
                              <w:pStyle w:val="27"/>
                              <w:spacing w:line="200" w:lineRule="exact"/>
                              <w:rPr>
                                <w:lang w:eastAsia="zh-CN"/>
                              </w:rPr>
                            </w:pPr>
                            <w:r>
                              <w:rPr>
                                <w:rFonts w:hint="eastAsia" w:ascii="楷体_GB2312" w:hAnsi="宋体" w:eastAsia="楷体_GB2312" w:cs="楷体_GB2312"/>
                                <w:b/>
                                <w:bCs/>
                                <w:color w:val="000000"/>
                                <w:sz w:val="18"/>
                                <w:szCs w:val="18"/>
                                <w:lang w:eastAsia="zh-CN"/>
                              </w:rPr>
                              <w:t>依法不需要招标的工程材料和工程设备暂估价的约定</w:t>
                            </w:r>
                          </w:p>
                        </w:txbxContent>
                      </wps:txbx>
                      <wps:bodyPr rot="0" vert="horz" wrap="square" lIns="91440" tIns="45720" rIns="91440" bIns="45720" anchor="t" anchorCtr="0" upright="1">
                        <a:noAutofit/>
                      </wps:bodyPr>
                    </wps:wsp>
                  </a:graphicData>
                </a:graphic>
              </wp:anchor>
            </w:drawing>
          </mc:Choice>
          <mc:Fallback>
            <w:pict>
              <v:shape id="文本框 976" o:spid="_x0000_s1026" o:spt="202" type="#_x0000_t202" style="position:absolute;left:0pt;margin-left:-9pt;margin-top:3.35pt;height:77.35pt;width:67.5pt;z-index:251875328;mso-width-relative:page;mso-height-relative:page;" filled="f" stroked="f" coordsize="21600,21600" o:gfxdata="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dK529YAAAAJ&#10;AQAADwAAAAAAAAABACAAAAAiAAAAZHJzL2Rvd25yZXYueG1sUEsBAhQAFAAAAAgAh07iQOH9iR0e&#10;AgAAJgQAAA4AAAAAAAAAAQAgAAAAJQEAAGRycy9lMm9Eb2MueG1sUEsFBgAAAAAGAAYAWQEAALUF&#10;AAAAAA==&#10;">
                <v:fill on="f" focussize="0,0"/>
                <v:stroke on="f"/>
                <v:imagedata o:title=""/>
                <o:lock v:ext="edit" aspectratio="f"/>
                <v:textbox>
                  <w:txbxContent>
                    <w:p w14:paraId="767C926D">
                      <w:pPr>
                        <w:pStyle w:val="27"/>
                        <w:spacing w:line="200" w:lineRule="exact"/>
                        <w:rPr>
                          <w:lang w:eastAsia="zh-CN"/>
                        </w:rPr>
                      </w:pPr>
                      <w:r>
                        <w:rPr>
                          <w:rFonts w:hint="eastAsia" w:ascii="楷体_GB2312" w:hAnsi="宋体" w:eastAsia="楷体_GB2312" w:cs="楷体_GB2312"/>
                          <w:b/>
                          <w:bCs/>
                          <w:color w:val="000000"/>
                          <w:sz w:val="18"/>
                          <w:szCs w:val="18"/>
                          <w:lang w:eastAsia="zh-CN"/>
                        </w:rPr>
                        <w:t>依法不需要招标的工程材料和工程设备暂估价的约定</w:t>
                      </w:r>
                    </w:p>
                  </w:txbxContent>
                </v:textbox>
              </v:shape>
            </w:pict>
          </mc:Fallback>
        </mc:AlternateContent>
      </w:r>
      <w:r>
        <w:rPr>
          <w:rFonts w:hint="eastAsia" w:ascii="仿宋" w:hAnsi="仿宋" w:eastAsia="仿宋" w:cs="仿宋"/>
          <w:color w:val="auto"/>
          <w:sz w:val="24"/>
          <w:szCs w:val="24"/>
          <w:lang w:eastAsia="zh-CN"/>
        </w:rPr>
        <w:t>发包人在合同价格清单中给定暂估价的工程材料和工程设备，未达到依法必须招标的规模、标准的，由承包人按照第56条约定采购。经监理人、造价咨询人确认的工程材料和工程设备价格以及相应的税金等其他费用，应代替</w:t>
      </w:r>
      <w:r>
        <w:rPr>
          <w:rFonts w:ascii="仿宋" w:hAnsi="仿宋" w:eastAsia="仿宋" w:cs="仿宋"/>
          <w:color w:val="auto"/>
          <w:sz w:val="24"/>
          <w:szCs w:val="24"/>
          <w:lang w:eastAsia="zh-CN"/>
        </w:rPr>
        <w:t>暂估价</w:t>
      </w:r>
      <w:r>
        <w:rPr>
          <w:rFonts w:hint="eastAsia" w:ascii="仿宋" w:hAnsi="仿宋" w:eastAsia="仿宋" w:cs="仿宋"/>
          <w:color w:val="auto"/>
          <w:sz w:val="24"/>
          <w:szCs w:val="24"/>
          <w:lang w:eastAsia="zh-CN"/>
        </w:rPr>
        <w:t>计入合同价格。</w:t>
      </w:r>
    </w:p>
    <w:p w14:paraId="66A04DE2">
      <w:pPr>
        <w:pStyle w:val="40"/>
        <w:adjustRightInd w:val="0"/>
        <w:snapToGrid w:val="0"/>
        <w:spacing w:line="360" w:lineRule="auto"/>
        <w:rPr>
          <w:rFonts w:hint="eastAsia" w:ascii="仿宋" w:hAnsi="仿宋" w:eastAsia="仿宋"/>
          <w:b/>
          <w:bCs/>
          <w:color w:val="auto"/>
          <w:sz w:val="24"/>
          <w:szCs w:val="24"/>
          <w:lang w:eastAsia="zh-CN"/>
        </w:rPr>
      </w:pPr>
      <w:bookmarkStart w:id="1739" w:name="_Toc27828"/>
      <w:r>
        <w:rPr>
          <w:rFonts w:hint="eastAsia" w:ascii="仿宋" w:hAnsi="仿宋" w:eastAsia="仿宋" w:cs="仿宋"/>
          <w:b/>
          <w:bCs/>
          <w:color w:val="auto"/>
          <w:sz w:val="24"/>
          <w:szCs w:val="24"/>
          <w:lang w:eastAsia="zh-CN"/>
        </w:rPr>
        <w:t>75</w:t>
      </w:r>
      <w:r>
        <w:rPr>
          <w:rFonts w:ascii="仿宋" w:hAnsi="仿宋" w:eastAsia="仿宋" w:cs="仿宋"/>
          <w:b/>
          <w:bCs/>
          <w:color w:val="auto"/>
          <w:sz w:val="24"/>
          <w:szCs w:val="24"/>
          <w:lang w:eastAsia="zh-CN"/>
        </w:rPr>
        <w:t>.3</w:t>
      </w:r>
      <w:bookmarkEnd w:id="1739"/>
    </w:p>
    <w:p w14:paraId="2ED8C519">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876352" behindDoc="0" locked="0" layoutInCell="1" allowOverlap="1">
                <wp:simplePos x="0" y="0"/>
                <wp:positionH relativeFrom="column">
                  <wp:posOffset>-66675</wp:posOffset>
                </wp:positionH>
                <wp:positionV relativeFrom="paragraph">
                  <wp:posOffset>71755</wp:posOffset>
                </wp:positionV>
                <wp:extent cx="845820" cy="819785"/>
                <wp:effectExtent l="0" t="0" r="0" b="0"/>
                <wp:wrapNone/>
                <wp:docPr id="116" name="文本框 977"/>
                <wp:cNvGraphicFramePr/>
                <a:graphic xmlns:a="http://schemas.openxmlformats.org/drawingml/2006/main">
                  <a:graphicData uri="http://schemas.microsoft.com/office/word/2010/wordprocessingShape">
                    <wps:wsp>
                      <wps:cNvSpPr txBox="1">
                        <a:spLocks noChangeArrowheads="1"/>
                      </wps:cNvSpPr>
                      <wps:spPr bwMode="auto">
                        <a:xfrm>
                          <a:off x="0" y="0"/>
                          <a:ext cx="845820" cy="819785"/>
                        </a:xfrm>
                        <a:prstGeom prst="rect">
                          <a:avLst/>
                        </a:prstGeom>
                        <a:noFill/>
                        <a:ln>
                          <a:noFill/>
                        </a:ln>
                        <a:effectLst/>
                      </wps:spPr>
                      <wps:txbx>
                        <w:txbxContent>
                          <w:p w14:paraId="3A3B6D8D">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依法不需要招标的专业工程暂估价的约定</w:t>
                            </w:r>
                          </w:p>
                        </w:txbxContent>
                      </wps:txbx>
                      <wps:bodyPr rot="0" vert="horz" wrap="square" lIns="91440" tIns="45720" rIns="91440" bIns="45720" anchor="t" anchorCtr="0" upright="1">
                        <a:noAutofit/>
                      </wps:bodyPr>
                    </wps:wsp>
                  </a:graphicData>
                </a:graphic>
              </wp:anchor>
            </w:drawing>
          </mc:Choice>
          <mc:Fallback>
            <w:pict>
              <v:shape id="文本框 977" o:spid="_x0000_s1026" o:spt="202" type="#_x0000_t202" style="position:absolute;left:0pt;margin-left:-5.25pt;margin-top:5.65pt;height:64.55pt;width:66.6pt;z-index:251876352;mso-width-relative:page;mso-height-relative:page;" filled="f" stroked="f" coordsize="21600,21600" o:gfxdata="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ypiD7XAAAA&#10;CgEAAA8AAAAAAAAAAQAgAAAAIgAAAGRycy9kb3ducmV2LnhtbFBLAQIUABQAAAAIAIdO4kByzlno&#10;HgIAACYEAAAOAAAAAAAAAAEAIAAAACYBAABkcnMvZTJvRG9jLnhtbFBLBQYAAAAABgAGAFkBAAC2&#10;BQAAAAA=&#10;">
                <v:fill on="f" focussize="0,0"/>
                <v:stroke on="f"/>
                <v:imagedata o:title=""/>
                <o:lock v:ext="edit" aspectratio="f"/>
                <v:textbox>
                  <w:txbxContent>
                    <w:p w14:paraId="3A3B6D8D">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依法不需要招标的专业工程暂估价的约定</w:t>
                      </w:r>
                    </w:p>
                  </w:txbxContent>
                </v:textbox>
              </v:shape>
            </w:pict>
          </mc:Fallback>
        </mc:AlternateContent>
      </w:r>
      <w:r>
        <w:rPr>
          <w:rFonts w:hint="eastAsia" w:ascii="仿宋" w:hAnsi="仿宋" w:eastAsia="仿宋" w:cs="仿宋"/>
          <w:color w:val="auto"/>
          <w:sz w:val="24"/>
          <w:szCs w:val="24"/>
          <w:lang w:eastAsia="zh-CN"/>
        </w:rPr>
        <w:t>发包人在合同价格清单中给定暂估价的专业工程，未达到依法必须招标的规模及标准的，除专用条款另有约定外，由造价咨询人与承包人按照第79.3款约定确定专业工程价格。经确认的专业工程价格以及相应的税金等其他费用，应代替</w:t>
      </w:r>
      <w:r>
        <w:rPr>
          <w:rFonts w:ascii="仿宋" w:hAnsi="仿宋" w:eastAsia="仿宋" w:cs="仿宋"/>
          <w:color w:val="auto"/>
          <w:sz w:val="24"/>
          <w:szCs w:val="24"/>
          <w:lang w:eastAsia="zh-CN"/>
        </w:rPr>
        <w:t>暂估价</w:t>
      </w:r>
      <w:r>
        <w:rPr>
          <w:rFonts w:hint="eastAsia" w:ascii="仿宋" w:hAnsi="仿宋" w:eastAsia="仿宋" w:cs="仿宋"/>
          <w:color w:val="auto"/>
          <w:sz w:val="24"/>
          <w:szCs w:val="24"/>
          <w:lang w:eastAsia="zh-CN"/>
        </w:rPr>
        <w:t>计入合同价格。</w:t>
      </w:r>
    </w:p>
    <w:p w14:paraId="4D0E1C6F">
      <w:pPr>
        <w:pStyle w:val="40"/>
        <w:tabs>
          <w:tab w:val="left" w:pos="3038"/>
        </w:tabs>
        <w:adjustRightInd w:val="0"/>
        <w:snapToGrid w:val="0"/>
        <w:spacing w:line="360" w:lineRule="auto"/>
        <w:rPr>
          <w:rFonts w:hint="eastAsia" w:ascii="仿宋" w:hAnsi="仿宋" w:eastAsia="仿宋" w:cs="仿宋"/>
          <w:b/>
          <w:bCs/>
          <w:color w:val="auto"/>
          <w:sz w:val="24"/>
          <w:szCs w:val="24"/>
          <w:u w:val="single"/>
          <w:lang w:eastAsia="zh-CN"/>
        </w:rPr>
      </w:pPr>
    </w:p>
    <w:p w14:paraId="3165ABB0">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740" w:name="_Toc32335"/>
      <w:bookmarkStart w:id="1741" w:name="_Toc5506"/>
      <w:bookmarkStart w:id="1742" w:name="_Toc14542"/>
      <w:bookmarkStart w:id="1743" w:name="_Toc149731512"/>
      <w:bookmarkStart w:id="1744" w:name="_Toc30393"/>
      <w:bookmarkStart w:id="1745" w:name="_Toc611"/>
      <w:bookmarkStart w:id="1746" w:name="_Toc5958"/>
      <w:bookmarkStart w:id="1747" w:name="_Toc23211"/>
      <w:bookmarkStart w:id="1748" w:name="_Toc20966"/>
      <w:bookmarkStart w:id="1749" w:name="_Toc1610"/>
      <w:bookmarkStart w:id="1750" w:name="_Toc29081"/>
      <w:bookmarkStart w:id="1751" w:name="_Toc14819"/>
      <w:bookmarkStart w:id="1752" w:name="_Toc13418"/>
      <w:bookmarkStart w:id="1753" w:name="_Toc16424"/>
      <w:bookmarkStart w:id="1754" w:name="_Toc29253"/>
      <w:r>
        <w:rPr>
          <w:rFonts w:hint="eastAsia" w:ascii="仿宋" w:hAnsi="仿宋" w:eastAsia="仿宋" w:cs="仿宋"/>
          <w:bCs w:val="0"/>
          <w:color w:val="auto"/>
          <w:sz w:val="24"/>
          <w:szCs w:val="24"/>
          <w:lang w:eastAsia="zh-CN"/>
        </w:rPr>
        <w:t>★76提前竣工奖与误期赔偿费</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24783EDA">
      <w:pPr>
        <w:rPr>
          <w:rFonts w:hint="eastAsia" w:ascii="仿宋" w:hAnsi="仿宋" w:eastAsia="仿宋" w:cs="仿宋"/>
          <w:b/>
          <w:bCs/>
          <w:color w:val="auto"/>
          <w:lang w:eastAsia="zh-CN"/>
        </w:rPr>
      </w:pPr>
      <w:bookmarkStart w:id="1755" w:name="_Toc23082"/>
      <w:r>
        <w:rPr>
          <w:rFonts w:hint="eastAsia" w:ascii="仿宋" w:hAnsi="仿宋" w:eastAsia="仿宋" w:cs="仿宋"/>
          <w:b/>
          <w:bCs/>
          <w:color w:val="auto"/>
          <w:lang w:eastAsia="zh-CN"/>
        </w:rPr>
        <w:t>76</w:t>
      </w:r>
      <w:r>
        <w:rPr>
          <w:rFonts w:ascii="仿宋" w:hAnsi="仿宋" w:eastAsia="仿宋" w:cs="仿宋"/>
          <w:b/>
          <w:bCs/>
          <w:color w:val="auto"/>
          <w:lang w:eastAsia="zh-CN"/>
        </w:rPr>
        <w:t>.1</w:t>
      </w:r>
      <w:bookmarkEnd w:id="1755"/>
    </w:p>
    <w:p w14:paraId="341008B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77376" behindDoc="0" locked="0" layoutInCell="1" allowOverlap="1">
                <wp:simplePos x="0" y="0"/>
                <wp:positionH relativeFrom="column">
                  <wp:posOffset>-114300</wp:posOffset>
                </wp:positionH>
                <wp:positionV relativeFrom="paragraph">
                  <wp:posOffset>30480</wp:posOffset>
                </wp:positionV>
                <wp:extent cx="800100" cy="415925"/>
                <wp:effectExtent l="0" t="0" r="0" b="0"/>
                <wp:wrapNone/>
                <wp:docPr id="115" name="文本框 978"/>
                <wp:cNvGraphicFramePr/>
                <a:graphic xmlns:a="http://schemas.openxmlformats.org/drawingml/2006/main">
                  <a:graphicData uri="http://schemas.microsoft.com/office/word/2010/wordprocessingShape">
                    <wps:wsp>
                      <wps:cNvSpPr txBox="1">
                        <a:spLocks noChangeArrowheads="1"/>
                      </wps:cNvSpPr>
                      <wps:spPr bwMode="auto">
                        <a:xfrm>
                          <a:off x="0" y="0"/>
                          <a:ext cx="800100" cy="415925"/>
                        </a:xfrm>
                        <a:prstGeom prst="rect">
                          <a:avLst/>
                        </a:prstGeom>
                        <a:noFill/>
                        <a:ln>
                          <a:noFill/>
                        </a:ln>
                        <a:effectLst/>
                      </wps:spPr>
                      <wps:txbx>
                        <w:txbxContent>
                          <w:p w14:paraId="6CF059CD">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提前竣工奖</w:t>
                            </w:r>
                          </w:p>
                        </w:txbxContent>
                      </wps:txbx>
                      <wps:bodyPr rot="0" vert="horz" wrap="square" lIns="91440" tIns="45720" rIns="91440" bIns="45720" anchor="t" anchorCtr="0" upright="1">
                        <a:noAutofit/>
                      </wps:bodyPr>
                    </wps:wsp>
                  </a:graphicData>
                </a:graphic>
              </wp:anchor>
            </w:drawing>
          </mc:Choice>
          <mc:Fallback>
            <w:pict>
              <v:shape id="文本框 978" o:spid="_x0000_s1026" o:spt="202" type="#_x0000_t202" style="position:absolute;left:0pt;margin-left:-9pt;margin-top:2.4pt;height:32.75pt;width:63pt;z-index:251877376;mso-width-relative:page;mso-height-relative:page;" filled="f" stroked="f" coordsize="21600,21600" o:gfxdata="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vquMe9QAAAAIAQAA&#10;DwAAAAAAAAABACAAAAAiAAAAZHJzL2Rvd25yZXYueG1sUEsBAhQAFAAAAAgAh07iQNAosikdAgAA&#10;JgQAAA4AAAAAAAAAAQAgAAAAIwEAAGRycy9lMm9Eb2MueG1sUEsFBgAAAAAGAAYAWQEAALIFAAAA&#10;AA==&#10;">
                <v:fill on="f" focussize="0,0"/>
                <v:stroke on="f"/>
                <v:imagedata o:title=""/>
                <o:lock v:ext="edit" aspectratio="f"/>
                <v:textbox>
                  <w:txbxContent>
                    <w:p w14:paraId="6CF059CD">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提前竣工奖</w:t>
                      </w:r>
                    </w:p>
                  </w:txbxContent>
                </v:textbox>
              </v:shape>
            </w:pict>
          </mc:Fallback>
        </mc:AlternateContent>
      </w:r>
      <w:r>
        <w:rPr>
          <w:rFonts w:hint="eastAsia" w:ascii="仿宋" w:hAnsi="仿宋" w:eastAsia="仿宋" w:cs="仿宋"/>
          <w:color w:val="auto"/>
          <w:sz w:val="24"/>
          <w:szCs w:val="24"/>
          <w:lang w:eastAsia="zh-CN"/>
        </w:rPr>
        <w:t>合同双方当事人可在专用条款中约定提前竣工奖，明确每日历天应奖额度。约定提前竣工奖的，如果承包人的实际竣工日期早于计划竣工日期，承包人有权向发包人提出并得到提前竣工天数和专用条款约定的每日历天应奖额度的乘积计算的提前竣工奖。除专用条款另有约定外，提前竣工奖的最高限额为合同价格的</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。提前竣工奖列入竣工结算文件中，与结算款一并支付。</w:t>
      </w:r>
    </w:p>
    <w:p w14:paraId="662B0DF3">
      <w:pPr>
        <w:rPr>
          <w:rFonts w:hint="eastAsia" w:ascii="仿宋" w:hAnsi="仿宋" w:eastAsia="仿宋"/>
          <w:b/>
          <w:bCs/>
          <w:color w:val="auto"/>
          <w:lang w:eastAsia="zh-CN"/>
        </w:rPr>
      </w:pPr>
      <w:bookmarkStart w:id="1756" w:name="_Toc21897"/>
      <w:r>
        <w:rPr>
          <w:rFonts w:hint="eastAsia" w:ascii="仿宋" w:hAnsi="仿宋" w:eastAsia="仿宋" w:cs="仿宋"/>
          <w:b/>
          <w:bCs/>
          <w:color w:val="auto"/>
          <w:lang w:eastAsia="zh-CN"/>
        </w:rPr>
        <w:t>76</w:t>
      </w:r>
      <w:r>
        <w:rPr>
          <w:rFonts w:ascii="仿宋" w:hAnsi="仿宋" w:eastAsia="仿宋" w:cs="仿宋"/>
          <w:b/>
          <w:bCs/>
          <w:color w:val="auto"/>
          <w:lang w:eastAsia="zh-CN"/>
        </w:rPr>
        <w:t>.2</w:t>
      </w:r>
      <w:bookmarkEnd w:id="1756"/>
    </w:p>
    <w:p w14:paraId="1CC30955">
      <w:pPr>
        <w:pStyle w:val="40"/>
        <w:widowControl w:val="0"/>
        <w:adjustRightInd w:val="0"/>
        <w:snapToGrid w:val="0"/>
        <w:spacing w:line="460" w:lineRule="exact"/>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78400" behindDoc="0" locked="0" layoutInCell="1" allowOverlap="1">
                <wp:simplePos x="0" y="0"/>
                <wp:positionH relativeFrom="column">
                  <wp:posOffset>-114300</wp:posOffset>
                </wp:positionH>
                <wp:positionV relativeFrom="paragraph">
                  <wp:posOffset>16510</wp:posOffset>
                </wp:positionV>
                <wp:extent cx="785495" cy="466090"/>
                <wp:effectExtent l="0" t="0" r="0" b="0"/>
                <wp:wrapNone/>
                <wp:docPr id="114" name="文本框 979"/>
                <wp:cNvGraphicFramePr/>
                <a:graphic xmlns:a="http://schemas.openxmlformats.org/drawingml/2006/main">
                  <a:graphicData uri="http://schemas.microsoft.com/office/word/2010/wordprocessingShape">
                    <wps:wsp>
                      <wps:cNvSpPr txBox="1">
                        <a:spLocks noChangeArrowheads="1"/>
                      </wps:cNvSpPr>
                      <wps:spPr bwMode="auto">
                        <a:xfrm>
                          <a:off x="0" y="0"/>
                          <a:ext cx="785495" cy="466090"/>
                        </a:xfrm>
                        <a:prstGeom prst="rect">
                          <a:avLst/>
                        </a:prstGeom>
                        <a:noFill/>
                        <a:ln>
                          <a:noFill/>
                        </a:ln>
                        <a:effectLst/>
                      </wps:spPr>
                      <wps:txbx>
                        <w:txbxContent>
                          <w:p w14:paraId="566AB2B3">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误期赔偿费</w:t>
                            </w:r>
                          </w:p>
                        </w:txbxContent>
                      </wps:txbx>
                      <wps:bodyPr rot="0" vert="horz" wrap="square" lIns="91440" tIns="45720" rIns="91440" bIns="45720" anchor="t" anchorCtr="0" upright="1">
                        <a:noAutofit/>
                      </wps:bodyPr>
                    </wps:wsp>
                  </a:graphicData>
                </a:graphic>
              </wp:anchor>
            </w:drawing>
          </mc:Choice>
          <mc:Fallback>
            <w:pict>
              <v:shape id="文本框 979" o:spid="_x0000_s1026" o:spt="202" type="#_x0000_t202" style="position:absolute;left:0pt;margin-left:-9pt;margin-top:1.3pt;height:36.7pt;width:61.85pt;z-index:251878400;mso-width-relative:page;mso-height-relative:page;" filled="f" stroked="f" coordsize="21600,21600" o:gfxdata="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cvQ4nWAAAA&#10;CAEAAA8AAAAAAAAAAQAgAAAAIgAAAGRycy9kb3ducmV2LnhtbFBLAQIUABQAAAAIAIdO4kANNaH/&#10;HwIAACYEAAAOAAAAAAAAAAEAIAAAACUBAABkcnMvZTJvRG9jLnhtbFBLBQYAAAAABgAGAFkBAAC2&#10;BQAAAAA=&#10;">
                <v:fill on="f" focussize="0,0"/>
                <v:stroke on="f"/>
                <v:imagedata o:title=""/>
                <o:lock v:ext="edit" aspectratio="f"/>
                <v:textbox>
                  <w:txbxContent>
                    <w:p w14:paraId="566AB2B3">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误期赔偿费</w:t>
                      </w:r>
                    </w:p>
                  </w:txbxContent>
                </v:textbox>
              </v:shape>
            </w:pict>
          </mc:Fallback>
        </mc:AlternateContent>
      </w:r>
      <w:r>
        <w:rPr>
          <w:rFonts w:hint="eastAsia" w:ascii="仿宋" w:hAnsi="仿宋" w:eastAsia="仿宋" w:cs="仿宋"/>
          <w:color w:val="auto"/>
          <w:sz w:val="24"/>
          <w:szCs w:val="24"/>
          <w:lang w:eastAsia="zh-CN"/>
        </w:rPr>
        <w:t>合同双方当事人应在专用条款中约定勘察（如果有）、设计、BIM技术应用、设备及工器具购置（如果有）、施工等各阶段工期及合同总工期的误期赔偿费，明确每日历天应赔额度。如果承包人的实际进度迟于计划进度，发包人有权向承包人索取并得到实际延误天数和专用条款约定的每日历天应赔额度的乘积计算的误期赔偿费。除专用条款另有约定外，误期赔偿费的最高限额为合同价格的</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。误期赔偿费列入进度支付文件或竣工结算文件中，在进度款或结算款中扣除。</w:t>
      </w:r>
    </w:p>
    <w:p w14:paraId="0149C47F">
      <w:pPr>
        <w:pStyle w:val="40"/>
        <w:widowControl w:val="0"/>
        <w:adjustRightInd w:val="0"/>
        <w:snapToGrid w:val="0"/>
        <w:spacing w:line="460" w:lineRule="exact"/>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果在工程竣工之前，合同工程内的某单项工程已通过了竣工验收或某项服务已通过合同约定的质量标准或发包人要求，且该单项工程接收证书中表明的竣工日期并未延误或某项服务的书面证明并未延误，而是合同工程的其他部分产生了工期延误，则误期赔偿费应按照已颁发工程接收证书的单位项工程造价或某项服务占合同价格的比例幅度予以扣减。</w:t>
      </w:r>
    </w:p>
    <w:p w14:paraId="0603DB9C">
      <w:pPr>
        <w:pStyle w:val="40"/>
        <w:adjustRightInd w:val="0"/>
        <w:snapToGrid w:val="0"/>
        <w:spacing w:line="360" w:lineRule="auto"/>
        <w:rPr>
          <w:rFonts w:hint="eastAsia" w:ascii="仿宋" w:hAnsi="仿宋" w:eastAsia="仿宋" w:cs="仿宋"/>
          <w:b/>
          <w:bCs/>
          <w:color w:val="auto"/>
          <w:sz w:val="24"/>
          <w:szCs w:val="24"/>
          <w:u w:val="single"/>
          <w:lang w:eastAsia="zh-CN"/>
        </w:rPr>
      </w:pPr>
    </w:p>
    <w:p w14:paraId="5D0CAE3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757" w:name="_Toc15487"/>
      <w:bookmarkStart w:id="1758" w:name="_Toc9378"/>
      <w:bookmarkStart w:id="1759" w:name="_Toc8661"/>
      <w:bookmarkStart w:id="1760" w:name="_Toc2660"/>
      <w:bookmarkStart w:id="1761" w:name="_Toc12642"/>
      <w:bookmarkStart w:id="1762" w:name="_Toc24258"/>
      <w:bookmarkStart w:id="1763" w:name="_Toc1883"/>
      <w:bookmarkStart w:id="1764" w:name="_Toc149731513"/>
      <w:bookmarkStart w:id="1765" w:name="_Toc20748"/>
      <w:bookmarkStart w:id="1766" w:name="_Toc27863"/>
      <w:bookmarkStart w:id="1767" w:name="_Toc3380"/>
      <w:bookmarkStart w:id="1768" w:name="_Toc8495"/>
      <w:bookmarkStart w:id="1769" w:name="_Toc16928"/>
      <w:bookmarkStart w:id="1770" w:name="_Toc15262"/>
      <w:bookmarkStart w:id="1771" w:name="_Toc2303"/>
      <w:r>
        <w:rPr>
          <w:rFonts w:hint="eastAsia" w:ascii="仿宋" w:hAnsi="仿宋" w:eastAsia="仿宋" w:cs="仿宋"/>
          <w:bCs w:val="0"/>
          <w:color w:val="auto"/>
          <w:sz w:val="24"/>
          <w:szCs w:val="24"/>
          <w:lang w:eastAsia="zh-CN"/>
        </w:rPr>
        <w:t>★77优质优价费用</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4A8532D5">
      <w:pPr>
        <w:rPr>
          <w:rFonts w:hint="eastAsia" w:ascii="仿宋" w:hAnsi="仿宋" w:eastAsia="仿宋" w:cs="仿宋"/>
          <w:b/>
          <w:bCs/>
          <w:color w:val="auto"/>
          <w:lang w:eastAsia="zh-CN"/>
        </w:rPr>
      </w:pPr>
      <w:bookmarkStart w:id="1772" w:name="_Toc3293"/>
      <w:r>
        <w:rPr>
          <w:rFonts w:hint="eastAsia" w:ascii="仿宋" w:hAnsi="仿宋" w:eastAsia="仿宋" w:cs="仿宋"/>
          <w:b/>
          <w:bCs/>
          <w:color w:val="auto"/>
          <w:lang w:eastAsia="zh-CN"/>
        </w:rPr>
        <w:t>77</w:t>
      </w:r>
      <w:r>
        <w:rPr>
          <w:rFonts w:ascii="仿宋" w:hAnsi="仿宋" w:eastAsia="仿宋" w:cs="仿宋"/>
          <w:b/>
          <w:bCs/>
          <w:color w:val="auto"/>
          <w:lang w:eastAsia="zh-CN"/>
        </w:rPr>
        <w:t>.1</w:t>
      </w:r>
      <w:bookmarkEnd w:id="1772"/>
    </w:p>
    <w:p w14:paraId="72FBF9B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79424" behindDoc="0" locked="0" layoutInCell="1" allowOverlap="1">
                <wp:simplePos x="0" y="0"/>
                <wp:positionH relativeFrom="column">
                  <wp:posOffset>-114300</wp:posOffset>
                </wp:positionH>
                <wp:positionV relativeFrom="paragraph">
                  <wp:posOffset>30480</wp:posOffset>
                </wp:positionV>
                <wp:extent cx="818515" cy="511175"/>
                <wp:effectExtent l="0" t="0" r="0" b="0"/>
                <wp:wrapNone/>
                <wp:docPr id="113" name="文本框 980"/>
                <wp:cNvGraphicFramePr/>
                <a:graphic xmlns:a="http://schemas.openxmlformats.org/drawingml/2006/main">
                  <a:graphicData uri="http://schemas.microsoft.com/office/word/2010/wordprocessingShape">
                    <wps:wsp>
                      <wps:cNvSpPr txBox="1">
                        <a:spLocks noChangeArrowheads="1"/>
                      </wps:cNvSpPr>
                      <wps:spPr bwMode="auto">
                        <a:xfrm>
                          <a:off x="0" y="0"/>
                          <a:ext cx="818515" cy="511175"/>
                        </a:xfrm>
                        <a:prstGeom prst="rect">
                          <a:avLst/>
                        </a:prstGeom>
                        <a:noFill/>
                        <a:ln>
                          <a:noFill/>
                        </a:ln>
                        <a:effectLst/>
                      </wps:spPr>
                      <wps:txbx>
                        <w:txbxContent>
                          <w:p w14:paraId="482D0162">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lang w:eastAsia="zh-CN"/>
                              </w:rPr>
                              <w:t>优质优价费用</w:t>
                            </w:r>
                            <w:r>
                              <w:rPr>
                                <w:rFonts w:hint="eastAsia" w:ascii="楷体_GB2312" w:hAnsi="宋体" w:eastAsia="楷体_GB2312" w:cs="楷体_GB2312"/>
                                <w:b/>
                                <w:bCs/>
                                <w:color w:val="000000"/>
                                <w:sz w:val="18"/>
                                <w:szCs w:val="18"/>
                              </w:rPr>
                              <w:t>的约定</w:t>
                            </w:r>
                          </w:p>
                        </w:txbxContent>
                      </wps:txbx>
                      <wps:bodyPr rot="0" vert="horz" wrap="square" lIns="91440" tIns="45720" rIns="91440" bIns="45720" anchor="t" anchorCtr="0" upright="1">
                        <a:noAutofit/>
                      </wps:bodyPr>
                    </wps:wsp>
                  </a:graphicData>
                </a:graphic>
              </wp:anchor>
            </w:drawing>
          </mc:Choice>
          <mc:Fallback>
            <w:pict>
              <v:shape id="文本框 980" o:spid="_x0000_s1026" o:spt="202" type="#_x0000_t202" style="position:absolute;left:0pt;margin-left:-9pt;margin-top:2.4pt;height:40.25pt;width:64.45pt;z-index:251879424;mso-width-relative:page;mso-height-relative:page;" filled="f" stroked="f" coordsize="21600,21600" o:gfxdata="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gItd7VAAAACAEA&#10;AA8AAAAAAAAAAQAgAAAAIgAAAGRycy9kb3ducmV2LnhtbFBLAQIUABQAAAAIAIdO4kAw06VNHQIA&#10;ACYEAAAOAAAAAAAAAAEAIAAAACQBAABkcnMvZTJvRG9jLnhtbFBLBQYAAAAABgAGAFkBAACzBQAA&#10;AAA=&#10;">
                <v:fill on="f" focussize="0,0"/>
                <v:stroke on="f"/>
                <v:imagedata o:title=""/>
                <o:lock v:ext="edit" aspectratio="f"/>
                <v:textbox>
                  <w:txbxContent>
                    <w:p w14:paraId="482D0162">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lang w:eastAsia="zh-CN"/>
                        </w:rPr>
                        <w:t>优质优价费用</w:t>
                      </w:r>
                      <w:r>
                        <w:rPr>
                          <w:rFonts w:hint="eastAsia" w:ascii="楷体_GB2312" w:hAnsi="宋体" w:eastAsia="楷体_GB2312" w:cs="楷体_GB2312"/>
                          <w:b/>
                          <w:bCs/>
                          <w:color w:val="000000"/>
                          <w:sz w:val="18"/>
                          <w:szCs w:val="18"/>
                        </w:rPr>
                        <w:t>的约定</w:t>
                      </w:r>
                    </w:p>
                  </w:txbxContent>
                </v:textbox>
              </v:shape>
            </w:pict>
          </mc:Fallback>
        </mc:AlternateContent>
      </w:r>
      <w:r>
        <w:rPr>
          <w:rFonts w:hint="eastAsia" w:ascii="仿宋" w:hAnsi="仿宋" w:eastAsia="仿宋" w:cs="仿宋"/>
          <w:color w:val="auto"/>
          <w:sz w:val="24"/>
          <w:szCs w:val="24"/>
          <w:lang w:eastAsia="zh-CN"/>
        </w:rPr>
        <w:t>合同双方当事人可在专用条款中约定优质优价费用，明确合同优质优价费用的计算方法。约定优质优价费用的，如果承包人实施、完成合同质量高于国家规定或合同约定的质量验收合格标准的，承包人有权向发包人提出并得到专用条款约定的优质优价费用。</w:t>
      </w:r>
    </w:p>
    <w:p w14:paraId="47A776E9">
      <w:pPr>
        <w:spacing w:line="360" w:lineRule="auto"/>
        <w:rPr>
          <w:rFonts w:hint="eastAsia" w:ascii="仿宋" w:hAnsi="仿宋" w:eastAsia="仿宋"/>
          <w:b/>
          <w:bCs/>
          <w:color w:val="auto"/>
          <w:lang w:eastAsia="zh-CN"/>
        </w:rPr>
      </w:pPr>
      <w:bookmarkStart w:id="1773" w:name="_Toc14393"/>
      <w:r>
        <w:rPr>
          <w:rFonts w:hint="eastAsia" w:ascii="仿宋" w:hAnsi="仿宋" w:eastAsia="仿宋" w:cs="仿宋"/>
          <w:b/>
          <w:bCs/>
          <w:color w:val="auto"/>
          <w:lang w:eastAsia="zh-CN"/>
        </w:rPr>
        <w:t>77</w:t>
      </w:r>
      <w:r>
        <w:rPr>
          <w:rFonts w:ascii="仿宋" w:hAnsi="仿宋" w:eastAsia="仿宋" w:cs="仿宋"/>
          <w:b/>
          <w:bCs/>
          <w:color w:val="auto"/>
          <w:lang w:eastAsia="zh-CN"/>
        </w:rPr>
        <w:t>.2</w:t>
      </w:r>
      <w:bookmarkEnd w:id="1773"/>
    </w:p>
    <w:p w14:paraId="7E89A0A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880448" behindDoc="0" locked="0" layoutInCell="1" allowOverlap="1">
                <wp:simplePos x="0" y="0"/>
                <wp:positionH relativeFrom="column">
                  <wp:posOffset>-114300</wp:posOffset>
                </wp:positionH>
                <wp:positionV relativeFrom="paragraph">
                  <wp:posOffset>12065</wp:posOffset>
                </wp:positionV>
                <wp:extent cx="775335" cy="800100"/>
                <wp:effectExtent l="0" t="0" r="0" b="0"/>
                <wp:wrapNone/>
                <wp:docPr id="112" name="文本框 981"/>
                <wp:cNvGraphicFramePr/>
                <a:graphic xmlns:a="http://schemas.openxmlformats.org/drawingml/2006/main">
                  <a:graphicData uri="http://schemas.microsoft.com/office/word/2010/wordprocessingShape">
                    <wps:wsp>
                      <wps:cNvSpPr txBox="1">
                        <a:spLocks noChangeArrowheads="1"/>
                      </wps:cNvSpPr>
                      <wps:spPr bwMode="auto">
                        <a:xfrm>
                          <a:off x="0" y="0"/>
                          <a:ext cx="775335" cy="800100"/>
                        </a:xfrm>
                        <a:prstGeom prst="rect">
                          <a:avLst/>
                        </a:prstGeom>
                        <a:noFill/>
                        <a:ln>
                          <a:noFill/>
                        </a:ln>
                        <a:effectLst/>
                      </wps:spPr>
                      <wps:txbx>
                        <w:txbxContent>
                          <w:p w14:paraId="2D98B975">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优质优价费用计提与支付</w:t>
                            </w:r>
                          </w:p>
                        </w:txbxContent>
                      </wps:txbx>
                      <wps:bodyPr rot="0" vert="horz" wrap="square" lIns="91440" tIns="45720" rIns="91440" bIns="45720" anchor="t" anchorCtr="0" upright="1">
                        <a:noAutofit/>
                      </wps:bodyPr>
                    </wps:wsp>
                  </a:graphicData>
                </a:graphic>
              </wp:anchor>
            </w:drawing>
          </mc:Choice>
          <mc:Fallback>
            <w:pict>
              <v:shape id="文本框 981" o:spid="_x0000_s1026" o:spt="202" type="#_x0000_t202" style="position:absolute;left:0pt;margin-left:-9pt;margin-top:0.95pt;height:63pt;width:61.05pt;z-index:251880448;mso-width-relative:page;mso-height-relative:page;" filled="f" stroked="f" coordsize="21600,21600" o:gfxdata="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OAqZzWAAAA&#10;CQEAAA8AAAAAAAAAAQAgAAAAIgAAAGRycy9kb3ducmV2LnhtbFBLAQIUABQAAAAIAIdO4kCBInNN&#10;HwIAACYEAAAOAAAAAAAAAAEAIAAAACUBAABkcnMvZTJvRG9jLnhtbFBLBQYAAAAABgAGAFkBAAC2&#10;BQAAAAA=&#10;">
                <v:fill on="f" focussize="0,0"/>
                <v:stroke on="f"/>
                <v:imagedata o:title=""/>
                <o:lock v:ext="edit" aspectratio="f"/>
                <v:textbox>
                  <w:txbxContent>
                    <w:p w14:paraId="2D98B975">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优质优价费用计提与支付</w:t>
                      </w:r>
                    </w:p>
                  </w:txbxContent>
                </v:textbox>
              </v:shape>
            </w:pict>
          </mc:Fallback>
        </mc:AlternateContent>
      </w:r>
      <w:r>
        <w:rPr>
          <w:rFonts w:hint="eastAsia" w:ascii="仿宋" w:hAnsi="仿宋" w:eastAsia="仿宋" w:cs="仿宋"/>
          <w:color w:val="auto"/>
          <w:sz w:val="24"/>
          <w:szCs w:val="24"/>
          <w:lang w:eastAsia="zh-CN"/>
        </w:rPr>
        <w:t>除专用条款另有约定外，工程质量的国家级质量奖、省级质量奖、市级质量奖、其他质量奖项的优质优价费用，按照招标发包工程的中标通知书日期（直接发包工程按合同签订日期）同时期执行的省、市有关的工程优质费计费标准计算。当合同工程同时获得上述多个奖项的，工程优质费只按最高奖项的额度计算。工程勘察设计及其它优质优价费用的计算标准在专用条款中约定，每一奖项只按最高奖项的额度计算。优质优价费用计入竣工结算文件中，与竣工结算款一并支付。在竣工结算后且在专用条款约定时间内获得优质奖项的，发包人应在获得奖项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天内支付；超过约定时间后获得的，发包人有权不予支付。</w:t>
      </w:r>
    </w:p>
    <w:p w14:paraId="00E643D4">
      <w:pPr>
        <w:pStyle w:val="40"/>
        <w:tabs>
          <w:tab w:val="left" w:pos="3480"/>
        </w:tabs>
        <w:adjustRightInd w:val="0"/>
        <w:snapToGrid w:val="0"/>
        <w:spacing w:line="360" w:lineRule="auto"/>
        <w:rPr>
          <w:rFonts w:hint="eastAsia" w:ascii="仿宋" w:hAnsi="仿宋" w:eastAsia="仿宋" w:cs="仿宋"/>
          <w:b/>
          <w:bCs/>
          <w:color w:val="auto"/>
          <w:sz w:val="24"/>
          <w:szCs w:val="24"/>
          <w:u w:val="single"/>
          <w:lang w:eastAsia="zh-CN"/>
        </w:rPr>
      </w:pPr>
    </w:p>
    <w:p w14:paraId="1CC4BF02">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774" w:name="_Toc469384053"/>
      <w:bookmarkStart w:id="1775" w:name="_Toc7462"/>
      <w:bookmarkStart w:id="1776" w:name="_Toc149731514"/>
      <w:bookmarkStart w:id="1777" w:name="_Toc19208"/>
      <w:bookmarkStart w:id="1778" w:name="_Toc22389"/>
      <w:bookmarkStart w:id="1779" w:name="_Toc15747"/>
      <w:bookmarkStart w:id="1780" w:name="_Toc5606"/>
      <w:bookmarkStart w:id="1781" w:name="_Toc6736"/>
      <w:bookmarkStart w:id="1782" w:name="_Toc19038"/>
      <w:bookmarkStart w:id="1783" w:name="_Toc9871"/>
      <w:bookmarkStart w:id="1784" w:name="_Toc20868"/>
      <w:bookmarkStart w:id="1785" w:name="_Toc10417"/>
      <w:bookmarkStart w:id="1786" w:name="_Toc24813"/>
      <w:bookmarkStart w:id="1787" w:name="_Toc25791"/>
      <w:bookmarkStart w:id="1788" w:name="_Toc17216"/>
      <w:bookmarkStart w:id="1789" w:name="_Toc3903"/>
      <w:r>
        <w:rPr>
          <w:rFonts w:hint="eastAsia" w:ascii="仿宋" w:hAnsi="仿宋" w:eastAsia="仿宋" w:cs="仿宋"/>
          <w:bCs w:val="0"/>
          <w:color w:val="auto"/>
          <w:sz w:val="24"/>
          <w:szCs w:val="24"/>
          <w:lang w:eastAsia="zh-CN"/>
        </w:rPr>
        <w:t>★78后继法律变化</w:t>
      </w:r>
      <w:bookmarkEnd w:id="1774"/>
      <w:r>
        <w:rPr>
          <w:rFonts w:hint="eastAsia" w:ascii="仿宋" w:hAnsi="仿宋" w:eastAsia="仿宋" w:cs="仿宋"/>
          <w:bCs w:val="0"/>
          <w:color w:val="auto"/>
          <w:sz w:val="24"/>
          <w:szCs w:val="24"/>
          <w:lang w:eastAsia="zh-CN"/>
        </w:rPr>
        <w:t>引起的价格调整</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42E082E6">
      <w:pPr>
        <w:rPr>
          <w:rFonts w:hint="eastAsia" w:ascii="仿宋" w:hAnsi="仿宋" w:eastAsia="仿宋" w:cs="仿宋"/>
          <w:b/>
          <w:bCs/>
          <w:color w:val="auto"/>
          <w:lang w:eastAsia="zh-CN"/>
        </w:rPr>
      </w:pPr>
      <w:bookmarkStart w:id="1790" w:name="_Toc24565"/>
      <w:r>
        <w:rPr>
          <w:color w:val="auto"/>
          <w:lang w:eastAsia="zh-CN" w:bidi="ar-SA"/>
        </w:rPr>
        <mc:AlternateContent>
          <mc:Choice Requires="wps">
            <w:drawing>
              <wp:anchor distT="0" distB="0" distL="114300" distR="114300" simplePos="0" relativeHeight="252054528" behindDoc="0" locked="0" layoutInCell="1" allowOverlap="1">
                <wp:simplePos x="0" y="0"/>
                <wp:positionH relativeFrom="column">
                  <wp:posOffset>-133350</wp:posOffset>
                </wp:positionH>
                <wp:positionV relativeFrom="paragraph">
                  <wp:posOffset>273685</wp:posOffset>
                </wp:positionV>
                <wp:extent cx="812800" cy="608330"/>
                <wp:effectExtent l="0" t="0" r="0" b="0"/>
                <wp:wrapNone/>
                <wp:docPr id="111" name="文本框 986"/>
                <wp:cNvGraphicFramePr/>
                <a:graphic xmlns:a="http://schemas.openxmlformats.org/drawingml/2006/main">
                  <a:graphicData uri="http://schemas.microsoft.com/office/word/2010/wordprocessingShape">
                    <wps:wsp>
                      <wps:cNvSpPr txBox="1">
                        <a:spLocks noChangeArrowheads="1"/>
                      </wps:cNvSpPr>
                      <wps:spPr bwMode="auto">
                        <a:xfrm>
                          <a:off x="0" y="0"/>
                          <a:ext cx="812800" cy="608330"/>
                        </a:xfrm>
                        <a:prstGeom prst="rect">
                          <a:avLst/>
                        </a:prstGeom>
                        <a:noFill/>
                        <a:ln>
                          <a:noFill/>
                        </a:ln>
                        <a:effectLst/>
                      </wps:spPr>
                      <wps:txbx>
                        <w:txbxContent>
                          <w:p w14:paraId="0BA10E7C">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后继法律变化的价款调整</w:t>
                            </w:r>
                          </w:p>
                        </w:txbxContent>
                      </wps:txbx>
                      <wps:bodyPr rot="0" vert="horz" wrap="square" lIns="91440" tIns="45720" rIns="91440" bIns="45720" anchor="t" anchorCtr="0" upright="1">
                        <a:noAutofit/>
                      </wps:bodyPr>
                    </wps:wsp>
                  </a:graphicData>
                </a:graphic>
              </wp:anchor>
            </w:drawing>
          </mc:Choice>
          <mc:Fallback>
            <w:pict>
              <v:shape id="文本框 986" o:spid="_x0000_s1026" o:spt="202" type="#_x0000_t202" style="position:absolute;left:0pt;margin-left:-10.5pt;margin-top:21.55pt;height:47.9pt;width:64pt;z-index:252054528;mso-width-relative:page;mso-height-relative:page;" filled="f" stroked="f" coordsize="21600,21600" o:gfxdata="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oUDITXAAAA&#10;CgEAAA8AAAAAAAAAAQAgAAAAIgAAAGRycy9kb3ducmV2LnhtbFBLAQIUABQAAAAIAIdO4kDEoSxs&#10;HgIAACYEAAAOAAAAAAAAAAEAIAAAACYBAABkcnMvZTJvRG9jLnhtbFBLBQYAAAAABgAGAFkBAAC2&#10;BQAAAAA=&#10;">
                <v:fill on="f" focussize="0,0"/>
                <v:stroke on="f"/>
                <v:imagedata o:title=""/>
                <o:lock v:ext="edit" aspectratio="f"/>
                <v:textbox>
                  <w:txbxContent>
                    <w:p w14:paraId="0BA10E7C">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后继法律变化的价款调整</w:t>
                      </w:r>
                    </w:p>
                  </w:txbxContent>
                </v:textbox>
              </v:shape>
            </w:pict>
          </mc:Fallback>
        </mc:AlternateContent>
      </w:r>
      <w:r>
        <w:rPr>
          <w:rFonts w:hint="eastAsia" w:ascii="仿宋" w:hAnsi="仿宋" w:eastAsia="仿宋" w:cs="仿宋"/>
          <w:b/>
          <w:bCs/>
          <w:color w:val="auto"/>
          <w:lang w:eastAsia="zh-CN"/>
        </w:rPr>
        <w:t>78</w:t>
      </w:r>
      <w:r>
        <w:rPr>
          <w:rFonts w:ascii="仿宋" w:hAnsi="仿宋" w:eastAsia="仿宋" w:cs="仿宋"/>
          <w:b/>
          <w:bCs/>
          <w:color w:val="auto"/>
          <w:lang w:eastAsia="zh-CN"/>
        </w:rPr>
        <w:t>.1</w:t>
      </w:r>
      <w:bookmarkEnd w:id="1790"/>
    </w:p>
    <w:p w14:paraId="3A0A885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合同履行期间，出现国家或省颁布的法律和政策在合同工程基准日期后发生变化，且因执行上述法律和政策引起除第82条约定以外的合同价格增减事项的，合同双方当事人应调整合同价格。</w:t>
      </w:r>
    </w:p>
    <w:p w14:paraId="411E08A3">
      <w:pPr>
        <w:spacing w:line="360" w:lineRule="auto"/>
        <w:rPr>
          <w:rFonts w:hint="eastAsia" w:ascii="仿宋" w:hAnsi="仿宋" w:eastAsia="仿宋" w:cs="仿宋"/>
          <w:b/>
          <w:bCs/>
          <w:color w:val="auto"/>
          <w:u w:val="dotted"/>
          <w:lang w:eastAsia="zh-CN"/>
        </w:rPr>
      </w:pPr>
      <w:bookmarkStart w:id="1791" w:name="_Toc8596"/>
      <w:r>
        <w:rPr>
          <w:rFonts w:hint="eastAsia" w:ascii="仿宋" w:hAnsi="仿宋" w:eastAsia="仿宋" w:cs="仿宋"/>
          <w:b/>
          <w:bCs/>
          <w:color w:val="auto"/>
          <w:lang w:eastAsia="zh-CN"/>
        </w:rPr>
        <w:t>78</w:t>
      </w:r>
      <w:r>
        <w:rPr>
          <w:rFonts w:ascii="仿宋" w:hAnsi="仿宋" w:eastAsia="仿宋" w:cs="仿宋"/>
          <w:b/>
          <w:bCs/>
          <w:color w:val="auto"/>
          <w:lang w:eastAsia="zh-CN"/>
        </w:rPr>
        <w:t>.2</w:t>
      </w:r>
      <w:bookmarkEnd w:id="1791"/>
    </w:p>
    <w:p w14:paraId="383E3F8A">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1472" behindDoc="0" locked="0" layoutInCell="1" allowOverlap="1">
                <wp:simplePos x="0" y="0"/>
                <wp:positionH relativeFrom="column">
                  <wp:posOffset>-114300</wp:posOffset>
                </wp:positionH>
                <wp:positionV relativeFrom="paragraph">
                  <wp:posOffset>15875</wp:posOffset>
                </wp:positionV>
                <wp:extent cx="775970" cy="417830"/>
                <wp:effectExtent l="0" t="0" r="0" b="0"/>
                <wp:wrapNone/>
                <wp:docPr id="110" name="文本框 987"/>
                <wp:cNvGraphicFramePr/>
                <a:graphic xmlns:a="http://schemas.openxmlformats.org/drawingml/2006/main">
                  <a:graphicData uri="http://schemas.microsoft.com/office/word/2010/wordprocessingShape">
                    <wps:wsp>
                      <wps:cNvSpPr txBox="1">
                        <a:spLocks noChangeArrowheads="1"/>
                      </wps:cNvSpPr>
                      <wps:spPr bwMode="auto">
                        <a:xfrm>
                          <a:off x="0" y="0"/>
                          <a:ext cx="775970" cy="417830"/>
                        </a:xfrm>
                        <a:prstGeom prst="rect">
                          <a:avLst/>
                        </a:prstGeom>
                        <a:noFill/>
                        <a:ln>
                          <a:noFill/>
                        </a:ln>
                        <a:effectLst/>
                      </wps:spPr>
                      <wps:txbx>
                        <w:txbxContent>
                          <w:p w14:paraId="12DE848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调整价款的方法</w:t>
                            </w:r>
                          </w:p>
                        </w:txbxContent>
                      </wps:txbx>
                      <wps:bodyPr rot="0" vert="horz" wrap="square" lIns="91440" tIns="45720" rIns="91440" bIns="45720" anchor="t" anchorCtr="0" upright="1">
                        <a:noAutofit/>
                      </wps:bodyPr>
                    </wps:wsp>
                  </a:graphicData>
                </a:graphic>
              </wp:anchor>
            </w:drawing>
          </mc:Choice>
          <mc:Fallback>
            <w:pict>
              <v:shape id="文本框 987" o:spid="_x0000_s1026" o:spt="202" type="#_x0000_t202" style="position:absolute;left:0pt;margin-left:-9pt;margin-top:1.25pt;height:32.9pt;width:61.1pt;z-index:251881472;mso-width-relative:page;mso-height-relative:page;" filled="f" stroked="f" coordsize="21600,21600" o:gfxdata="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JevxtYAAAAI&#10;AQAADwAAAAAAAAABACAAAAAiAAAAZHJzL2Rvd25yZXYueG1sUEsBAhQAFAAAAAgAh07iQKvQince&#10;AgAAJgQAAA4AAAAAAAAAAQAgAAAAJQEAAGRycy9lMm9Eb2MueG1sUEsFBgAAAAAGAAYAWQEAALUF&#10;AAAAAA==&#10;">
                <v:fill on="f" focussize="0,0"/>
                <v:stroke on="f"/>
                <v:imagedata o:title=""/>
                <o:lock v:ext="edit" aspectratio="f"/>
                <v:textbox>
                  <w:txbxContent>
                    <w:p w14:paraId="12DE848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调整价款的方法</w:t>
                      </w:r>
                    </w:p>
                  </w:txbxContent>
                </v:textbox>
              </v:shape>
            </w:pict>
          </mc:Fallback>
        </mc:AlternateContent>
      </w:r>
      <w:r>
        <w:rPr>
          <w:rFonts w:hint="eastAsia" w:ascii="仿宋" w:hAnsi="仿宋" w:eastAsia="仿宋" w:cs="仿宋"/>
          <w:color w:val="auto"/>
          <w:sz w:val="24"/>
          <w:szCs w:val="24"/>
          <w:lang w:eastAsia="zh-CN"/>
        </w:rPr>
        <w:t>发生第78</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款情况的，应根据合同工程实际情况，按照上述法律和政策规定计算调整的合同价格。</w:t>
      </w:r>
    </w:p>
    <w:p w14:paraId="4718614E">
      <w:pPr>
        <w:tabs>
          <w:tab w:val="left" w:pos="1620"/>
        </w:tabs>
        <w:spacing w:line="360" w:lineRule="auto"/>
        <w:rPr>
          <w:rFonts w:hint="eastAsia" w:ascii="仿宋" w:hAnsi="仿宋" w:eastAsia="仿宋"/>
          <w:b/>
          <w:bCs/>
          <w:color w:val="auto"/>
          <w:u w:val="single"/>
          <w:lang w:eastAsia="zh-CN"/>
        </w:rPr>
      </w:pPr>
    </w:p>
    <w:p w14:paraId="0D59D4D1">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792" w:name="_Toc9954"/>
      <w:bookmarkStart w:id="1793" w:name="_Toc1631"/>
      <w:bookmarkStart w:id="1794" w:name="_Toc15874"/>
      <w:bookmarkStart w:id="1795" w:name="_Toc10827"/>
      <w:bookmarkStart w:id="1796" w:name="_Toc5611"/>
      <w:bookmarkStart w:id="1797" w:name="_Toc27589"/>
      <w:bookmarkStart w:id="1798" w:name="_Toc20878"/>
      <w:bookmarkStart w:id="1799" w:name="_Toc24322"/>
      <w:bookmarkStart w:id="1800" w:name="_Toc19592"/>
      <w:bookmarkStart w:id="1801" w:name="_Toc6014"/>
      <w:bookmarkStart w:id="1802" w:name="_Toc3668"/>
      <w:bookmarkStart w:id="1803" w:name="_Toc149731515"/>
      <w:bookmarkStart w:id="1804" w:name="_Toc9776"/>
      <w:bookmarkStart w:id="1805" w:name="_Toc32554"/>
      <w:bookmarkStart w:id="1806" w:name="_Toc6988"/>
      <w:r>
        <w:rPr>
          <w:rFonts w:hint="eastAsia" w:ascii="仿宋" w:hAnsi="仿宋" w:eastAsia="仿宋" w:cs="仿宋"/>
          <w:bCs w:val="0"/>
          <w:color w:val="auto"/>
          <w:sz w:val="24"/>
          <w:szCs w:val="24"/>
          <w:lang w:eastAsia="zh-CN"/>
        </w:rPr>
        <w:t>★79 可调价变更定价</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A46037B">
      <w:pPr>
        <w:pStyle w:val="4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2106752" behindDoc="0" locked="0" layoutInCell="1" allowOverlap="1">
                <wp:simplePos x="0" y="0"/>
                <wp:positionH relativeFrom="column">
                  <wp:posOffset>-133350</wp:posOffset>
                </wp:positionH>
                <wp:positionV relativeFrom="paragraph">
                  <wp:posOffset>266065</wp:posOffset>
                </wp:positionV>
                <wp:extent cx="781050" cy="482600"/>
                <wp:effectExtent l="0" t="0" r="0" b="0"/>
                <wp:wrapNone/>
                <wp:docPr id="109" name="文本框 995"/>
                <wp:cNvGraphicFramePr/>
                <a:graphic xmlns:a="http://schemas.openxmlformats.org/drawingml/2006/main">
                  <a:graphicData uri="http://schemas.microsoft.com/office/word/2010/wordprocessingShape">
                    <wps:wsp>
                      <wps:cNvSpPr txBox="1">
                        <a:spLocks noChangeArrowheads="1"/>
                      </wps:cNvSpPr>
                      <wps:spPr bwMode="auto">
                        <a:xfrm>
                          <a:off x="0" y="0"/>
                          <a:ext cx="781050" cy="482600"/>
                        </a:xfrm>
                        <a:prstGeom prst="rect">
                          <a:avLst/>
                        </a:prstGeom>
                        <a:noFill/>
                        <a:ln>
                          <a:noFill/>
                        </a:ln>
                        <a:effectLst/>
                      </wps:spPr>
                      <wps:txbx>
                        <w:txbxContent>
                          <w:p w14:paraId="7F442E4C">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可调价工程变更的价款调整</w:t>
                            </w:r>
                          </w:p>
                        </w:txbxContent>
                      </wps:txbx>
                      <wps:bodyPr rot="0" vert="horz" wrap="square" lIns="91440" tIns="45720" rIns="91440" bIns="45720" anchor="t" anchorCtr="0" upright="1">
                        <a:noAutofit/>
                      </wps:bodyPr>
                    </wps:wsp>
                  </a:graphicData>
                </a:graphic>
              </wp:anchor>
            </w:drawing>
          </mc:Choice>
          <mc:Fallback>
            <w:pict>
              <v:shape id="文本框 995" o:spid="_x0000_s1026" o:spt="202" type="#_x0000_t202" style="position:absolute;left:0pt;margin-left:-10.5pt;margin-top:20.95pt;height:38pt;width:61.5pt;z-index:252106752;mso-width-relative:page;mso-height-relative:page;" filled="f" stroked="f" coordsize="21600,21600" o:gfxdata="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iO+DTXAAAA&#10;CgEAAA8AAAAAAAAAAQAgAAAAIgAAAGRycy9kb3ducmV2LnhtbFBLAQIUABQAAAAIAIdO4kA2vbqe&#10;HgIAACYEAAAOAAAAAAAAAAEAIAAAACYBAABkcnMvZTJvRG9jLnhtbFBLBQYAAAAABgAGAFkBAAC2&#10;BQAAAAA=&#10;">
                <v:fill on="f" focussize="0,0"/>
                <v:stroke on="f"/>
                <v:imagedata o:title=""/>
                <o:lock v:ext="edit" aspectratio="f"/>
                <v:textbox>
                  <w:txbxContent>
                    <w:p w14:paraId="7F442E4C">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可调价工程变更的价款调整</w:t>
                      </w:r>
                    </w:p>
                  </w:txbxContent>
                </v:textbox>
              </v:shape>
            </w:pict>
          </mc:Fallback>
        </mc:AlternateContent>
      </w:r>
      <w:r>
        <w:rPr>
          <w:rFonts w:hint="eastAsia" w:ascii="仿宋" w:hAnsi="仿宋" w:eastAsia="仿宋" w:cs="仿宋"/>
          <w:b/>
          <w:bCs/>
          <w:color w:val="auto"/>
          <w:sz w:val="24"/>
          <w:szCs w:val="24"/>
          <w:lang w:eastAsia="zh-CN"/>
        </w:rPr>
        <w:t>79</w:t>
      </w:r>
      <w:r>
        <w:rPr>
          <w:rFonts w:ascii="仿宋" w:hAnsi="仿宋" w:eastAsia="仿宋" w:cs="仿宋"/>
          <w:b/>
          <w:bCs/>
          <w:color w:val="auto"/>
          <w:sz w:val="24"/>
          <w:szCs w:val="24"/>
          <w:lang w:eastAsia="zh-CN"/>
        </w:rPr>
        <w:t>.1</w:t>
      </w:r>
    </w:p>
    <w:p w14:paraId="7B00704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合同履行期间，出现第63条工程变更事项且符合第69.3款可调价条件的，合同双方当事人应调整合同价格。</w:t>
      </w:r>
    </w:p>
    <w:p w14:paraId="5AE14C62">
      <w:pPr>
        <w:spacing w:line="360" w:lineRule="auto"/>
        <w:rPr>
          <w:rFonts w:hint="eastAsia" w:ascii="仿宋" w:hAnsi="仿宋" w:eastAsia="仿宋" w:cs="仿宋"/>
          <w:b/>
          <w:bCs/>
          <w:color w:val="auto"/>
          <w:lang w:eastAsia="zh-CN"/>
        </w:rPr>
      </w:pPr>
      <w:bookmarkStart w:id="1807" w:name="_Toc18705"/>
      <w:r>
        <w:rPr>
          <w:color w:val="auto"/>
          <w:lang w:eastAsia="zh-CN" w:bidi="ar-SA"/>
        </w:rPr>
        <mc:AlternateContent>
          <mc:Choice Requires="wps">
            <w:drawing>
              <wp:anchor distT="0" distB="0" distL="114300" distR="114300" simplePos="0" relativeHeight="252105728" behindDoc="0" locked="0" layoutInCell="1" allowOverlap="1">
                <wp:simplePos x="0" y="0"/>
                <wp:positionH relativeFrom="column">
                  <wp:posOffset>-114300</wp:posOffset>
                </wp:positionH>
                <wp:positionV relativeFrom="paragraph">
                  <wp:posOffset>302895</wp:posOffset>
                </wp:positionV>
                <wp:extent cx="823595" cy="750570"/>
                <wp:effectExtent l="0" t="0" r="0" b="0"/>
                <wp:wrapNone/>
                <wp:docPr id="108" name="文本框 1328"/>
                <wp:cNvGraphicFramePr/>
                <a:graphic xmlns:a="http://schemas.openxmlformats.org/drawingml/2006/main">
                  <a:graphicData uri="http://schemas.microsoft.com/office/word/2010/wordprocessingShape">
                    <wps:wsp>
                      <wps:cNvSpPr txBox="1">
                        <a:spLocks noChangeArrowheads="1"/>
                      </wps:cNvSpPr>
                      <wps:spPr bwMode="auto">
                        <a:xfrm>
                          <a:off x="0" y="0"/>
                          <a:ext cx="823595" cy="750570"/>
                        </a:xfrm>
                        <a:prstGeom prst="rect">
                          <a:avLst/>
                        </a:prstGeom>
                        <a:noFill/>
                        <a:ln>
                          <a:noFill/>
                        </a:ln>
                        <a:effectLst/>
                      </wps:spPr>
                      <wps:txbx>
                        <w:txbxContent>
                          <w:p w14:paraId="2512DF81">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可调价变更工作项目的定价</w:t>
                            </w:r>
                          </w:p>
                        </w:txbxContent>
                      </wps:txbx>
                      <wps:bodyPr rot="0" vert="horz" wrap="square" lIns="91440" tIns="45720" rIns="91440" bIns="45720" anchor="t" anchorCtr="0" upright="1">
                        <a:noAutofit/>
                      </wps:bodyPr>
                    </wps:wsp>
                  </a:graphicData>
                </a:graphic>
              </wp:anchor>
            </w:drawing>
          </mc:Choice>
          <mc:Fallback>
            <w:pict>
              <v:shape id="文本框 1328" o:spid="_x0000_s1026" o:spt="202" type="#_x0000_t202" style="position:absolute;left:0pt;margin-left:-9pt;margin-top:23.85pt;height:59.1pt;width:64.85pt;z-index:252105728;mso-width-relative:page;mso-height-relative:page;" filled="f" stroked="f" coordsize="21600,21600" o:gfxdata="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dgOh11gAA&#10;AAoBAAAPAAAAAAAAAAEAIAAAACIAAABkcnMvZG93bnJldi54bWxQSwECFAAUAAAACACHTuJABxaH&#10;kCACAAAnBAAADgAAAAAAAAABACAAAAAlAQAAZHJzL2Uyb0RvYy54bWxQSwUGAAAAAAYABgBZAQAA&#10;twUAAAAA&#10;">
                <v:fill on="f" focussize="0,0"/>
                <v:stroke on="f"/>
                <v:imagedata o:title=""/>
                <o:lock v:ext="edit" aspectratio="f"/>
                <v:textbox>
                  <w:txbxContent>
                    <w:p w14:paraId="2512DF81">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可调价变更工作项目的定价</w:t>
                      </w:r>
                    </w:p>
                  </w:txbxContent>
                </v:textbox>
              </v:shape>
            </w:pict>
          </mc:Fallback>
        </mc:AlternateContent>
      </w:r>
      <w:r>
        <w:rPr>
          <w:rFonts w:hint="eastAsia" w:ascii="仿宋" w:hAnsi="仿宋" w:eastAsia="仿宋" w:cs="仿宋"/>
          <w:b/>
          <w:bCs/>
          <w:color w:val="auto"/>
          <w:lang w:eastAsia="zh-CN"/>
        </w:rPr>
        <w:t>79.2</w:t>
      </w:r>
      <w:bookmarkEnd w:id="1807"/>
    </w:p>
    <w:p w14:paraId="103C22BF">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除专用条款另有约定外，非承包人原因，工程勘察、工程设计、BIM技术应用、设备及工器具购置等总承包工作内容发生变更，其增加或减少的工作项目单价按下列方法确定：</w:t>
      </w:r>
    </w:p>
    <w:p w14:paraId="6E0DB660">
      <w:pPr>
        <w:pStyle w:val="40"/>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bookmarkStart w:id="1808" w:name="OLE_LINK11"/>
      <w:bookmarkStart w:id="1809" w:name="OLE_LINK10"/>
      <w:r>
        <w:rPr>
          <w:rFonts w:hint="eastAsia" w:ascii="仿宋" w:hAnsi="仿宋" w:eastAsia="仿宋" w:cs="仿宋"/>
          <w:color w:val="auto"/>
          <w:sz w:val="24"/>
          <w:szCs w:val="24"/>
          <w:lang w:eastAsia="zh-CN"/>
        </w:rPr>
        <w:t>合同价格清单中已有相同清单项目的，按照相同清单项目的单价确定</w:t>
      </w:r>
      <w:r>
        <w:rPr>
          <w:rFonts w:ascii="仿宋" w:hAnsi="仿宋" w:eastAsia="仿宋" w:cs="仿宋"/>
          <w:color w:val="auto"/>
          <w:sz w:val="24"/>
          <w:szCs w:val="24"/>
          <w:lang w:eastAsia="zh-CN"/>
        </w:rPr>
        <w:t>;</w:t>
      </w:r>
    </w:p>
    <w:p w14:paraId="1F1A7B89">
      <w:pPr>
        <w:pStyle w:val="40"/>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合同价格清单中没有相同、只有类似清单项目的，参照类似清单项目的单价调整确定</w:t>
      </w:r>
      <w:r>
        <w:rPr>
          <w:rFonts w:ascii="仿宋" w:hAnsi="仿宋" w:eastAsia="仿宋" w:cs="仿宋"/>
          <w:color w:val="auto"/>
          <w:sz w:val="24"/>
          <w:szCs w:val="24"/>
          <w:lang w:eastAsia="zh-CN"/>
        </w:rPr>
        <w:t>;</w:t>
      </w:r>
    </w:p>
    <w:p w14:paraId="5601F795">
      <w:pPr>
        <w:pStyle w:val="40"/>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价格清单中没有相同也没有类似清单项目的，其计价依据、计量规则和计价办法、由合同双方当事人在专用条款中约定。可调价变更工作项目应包含合理的利润，专用条款约定的计价依据、计价办法中不含利润的，可按通用条款约定的利润率计算利润；</w:t>
      </w:r>
    </w:p>
    <w:bookmarkEnd w:id="1808"/>
    <w:bookmarkEnd w:id="1809"/>
    <w:p w14:paraId="2483ED8A">
      <w:pPr>
        <w:pStyle w:val="40"/>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关于“类似清单项目”的认定原则在合同专用条款中约定。</w:t>
      </w:r>
    </w:p>
    <w:p w14:paraId="743C9BE0">
      <w:pPr>
        <w:spacing w:line="360" w:lineRule="auto"/>
        <w:rPr>
          <w:rFonts w:hint="eastAsia" w:ascii="仿宋" w:hAnsi="仿宋" w:eastAsia="仿宋" w:cs="仿宋"/>
          <w:b/>
          <w:bCs/>
          <w:color w:val="auto"/>
          <w:lang w:eastAsia="zh-CN"/>
        </w:rPr>
      </w:pPr>
      <w:bookmarkStart w:id="1810" w:name="_Toc11960"/>
      <w:r>
        <w:rPr>
          <w:rFonts w:hint="eastAsia" w:ascii="仿宋" w:hAnsi="仿宋" w:eastAsia="仿宋" w:cs="仿宋"/>
          <w:b/>
          <w:bCs/>
          <w:color w:val="auto"/>
          <w:lang w:eastAsia="zh-CN"/>
        </w:rPr>
        <w:t>79.3</w:t>
      </w:r>
      <w:bookmarkEnd w:id="1810"/>
    </w:p>
    <w:p w14:paraId="5434CAE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2496" behindDoc="0" locked="0" layoutInCell="1" allowOverlap="1">
                <wp:simplePos x="0" y="0"/>
                <wp:positionH relativeFrom="column">
                  <wp:posOffset>-114300</wp:posOffset>
                </wp:positionH>
                <wp:positionV relativeFrom="paragraph">
                  <wp:posOffset>6350</wp:posOffset>
                </wp:positionV>
                <wp:extent cx="831850" cy="563245"/>
                <wp:effectExtent l="0" t="0" r="0" b="0"/>
                <wp:wrapNone/>
                <wp:docPr id="107" name="文本框 996"/>
                <wp:cNvGraphicFramePr/>
                <a:graphic xmlns:a="http://schemas.openxmlformats.org/drawingml/2006/main">
                  <a:graphicData uri="http://schemas.microsoft.com/office/word/2010/wordprocessingShape">
                    <wps:wsp>
                      <wps:cNvSpPr txBox="1">
                        <a:spLocks noChangeArrowheads="1"/>
                      </wps:cNvSpPr>
                      <wps:spPr bwMode="auto">
                        <a:xfrm>
                          <a:off x="0" y="0"/>
                          <a:ext cx="831850" cy="563245"/>
                        </a:xfrm>
                        <a:prstGeom prst="rect">
                          <a:avLst/>
                        </a:prstGeom>
                        <a:noFill/>
                        <a:ln>
                          <a:noFill/>
                        </a:ln>
                        <a:effectLst/>
                      </wps:spPr>
                      <wps:txbx>
                        <w:txbxContent>
                          <w:p w14:paraId="231E91BE">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可调价变更实体项目的定价</w:t>
                            </w:r>
                          </w:p>
                        </w:txbxContent>
                      </wps:txbx>
                      <wps:bodyPr rot="0" vert="horz" wrap="square" lIns="91440" tIns="45720" rIns="91440" bIns="45720" anchor="t" anchorCtr="0" upright="1">
                        <a:noAutofit/>
                      </wps:bodyPr>
                    </wps:wsp>
                  </a:graphicData>
                </a:graphic>
              </wp:anchor>
            </w:drawing>
          </mc:Choice>
          <mc:Fallback>
            <w:pict>
              <v:shape id="文本框 996" o:spid="_x0000_s1026" o:spt="202" type="#_x0000_t202" style="position:absolute;left:0pt;margin-left:-9pt;margin-top:0.5pt;height:44.35pt;width:65.5pt;z-index:251882496;mso-width-relative:page;mso-height-relative:page;" filled="f" stroked="f" coordsize="21600,21600" o:gfxdata="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4wI41NUAAAAI&#10;AQAADwAAAAAAAAABACAAAAAiAAAAZHJzL2Rvd25yZXYueG1sUEsBAhQAFAAAAAgAh07iQEaFCSkf&#10;AgAAJgQAAA4AAAAAAAAAAQAgAAAAJAEAAGRycy9lMm9Eb2MueG1sUEsFBgAAAAAGAAYAWQEAALUF&#10;AAAAAA==&#10;">
                <v:fill on="f" focussize="0,0"/>
                <v:stroke on="f"/>
                <v:imagedata o:title=""/>
                <o:lock v:ext="edit" aspectratio="f"/>
                <v:textbox>
                  <w:txbxContent>
                    <w:p w14:paraId="231E91BE">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可调价变更实体项目的定价</w:t>
                      </w:r>
                    </w:p>
                  </w:txbxContent>
                </v:textbox>
              </v:shape>
            </w:pict>
          </mc:Fallback>
        </mc:AlternateContent>
      </w:r>
      <w:r>
        <w:rPr>
          <w:rFonts w:hint="eastAsia" w:ascii="仿宋" w:hAnsi="仿宋" w:eastAsia="仿宋" w:cs="仿宋"/>
          <w:color w:val="auto"/>
          <w:sz w:val="24"/>
          <w:szCs w:val="24"/>
          <w:lang w:eastAsia="zh-CN"/>
        </w:rPr>
        <w:t>除专用条款另有约定外，符合第69.3款约定可调价条件的实体项目变更，其增加或减少的实体项目单价按下列方法确定：</w:t>
      </w:r>
    </w:p>
    <w:p w14:paraId="0859A4F7">
      <w:pPr>
        <w:pStyle w:val="40"/>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合同价格清单中已有相同清单项目的，按照相同清单项目的单价确定</w:t>
      </w:r>
      <w:r>
        <w:rPr>
          <w:rFonts w:ascii="仿宋" w:hAnsi="仿宋" w:eastAsia="仿宋" w:cs="仿宋"/>
          <w:color w:val="auto"/>
          <w:sz w:val="24"/>
          <w:szCs w:val="24"/>
          <w:lang w:eastAsia="zh-CN"/>
        </w:rPr>
        <w:t>;</w:t>
      </w:r>
    </w:p>
    <w:p w14:paraId="721A5A6A">
      <w:pPr>
        <w:pStyle w:val="40"/>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合同价格清单中没有相同、只有类似清单项目的，参照类似清单项目的单价调整确定</w:t>
      </w:r>
      <w:r>
        <w:rPr>
          <w:rFonts w:ascii="仿宋" w:hAnsi="仿宋" w:eastAsia="仿宋" w:cs="仿宋"/>
          <w:color w:val="auto"/>
          <w:sz w:val="24"/>
          <w:szCs w:val="24"/>
          <w:lang w:eastAsia="zh-CN"/>
        </w:rPr>
        <w:t>;</w:t>
      </w:r>
    </w:p>
    <w:p w14:paraId="780B87AB">
      <w:pPr>
        <w:pStyle w:val="40"/>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价格清单中没有相同也没有类似清单项目的，其计价依据、计量规则和计价办法、由合同双方当事人在专用条款中约定。可调价变更实体项目应包含合理的利润，专用条款约定的计价依据、计价办法中不含利润的，可按通用条款约定的利润率计算利润；</w:t>
      </w:r>
    </w:p>
    <w:p w14:paraId="6D60B25D">
      <w:pPr>
        <w:pStyle w:val="40"/>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关于“类似清单项目”的认定原则在合同专用条款中约定。</w:t>
      </w:r>
    </w:p>
    <w:p w14:paraId="31A794BE">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79</w:t>
      </w:r>
      <w:r>
        <w:rPr>
          <w:rFonts w:ascii="仿宋" w:hAnsi="仿宋" w:eastAsia="仿宋" w:cs="仿宋"/>
          <w:b/>
          <w:bCs/>
          <w:color w:val="auto"/>
          <w:sz w:val="24"/>
          <w:szCs w:val="24"/>
          <w:lang w:eastAsia="zh-CN"/>
        </w:rPr>
        <w:t>.</w:t>
      </w:r>
      <w:r>
        <w:rPr>
          <w:rFonts w:hint="eastAsia" w:ascii="仿宋" w:hAnsi="仿宋" w:eastAsia="仿宋" w:cs="仿宋"/>
          <w:b/>
          <w:bCs/>
          <w:color w:val="auto"/>
          <w:sz w:val="24"/>
          <w:szCs w:val="24"/>
          <w:lang w:eastAsia="zh-CN"/>
        </w:rPr>
        <w:t>4</w:t>
      </w:r>
    </w:p>
    <w:p w14:paraId="050219B7">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3520" behindDoc="0" locked="0" layoutInCell="1" allowOverlap="1">
                <wp:simplePos x="0" y="0"/>
                <wp:positionH relativeFrom="column">
                  <wp:posOffset>-114300</wp:posOffset>
                </wp:positionH>
                <wp:positionV relativeFrom="paragraph">
                  <wp:posOffset>45720</wp:posOffset>
                </wp:positionV>
                <wp:extent cx="861060" cy="553085"/>
                <wp:effectExtent l="0" t="0" r="0" b="0"/>
                <wp:wrapNone/>
                <wp:docPr id="106" name="文本框 997"/>
                <wp:cNvGraphicFramePr/>
                <a:graphic xmlns:a="http://schemas.openxmlformats.org/drawingml/2006/main">
                  <a:graphicData uri="http://schemas.microsoft.com/office/word/2010/wordprocessingShape">
                    <wps:wsp>
                      <wps:cNvSpPr txBox="1">
                        <a:spLocks noChangeArrowheads="1"/>
                      </wps:cNvSpPr>
                      <wps:spPr bwMode="auto">
                        <a:xfrm>
                          <a:off x="0" y="0"/>
                          <a:ext cx="861060" cy="553085"/>
                        </a:xfrm>
                        <a:prstGeom prst="rect">
                          <a:avLst/>
                        </a:prstGeom>
                        <a:noFill/>
                        <a:ln>
                          <a:noFill/>
                        </a:ln>
                        <a:effectLst/>
                      </wps:spPr>
                      <wps:txbx>
                        <w:txbxContent>
                          <w:p w14:paraId="6DD419AE">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可调价变更措施项目的定价</w:t>
                            </w:r>
                          </w:p>
                        </w:txbxContent>
                      </wps:txbx>
                      <wps:bodyPr rot="0" vert="horz" wrap="square" lIns="91440" tIns="45720" rIns="91440" bIns="45720" anchor="t" anchorCtr="0" upright="1">
                        <a:noAutofit/>
                      </wps:bodyPr>
                    </wps:wsp>
                  </a:graphicData>
                </a:graphic>
              </wp:anchor>
            </w:drawing>
          </mc:Choice>
          <mc:Fallback>
            <w:pict>
              <v:shape id="文本框 997" o:spid="_x0000_s1026" o:spt="202" type="#_x0000_t202" style="position:absolute;left:0pt;margin-left:-9pt;margin-top:3.6pt;height:43.55pt;width:67.8pt;z-index:251883520;mso-width-relative:page;mso-height-relative:page;" filled="f" stroked="f" coordsize="21600,21600" o:gfxdata="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KvIH69YAAAAI&#10;AQAADwAAAAAAAAABACAAAAAiAAAAZHJzL2Rvd25yZXYueG1sUEsBAhQAFAAAAAgAh07iQHxSptYe&#10;AgAAJgQAAA4AAAAAAAAAAQAgAAAAJQEAAGRycy9lMm9Eb2MueG1sUEsFBgAAAAAGAAYAWQEAALUF&#10;AAAAAA==&#10;">
                <v:fill on="f" focussize="0,0"/>
                <v:stroke on="f"/>
                <v:imagedata o:title=""/>
                <o:lock v:ext="edit" aspectratio="f"/>
                <v:textbox>
                  <w:txbxContent>
                    <w:p w14:paraId="6DD419AE">
                      <w:pPr>
                        <w:pStyle w:val="27"/>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可调价变更措施项目的定价</w:t>
                      </w:r>
                    </w:p>
                  </w:txbxContent>
                </v:textbox>
              </v:shape>
            </w:pict>
          </mc:Fallback>
        </mc:AlternateContent>
      </w:r>
      <w:r>
        <w:rPr>
          <w:rFonts w:hint="eastAsia" w:ascii="仿宋" w:hAnsi="仿宋" w:eastAsia="仿宋" w:cs="仿宋"/>
          <w:color w:val="auto"/>
          <w:sz w:val="24"/>
          <w:szCs w:val="24"/>
          <w:lang w:eastAsia="zh-CN"/>
        </w:rPr>
        <w:t>除专用条款另有约定外，符合第69.3款约定可调价条件的变更，引起措施项目发生变化的，合同不利一方当事人有权提出调整措施项目费。提出调整措施项目费的，应事先将拟实施的方案提交另一方当事人确认，并详细说明与原方案措施项目相比的变化情况。拟实施的方案，经合同双方当事人确认后执行。该情况下，增加或减少的措施项目费按下列约定计算：</w:t>
      </w:r>
    </w:p>
    <w:p w14:paraId="3CA1290B">
      <w:pPr>
        <w:pStyle w:val="40"/>
        <w:adjustRightInd w:val="0"/>
        <w:snapToGrid w:val="0"/>
        <w:spacing w:line="360" w:lineRule="auto"/>
        <w:ind w:left="1850" w:leftChars="771"/>
        <w:rPr>
          <w:rFonts w:hint="eastAsia" w:ascii="仿宋" w:hAnsi="仿宋" w:eastAsia="仿宋"/>
          <w:color w:val="auto"/>
          <w:sz w:val="24"/>
          <w:szCs w:val="24"/>
          <w:lang w:eastAsia="zh-CN"/>
        </w:rPr>
      </w:pPr>
      <w:r>
        <w:rPr>
          <w:rFonts w:ascii="仿宋" w:hAnsi="仿宋" w:eastAsia="仿宋" w:cs="仿宋"/>
          <w:color w:val="auto"/>
          <w:sz w:val="24"/>
          <w:szCs w:val="24"/>
          <w:lang w:eastAsia="zh-CN"/>
        </w:rPr>
        <w:t xml:space="preserve">(1) </w:t>
      </w:r>
      <w:r>
        <w:rPr>
          <w:rFonts w:hint="eastAsia" w:ascii="仿宋" w:hAnsi="仿宋" w:eastAsia="仿宋" w:cs="仿宋"/>
          <w:color w:val="auto"/>
          <w:sz w:val="24"/>
          <w:szCs w:val="24"/>
          <w:lang w:eastAsia="zh-CN"/>
        </w:rPr>
        <w:t>绿色施工安全防护费，执行政府的相关计费文件规定的单价或费率，按照实际发生变化的措施项目计算确定。</w:t>
      </w:r>
    </w:p>
    <w:p w14:paraId="0DB0613E">
      <w:pPr>
        <w:pStyle w:val="40"/>
        <w:adjustRightInd w:val="0"/>
        <w:snapToGrid w:val="0"/>
        <w:spacing w:line="360" w:lineRule="auto"/>
        <w:ind w:left="1850" w:leftChars="771"/>
        <w:rPr>
          <w:rFonts w:hint="eastAsia" w:ascii="仿宋" w:hAnsi="仿宋" w:eastAsia="仿宋"/>
          <w:color w:val="auto"/>
          <w:sz w:val="24"/>
          <w:szCs w:val="24"/>
          <w:lang w:eastAsia="zh-CN"/>
        </w:rPr>
      </w:pP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 xml:space="preserve"> 凡可计算工程量的措施项目，其单价按照第79.3款约定确定。</w:t>
      </w:r>
    </w:p>
    <w:p w14:paraId="428F3D9F">
      <w:pPr>
        <w:pStyle w:val="40"/>
        <w:adjustRightInd w:val="0"/>
        <w:snapToGrid w:val="0"/>
        <w:spacing w:line="360" w:lineRule="auto"/>
        <w:ind w:left="1850" w:leftChars="771"/>
        <w:rPr>
          <w:rFonts w:hint="eastAsia" w:ascii="仿宋" w:hAnsi="仿宋" w:eastAsia="仿宋"/>
          <w:color w:val="auto"/>
          <w:sz w:val="24"/>
          <w:szCs w:val="24"/>
          <w:lang w:eastAsia="zh-CN"/>
        </w:rPr>
      </w:pP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 xml:space="preserve"> 凡按系数计算的措施项目费，除本款第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点情形外，执行合同价格清单中标明的计费基础和系数计算确定。</w:t>
      </w:r>
    </w:p>
    <w:p w14:paraId="0C3BDC26">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如果不利一方当事人未按本款约定事先将拟实施的方案提交给另一方当事人，则认为工程变更不引起措施项目费的调整或不利一方当事人放弃调整措施项目费的权利。</w:t>
      </w:r>
    </w:p>
    <w:p w14:paraId="6F795A0B">
      <w:pPr>
        <w:spacing w:line="360" w:lineRule="auto"/>
        <w:rPr>
          <w:rFonts w:hint="eastAsia" w:ascii="仿宋" w:hAnsi="仿宋" w:eastAsia="仿宋"/>
          <w:b/>
          <w:bCs/>
          <w:color w:val="auto"/>
          <w:lang w:eastAsia="zh-CN"/>
        </w:rPr>
      </w:pPr>
      <w:bookmarkStart w:id="1811" w:name="_Toc12720"/>
      <w:r>
        <w:rPr>
          <w:rFonts w:hint="eastAsia" w:ascii="仿宋" w:hAnsi="仿宋" w:eastAsia="仿宋" w:cs="仿宋"/>
          <w:b/>
          <w:bCs/>
          <w:color w:val="auto"/>
          <w:lang w:eastAsia="zh-CN"/>
        </w:rPr>
        <w:t>79</w:t>
      </w:r>
      <w:r>
        <w:rPr>
          <w:rFonts w:ascii="仿宋" w:hAnsi="仿宋" w:eastAsia="仿宋" w:cs="仿宋"/>
          <w:b/>
          <w:bCs/>
          <w:color w:val="auto"/>
          <w:lang w:eastAsia="zh-CN"/>
        </w:rPr>
        <w:t>.</w:t>
      </w:r>
      <w:r>
        <w:rPr>
          <w:rFonts w:hint="eastAsia" w:ascii="仿宋" w:hAnsi="仿宋" w:eastAsia="仿宋" w:cs="仿宋"/>
          <w:b/>
          <w:bCs/>
          <w:color w:val="auto"/>
          <w:lang w:eastAsia="zh-CN"/>
        </w:rPr>
        <w:t>5</w:t>
      </w:r>
      <w:bookmarkEnd w:id="1811"/>
    </w:p>
    <w:p w14:paraId="1D8059B3">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4544" behindDoc="0" locked="0" layoutInCell="1" allowOverlap="1">
                <wp:simplePos x="0" y="0"/>
                <wp:positionH relativeFrom="column">
                  <wp:posOffset>-114300</wp:posOffset>
                </wp:positionH>
                <wp:positionV relativeFrom="paragraph">
                  <wp:posOffset>45720</wp:posOffset>
                </wp:positionV>
                <wp:extent cx="775970" cy="393065"/>
                <wp:effectExtent l="0" t="0" r="0" b="0"/>
                <wp:wrapNone/>
                <wp:docPr id="105" name="文本框 999"/>
                <wp:cNvGraphicFramePr/>
                <a:graphic xmlns:a="http://schemas.openxmlformats.org/drawingml/2006/main">
                  <a:graphicData uri="http://schemas.microsoft.com/office/word/2010/wordprocessingShape">
                    <wps:wsp>
                      <wps:cNvSpPr txBox="1">
                        <a:spLocks noChangeArrowheads="1"/>
                      </wps:cNvSpPr>
                      <wps:spPr bwMode="auto">
                        <a:xfrm>
                          <a:off x="0" y="0"/>
                          <a:ext cx="775970" cy="393065"/>
                        </a:xfrm>
                        <a:prstGeom prst="rect">
                          <a:avLst/>
                        </a:prstGeom>
                        <a:noFill/>
                        <a:ln>
                          <a:noFill/>
                        </a:ln>
                        <a:effectLst/>
                      </wps:spPr>
                      <wps:txbx>
                        <w:txbxContent>
                          <w:p w14:paraId="3BAA9873">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删减工作或工程的补偿</w:t>
                            </w:r>
                          </w:p>
                        </w:txbxContent>
                      </wps:txbx>
                      <wps:bodyPr rot="0" vert="horz" wrap="square" lIns="91440" tIns="45720" rIns="91440" bIns="45720" anchor="t" anchorCtr="0" upright="1">
                        <a:noAutofit/>
                      </wps:bodyPr>
                    </wps:wsp>
                  </a:graphicData>
                </a:graphic>
              </wp:anchor>
            </w:drawing>
          </mc:Choice>
          <mc:Fallback>
            <w:pict>
              <v:shape id="文本框 999" o:spid="_x0000_s1026" o:spt="202" type="#_x0000_t202" style="position:absolute;left:0pt;margin-left:-9pt;margin-top:3.6pt;height:30.95pt;width:61.1pt;z-index:251884544;mso-width-relative:page;mso-height-relative:page;" filled="f" stroked="f" coordsize="21600,21600" o:gfxdata="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7Ib2XWAAAA&#10;CAEAAA8AAAAAAAAAAQAgAAAAIgAAAGRycy9kb3ducmV2LnhtbFBLAQIUABQAAAAIAIdO4kA9QONF&#10;HwIAACYEAAAOAAAAAAAAAAEAIAAAACUBAABkcnMvZTJvRG9jLnhtbFBLBQYAAAAABgAGAFkBAAC2&#10;BQAAAAA=&#10;">
                <v:fill on="f" focussize="0,0"/>
                <v:stroke on="f"/>
                <v:imagedata o:title=""/>
                <o:lock v:ext="edit" aspectratio="f"/>
                <v:textbox>
                  <w:txbxContent>
                    <w:p w14:paraId="3BAA9873">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删减工作或工程的补偿</w:t>
                      </w:r>
                    </w:p>
                  </w:txbxContent>
                </v:textbox>
              </v:shape>
            </w:pict>
          </mc:Fallback>
        </mc:AlternateContent>
      </w:r>
      <w:r>
        <w:rPr>
          <w:rFonts w:hint="eastAsia" w:ascii="仿宋" w:hAnsi="仿宋" w:eastAsia="仿宋" w:cs="仿宋"/>
          <w:color w:val="auto"/>
          <w:sz w:val="24"/>
          <w:szCs w:val="24"/>
          <w:lang w:eastAsia="zh-CN"/>
        </w:rPr>
        <w:t>如果因为非承包人原因删减了合同中的某项原定工作或工程，致使承包人发生的费用或</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和</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得到的收益不能被包括在其他已支付或应支付的项目中，也未被包含在任何替代的工作或工程中，则承包人有权按照本条约定提出并得到补偿。</w:t>
      </w:r>
    </w:p>
    <w:p w14:paraId="5FFDEBB0">
      <w:pPr>
        <w:tabs>
          <w:tab w:val="left" w:pos="1620"/>
        </w:tabs>
        <w:spacing w:line="360" w:lineRule="auto"/>
        <w:rPr>
          <w:rFonts w:hint="eastAsia" w:ascii="仿宋" w:hAnsi="仿宋" w:eastAsia="仿宋"/>
          <w:b/>
          <w:bCs/>
          <w:color w:val="auto"/>
          <w:u w:val="single"/>
          <w:lang w:eastAsia="zh-CN"/>
        </w:rPr>
      </w:pPr>
    </w:p>
    <w:p w14:paraId="2B47999A">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812" w:name="_Toc10015"/>
      <w:bookmarkStart w:id="1813" w:name="_Toc260"/>
      <w:bookmarkStart w:id="1814" w:name="_Toc32164"/>
      <w:bookmarkStart w:id="1815" w:name="_Toc6547"/>
      <w:bookmarkStart w:id="1816" w:name="_Toc69"/>
      <w:bookmarkStart w:id="1817" w:name="_Toc14256"/>
      <w:bookmarkStart w:id="1818" w:name="_Toc149731516"/>
      <w:bookmarkStart w:id="1819" w:name="_Toc10362"/>
      <w:bookmarkStart w:id="1820" w:name="_Toc26046"/>
      <w:bookmarkStart w:id="1821" w:name="_Toc22704"/>
      <w:bookmarkStart w:id="1822" w:name="_Toc5281"/>
      <w:bookmarkStart w:id="1823" w:name="_Toc28934"/>
      <w:bookmarkStart w:id="1824" w:name="_Toc31801"/>
      <w:bookmarkStart w:id="1825" w:name="_Toc7131"/>
      <w:bookmarkStart w:id="1826" w:name="_Toc8666"/>
      <w:r>
        <w:rPr>
          <w:rFonts w:hint="eastAsia" w:ascii="仿宋" w:hAnsi="仿宋" w:eastAsia="仿宋" w:cs="仿宋"/>
          <w:bCs w:val="0"/>
          <w:color w:val="auto"/>
          <w:sz w:val="24"/>
          <w:szCs w:val="24"/>
          <w:lang w:eastAsia="zh-CN"/>
        </w:rPr>
        <w:t>★80费用索赔</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74DC7A8A">
      <w:pPr>
        <w:pStyle w:val="4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1885568" behindDoc="0" locked="0" layoutInCell="1" allowOverlap="1">
                <wp:simplePos x="0" y="0"/>
                <wp:positionH relativeFrom="column">
                  <wp:posOffset>-114300</wp:posOffset>
                </wp:positionH>
                <wp:positionV relativeFrom="paragraph">
                  <wp:posOffset>207010</wp:posOffset>
                </wp:positionV>
                <wp:extent cx="813435" cy="391795"/>
                <wp:effectExtent l="0" t="0" r="0" b="0"/>
                <wp:wrapNone/>
                <wp:docPr id="104" name="文本框 1003"/>
                <wp:cNvGraphicFramePr/>
                <a:graphic xmlns:a="http://schemas.openxmlformats.org/drawingml/2006/main">
                  <a:graphicData uri="http://schemas.microsoft.com/office/word/2010/wordprocessingShape">
                    <wps:wsp>
                      <wps:cNvSpPr txBox="1">
                        <a:spLocks noChangeArrowheads="1"/>
                      </wps:cNvSpPr>
                      <wps:spPr bwMode="auto">
                        <a:xfrm>
                          <a:off x="0" y="0"/>
                          <a:ext cx="813435" cy="391795"/>
                        </a:xfrm>
                        <a:prstGeom prst="rect">
                          <a:avLst/>
                        </a:prstGeom>
                        <a:noFill/>
                        <a:ln>
                          <a:noFill/>
                        </a:ln>
                        <a:effectLst/>
                      </wps:spPr>
                      <wps:txbx>
                        <w:txbxContent>
                          <w:p w14:paraId="1CFDD33B">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索赔的价款调整</w:t>
                            </w:r>
                          </w:p>
                        </w:txbxContent>
                      </wps:txbx>
                      <wps:bodyPr rot="0" vert="horz" wrap="square" lIns="91440" tIns="45720" rIns="91440" bIns="45720" anchor="t" anchorCtr="0" upright="1">
                        <a:noAutofit/>
                      </wps:bodyPr>
                    </wps:wsp>
                  </a:graphicData>
                </a:graphic>
              </wp:anchor>
            </w:drawing>
          </mc:Choice>
          <mc:Fallback>
            <w:pict>
              <v:shape id="文本框 1003" o:spid="_x0000_s1026" o:spt="202" type="#_x0000_t202" style="position:absolute;left:0pt;margin-left:-9pt;margin-top:16.3pt;height:30.85pt;width:64.05pt;z-index:251885568;mso-width-relative:page;mso-height-relative:page;" filled="f" stroked="f" coordsize="21600,21600" o:gfxdata="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0pASMNcA&#10;AAAJAQAADwAAAAAAAAABACAAAAAiAAAAZHJzL2Rvd25yZXYueG1sUEsBAhQAFAAAAAgAh07iQGeA&#10;HhogAgAAJwQAAA4AAAAAAAAAAQAgAAAAJgEAAGRycy9lMm9Eb2MueG1sUEsFBgAAAAAGAAYAWQEA&#10;ALgFAAAAAA==&#10;">
                <v:fill on="f" focussize="0,0"/>
                <v:stroke on="f"/>
                <v:imagedata o:title=""/>
                <o:lock v:ext="edit" aspectratio="f"/>
                <v:textbox>
                  <w:txbxContent>
                    <w:p w14:paraId="1CFDD33B">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索赔的价款调整</w:t>
                      </w:r>
                    </w:p>
                  </w:txbxContent>
                </v:textbox>
              </v:shape>
            </w:pict>
          </mc:Fallback>
        </mc:AlternateContent>
      </w:r>
      <w:r>
        <w:rPr>
          <w:rFonts w:hint="eastAsia" w:ascii="仿宋" w:hAnsi="仿宋" w:eastAsia="仿宋" w:cs="仿宋"/>
          <w:b/>
          <w:bCs/>
          <w:color w:val="auto"/>
          <w:sz w:val="24"/>
          <w:szCs w:val="24"/>
          <w:lang w:eastAsia="zh-CN"/>
        </w:rPr>
        <w:t>80</w:t>
      </w:r>
      <w:r>
        <w:rPr>
          <w:rFonts w:ascii="仿宋" w:hAnsi="仿宋" w:eastAsia="仿宋" w:cs="仿宋"/>
          <w:b/>
          <w:bCs/>
          <w:color w:val="auto"/>
          <w:sz w:val="24"/>
          <w:szCs w:val="24"/>
          <w:lang w:eastAsia="zh-CN"/>
        </w:rPr>
        <w:t>.1</w:t>
      </w:r>
    </w:p>
    <w:p w14:paraId="4955F8EB">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合同履行期间，出现费用索赔事项的，合同双方当事人应调整合同价格。</w:t>
      </w:r>
    </w:p>
    <w:p w14:paraId="023B21B9">
      <w:pPr>
        <w:spacing w:line="360" w:lineRule="auto"/>
        <w:rPr>
          <w:rFonts w:hint="eastAsia" w:ascii="仿宋" w:hAnsi="仿宋" w:eastAsia="仿宋" w:cs="仿宋"/>
          <w:b/>
          <w:bCs/>
          <w:color w:val="auto"/>
          <w:lang w:eastAsia="zh-CN"/>
        </w:rPr>
      </w:pPr>
      <w:bookmarkStart w:id="1827" w:name="_Toc20195"/>
      <w:r>
        <w:rPr>
          <w:rFonts w:hint="eastAsia" w:ascii="仿宋" w:hAnsi="仿宋" w:eastAsia="仿宋" w:cs="仿宋"/>
          <w:b/>
          <w:bCs/>
          <w:color w:val="auto"/>
          <w:lang w:eastAsia="zh-CN"/>
        </w:rPr>
        <w:t>80</w:t>
      </w:r>
      <w:r>
        <w:rPr>
          <w:rFonts w:ascii="仿宋" w:hAnsi="仿宋" w:eastAsia="仿宋" w:cs="仿宋"/>
          <w:b/>
          <w:bCs/>
          <w:color w:val="auto"/>
          <w:lang w:eastAsia="zh-CN"/>
        </w:rPr>
        <w:t>.2</w:t>
      </w:r>
      <w:bookmarkEnd w:id="1827"/>
    </w:p>
    <w:p w14:paraId="31895B39">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6592" behindDoc="0" locked="0" layoutInCell="1" allowOverlap="1">
                <wp:simplePos x="0" y="0"/>
                <wp:positionH relativeFrom="column">
                  <wp:posOffset>-114300</wp:posOffset>
                </wp:positionH>
                <wp:positionV relativeFrom="paragraph">
                  <wp:posOffset>15875</wp:posOffset>
                </wp:positionV>
                <wp:extent cx="775970" cy="363220"/>
                <wp:effectExtent l="0" t="0" r="0" b="0"/>
                <wp:wrapNone/>
                <wp:docPr id="103" name="文本框 1004"/>
                <wp:cNvGraphicFramePr/>
                <a:graphic xmlns:a="http://schemas.openxmlformats.org/drawingml/2006/main">
                  <a:graphicData uri="http://schemas.microsoft.com/office/word/2010/wordprocessingShape">
                    <wps:wsp>
                      <wps:cNvSpPr txBox="1">
                        <a:spLocks noChangeArrowheads="1"/>
                      </wps:cNvSpPr>
                      <wps:spPr bwMode="auto">
                        <a:xfrm>
                          <a:off x="0" y="0"/>
                          <a:ext cx="775970" cy="363220"/>
                        </a:xfrm>
                        <a:prstGeom prst="rect">
                          <a:avLst/>
                        </a:prstGeom>
                        <a:noFill/>
                        <a:ln>
                          <a:noFill/>
                        </a:ln>
                        <a:effectLst/>
                      </wps:spPr>
                      <wps:txbx>
                        <w:txbxContent>
                          <w:p w14:paraId="3CB5651B">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发出索赔意向书</w:t>
                            </w:r>
                          </w:p>
                        </w:txbxContent>
                      </wps:txbx>
                      <wps:bodyPr rot="0" vert="horz" wrap="square" lIns="91440" tIns="45720" rIns="91440" bIns="45720" anchor="t" anchorCtr="0" upright="1">
                        <a:noAutofit/>
                      </wps:bodyPr>
                    </wps:wsp>
                  </a:graphicData>
                </a:graphic>
              </wp:anchor>
            </w:drawing>
          </mc:Choice>
          <mc:Fallback>
            <w:pict>
              <v:shape id="文本框 1004" o:spid="_x0000_s1026" o:spt="202" type="#_x0000_t202" style="position:absolute;left:0pt;margin-left:-9pt;margin-top:1.25pt;height:28.6pt;width:61.1pt;z-index:251886592;mso-width-relative:page;mso-height-relative:page;" filled="f" stroked="f" coordsize="21600,21600" o:gfxdata="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cjvjHWAAAA&#10;CAEAAA8AAAAAAAAAAQAgAAAAIgAAAGRycy9kb3ducmV2LnhtbFBLAQIUABQAAAAIAIdO4kBgHYZe&#10;HwIAACcEAAAOAAAAAAAAAAEAIAAAACUBAABkcnMvZTJvRG9jLnhtbFBLBQYAAAAABgAGAFkBAAC2&#10;BQAAAAA=&#10;">
                <v:fill on="f" focussize="0,0"/>
                <v:stroke on="f"/>
                <v:imagedata o:title=""/>
                <o:lock v:ext="edit" aspectratio="f"/>
                <v:textbox>
                  <w:txbxContent>
                    <w:p w14:paraId="3CB5651B">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发出索赔意向书</w:t>
                      </w:r>
                    </w:p>
                  </w:txbxContent>
                </v:textbox>
              </v:shape>
            </w:pict>
          </mc:Fallback>
        </mc:AlternateContent>
      </w:r>
      <w:r>
        <w:rPr>
          <w:rFonts w:hint="eastAsia" w:ascii="仿宋" w:hAnsi="仿宋" w:eastAsia="仿宋" w:cs="仿宋"/>
          <w:color w:val="auto"/>
          <w:sz w:val="24"/>
          <w:szCs w:val="24"/>
          <w:lang w:eastAsia="zh-CN"/>
        </w:rPr>
        <w:t>如果承包人根据合同约定提出任何费用或其它形式的损失索赔时，应在该索赔事项发生之后的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天内向监理人、造价咨询人发出索赔意向书，并抄送发包人。</w:t>
      </w:r>
    </w:p>
    <w:p w14:paraId="7D7D6934">
      <w:pPr>
        <w:spacing w:line="360" w:lineRule="auto"/>
        <w:rPr>
          <w:rFonts w:hint="eastAsia" w:ascii="仿宋" w:hAnsi="仿宋" w:eastAsia="仿宋"/>
          <w:b/>
          <w:bCs/>
          <w:color w:val="auto"/>
          <w:lang w:eastAsia="zh-CN"/>
        </w:rPr>
      </w:pPr>
      <w:bookmarkStart w:id="1828" w:name="_Toc23897"/>
      <w:r>
        <w:rPr>
          <w:rFonts w:hint="eastAsia" w:ascii="仿宋" w:hAnsi="仿宋" w:eastAsia="仿宋" w:cs="仿宋"/>
          <w:b/>
          <w:bCs/>
          <w:color w:val="auto"/>
          <w:lang w:eastAsia="zh-CN"/>
        </w:rPr>
        <w:t>80</w:t>
      </w:r>
      <w:r>
        <w:rPr>
          <w:rFonts w:ascii="仿宋" w:hAnsi="仿宋" w:eastAsia="仿宋" w:cs="仿宋"/>
          <w:b/>
          <w:bCs/>
          <w:color w:val="auto"/>
          <w:lang w:eastAsia="zh-CN"/>
        </w:rPr>
        <w:t>.3</w:t>
      </w:r>
      <w:bookmarkEnd w:id="1828"/>
    </w:p>
    <w:p w14:paraId="4F39FC61">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7616" behindDoc="0" locked="0" layoutInCell="1" allowOverlap="1">
                <wp:simplePos x="0" y="0"/>
                <wp:positionH relativeFrom="column">
                  <wp:posOffset>-114300</wp:posOffset>
                </wp:positionH>
                <wp:positionV relativeFrom="paragraph">
                  <wp:posOffset>635</wp:posOffset>
                </wp:positionV>
                <wp:extent cx="823595" cy="490220"/>
                <wp:effectExtent l="0" t="0" r="0" b="0"/>
                <wp:wrapNone/>
                <wp:docPr id="102" name="文本框 1005"/>
                <wp:cNvGraphicFramePr/>
                <a:graphic xmlns:a="http://schemas.openxmlformats.org/drawingml/2006/main">
                  <a:graphicData uri="http://schemas.microsoft.com/office/word/2010/wordprocessingShape">
                    <wps:wsp>
                      <wps:cNvSpPr txBox="1">
                        <a:spLocks noChangeArrowheads="1"/>
                      </wps:cNvSpPr>
                      <wps:spPr bwMode="auto">
                        <a:xfrm>
                          <a:off x="0" y="0"/>
                          <a:ext cx="823595" cy="490220"/>
                        </a:xfrm>
                        <a:prstGeom prst="rect">
                          <a:avLst/>
                        </a:prstGeom>
                        <a:noFill/>
                        <a:ln>
                          <a:noFill/>
                        </a:ln>
                        <a:effectLst/>
                      </wps:spPr>
                      <wps:txbx>
                        <w:txbxContent>
                          <w:p w14:paraId="62BFF5EC">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索赔记录的保存和审查</w:t>
                            </w:r>
                          </w:p>
                        </w:txbxContent>
                      </wps:txbx>
                      <wps:bodyPr rot="0" vert="horz" wrap="square" lIns="91440" tIns="45720" rIns="91440" bIns="45720" anchor="t" anchorCtr="0" upright="1">
                        <a:noAutofit/>
                      </wps:bodyPr>
                    </wps:wsp>
                  </a:graphicData>
                </a:graphic>
              </wp:anchor>
            </w:drawing>
          </mc:Choice>
          <mc:Fallback>
            <w:pict>
              <v:shape id="文本框 1005" o:spid="_x0000_s1026" o:spt="202" type="#_x0000_t202" style="position:absolute;left:0pt;margin-left:-9pt;margin-top:0.05pt;height:38.6pt;width:64.85pt;z-index:251887616;mso-width-relative:page;mso-height-relative:page;" filled="f" stroked="f" coordsize="21600,21600" o:gfxdata="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0R+V31AAAAAcB&#10;AAAPAAAAAAAAAAEAIAAAACIAAABkcnMvZG93bnJldi54bWxQSwECFAAUAAAACACHTuJAoTzHGR8C&#10;AAAnBAAADgAAAAAAAAABACAAAAAjAQAAZHJzL2Uyb0RvYy54bWxQSwUGAAAAAAYABgBZAQAAtAUA&#10;AAAA&#10;">
                <v:fill on="f" focussize="0,0"/>
                <v:stroke on="f"/>
                <v:imagedata o:title=""/>
                <o:lock v:ext="edit" aspectratio="f"/>
                <v:textbox>
                  <w:txbxContent>
                    <w:p w14:paraId="62BFF5EC">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索赔记录的保存和审查</w:t>
                      </w:r>
                    </w:p>
                  </w:txbxContent>
                </v:textbox>
              </v:shape>
            </w:pict>
          </mc:Fallback>
        </mc:AlternateContent>
      </w:r>
      <w:r>
        <w:rPr>
          <w:rFonts w:hint="eastAsia" w:ascii="仿宋" w:hAnsi="仿宋" w:eastAsia="仿宋" w:cs="仿宋"/>
          <w:color w:val="auto"/>
          <w:sz w:val="24"/>
          <w:szCs w:val="24"/>
          <w:lang w:eastAsia="zh-CN"/>
        </w:rPr>
        <w:t>在索赔事项发生时，承包人应保存当时的记录，作为申请索赔的凭证。造价咨询人在接到索赔意向书时，无需确认是否属于发包人责任，应先审查记录并可要求承包人进一步作好补充记录。承包人应配合造价咨询人审查其记录，在造价咨询人有要求时，应当向造价咨询人提供记录的复印件。</w:t>
      </w:r>
    </w:p>
    <w:p w14:paraId="7E940541">
      <w:pPr>
        <w:spacing w:line="360" w:lineRule="auto"/>
        <w:rPr>
          <w:rFonts w:hint="eastAsia" w:ascii="仿宋" w:hAnsi="仿宋" w:eastAsia="仿宋"/>
          <w:color w:val="auto"/>
          <w:lang w:eastAsia="zh-CN"/>
        </w:rPr>
      </w:pPr>
      <w:r>
        <w:rPr>
          <w:rFonts w:hint="eastAsia" w:ascii="仿宋" w:hAnsi="仿宋" w:eastAsia="仿宋" w:cs="仿宋"/>
          <w:b/>
          <w:bCs/>
          <w:color w:val="auto"/>
          <w:lang w:eastAsia="zh-CN"/>
        </w:rPr>
        <w:t>80</w:t>
      </w:r>
      <w:r>
        <w:rPr>
          <w:rFonts w:ascii="仿宋" w:hAnsi="仿宋" w:eastAsia="仿宋" w:cs="仿宋"/>
          <w:b/>
          <w:bCs/>
          <w:color w:val="auto"/>
          <w:lang w:eastAsia="zh-CN"/>
        </w:rPr>
        <w:t xml:space="preserve">.4 </w:t>
      </w:r>
    </w:p>
    <w:p w14:paraId="0F9A7DA9">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8640" behindDoc="0" locked="0" layoutInCell="1" allowOverlap="1">
                <wp:simplePos x="0" y="0"/>
                <wp:positionH relativeFrom="column">
                  <wp:posOffset>-114300</wp:posOffset>
                </wp:positionH>
                <wp:positionV relativeFrom="paragraph">
                  <wp:posOffset>5080</wp:posOffset>
                </wp:positionV>
                <wp:extent cx="800100" cy="501650"/>
                <wp:effectExtent l="0" t="0" r="0" b="0"/>
                <wp:wrapNone/>
                <wp:docPr id="101" name="文本框 1006"/>
                <wp:cNvGraphicFramePr/>
                <a:graphic xmlns:a="http://schemas.openxmlformats.org/drawingml/2006/main">
                  <a:graphicData uri="http://schemas.microsoft.com/office/word/2010/wordprocessingShape">
                    <wps:wsp>
                      <wps:cNvSpPr txBox="1">
                        <a:spLocks noChangeArrowheads="1"/>
                      </wps:cNvSpPr>
                      <wps:spPr bwMode="auto">
                        <a:xfrm>
                          <a:off x="0" y="0"/>
                          <a:ext cx="800100" cy="501650"/>
                        </a:xfrm>
                        <a:prstGeom prst="rect">
                          <a:avLst/>
                        </a:prstGeom>
                        <a:noFill/>
                        <a:ln>
                          <a:noFill/>
                        </a:ln>
                        <a:effectLst/>
                      </wps:spPr>
                      <wps:txbx>
                        <w:txbxContent>
                          <w:p w14:paraId="34C17384">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提交费用索赔报告</w:t>
                            </w:r>
                          </w:p>
                        </w:txbxContent>
                      </wps:txbx>
                      <wps:bodyPr rot="0" vert="horz" wrap="square" lIns="91440" tIns="45720" rIns="91440" bIns="45720" anchor="t" anchorCtr="0" upright="1">
                        <a:noAutofit/>
                      </wps:bodyPr>
                    </wps:wsp>
                  </a:graphicData>
                </a:graphic>
              </wp:anchor>
            </w:drawing>
          </mc:Choice>
          <mc:Fallback>
            <w:pict>
              <v:shape id="文本框 1006" o:spid="_x0000_s1026" o:spt="202" type="#_x0000_t202" style="position:absolute;left:0pt;margin-left:-9pt;margin-top:0.4pt;height:39.5pt;width:63pt;z-index:251888640;mso-width-relative:page;mso-height-relative:page;" filled="f" stroked="f" coordsize="21600,21600" o:gfxdata="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TePKc0wAAAAcBAAAP&#10;AAAAAAAAAAEAIAAAACIAAABkcnMvZG93bnJldi54bWxQSwECFAAUAAAACACHTuJAG6LfiR0CAAAn&#10;BAAADgAAAAAAAAABACAAAAAiAQAAZHJzL2Uyb0RvYy54bWxQSwUGAAAAAAYABgBZAQAAsQUAAAAA&#10;">
                <v:fill on="f" focussize="0,0"/>
                <v:stroke on="f"/>
                <v:imagedata o:title=""/>
                <o:lock v:ext="edit" aspectratio="f"/>
                <v:textbox>
                  <w:txbxContent>
                    <w:p w14:paraId="34C17384">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提交费用索赔报告</w:t>
                      </w:r>
                    </w:p>
                  </w:txbxContent>
                </v:textbox>
              </v:shape>
            </w:pict>
          </mc:Fallback>
        </mc:AlternateContent>
      </w:r>
      <w:r>
        <w:rPr>
          <w:rFonts w:hint="eastAsia" w:ascii="仿宋" w:hAnsi="仿宋" w:eastAsia="仿宋" w:cs="仿宋"/>
          <w:color w:val="auto"/>
          <w:sz w:val="24"/>
          <w:szCs w:val="24"/>
          <w:lang w:eastAsia="zh-CN"/>
        </w:rPr>
        <w:t>在发出索赔意向书后的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天内，承包人应向造价咨询人提交费用索赔报告和有关资料。如果索赔事项持续进行，承包人应每隔</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天向造价咨询人发出索赔意向书，在索赔事项终结后的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天内，提交最终费用索赔报告和有关资料。</w:t>
      </w:r>
    </w:p>
    <w:p w14:paraId="34D3775D">
      <w:pPr>
        <w:spacing w:line="360" w:lineRule="auto"/>
        <w:rPr>
          <w:rFonts w:hint="eastAsia" w:ascii="仿宋" w:hAnsi="仿宋" w:eastAsia="仿宋"/>
          <w:b/>
          <w:bCs/>
          <w:color w:val="auto"/>
          <w:lang w:eastAsia="zh-CN"/>
        </w:rPr>
      </w:pPr>
      <w:bookmarkStart w:id="1829" w:name="_Toc1734"/>
      <w:r>
        <w:rPr>
          <w:rFonts w:hint="eastAsia" w:ascii="仿宋" w:hAnsi="仿宋" w:eastAsia="仿宋" w:cs="仿宋"/>
          <w:b/>
          <w:bCs/>
          <w:color w:val="auto"/>
          <w:lang w:eastAsia="zh-CN"/>
        </w:rPr>
        <w:t>80</w:t>
      </w:r>
      <w:r>
        <w:rPr>
          <w:rFonts w:ascii="仿宋" w:hAnsi="仿宋" w:eastAsia="仿宋" w:cs="仿宋"/>
          <w:b/>
          <w:bCs/>
          <w:color w:val="auto"/>
          <w:lang w:eastAsia="zh-CN"/>
        </w:rPr>
        <w:t>.5</w:t>
      </w:r>
      <w:bookmarkEnd w:id="1829"/>
    </w:p>
    <w:p w14:paraId="2F9702C1">
      <w:pPr>
        <w:pStyle w:val="40"/>
        <w:widowControl w:val="0"/>
        <w:adjustRightInd w:val="0"/>
        <w:snapToGrid w:val="0"/>
        <w:spacing w:line="360" w:lineRule="auto"/>
        <w:ind w:left="1850" w:leftChars="771"/>
        <w:jc w:val="both"/>
        <w:rPr>
          <w:rFonts w:hint="eastAsia" w:ascii="仿宋" w:hAnsi="仿宋" w:eastAsia="仿宋"/>
          <w:b/>
          <w:bCs/>
          <w:color w:val="auto"/>
          <w:sz w:val="24"/>
          <w:szCs w:val="24"/>
          <w:lang w:eastAsia="zh-CN"/>
        </w:rPr>
      </w:pPr>
      <w:r>
        <w:rPr>
          <w:rFonts w:ascii="仿宋" w:hAnsi="仿宋" w:eastAsia="仿宋" w:cs="仿宋"/>
          <w:b/>
          <w:bCs/>
          <w:color w:val="auto"/>
          <w:lang w:eastAsia="zh-CN"/>
        </w:rPr>
        <mc:AlternateContent>
          <mc:Choice Requires="wps">
            <w:drawing>
              <wp:anchor distT="0" distB="0" distL="114300" distR="114300" simplePos="0" relativeHeight="252055552" behindDoc="0" locked="0" layoutInCell="1" allowOverlap="1">
                <wp:simplePos x="0" y="0"/>
                <wp:positionH relativeFrom="column">
                  <wp:posOffset>-47625</wp:posOffset>
                </wp:positionH>
                <wp:positionV relativeFrom="paragraph">
                  <wp:posOffset>15875</wp:posOffset>
                </wp:positionV>
                <wp:extent cx="845820" cy="327025"/>
                <wp:effectExtent l="0" t="0" r="0" b="0"/>
                <wp:wrapNone/>
                <wp:docPr id="100" name="文本框 1007"/>
                <wp:cNvGraphicFramePr/>
                <a:graphic xmlns:a="http://schemas.openxmlformats.org/drawingml/2006/main">
                  <a:graphicData uri="http://schemas.microsoft.com/office/word/2010/wordprocessingShape">
                    <wps:wsp>
                      <wps:cNvSpPr txBox="1">
                        <a:spLocks noChangeArrowheads="1"/>
                      </wps:cNvSpPr>
                      <wps:spPr bwMode="auto">
                        <a:xfrm>
                          <a:off x="0" y="0"/>
                          <a:ext cx="845820" cy="327025"/>
                        </a:xfrm>
                        <a:prstGeom prst="rect">
                          <a:avLst/>
                        </a:prstGeom>
                        <a:noFill/>
                        <a:ln>
                          <a:noFill/>
                        </a:ln>
                        <a:effectLst/>
                      </wps:spPr>
                      <wps:txbx>
                        <w:txbxContent>
                          <w:p w14:paraId="57E70EB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无权索赔</w:t>
                            </w:r>
                          </w:p>
                        </w:txbxContent>
                      </wps:txbx>
                      <wps:bodyPr rot="0" vert="horz" wrap="square" lIns="91440" tIns="45720" rIns="91440" bIns="45720" anchor="t" anchorCtr="0" upright="1">
                        <a:noAutofit/>
                      </wps:bodyPr>
                    </wps:wsp>
                  </a:graphicData>
                </a:graphic>
              </wp:anchor>
            </w:drawing>
          </mc:Choice>
          <mc:Fallback>
            <w:pict>
              <v:shape id="文本框 1007" o:spid="_x0000_s1026" o:spt="202" type="#_x0000_t202" style="position:absolute;left:0pt;margin-left:-3.75pt;margin-top:1.25pt;height:25.75pt;width:66.6pt;z-index:252055552;mso-width-relative:page;mso-height-relative:page;" filled="f" stroked="f" coordsize="21600,21600" o:gfxdata="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HwfNAtQAAAAHAQAA&#10;DwAAAAAAAAABACAAAAAiAAAAZHJzL2Rvd25yZXYueG1sUEsBAhQAFAAAAAgAh07iQKrPSTcdAgAA&#10;JwQAAA4AAAAAAAAAAQAgAAAAIwEAAGRycy9lMm9Eb2MueG1sUEsFBgAAAAAGAAYAWQEAALIFAAAA&#10;AA==&#10;">
                <v:fill on="f" focussize="0,0"/>
                <v:stroke on="f"/>
                <v:imagedata o:title=""/>
                <o:lock v:ext="edit" aspectratio="f"/>
                <v:textbox>
                  <w:txbxContent>
                    <w:p w14:paraId="57E70EB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无权索赔</w:t>
                      </w:r>
                    </w:p>
                  </w:txbxContent>
                </v:textbox>
              </v:shape>
            </w:pict>
          </mc:Fallback>
        </mc:AlternateContent>
      </w:r>
      <w:r>
        <w:rPr>
          <w:rFonts w:hint="eastAsia" w:ascii="仿宋" w:hAnsi="仿宋" w:eastAsia="仿宋" w:cs="仿宋"/>
          <w:color w:val="auto"/>
          <w:sz w:val="24"/>
          <w:szCs w:val="24"/>
          <w:lang w:eastAsia="zh-CN"/>
        </w:rPr>
        <w:t>如果承包人提出的索赔未能遵守第80</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款至第80</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款约定，则承包人无权获得索赔或只限于获得由造价咨询人按照提供记录予以核实的部分款额。</w:t>
      </w:r>
    </w:p>
    <w:p w14:paraId="4F516308">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80</w:t>
      </w:r>
      <w:r>
        <w:rPr>
          <w:rFonts w:ascii="仿宋" w:hAnsi="仿宋" w:eastAsia="仿宋" w:cs="仿宋"/>
          <w:b/>
          <w:bCs/>
          <w:color w:val="auto"/>
          <w:lang w:eastAsia="zh-CN"/>
        </w:rPr>
        <w:t xml:space="preserve">.6  </w:t>
      </w:r>
    </w:p>
    <w:p w14:paraId="0050F73D">
      <w:pPr>
        <w:pStyle w:val="40"/>
        <w:widowControl w:val="0"/>
        <w:adjustRightInd w:val="0"/>
        <w:snapToGrid w:val="0"/>
        <w:spacing w:line="360" w:lineRule="auto"/>
        <w:ind w:left="1850" w:leftChars="771"/>
        <w:jc w:val="both"/>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889664" behindDoc="0" locked="0" layoutInCell="1" allowOverlap="1">
                <wp:simplePos x="0" y="0"/>
                <wp:positionH relativeFrom="column">
                  <wp:posOffset>-114300</wp:posOffset>
                </wp:positionH>
                <wp:positionV relativeFrom="paragraph">
                  <wp:posOffset>8255</wp:posOffset>
                </wp:positionV>
                <wp:extent cx="823595" cy="494665"/>
                <wp:effectExtent l="0" t="0" r="0" b="0"/>
                <wp:wrapNone/>
                <wp:docPr id="99" name="文本框 1008"/>
                <wp:cNvGraphicFramePr/>
                <a:graphic xmlns:a="http://schemas.openxmlformats.org/drawingml/2006/main">
                  <a:graphicData uri="http://schemas.microsoft.com/office/word/2010/wordprocessingShape">
                    <wps:wsp>
                      <wps:cNvSpPr txBox="1">
                        <a:spLocks noChangeArrowheads="1"/>
                      </wps:cNvSpPr>
                      <wps:spPr bwMode="auto">
                        <a:xfrm>
                          <a:off x="0" y="0"/>
                          <a:ext cx="823595" cy="494665"/>
                        </a:xfrm>
                        <a:prstGeom prst="rect">
                          <a:avLst/>
                        </a:prstGeom>
                        <a:noFill/>
                        <a:ln>
                          <a:noFill/>
                        </a:ln>
                        <a:effectLst/>
                      </wps:spPr>
                      <wps:txbx>
                        <w:txbxContent>
                          <w:p w14:paraId="144B10B6">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核实费用索赔报告的限制</w:t>
                            </w:r>
                          </w:p>
                        </w:txbxContent>
                      </wps:txbx>
                      <wps:bodyPr rot="0" vert="horz" wrap="square" lIns="91440" tIns="45720" rIns="91440" bIns="45720" anchor="t" anchorCtr="0" upright="1">
                        <a:noAutofit/>
                      </wps:bodyPr>
                    </wps:wsp>
                  </a:graphicData>
                </a:graphic>
              </wp:anchor>
            </w:drawing>
          </mc:Choice>
          <mc:Fallback>
            <w:pict>
              <v:shape id="文本框 1008" o:spid="_x0000_s1026" o:spt="202" type="#_x0000_t202" style="position:absolute;left:0pt;margin-left:-9pt;margin-top:0.65pt;height:38.95pt;width:64.85pt;z-index:251889664;mso-width-relative:page;mso-height-relative:page;" filled="f" stroked="f" coordsize="21600,21600" o:gfxdata="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1x/kT1gAA&#10;AAgBAAAPAAAAAAAAAAEAIAAAACIAAABkcnMvZG93bnJldi54bWxQSwECFAAUAAAACACHTuJAabo/&#10;mSACAAAmBAAADgAAAAAAAAABACAAAAAlAQAAZHJzL2Uyb0RvYy54bWxQSwUGAAAAAAYABgBZAQAA&#10;twUAAAAA&#10;">
                <v:fill on="f" focussize="0,0"/>
                <v:stroke on="f"/>
                <v:imagedata o:title=""/>
                <o:lock v:ext="edit" aspectratio="f"/>
                <v:textbox>
                  <w:txbxContent>
                    <w:p w14:paraId="144B10B6">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核实费用索赔报告的限制</w:t>
                      </w:r>
                    </w:p>
                  </w:txbxContent>
                </v:textbox>
              </v:shape>
            </w:pict>
          </mc:Fallback>
        </mc:AlternateContent>
      </w:r>
      <w:r>
        <w:rPr>
          <w:rFonts w:hint="eastAsia" w:ascii="仿宋" w:hAnsi="仿宋" w:eastAsia="仿宋" w:cs="仿宋"/>
          <w:color w:val="auto"/>
          <w:sz w:val="24"/>
          <w:szCs w:val="24"/>
          <w:lang w:eastAsia="zh-CN"/>
        </w:rPr>
        <w:t>造价咨询人应在收到承包人提交的费用索赔报告和有关资料后的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予以核实或要求承包人进一步补充索赔理由和证据，并与合同双方当事人协商确定承包人有权获得的全部或部分的索赔款额；协商不能达成一致的，由造价咨询人暂定，通知承包人并抄报发包人。如果造价咨询人在约定期限内未予答复也未对承包人作出进一步要求，视为该费用索赔报告已经被认可。</w:t>
      </w:r>
    </w:p>
    <w:p w14:paraId="3D297DA8">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80</w:t>
      </w:r>
      <w:r>
        <w:rPr>
          <w:rFonts w:ascii="仿宋" w:hAnsi="仿宋" w:eastAsia="仿宋" w:cs="仿宋"/>
          <w:b/>
          <w:bCs/>
          <w:color w:val="auto"/>
          <w:lang w:eastAsia="zh-CN"/>
        </w:rPr>
        <w:t xml:space="preserve">.7  </w:t>
      </w:r>
    </w:p>
    <w:p w14:paraId="7BC66D1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89664" behindDoc="0" locked="0" layoutInCell="1" allowOverlap="1">
                <wp:simplePos x="0" y="0"/>
                <wp:positionH relativeFrom="column">
                  <wp:posOffset>-114300</wp:posOffset>
                </wp:positionH>
                <wp:positionV relativeFrom="paragraph">
                  <wp:posOffset>38735</wp:posOffset>
                </wp:positionV>
                <wp:extent cx="589915" cy="325755"/>
                <wp:effectExtent l="0" t="0" r="0" b="0"/>
                <wp:wrapNone/>
                <wp:docPr id="98" name="文本框 1009"/>
                <wp:cNvGraphicFramePr/>
                <a:graphic xmlns:a="http://schemas.openxmlformats.org/drawingml/2006/main">
                  <a:graphicData uri="http://schemas.microsoft.com/office/word/2010/wordprocessingShape">
                    <wps:wsp>
                      <wps:cNvSpPr txBox="1">
                        <a:spLocks noChangeArrowheads="1"/>
                      </wps:cNvSpPr>
                      <wps:spPr bwMode="auto">
                        <a:xfrm>
                          <a:off x="0" y="0"/>
                          <a:ext cx="589915" cy="325755"/>
                        </a:xfrm>
                        <a:prstGeom prst="rect">
                          <a:avLst/>
                        </a:prstGeom>
                        <a:noFill/>
                        <a:ln>
                          <a:noFill/>
                        </a:ln>
                        <a:effectLst/>
                      </wps:spPr>
                      <wps:txbx>
                        <w:txbxContent>
                          <w:p w14:paraId="3186DC15">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反索赔</w:t>
                            </w:r>
                          </w:p>
                        </w:txbxContent>
                      </wps:txbx>
                      <wps:bodyPr rot="0" vert="horz" wrap="square" lIns="91440" tIns="45720" rIns="91440" bIns="45720" anchor="t" anchorCtr="0" upright="1">
                        <a:noAutofit/>
                      </wps:bodyPr>
                    </wps:wsp>
                  </a:graphicData>
                </a:graphic>
              </wp:anchor>
            </w:drawing>
          </mc:Choice>
          <mc:Fallback>
            <w:pict>
              <v:shape id="文本框 1009" o:spid="_x0000_s1026" o:spt="202" type="#_x0000_t202" style="position:absolute;left:0pt;margin-left:-9pt;margin-top:3.05pt;height:25.65pt;width:46.45pt;z-index:251889664;mso-width-relative:page;mso-height-relative:page;" filled="f" stroked="f" coordsize="21600,21600" o:gfxdata="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aR5S7WAAAA&#10;BwEAAA8AAAAAAAAAAQAgAAAAIgAAAGRycy9kb3ducmV2LnhtbFBLAQIUABQAAAAIAIdO4kDmJAye&#10;HwIAACYEAAAOAAAAAAAAAAEAIAAAACUBAABkcnMvZTJvRG9jLnhtbFBLBQYAAAAABgAGAFkBAAC2&#10;BQAAAAA=&#10;">
                <v:fill on="f" focussize="0,0"/>
                <v:stroke on="f"/>
                <v:imagedata o:title=""/>
                <o:lock v:ext="edit" aspectratio="f"/>
                <v:textbox>
                  <w:txbxContent>
                    <w:p w14:paraId="3186DC15">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反索赔</w:t>
                      </w:r>
                    </w:p>
                  </w:txbxContent>
                </v:textbox>
              </v:shape>
            </w:pict>
          </mc:Fallback>
        </mc:AlternateContent>
      </w:r>
      <w:r>
        <w:rPr>
          <w:rFonts w:hint="eastAsia" w:ascii="仿宋" w:hAnsi="仿宋" w:eastAsia="仿宋" w:cs="仿宋"/>
          <w:color w:val="auto"/>
          <w:sz w:val="24"/>
          <w:szCs w:val="24"/>
          <w:lang w:eastAsia="zh-CN"/>
        </w:rPr>
        <w:t>承包人未能按照合同约定履行各项义务或发生错误，给发包人造成损失，发包人可按照本条约定的时限和要求向承包人提出索赔。</w:t>
      </w:r>
    </w:p>
    <w:p w14:paraId="065442DC">
      <w:pPr>
        <w:spacing w:line="360" w:lineRule="auto"/>
        <w:rPr>
          <w:rFonts w:hint="eastAsia" w:ascii="仿宋" w:hAnsi="仿宋" w:eastAsia="仿宋"/>
          <w:b/>
          <w:bCs/>
          <w:color w:val="auto"/>
          <w:lang w:eastAsia="zh-CN"/>
        </w:rPr>
      </w:pPr>
      <w:bookmarkStart w:id="1830" w:name="_Toc16129"/>
      <w:r>
        <w:rPr>
          <w:rFonts w:hint="eastAsia" w:ascii="仿宋" w:hAnsi="仿宋" w:eastAsia="仿宋" w:cs="仿宋"/>
          <w:b/>
          <w:bCs/>
          <w:color w:val="auto"/>
          <w:lang w:eastAsia="zh-CN"/>
        </w:rPr>
        <w:t>80</w:t>
      </w:r>
      <w:r>
        <w:rPr>
          <w:rFonts w:ascii="仿宋" w:hAnsi="仿宋" w:eastAsia="仿宋" w:cs="仿宋"/>
          <w:b/>
          <w:bCs/>
          <w:color w:val="auto"/>
          <w:lang w:eastAsia="zh-CN"/>
        </w:rPr>
        <w:t>.8</w:t>
      </w:r>
      <w:bookmarkEnd w:id="1830"/>
    </w:p>
    <w:p w14:paraId="69959F40">
      <w:pPr>
        <w:pStyle w:val="40"/>
        <w:widowControl w:val="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0688" behindDoc="0" locked="0" layoutInCell="1" allowOverlap="1">
                <wp:simplePos x="0" y="0"/>
                <wp:positionH relativeFrom="column">
                  <wp:posOffset>-114300</wp:posOffset>
                </wp:positionH>
                <wp:positionV relativeFrom="paragraph">
                  <wp:posOffset>18415</wp:posOffset>
                </wp:positionV>
                <wp:extent cx="775970" cy="487045"/>
                <wp:effectExtent l="0" t="0" r="0" b="0"/>
                <wp:wrapNone/>
                <wp:docPr id="97" name="文本框 1010"/>
                <wp:cNvGraphicFramePr/>
                <a:graphic xmlns:a="http://schemas.openxmlformats.org/drawingml/2006/main">
                  <a:graphicData uri="http://schemas.microsoft.com/office/word/2010/wordprocessingShape">
                    <wps:wsp>
                      <wps:cNvSpPr txBox="1">
                        <a:spLocks noChangeArrowheads="1"/>
                      </wps:cNvSpPr>
                      <wps:spPr bwMode="auto">
                        <a:xfrm>
                          <a:off x="0" y="0"/>
                          <a:ext cx="775970" cy="487045"/>
                        </a:xfrm>
                        <a:prstGeom prst="rect">
                          <a:avLst/>
                        </a:prstGeom>
                        <a:noFill/>
                        <a:ln>
                          <a:noFill/>
                        </a:ln>
                        <a:effectLst/>
                      </wps:spPr>
                      <wps:txbx>
                        <w:txbxContent>
                          <w:p w14:paraId="64204E68">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调整价格的确认与支付</w:t>
                            </w:r>
                          </w:p>
                        </w:txbxContent>
                      </wps:txbx>
                      <wps:bodyPr rot="0" vert="horz" wrap="square" lIns="91440" tIns="45720" rIns="91440" bIns="45720" anchor="t" anchorCtr="0" upright="1">
                        <a:noAutofit/>
                      </wps:bodyPr>
                    </wps:wsp>
                  </a:graphicData>
                </a:graphic>
              </wp:anchor>
            </w:drawing>
          </mc:Choice>
          <mc:Fallback>
            <w:pict>
              <v:shape id="文本框 1010" o:spid="_x0000_s1026" o:spt="202" type="#_x0000_t202" style="position:absolute;left:0pt;margin-left:-9pt;margin-top:1.45pt;height:38.35pt;width:61.1pt;z-index:251890688;mso-width-relative:page;mso-height-relative:page;" filled="f" stroked="f" coordsize="21600,21600" o:gfxdata="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0toStYAAAAI&#10;AQAADwAAAAAAAAABACAAAAAiAAAAZHJzL2Rvd25yZXYueG1sUEsBAhQAFAAAAAgAh07iQA+A/P4e&#10;AgAAJgQAAA4AAAAAAAAAAQAgAAAAJQEAAGRycy9lMm9Eb2MueG1sUEsFBgAAAAAGAAYAWQEAALUF&#10;AAAAAA==&#10;">
                <v:fill on="f" focussize="0,0"/>
                <v:stroke on="f"/>
                <v:imagedata o:title=""/>
                <o:lock v:ext="edit" aspectratio="f"/>
                <v:textbox>
                  <w:txbxContent>
                    <w:p w14:paraId="64204E68">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调整价格的确认与支付</w:t>
                      </w:r>
                    </w:p>
                  </w:txbxContent>
                </v:textbox>
              </v:shape>
            </w:pict>
          </mc:Fallback>
        </mc:AlternateContent>
      </w:r>
      <w:r>
        <w:rPr>
          <w:rFonts w:hint="eastAsia" w:ascii="仿宋" w:hAnsi="仿宋" w:eastAsia="仿宋" w:cs="仿宋"/>
          <w:color w:val="auto"/>
          <w:sz w:val="24"/>
          <w:szCs w:val="24"/>
          <w:lang w:eastAsia="zh-CN"/>
        </w:rPr>
        <w:t>费用索赔报告被认可，则表明该事项已索赔成功，合同双方当事人应确认由此引起调整的合同价格，并作为追加（减）合同价格，与工程进度款或结算款同期支付。</w:t>
      </w:r>
    </w:p>
    <w:p w14:paraId="2C0B5655">
      <w:pPr>
        <w:pStyle w:val="40"/>
        <w:adjustRightInd w:val="0"/>
        <w:snapToGrid w:val="0"/>
        <w:spacing w:line="360" w:lineRule="auto"/>
        <w:rPr>
          <w:rFonts w:hint="eastAsia" w:ascii="仿宋" w:hAnsi="仿宋" w:eastAsia="仿宋" w:cs="仿宋"/>
          <w:b/>
          <w:bCs/>
          <w:color w:val="auto"/>
          <w:sz w:val="24"/>
          <w:szCs w:val="24"/>
          <w:u w:val="single"/>
          <w:lang w:eastAsia="zh-CN"/>
        </w:rPr>
      </w:pPr>
    </w:p>
    <w:p w14:paraId="49FBCCE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831" w:name="_Toc9721"/>
      <w:bookmarkStart w:id="1832" w:name="_Toc10352"/>
      <w:bookmarkStart w:id="1833" w:name="_Toc26171"/>
      <w:bookmarkStart w:id="1834" w:name="_Toc5918"/>
      <w:bookmarkStart w:id="1835" w:name="_Toc10972"/>
      <w:bookmarkStart w:id="1836" w:name="_Toc32749"/>
      <w:bookmarkStart w:id="1837" w:name="_Toc18930"/>
      <w:bookmarkStart w:id="1838" w:name="_Toc2780"/>
      <w:bookmarkStart w:id="1839" w:name="_Toc149731517"/>
      <w:bookmarkStart w:id="1840" w:name="_Toc11923"/>
      <w:bookmarkStart w:id="1841" w:name="_Toc21575"/>
      <w:bookmarkStart w:id="1842" w:name="_Toc20473"/>
      <w:bookmarkStart w:id="1843" w:name="_Toc17343"/>
      <w:bookmarkStart w:id="1844" w:name="_Toc11368"/>
      <w:bookmarkStart w:id="1845" w:name="_Toc12664"/>
      <w:r>
        <w:rPr>
          <w:rFonts w:hint="eastAsia" w:ascii="仿宋" w:hAnsi="仿宋" w:eastAsia="仿宋" w:cs="仿宋"/>
          <w:bCs w:val="0"/>
          <w:color w:val="auto"/>
          <w:sz w:val="24"/>
          <w:szCs w:val="24"/>
          <w:lang w:eastAsia="zh-CN"/>
        </w:rPr>
        <w:t>★81现场签证价格的确定</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5BF175F7">
      <w:pPr>
        <w:widowControl w:val="0"/>
        <w:rPr>
          <w:rFonts w:hint="eastAsia" w:ascii="仿宋" w:hAnsi="仿宋" w:eastAsia="仿宋"/>
          <w:b/>
          <w:bCs/>
          <w:color w:val="auto"/>
          <w:u w:val="dotted"/>
          <w:lang w:eastAsia="zh-CN"/>
        </w:rPr>
      </w:pPr>
      <w:bookmarkStart w:id="1846" w:name="_Toc10855"/>
      <w:r>
        <w:rPr>
          <w:rFonts w:hint="eastAsia" w:ascii="仿宋" w:hAnsi="仿宋" w:eastAsia="仿宋" w:cs="仿宋"/>
          <w:b/>
          <w:bCs/>
          <w:color w:val="auto"/>
          <w:lang w:eastAsia="zh-CN"/>
        </w:rPr>
        <w:t>81</w:t>
      </w:r>
      <w:r>
        <w:rPr>
          <w:rFonts w:ascii="仿宋" w:hAnsi="仿宋" w:eastAsia="仿宋" w:cs="仿宋"/>
          <w:b/>
          <w:bCs/>
          <w:color w:val="auto"/>
          <w:lang w:eastAsia="zh-CN"/>
        </w:rPr>
        <w:t>.1</w:t>
      </w:r>
      <w:bookmarkEnd w:id="1846"/>
    </w:p>
    <w:p w14:paraId="594764B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1712" behindDoc="0" locked="0" layoutInCell="1" allowOverlap="1">
                <wp:simplePos x="0" y="0"/>
                <wp:positionH relativeFrom="column">
                  <wp:posOffset>-114300</wp:posOffset>
                </wp:positionH>
                <wp:positionV relativeFrom="paragraph">
                  <wp:posOffset>69850</wp:posOffset>
                </wp:positionV>
                <wp:extent cx="785495" cy="389255"/>
                <wp:effectExtent l="0" t="0" r="0" b="0"/>
                <wp:wrapNone/>
                <wp:docPr id="96" name="文本框 1011"/>
                <wp:cNvGraphicFramePr/>
                <a:graphic xmlns:a="http://schemas.openxmlformats.org/drawingml/2006/main">
                  <a:graphicData uri="http://schemas.microsoft.com/office/word/2010/wordprocessingShape">
                    <wps:wsp>
                      <wps:cNvSpPr txBox="1">
                        <a:spLocks noChangeArrowheads="1"/>
                      </wps:cNvSpPr>
                      <wps:spPr bwMode="auto">
                        <a:xfrm>
                          <a:off x="0" y="0"/>
                          <a:ext cx="785495" cy="389255"/>
                        </a:xfrm>
                        <a:prstGeom prst="rect">
                          <a:avLst/>
                        </a:prstGeom>
                        <a:noFill/>
                        <a:ln>
                          <a:noFill/>
                        </a:ln>
                        <a:effectLst/>
                      </wps:spPr>
                      <wps:txbx>
                        <w:txbxContent>
                          <w:p w14:paraId="57E5DF6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现场签证的价格调整</w:t>
                            </w:r>
                          </w:p>
                          <w:p w14:paraId="28B8BA41"/>
                        </w:txbxContent>
                      </wps:txbx>
                      <wps:bodyPr rot="0" vert="horz" wrap="square" lIns="91440" tIns="45720" rIns="91440" bIns="45720" anchor="t" anchorCtr="0" upright="1">
                        <a:noAutofit/>
                      </wps:bodyPr>
                    </wps:wsp>
                  </a:graphicData>
                </a:graphic>
              </wp:anchor>
            </w:drawing>
          </mc:Choice>
          <mc:Fallback>
            <w:pict>
              <v:shape id="文本框 1011" o:spid="_x0000_s1026" o:spt="202" type="#_x0000_t202" style="position:absolute;left:0pt;margin-left:-9pt;margin-top:5.5pt;height:30.65pt;width:61.85pt;z-index:251891712;mso-width-relative:page;mso-height-relative:page;" filled="f" stroked="f" coordsize="21600,21600" o:gfxdata="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LkD7NcA&#10;AAAJAQAADwAAAAAAAAABACAAAAAiAAAAZHJzL2Rvd25yZXYueG1sUEsBAhQAFAAAAAgAh07iQMXE&#10;fxwgAgAAJgQAAA4AAAAAAAAAAQAgAAAAJgEAAGRycy9lMm9Eb2MueG1sUEsFBgAAAAAGAAYAWQEA&#10;ALgFAAAAAA==&#10;">
                <v:fill on="f" focussize="0,0"/>
                <v:stroke on="f"/>
                <v:imagedata o:title=""/>
                <o:lock v:ext="edit" aspectratio="f"/>
                <v:textbox>
                  <w:txbxContent>
                    <w:p w14:paraId="57E5DF6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现场签证的价格调整</w:t>
                      </w:r>
                    </w:p>
                    <w:p w14:paraId="28B8BA41"/>
                  </w:txbxContent>
                </v:textbox>
              </v:shape>
            </w:pict>
          </mc:Fallback>
        </mc:AlternateContent>
      </w:r>
      <w:r>
        <w:rPr>
          <w:rFonts w:hint="eastAsia" w:ascii="仿宋" w:hAnsi="仿宋" w:eastAsia="仿宋" w:cs="仿宋"/>
          <w:color w:val="auto"/>
          <w:sz w:val="24"/>
          <w:szCs w:val="24"/>
          <w:lang w:eastAsia="zh-CN"/>
        </w:rPr>
        <w:t>合同履行期间，由于非承包人责任产生的现场签证费用，合同双方当事人应调整合同价格。</w:t>
      </w:r>
    </w:p>
    <w:p w14:paraId="22EF8E1C">
      <w:pPr>
        <w:spacing w:line="360" w:lineRule="auto"/>
        <w:rPr>
          <w:rFonts w:hint="eastAsia" w:ascii="仿宋" w:hAnsi="仿宋" w:eastAsia="仿宋"/>
          <w:b/>
          <w:bCs/>
          <w:color w:val="auto"/>
          <w:lang w:eastAsia="zh-CN"/>
        </w:rPr>
      </w:pPr>
      <w:bookmarkStart w:id="1847" w:name="_Toc25531"/>
      <w:r>
        <w:rPr>
          <w:rFonts w:hint="eastAsia" w:ascii="仿宋" w:hAnsi="仿宋" w:eastAsia="仿宋" w:cs="仿宋"/>
          <w:b/>
          <w:bCs/>
          <w:color w:val="auto"/>
          <w:lang w:eastAsia="zh-CN"/>
        </w:rPr>
        <w:t>81</w:t>
      </w:r>
      <w:r>
        <w:rPr>
          <w:rFonts w:ascii="仿宋" w:hAnsi="仿宋" w:eastAsia="仿宋" w:cs="仿宋"/>
          <w:b/>
          <w:bCs/>
          <w:color w:val="auto"/>
          <w:lang w:eastAsia="zh-CN"/>
        </w:rPr>
        <w:t>.2</w:t>
      </w:r>
      <w:bookmarkEnd w:id="1847"/>
    </w:p>
    <w:p w14:paraId="5B2B828A">
      <w:pPr>
        <w:pStyle w:val="40"/>
        <w:adjustRightInd w:val="0"/>
        <w:snapToGrid w:val="0"/>
        <w:spacing w:line="360" w:lineRule="auto"/>
        <w:ind w:left="1848" w:leftChars="770" w:firstLine="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2736" behindDoc="0" locked="0" layoutInCell="1" allowOverlap="1">
                <wp:simplePos x="0" y="0"/>
                <wp:positionH relativeFrom="column">
                  <wp:posOffset>-114300</wp:posOffset>
                </wp:positionH>
                <wp:positionV relativeFrom="paragraph">
                  <wp:posOffset>18415</wp:posOffset>
                </wp:positionV>
                <wp:extent cx="850900" cy="615315"/>
                <wp:effectExtent l="0" t="0" r="0" b="0"/>
                <wp:wrapNone/>
                <wp:docPr id="95" name="文本框 1012"/>
                <wp:cNvGraphicFramePr/>
                <a:graphic xmlns:a="http://schemas.openxmlformats.org/drawingml/2006/main">
                  <a:graphicData uri="http://schemas.microsoft.com/office/word/2010/wordprocessingShape">
                    <wps:wsp>
                      <wps:cNvSpPr txBox="1">
                        <a:spLocks noChangeArrowheads="1"/>
                      </wps:cNvSpPr>
                      <wps:spPr bwMode="auto">
                        <a:xfrm>
                          <a:off x="0" y="0"/>
                          <a:ext cx="850900" cy="615315"/>
                        </a:xfrm>
                        <a:prstGeom prst="rect">
                          <a:avLst/>
                        </a:prstGeom>
                        <a:noFill/>
                        <a:ln>
                          <a:noFill/>
                        </a:ln>
                        <a:effectLst/>
                      </wps:spPr>
                      <wps:txbx>
                        <w:txbxContent>
                          <w:p w14:paraId="69DA5E2F">
                            <w:pPr>
                              <w:pStyle w:val="27"/>
                              <w:spacing w:line="200" w:lineRule="exact"/>
                            </w:pPr>
                            <w:r>
                              <w:rPr>
                                <w:rFonts w:hint="eastAsia" w:ascii="楷体_GB2312" w:hAnsi="宋体" w:eastAsia="楷体_GB2312" w:cs="楷体_GB2312"/>
                                <w:b/>
                                <w:bCs/>
                                <w:color w:val="000000"/>
                                <w:sz w:val="18"/>
                                <w:szCs w:val="18"/>
                              </w:rPr>
                              <w:t>现场签证的提出</w:t>
                            </w:r>
                          </w:p>
                        </w:txbxContent>
                      </wps:txbx>
                      <wps:bodyPr rot="0" vert="horz" wrap="square" lIns="91440" tIns="45720" rIns="91440" bIns="45720" anchor="t" anchorCtr="0" upright="1">
                        <a:noAutofit/>
                      </wps:bodyPr>
                    </wps:wsp>
                  </a:graphicData>
                </a:graphic>
              </wp:anchor>
            </w:drawing>
          </mc:Choice>
          <mc:Fallback>
            <w:pict>
              <v:shape id="文本框 1012" o:spid="_x0000_s1026" o:spt="202" type="#_x0000_t202" style="position:absolute;left:0pt;margin-left:-9pt;margin-top:1.45pt;height:48.45pt;width:67pt;z-index:251892736;mso-width-relative:page;mso-height-relative:page;" filled="f" stroked="f" coordsize="21600,21600" o:gfxdata="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BRK6w1QAAAAgB&#10;AAAPAAAAAAAAAAEAIAAAACIAAABkcnMvZG93bnJldi54bWxQSwECFAAUAAAACACHTuJAbdI5vR4C&#10;AAAmBAAADgAAAAAAAAABACAAAAAkAQAAZHJzL2Uyb0RvYy54bWxQSwUGAAAAAAYABgBZAQAAtAUA&#10;AAAA&#10;">
                <v:fill on="f" focussize="0,0"/>
                <v:stroke on="f"/>
                <v:imagedata o:title=""/>
                <o:lock v:ext="edit" aspectratio="f"/>
                <v:textbox>
                  <w:txbxContent>
                    <w:p w14:paraId="69DA5E2F">
                      <w:pPr>
                        <w:pStyle w:val="27"/>
                        <w:spacing w:line="200" w:lineRule="exact"/>
                      </w:pPr>
                      <w:r>
                        <w:rPr>
                          <w:rFonts w:hint="eastAsia" w:ascii="楷体_GB2312" w:hAnsi="宋体" w:eastAsia="楷体_GB2312" w:cs="楷体_GB2312"/>
                          <w:b/>
                          <w:bCs/>
                          <w:color w:val="000000"/>
                          <w:sz w:val="18"/>
                          <w:szCs w:val="18"/>
                        </w:rPr>
                        <w:t>现场签证的提出</w:t>
                      </w:r>
                    </w:p>
                  </w:txbxContent>
                </v:textbox>
              </v:shape>
            </w:pict>
          </mc:Fallback>
        </mc:AlternateContent>
      </w:r>
      <w:r>
        <w:rPr>
          <w:rFonts w:hint="eastAsia" w:ascii="仿宋" w:hAnsi="仿宋" w:eastAsia="仿宋" w:cs="仿宋"/>
          <w:color w:val="auto"/>
          <w:sz w:val="24"/>
          <w:szCs w:val="24"/>
          <w:lang w:eastAsia="zh-CN"/>
        </w:rPr>
        <w:t>承包人应发包人要求完成合同以外的零星项目、非承包人责任事项等工作的，发包人应通知监理人及时以书面形式向承包人发出工作指令，提供所需的相关资料；承包人在收到监理人书面通知后，应及时向发包人提出现场签证要求。</w:t>
      </w:r>
    </w:p>
    <w:p w14:paraId="2F3BD514">
      <w:pPr>
        <w:spacing w:line="360" w:lineRule="auto"/>
        <w:rPr>
          <w:rFonts w:hint="eastAsia" w:ascii="仿宋" w:hAnsi="仿宋" w:eastAsia="仿宋"/>
          <w:b/>
          <w:bCs/>
          <w:color w:val="auto"/>
          <w:lang w:eastAsia="zh-CN"/>
        </w:rPr>
      </w:pPr>
      <w:bookmarkStart w:id="1848" w:name="_Toc19460"/>
      <w:r>
        <w:rPr>
          <w:rFonts w:hint="eastAsia" w:ascii="仿宋" w:hAnsi="仿宋" w:eastAsia="仿宋" w:cs="仿宋"/>
          <w:b/>
          <w:bCs/>
          <w:color w:val="auto"/>
          <w:lang w:eastAsia="zh-CN"/>
        </w:rPr>
        <w:t>81</w:t>
      </w:r>
      <w:r>
        <w:rPr>
          <w:rFonts w:ascii="仿宋" w:hAnsi="仿宋" w:eastAsia="仿宋" w:cs="仿宋"/>
          <w:b/>
          <w:bCs/>
          <w:color w:val="auto"/>
          <w:lang w:eastAsia="zh-CN"/>
        </w:rPr>
        <w:t>.3</w:t>
      </w:r>
      <w:bookmarkEnd w:id="1848"/>
    </w:p>
    <w:p w14:paraId="256A3E2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3760" behindDoc="0" locked="0" layoutInCell="1" allowOverlap="1">
                <wp:simplePos x="0" y="0"/>
                <wp:positionH relativeFrom="column">
                  <wp:posOffset>-114300</wp:posOffset>
                </wp:positionH>
                <wp:positionV relativeFrom="paragraph">
                  <wp:posOffset>5080</wp:posOffset>
                </wp:positionV>
                <wp:extent cx="804545" cy="530860"/>
                <wp:effectExtent l="0" t="0" r="0" b="0"/>
                <wp:wrapNone/>
                <wp:docPr id="94" name="文本框 1013"/>
                <wp:cNvGraphicFramePr/>
                <a:graphic xmlns:a="http://schemas.openxmlformats.org/drawingml/2006/main">
                  <a:graphicData uri="http://schemas.microsoft.com/office/word/2010/wordprocessingShape">
                    <wps:wsp>
                      <wps:cNvSpPr txBox="1">
                        <a:spLocks noChangeArrowheads="1"/>
                      </wps:cNvSpPr>
                      <wps:spPr bwMode="auto">
                        <a:xfrm>
                          <a:off x="0" y="0"/>
                          <a:ext cx="804545" cy="530860"/>
                        </a:xfrm>
                        <a:prstGeom prst="rect">
                          <a:avLst/>
                        </a:prstGeom>
                        <a:noFill/>
                        <a:ln>
                          <a:noFill/>
                        </a:ln>
                        <a:effectLst/>
                      </wps:spPr>
                      <wps:txbx>
                        <w:txbxContent>
                          <w:p w14:paraId="610C2044">
                            <w:pPr>
                              <w:pStyle w:val="27"/>
                              <w:spacing w:line="200" w:lineRule="exact"/>
                            </w:pPr>
                            <w:r>
                              <w:rPr>
                                <w:rFonts w:hint="eastAsia" w:ascii="楷体_GB2312" w:hAnsi="宋体" w:eastAsia="楷体_GB2312" w:cs="楷体_GB2312"/>
                                <w:b/>
                                <w:bCs/>
                                <w:color w:val="000000"/>
                                <w:sz w:val="18"/>
                                <w:szCs w:val="18"/>
                              </w:rPr>
                              <w:t>现场签证报告的确认</w:t>
                            </w:r>
                          </w:p>
                        </w:txbxContent>
                      </wps:txbx>
                      <wps:bodyPr rot="0" vert="horz" wrap="square" lIns="91440" tIns="45720" rIns="91440" bIns="45720" anchor="t" anchorCtr="0" upright="1">
                        <a:noAutofit/>
                      </wps:bodyPr>
                    </wps:wsp>
                  </a:graphicData>
                </a:graphic>
              </wp:anchor>
            </w:drawing>
          </mc:Choice>
          <mc:Fallback>
            <w:pict>
              <v:shape id="文本框 1013" o:spid="_x0000_s1026" o:spt="202" type="#_x0000_t202" style="position:absolute;left:0pt;margin-left:-9pt;margin-top:0.4pt;height:41.8pt;width:63.35pt;z-index:251893760;mso-width-relative:page;mso-height-relative:page;" filled="f" stroked="f" coordsize="21600,21600" o:gfxdata="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xp6pU0wAAAAcB&#10;AAAPAAAAAAAAAAEAIAAAACIAAABkcnMvZG93bnJldi54bWxQSwECFAAUAAAACACHTuJAFO0tcSAC&#10;AAAmBAAADgAAAAAAAAABACAAAAAiAQAAZHJzL2Uyb0RvYy54bWxQSwUGAAAAAAYABgBZAQAAtAUA&#10;AAAA&#10;">
                <v:fill on="f" focussize="0,0"/>
                <v:stroke on="f"/>
                <v:imagedata o:title=""/>
                <o:lock v:ext="edit" aspectratio="f"/>
                <v:textbox>
                  <w:txbxContent>
                    <w:p w14:paraId="610C2044">
                      <w:pPr>
                        <w:pStyle w:val="27"/>
                        <w:spacing w:line="200" w:lineRule="exact"/>
                      </w:pPr>
                      <w:r>
                        <w:rPr>
                          <w:rFonts w:hint="eastAsia" w:ascii="楷体_GB2312" w:hAnsi="宋体" w:eastAsia="楷体_GB2312" w:cs="楷体_GB2312"/>
                          <w:b/>
                          <w:bCs/>
                          <w:color w:val="000000"/>
                          <w:sz w:val="18"/>
                          <w:szCs w:val="18"/>
                        </w:rPr>
                        <w:t>现场签证报告的确认</w:t>
                      </w:r>
                    </w:p>
                  </w:txbxContent>
                </v:textbox>
              </v:shape>
            </w:pict>
          </mc:Fallback>
        </mc:AlternateContent>
      </w:r>
      <w:r>
        <w:rPr>
          <w:rFonts w:hint="eastAsia" w:ascii="仿宋" w:hAnsi="仿宋" w:eastAsia="仿宋" w:cs="仿宋"/>
          <w:color w:val="auto"/>
          <w:sz w:val="24"/>
          <w:szCs w:val="24"/>
          <w:lang w:eastAsia="zh-CN"/>
        </w:rPr>
        <w:t>除专用条款另有约定外，承包人应在收到监理人书面通知后的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天内，向发包人提交现场签证报告，并抄送监理人、造价咨询人。发包人在收到承包人的现场签证报告后，应通知监理人、造价咨询人对报告内容予以核实，并在收到现场签证报告后的</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小时内予以确认或提出修改意见。发包人在收到承包人现场签证报告后的</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小时内未确认也未提出修改意见的，视为承包人提交的现场签证报告已被认可。</w:t>
      </w:r>
    </w:p>
    <w:p w14:paraId="77DF287E">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81</w:t>
      </w:r>
      <w:r>
        <w:rPr>
          <w:rFonts w:ascii="仿宋" w:hAnsi="仿宋" w:eastAsia="仿宋" w:cs="仿宋"/>
          <w:b/>
          <w:bCs/>
          <w:color w:val="auto"/>
          <w:lang w:eastAsia="zh-CN"/>
        </w:rPr>
        <w:t xml:space="preserve">.4  </w:t>
      </w:r>
    </w:p>
    <w:p w14:paraId="4721712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4784" behindDoc="0" locked="0" layoutInCell="1" allowOverlap="1">
                <wp:simplePos x="0" y="0"/>
                <wp:positionH relativeFrom="column">
                  <wp:posOffset>-114300</wp:posOffset>
                </wp:positionH>
                <wp:positionV relativeFrom="paragraph">
                  <wp:posOffset>34290</wp:posOffset>
                </wp:positionV>
                <wp:extent cx="813435" cy="530860"/>
                <wp:effectExtent l="0" t="0" r="0" b="0"/>
                <wp:wrapNone/>
                <wp:docPr id="93" name="文本框 1014"/>
                <wp:cNvGraphicFramePr/>
                <a:graphic xmlns:a="http://schemas.openxmlformats.org/drawingml/2006/main">
                  <a:graphicData uri="http://schemas.microsoft.com/office/word/2010/wordprocessingShape">
                    <wps:wsp>
                      <wps:cNvSpPr txBox="1">
                        <a:spLocks noChangeArrowheads="1"/>
                      </wps:cNvSpPr>
                      <wps:spPr bwMode="auto">
                        <a:xfrm>
                          <a:off x="0" y="0"/>
                          <a:ext cx="813435" cy="530860"/>
                        </a:xfrm>
                        <a:prstGeom prst="rect">
                          <a:avLst/>
                        </a:prstGeom>
                        <a:noFill/>
                        <a:ln>
                          <a:noFill/>
                        </a:ln>
                        <a:effectLst/>
                      </wps:spPr>
                      <wps:txbx>
                        <w:txbxContent>
                          <w:p w14:paraId="6512DD4D">
                            <w:pPr>
                              <w:pStyle w:val="27"/>
                              <w:spacing w:line="200" w:lineRule="exact"/>
                            </w:pPr>
                            <w:r>
                              <w:rPr>
                                <w:rFonts w:hint="eastAsia" w:ascii="楷体_GB2312" w:hAnsi="宋体" w:eastAsia="楷体_GB2312" w:cs="楷体_GB2312"/>
                                <w:b/>
                                <w:bCs/>
                                <w:color w:val="000000"/>
                                <w:sz w:val="18"/>
                                <w:szCs w:val="18"/>
                              </w:rPr>
                              <w:t>现场签证的要求</w:t>
                            </w:r>
                          </w:p>
                          <w:p w14:paraId="1FC0D1D4"/>
                        </w:txbxContent>
                      </wps:txbx>
                      <wps:bodyPr rot="0" vert="horz" wrap="square" lIns="91440" tIns="45720" rIns="91440" bIns="45720" anchor="t" anchorCtr="0" upright="1">
                        <a:noAutofit/>
                      </wps:bodyPr>
                    </wps:wsp>
                  </a:graphicData>
                </a:graphic>
              </wp:anchor>
            </w:drawing>
          </mc:Choice>
          <mc:Fallback>
            <w:pict>
              <v:shape id="文本框 1014" o:spid="_x0000_s1026" o:spt="202" type="#_x0000_t202" style="position:absolute;left:0pt;margin-left:-9pt;margin-top:2.7pt;height:41.8pt;width:64.05pt;z-index:251894784;mso-width-relative:page;mso-height-relative:page;" filled="f" stroked="f" coordsize="21600,21600" o:gfxdata="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abV6TVAAAA&#10;CAEAAA8AAAAAAAAAAQAgAAAAIgAAAGRycy9kb3ducmV2LnhtbFBLAQIUABQAAAAIAIdO4kCCykKh&#10;IAIAACYEAAAOAAAAAAAAAAEAIAAAACQBAABkcnMvZTJvRG9jLnhtbFBLBQYAAAAABgAGAFkBAAC2&#10;BQAAAAA=&#10;">
                <v:fill on="f" focussize="0,0"/>
                <v:stroke on="f"/>
                <v:imagedata o:title=""/>
                <o:lock v:ext="edit" aspectratio="f"/>
                <v:textbox>
                  <w:txbxContent>
                    <w:p w14:paraId="6512DD4D">
                      <w:pPr>
                        <w:pStyle w:val="27"/>
                        <w:spacing w:line="200" w:lineRule="exact"/>
                      </w:pPr>
                      <w:r>
                        <w:rPr>
                          <w:rFonts w:hint="eastAsia" w:ascii="楷体_GB2312" w:hAnsi="宋体" w:eastAsia="楷体_GB2312" w:cs="楷体_GB2312"/>
                          <w:b/>
                          <w:bCs/>
                          <w:color w:val="000000"/>
                          <w:sz w:val="18"/>
                          <w:szCs w:val="18"/>
                        </w:rPr>
                        <w:t>现场签证的要求</w:t>
                      </w:r>
                    </w:p>
                    <w:p w14:paraId="1FC0D1D4"/>
                  </w:txbxContent>
                </v:textbox>
              </v:shape>
            </w:pict>
          </mc:Fallback>
        </mc:AlternateContent>
      </w:r>
      <w:r>
        <w:rPr>
          <w:rFonts w:hint="eastAsia" w:ascii="仿宋" w:hAnsi="仿宋" w:eastAsia="仿宋" w:cs="仿宋"/>
          <w:color w:val="auto"/>
          <w:sz w:val="24"/>
          <w:szCs w:val="24"/>
          <w:lang w:eastAsia="zh-CN"/>
        </w:rPr>
        <w:t>计日工有相应单价或合同中有适用单价的项目，合同双方当事人仅在现场签证报告中列明完成该类项目所需的人工、工程材料、工程设备和施工设备机械台班的数量。</w:t>
      </w:r>
    </w:p>
    <w:p w14:paraId="68FF6126">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计日工没有相应单价或合同中没有适用单价的项目，合同双方当事人应在现场签证报告中列明完成这类项目所需的人工、工程材料、工程设备和施工设备机械台班的数量和单价。</w:t>
      </w:r>
    </w:p>
    <w:p w14:paraId="283EE98A">
      <w:pPr>
        <w:spacing w:line="360" w:lineRule="auto"/>
        <w:rPr>
          <w:rFonts w:hint="eastAsia" w:ascii="仿宋" w:hAnsi="仿宋" w:eastAsia="仿宋"/>
          <w:b/>
          <w:bCs/>
          <w:color w:val="auto"/>
          <w:lang w:eastAsia="zh-CN"/>
        </w:rPr>
      </w:pPr>
      <w:bookmarkStart w:id="1849" w:name="_Toc15503"/>
      <w:r>
        <w:rPr>
          <w:rFonts w:hint="eastAsia" w:ascii="仿宋" w:hAnsi="仿宋" w:eastAsia="仿宋" w:cs="仿宋"/>
          <w:b/>
          <w:bCs/>
          <w:color w:val="auto"/>
          <w:lang w:eastAsia="zh-CN"/>
        </w:rPr>
        <w:t>81</w:t>
      </w:r>
      <w:r>
        <w:rPr>
          <w:rFonts w:ascii="仿宋" w:hAnsi="仿宋" w:eastAsia="仿宋" w:cs="仿宋"/>
          <w:b/>
          <w:bCs/>
          <w:color w:val="auto"/>
          <w:lang w:eastAsia="zh-CN"/>
        </w:rPr>
        <w:t>.5</w:t>
      </w:r>
      <w:bookmarkEnd w:id="1849"/>
    </w:p>
    <w:p w14:paraId="10921AD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5808" behindDoc="0" locked="0" layoutInCell="1" allowOverlap="1">
                <wp:simplePos x="0" y="0"/>
                <wp:positionH relativeFrom="column">
                  <wp:posOffset>-114300</wp:posOffset>
                </wp:positionH>
                <wp:positionV relativeFrom="paragraph">
                  <wp:posOffset>77470</wp:posOffset>
                </wp:positionV>
                <wp:extent cx="823595" cy="492760"/>
                <wp:effectExtent l="0" t="0" r="0" b="0"/>
                <wp:wrapNone/>
                <wp:docPr id="92" name="文本框 1015"/>
                <wp:cNvGraphicFramePr/>
                <a:graphic xmlns:a="http://schemas.openxmlformats.org/drawingml/2006/main">
                  <a:graphicData uri="http://schemas.microsoft.com/office/word/2010/wordprocessingShape">
                    <wps:wsp>
                      <wps:cNvSpPr txBox="1">
                        <a:spLocks noChangeArrowheads="1"/>
                      </wps:cNvSpPr>
                      <wps:spPr bwMode="auto">
                        <a:xfrm>
                          <a:off x="0" y="0"/>
                          <a:ext cx="823595" cy="492760"/>
                        </a:xfrm>
                        <a:prstGeom prst="rect">
                          <a:avLst/>
                        </a:prstGeom>
                        <a:noFill/>
                        <a:ln>
                          <a:noFill/>
                        </a:ln>
                        <a:effectLst/>
                      </wps:spPr>
                      <wps:txbx>
                        <w:txbxContent>
                          <w:p w14:paraId="4EC2222C">
                            <w:pPr>
                              <w:pStyle w:val="27"/>
                              <w:spacing w:line="200" w:lineRule="exact"/>
                              <w:rPr>
                                <w:rFonts w:eastAsia="楷体_GB2312"/>
                                <w:b/>
                                <w:bCs/>
                                <w:sz w:val="18"/>
                                <w:szCs w:val="18"/>
                              </w:rPr>
                            </w:pPr>
                            <w:r>
                              <w:rPr>
                                <w:rFonts w:hint="eastAsia" w:ascii="楷体_GB2312" w:hAnsi="宋体" w:eastAsia="楷体_GB2312" w:cs="楷体_GB2312"/>
                                <w:b/>
                                <w:bCs/>
                                <w:color w:val="000000"/>
                                <w:sz w:val="18"/>
                                <w:szCs w:val="18"/>
                              </w:rPr>
                              <w:t>现场签证工作的实施</w:t>
                            </w:r>
                          </w:p>
                          <w:p w14:paraId="08A5DFD5"/>
                        </w:txbxContent>
                      </wps:txbx>
                      <wps:bodyPr rot="0" vert="horz" wrap="square" lIns="91440" tIns="45720" rIns="91440" bIns="45720" anchor="t" anchorCtr="0" upright="1">
                        <a:noAutofit/>
                      </wps:bodyPr>
                    </wps:wsp>
                  </a:graphicData>
                </a:graphic>
              </wp:anchor>
            </w:drawing>
          </mc:Choice>
          <mc:Fallback>
            <w:pict>
              <v:shape id="文本框 1015" o:spid="_x0000_s1026" o:spt="202" type="#_x0000_t202" style="position:absolute;left:0pt;margin-left:-9pt;margin-top:6.1pt;height:38.8pt;width:64.85pt;z-index:251895808;mso-width-relative:page;mso-height-relative:page;" filled="f" stroked="f" coordsize="21600,21600" o:gfxdata="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Fi7L21gAA&#10;AAkBAAAPAAAAAAAAAAEAIAAAACIAAABkcnMvZG93bnJldi54bWxQSwECFAAUAAAACACHTuJA4En7&#10;VyACAAAmBAAADgAAAAAAAAABACAAAAAlAQAAZHJzL2Uyb0RvYy54bWxQSwUGAAAAAAYABgBZAQAA&#10;twUAAAAA&#10;">
                <v:fill on="f" focussize="0,0"/>
                <v:stroke on="f"/>
                <v:imagedata o:title=""/>
                <o:lock v:ext="edit" aspectratio="f"/>
                <v:textbox>
                  <w:txbxContent>
                    <w:p w14:paraId="4EC2222C">
                      <w:pPr>
                        <w:pStyle w:val="27"/>
                        <w:spacing w:line="200" w:lineRule="exact"/>
                        <w:rPr>
                          <w:rFonts w:eastAsia="楷体_GB2312"/>
                          <w:b/>
                          <w:bCs/>
                          <w:sz w:val="18"/>
                          <w:szCs w:val="18"/>
                        </w:rPr>
                      </w:pPr>
                      <w:r>
                        <w:rPr>
                          <w:rFonts w:hint="eastAsia" w:ascii="楷体_GB2312" w:hAnsi="宋体" w:eastAsia="楷体_GB2312" w:cs="楷体_GB2312"/>
                          <w:b/>
                          <w:bCs/>
                          <w:color w:val="000000"/>
                          <w:sz w:val="18"/>
                          <w:szCs w:val="18"/>
                        </w:rPr>
                        <w:t>现场签证工作的实施</w:t>
                      </w:r>
                    </w:p>
                    <w:p w14:paraId="08A5DFD5"/>
                  </w:txbxContent>
                </v:textbox>
              </v:shape>
            </w:pict>
          </mc:Fallback>
        </mc:AlternateContent>
      </w:r>
      <w:r>
        <w:rPr>
          <w:rFonts w:hint="eastAsia" w:ascii="仿宋" w:hAnsi="仿宋" w:eastAsia="仿宋" w:cs="仿宋"/>
          <w:color w:val="auto"/>
          <w:sz w:val="24"/>
          <w:szCs w:val="24"/>
          <w:lang w:eastAsia="zh-CN"/>
        </w:rPr>
        <w:t>承包人应在发包人确认现场签证报告后的</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小时内，按照监理人发出的工作指令及时组织实施相关工作。否则，由此引起的损失和（或）延误的工期由承包人承担。</w:t>
      </w:r>
    </w:p>
    <w:p w14:paraId="501C7D6D">
      <w:pPr>
        <w:spacing w:line="360" w:lineRule="auto"/>
        <w:rPr>
          <w:rFonts w:hint="eastAsia" w:ascii="仿宋" w:hAnsi="仿宋" w:eastAsia="仿宋" w:cs="仿宋"/>
          <w:b/>
          <w:bCs/>
          <w:color w:val="auto"/>
          <w:u w:val="dotted"/>
          <w:lang w:eastAsia="zh-CN"/>
        </w:rPr>
      </w:pPr>
      <w:r>
        <w:rPr>
          <w:rFonts w:hint="eastAsia" w:ascii="仿宋" w:hAnsi="仿宋" w:eastAsia="仿宋" w:cs="仿宋"/>
          <w:b/>
          <w:bCs/>
          <w:color w:val="auto"/>
          <w:lang w:eastAsia="zh-CN"/>
        </w:rPr>
        <w:t>81</w:t>
      </w:r>
      <w:r>
        <w:rPr>
          <w:rFonts w:ascii="仿宋" w:hAnsi="仿宋" w:eastAsia="仿宋" w:cs="仿宋"/>
          <w:b/>
          <w:bCs/>
          <w:color w:val="auto"/>
          <w:lang w:eastAsia="zh-CN"/>
        </w:rPr>
        <w:t xml:space="preserve">.6  </w:t>
      </w:r>
    </w:p>
    <w:p w14:paraId="700497D6">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6832" behindDoc="0" locked="0" layoutInCell="1" allowOverlap="1">
                <wp:simplePos x="0" y="0"/>
                <wp:positionH relativeFrom="column">
                  <wp:posOffset>-114300</wp:posOffset>
                </wp:positionH>
                <wp:positionV relativeFrom="paragraph">
                  <wp:posOffset>77470</wp:posOffset>
                </wp:positionV>
                <wp:extent cx="785495" cy="425450"/>
                <wp:effectExtent l="0" t="0" r="0" b="0"/>
                <wp:wrapNone/>
                <wp:docPr id="91" name="文本框 1016"/>
                <wp:cNvGraphicFramePr/>
                <a:graphic xmlns:a="http://schemas.openxmlformats.org/drawingml/2006/main">
                  <a:graphicData uri="http://schemas.microsoft.com/office/word/2010/wordprocessingShape">
                    <wps:wsp>
                      <wps:cNvSpPr txBox="1">
                        <a:spLocks noChangeArrowheads="1"/>
                      </wps:cNvSpPr>
                      <wps:spPr bwMode="auto">
                        <a:xfrm>
                          <a:off x="0" y="0"/>
                          <a:ext cx="785495" cy="425450"/>
                        </a:xfrm>
                        <a:prstGeom prst="rect">
                          <a:avLst/>
                        </a:prstGeom>
                        <a:noFill/>
                        <a:ln>
                          <a:noFill/>
                        </a:ln>
                        <a:effectLst/>
                      </wps:spPr>
                      <wps:txbx>
                        <w:txbxContent>
                          <w:p w14:paraId="3C59CD59">
                            <w:r>
                              <w:rPr>
                                <w:rFonts w:hint="eastAsia" w:ascii="楷体_GB2312" w:hAnsi="宋体" w:eastAsia="楷体_GB2312" w:cs="楷体_GB2312"/>
                                <w:b/>
                                <w:bCs/>
                                <w:color w:val="000000"/>
                                <w:sz w:val="18"/>
                                <w:szCs w:val="18"/>
                              </w:rPr>
                              <w:t>现场签证的限制</w:t>
                            </w:r>
                          </w:p>
                        </w:txbxContent>
                      </wps:txbx>
                      <wps:bodyPr rot="0" vert="horz" wrap="square" lIns="91440" tIns="45720" rIns="91440" bIns="45720" anchor="t" anchorCtr="0" upright="1">
                        <a:noAutofit/>
                      </wps:bodyPr>
                    </wps:wsp>
                  </a:graphicData>
                </a:graphic>
              </wp:anchor>
            </w:drawing>
          </mc:Choice>
          <mc:Fallback>
            <w:pict>
              <v:shape id="文本框 1016" o:spid="_x0000_s1026" o:spt="202" type="#_x0000_t202" style="position:absolute;left:0pt;margin-left:-9pt;margin-top:6.1pt;height:33.5pt;width:61.85pt;z-index:251896832;mso-width-relative:page;mso-height-relative:page;" filled="f" stroked="f" coordsize="21600,21600" o:gfxdata="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PMmKi1gAA&#10;AAkBAAAPAAAAAAAAAAEAIAAAACIAAABkcnMvZG93bnJldi54bWxQSwECFAAUAAAACACHTuJAjaxI&#10;WSACAAAmBAAADgAAAAAAAAABACAAAAAlAQAAZHJzL2Uyb0RvYy54bWxQSwUGAAAAAAYABgBZAQAA&#10;twUAAAAA&#10;">
                <v:fill on="f" focussize="0,0"/>
                <v:stroke on="f"/>
                <v:imagedata o:title=""/>
                <o:lock v:ext="edit" aspectratio="f"/>
                <v:textbox>
                  <w:txbxContent>
                    <w:p w14:paraId="3C59CD59">
                      <w:r>
                        <w:rPr>
                          <w:rFonts w:hint="eastAsia" w:ascii="楷体_GB2312" w:hAnsi="宋体" w:eastAsia="楷体_GB2312" w:cs="楷体_GB2312"/>
                          <w:b/>
                          <w:bCs/>
                          <w:color w:val="000000"/>
                          <w:sz w:val="18"/>
                          <w:szCs w:val="18"/>
                        </w:rPr>
                        <w:t>现场签证的限制</w:t>
                      </w:r>
                    </w:p>
                  </w:txbxContent>
                </v:textbox>
              </v:shape>
            </w:pict>
          </mc:Fallback>
        </mc:AlternateContent>
      </w:r>
      <w:r>
        <w:rPr>
          <w:rFonts w:hint="eastAsia" w:ascii="仿宋" w:hAnsi="仿宋" w:eastAsia="仿宋" w:cs="仿宋"/>
          <w:color w:val="auto"/>
          <w:sz w:val="24"/>
          <w:szCs w:val="24"/>
          <w:lang w:eastAsia="zh-CN"/>
        </w:rPr>
        <w:t>合同工程发生现场签证事项，未经发包人签证、确认，承包人便擅自实施相关工作的，除非征得发包人同意，否则发生的费用由承包人承担。</w:t>
      </w:r>
    </w:p>
    <w:p w14:paraId="7B41D364">
      <w:pPr>
        <w:spacing w:line="360" w:lineRule="auto"/>
        <w:rPr>
          <w:rFonts w:hint="eastAsia" w:ascii="仿宋" w:hAnsi="仿宋" w:eastAsia="仿宋" w:cs="仿宋"/>
          <w:b/>
          <w:bCs/>
          <w:color w:val="auto"/>
          <w:u w:val="dotted"/>
          <w:lang w:eastAsia="zh-CN"/>
        </w:rPr>
      </w:pPr>
      <w:bookmarkStart w:id="1850" w:name="_Toc31791"/>
      <w:r>
        <w:rPr>
          <w:rFonts w:hint="eastAsia" w:ascii="仿宋" w:hAnsi="仿宋" w:eastAsia="仿宋" w:cs="仿宋"/>
          <w:b/>
          <w:bCs/>
          <w:color w:val="auto"/>
          <w:lang w:eastAsia="zh-CN"/>
        </w:rPr>
        <w:t>81</w:t>
      </w:r>
      <w:r>
        <w:rPr>
          <w:rFonts w:ascii="仿宋" w:hAnsi="仿宋" w:eastAsia="仿宋" w:cs="仿宋"/>
          <w:b/>
          <w:bCs/>
          <w:color w:val="auto"/>
          <w:lang w:eastAsia="zh-CN"/>
        </w:rPr>
        <w:t>.7</w:t>
      </w:r>
      <w:bookmarkEnd w:id="1850"/>
    </w:p>
    <w:p w14:paraId="27579DD6">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7856" behindDoc="0" locked="0" layoutInCell="1" allowOverlap="1">
                <wp:simplePos x="0" y="0"/>
                <wp:positionH relativeFrom="column">
                  <wp:posOffset>-114300</wp:posOffset>
                </wp:positionH>
                <wp:positionV relativeFrom="paragraph">
                  <wp:posOffset>77470</wp:posOffset>
                </wp:positionV>
                <wp:extent cx="861695" cy="463550"/>
                <wp:effectExtent l="0" t="0" r="0" b="0"/>
                <wp:wrapNone/>
                <wp:docPr id="90" name="文本框 1017"/>
                <wp:cNvGraphicFramePr/>
                <a:graphic xmlns:a="http://schemas.openxmlformats.org/drawingml/2006/main">
                  <a:graphicData uri="http://schemas.microsoft.com/office/word/2010/wordprocessingShape">
                    <wps:wsp>
                      <wps:cNvSpPr txBox="1">
                        <a:spLocks noChangeArrowheads="1"/>
                      </wps:cNvSpPr>
                      <wps:spPr bwMode="auto">
                        <a:xfrm>
                          <a:off x="0" y="0"/>
                          <a:ext cx="861695" cy="463550"/>
                        </a:xfrm>
                        <a:prstGeom prst="rect">
                          <a:avLst/>
                        </a:prstGeom>
                        <a:noFill/>
                        <a:ln>
                          <a:noFill/>
                        </a:ln>
                        <a:effectLst/>
                      </wps:spPr>
                      <wps:txbx>
                        <w:txbxContent>
                          <w:p w14:paraId="7A523A7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价格确认与支付</w:t>
                            </w:r>
                          </w:p>
                          <w:p w14:paraId="3F9A635D">
                            <w:pPr>
                              <w:pStyle w:val="40"/>
                              <w:adjustRightInd w:val="0"/>
                              <w:snapToGrid w:val="0"/>
                              <w:rPr>
                                <w:rFonts w:ascii="Times New Roman" w:hAnsi="Times New Roman" w:eastAsia="楷体_GB2312"/>
                                <w:b/>
                                <w:bCs/>
                                <w:sz w:val="18"/>
                                <w:szCs w:val="18"/>
                              </w:rPr>
                            </w:pPr>
                          </w:p>
                          <w:p w14:paraId="20E2C92B">
                            <w:pPr>
                              <w:pStyle w:val="40"/>
                              <w:adjustRightInd w:val="0"/>
                              <w:snapToGrid w:val="0"/>
                              <w:spacing w:line="360" w:lineRule="auto"/>
                              <w:rPr>
                                <w:rFonts w:ascii="Times New Roman" w:hAnsi="Times New Roman" w:eastAsia="楷体_GB2312"/>
                                <w:b/>
                                <w:bCs/>
                                <w:sz w:val="18"/>
                                <w:szCs w:val="18"/>
                              </w:rPr>
                            </w:pPr>
                          </w:p>
                          <w:p w14:paraId="374C3D0E"/>
                        </w:txbxContent>
                      </wps:txbx>
                      <wps:bodyPr rot="0" vert="horz" wrap="square" lIns="91440" tIns="45720" rIns="91440" bIns="45720" anchor="t" anchorCtr="0" upright="1">
                        <a:noAutofit/>
                      </wps:bodyPr>
                    </wps:wsp>
                  </a:graphicData>
                </a:graphic>
              </wp:anchor>
            </w:drawing>
          </mc:Choice>
          <mc:Fallback>
            <w:pict>
              <v:shape id="文本框 1017" o:spid="_x0000_s1026" o:spt="202" type="#_x0000_t202" style="position:absolute;left:0pt;margin-left:-9pt;margin-top:6.1pt;height:36.5pt;width:67.85pt;z-index:251897856;mso-width-relative:page;mso-height-relative:page;" filled="f" stroked="f" coordsize="21600,21600" o:gfxdata="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1KMtXdcA&#10;AAAJAQAADwAAAAAAAAABACAAAAAiAAAAZHJzL2Rvd25yZXYueG1sUEsBAhQAFAAAAAgAh07iQFXH&#10;gRYgAgAAJgQAAA4AAAAAAAAAAQAgAAAAJgEAAGRycy9lMm9Eb2MueG1sUEsFBgAAAAAGAAYAWQEA&#10;ALgFAAAAAA==&#10;">
                <v:fill on="f" focussize="0,0"/>
                <v:stroke on="f"/>
                <v:imagedata o:title=""/>
                <o:lock v:ext="edit" aspectratio="f"/>
                <v:textbox>
                  <w:txbxContent>
                    <w:p w14:paraId="7A523A7A">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价格确认与支付</w:t>
                      </w:r>
                    </w:p>
                    <w:p w14:paraId="3F9A635D">
                      <w:pPr>
                        <w:pStyle w:val="40"/>
                        <w:adjustRightInd w:val="0"/>
                        <w:snapToGrid w:val="0"/>
                        <w:rPr>
                          <w:rFonts w:ascii="Times New Roman" w:hAnsi="Times New Roman" w:eastAsia="楷体_GB2312"/>
                          <w:b/>
                          <w:bCs/>
                          <w:sz w:val="18"/>
                          <w:szCs w:val="18"/>
                        </w:rPr>
                      </w:pPr>
                    </w:p>
                    <w:p w14:paraId="20E2C92B">
                      <w:pPr>
                        <w:pStyle w:val="40"/>
                        <w:adjustRightInd w:val="0"/>
                        <w:snapToGrid w:val="0"/>
                        <w:spacing w:line="360" w:lineRule="auto"/>
                        <w:rPr>
                          <w:rFonts w:ascii="Times New Roman" w:hAnsi="Times New Roman" w:eastAsia="楷体_GB2312"/>
                          <w:b/>
                          <w:bCs/>
                          <w:sz w:val="18"/>
                          <w:szCs w:val="18"/>
                        </w:rPr>
                      </w:pPr>
                    </w:p>
                    <w:p w14:paraId="374C3D0E"/>
                  </w:txbxContent>
                </v:textbox>
              </v:shape>
            </w:pict>
          </mc:Fallback>
        </mc:AlternateContent>
      </w:r>
      <w:r>
        <w:rPr>
          <w:rFonts w:hint="eastAsia" w:ascii="仿宋" w:hAnsi="仿宋" w:eastAsia="仿宋" w:cs="仿宋"/>
          <w:color w:val="auto"/>
          <w:sz w:val="24"/>
          <w:szCs w:val="24"/>
          <w:lang w:eastAsia="zh-CN"/>
        </w:rPr>
        <w:t>现场签证工作完成后的</w:t>
      </w:r>
      <w:r>
        <w:rPr>
          <w:rFonts w:ascii="仿宋" w:hAnsi="仿宋" w:eastAsia="仿宋" w:cs="仿宋"/>
          <w:color w:val="auto"/>
          <w:sz w:val="24"/>
          <w:szCs w:val="24"/>
          <w:lang w:eastAsia="zh-CN"/>
        </w:rPr>
        <w:t>48</w:t>
      </w:r>
      <w:r>
        <w:rPr>
          <w:rFonts w:hint="eastAsia" w:ascii="仿宋" w:hAnsi="仿宋" w:eastAsia="仿宋" w:cs="仿宋"/>
          <w:color w:val="auto"/>
          <w:sz w:val="24"/>
          <w:szCs w:val="24"/>
          <w:lang w:eastAsia="zh-CN"/>
        </w:rPr>
        <w:t>小时内，合同双方当事人应确认由此引起调整的合同价格，并作为追加合同价格，与工程进度款同期支付。</w:t>
      </w:r>
    </w:p>
    <w:p w14:paraId="674EF3FB">
      <w:pPr>
        <w:pStyle w:val="40"/>
        <w:adjustRightInd w:val="0"/>
        <w:snapToGrid w:val="0"/>
        <w:spacing w:line="360" w:lineRule="auto"/>
        <w:rPr>
          <w:rFonts w:hint="eastAsia" w:ascii="仿宋" w:hAnsi="仿宋" w:eastAsia="仿宋" w:cs="仿宋"/>
          <w:b/>
          <w:bCs/>
          <w:color w:val="auto"/>
          <w:sz w:val="24"/>
          <w:szCs w:val="24"/>
          <w:u w:val="single"/>
          <w:lang w:eastAsia="zh-CN"/>
        </w:rPr>
      </w:pPr>
    </w:p>
    <w:p w14:paraId="5AF2CAD6">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851" w:name="_Toc29902"/>
      <w:bookmarkStart w:id="1852" w:name="_Toc14126"/>
      <w:bookmarkStart w:id="1853" w:name="_Toc4465"/>
      <w:bookmarkStart w:id="1854" w:name="_Toc14195"/>
      <w:bookmarkStart w:id="1855" w:name="_Toc24643"/>
      <w:bookmarkStart w:id="1856" w:name="_Toc14662"/>
      <w:bookmarkStart w:id="1857" w:name="_Toc19621"/>
      <w:bookmarkStart w:id="1858" w:name="_Toc23244"/>
      <w:bookmarkStart w:id="1859" w:name="_Toc24330"/>
      <w:bookmarkStart w:id="1860" w:name="_Toc14878"/>
      <w:bookmarkStart w:id="1861" w:name="_Toc19044"/>
      <w:bookmarkStart w:id="1862" w:name="_Toc6338"/>
      <w:bookmarkStart w:id="1863" w:name="_Toc26518"/>
      <w:bookmarkStart w:id="1864" w:name="_Toc31633"/>
      <w:bookmarkStart w:id="1865" w:name="_Toc149731518"/>
      <w:r>
        <w:rPr>
          <w:rFonts w:hint="eastAsia" w:ascii="仿宋" w:hAnsi="仿宋" w:eastAsia="仿宋" w:cs="仿宋"/>
          <w:bCs w:val="0"/>
          <w:color w:val="auto"/>
          <w:sz w:val="24"/>
          <w:szCs w:val="24"/>
          <w:lang w:eastAsia="zh-CN"/>
        </w:rPr>
        <w:t>★82物价涨落的价格调整</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2F5C47BD">
      <w:pPr>
        <w:pStyle w:val="40"/>
        <w:widowControl w:val="0"/>
        <w:adjustRightInd w:val="0"/>
        <w:snapToGrid w:val="0"/>
        <w:spacing w:line="360" w:lineRule="auto"/>
        <w:rPr>
          <w:rFonts w:hint="eastAsia" w:ascii="仿宋" w:hAnsi="仿宋" w:eastAsia="仿宋" w:cs="仿宋"/>
          <w:b/>
          <w:bCs/>
          <w:color w:val="auto"/>
          <w:sz w:val="24"/>
          <w:szCs w:val="24"/>
          <w:lang w:eastAsia="zh-CN"/>
        </w:rPr>
      </w:pPr>
      <w:r>
        <w:rPr>
          <w:b/>
          <w:color w:val="auto"/>
          <w:lang w:eastAsia="zh-CN"/>
        </w:rPr>
        <mc:AlternateContent>
          <mc:Choice Requires="wps">
            <w:drawing>
              <wp:anchor distT="0" distB="0" distL="114300" distR="114300" simplePos="0" relativeHeight="252056576" behindDoc="0" locked="0" layoutInCell="1" allowOverlap="1">
                <wp:simplePos x="0" y="0"/>
                <wp:positionH relativeFrom="column">
                  <wp:posOffset>-114300</wp:posOffset>
                </wp:positionH>
                <wp:positionV relativeFrom="paragraph">
                  <wp:posOffset>274320</wp:posOffset>
                </wp:positionV>
                <wp:extent cx="850900" cy="551815"/>
                <wp:effectExtent l="0" t="0" r="0" b="0"/>
                <wp:wrapNone/>
                <wp:docPr id="89" name="文本框 1018"/>
                <wp:cNvGraphicFramePr/>
                <a:graphic xmlns:a="http://schemas.openxmlformats.org/drawingml/2006/main">
                  <a:graphicData uri="http://schemas.microsoft.com/office/word/2010/wordprocessingShape">
                    <wps:wsp>
                      <wps:cNvSpPr txBox="1">
                        <a:spLocks noChangeArrowheads="1"/>
                      </wps:cNvSpPr>
                      <wps:spPr bwMode="auto">
                        <a:xfrm>
                          <a:off x="0" y="0"/>
                          <a:ext cx="850900" cy="551815"/>
                        </a:xfrm>
                        <a:prstGeom prst="rect">
                          <a:avLst/>
                        </a:prstGeom>
                        <a:noFill/>
                        <a:ln>
                          <a:noFill/>
                        </a:ln>
                        <a:effectLst/>
                      </wps:spPr>
                      <wps:txbx>
                        <w:txbxContent>
                          <w:p w14:paraId="5CF3B5D7">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物价涨落的价格调整</w:t>
                            </w:r>
                          </w:p>
                        </w:txbxContent>
                      </wps:txbx>
                      <wps:bodyPr rot="0" vert="horz" wrap="square" lIns="91440" tIns="45720" rIns="91440" bIns="45720" anchor="t" anchorCtr="0" upright="1">
                        <a:noAutofit/>
                      </wps:bodyPr>
                    </wps:wsp>
                  </a:graphicData>
                </a:graphic>
              </wp:anchor>
            </w:drawing>
          </mc:Choice>
          <mc:Fallback>
            <w:pict>
              <v:shape id="文本框 1018" o:spid="_x0000_s1026" o:spt="202" type="#_x0000_t202" style="position:absolute;left:0pt;margin-left:-9pt;margin-top:21.6pt;height:43.45pt;width:67pt;z-index:252056576;mso-width-relative:page;mso-height-relative:page;" filled="f" stroked="f" coordsize="21600,21600" o:gfxdata="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eMnJnXAAAA&#10;CgEAAA8AAAAAAAAAAQAgAAAAIgAAAGRycy9kb3ducmV2LnhtbFBLAQIUABQAAAAIAIdO4kD8UZY/&#10;HgIAACYEAAAOAAAAAAAAAAEAIAAAACYBAABkcnMvZTJvRG9jLnhtbFBLBQYAAAAABgAGAFkBAAC2&#10;BQAAAAA=&#10;">
                <v:fill on="f" focussize="0,0"/>
                <v:stroke on="f"/>
                <v:imagedata o:title=""/>
                <o:lock v:ext="edit" aspectratio="f"/>
                <v:textbox>
                  <w:txbxContent>
                    <w:p w14:paraId="5CF3B5D7">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物价涨落的价格调整</w:t>
                      </w:r>
                    </w:p>
                  </w:txbxContent>
                </v:textbox>
              </v:shape>
            </w:pict>
          </mc:Fallback>
        </mc:AlternateContent>
      </w:r>
      <w:r>
        <w:rPr>
          <w:rFonts w:hint="eastAsia" w:ascii="仿宋" w:hAnsi="仿宋" w:eastAsia="仿宋" w:cs="仿宋"/>
          <w:b/>
          <w:bCs/>
          <w:color w:val="auto"/>
          <w:sz w:val="24"/>
          <w:szCs w:val="24"/>
          <w:lang w:eastAsia="zh-CN"/>
        </w:rPr>
        <w:t>82</w:t>
      </w:r>
      <w:r>
        <w:rPr>
          <w:rFonts w:ascii="仿宋" w:hAnsi="仿宋" w:eastAsia="仿宋" w:cs="仿宋"/>
          <w:b/>
          <w:bCs/>
          <w:color w:val="auto"/>
          <w:sz w:val="24"/>
          <w:szCs w:val="24"/>
          <w:lang w:eastAsia="zh-CN"/>
        </w:rPr>
        <w:t>.1</w:t>
      </w:r>
    </w:p>
    <w:p w14:paraId="0238E8E4">
      <w:pPr>
        <w:pStyle w:val="40"/>
        <w:widowControl w:val="0"/>
        <w:adjustRightInd w:val="0"/>
        <w:snapToGrid w:val="0"/>
        <w:spacing w:line="420" w:lineRule="exact"/>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履行期间，除专用合同条款另有约定外，市场价格波动超过合同当事人约定的涨跌幅度，合同价格应当调整。因承包人责任造成的工期延误期间的价格上涨，其差价不予调整，价格下跌的价差相应扣减。合同当事人可以在专用条款中约定按第82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款选择一种方式对合同价格进行调整。</w:t>
      </w:r>
    </w:p>
    <w:p w14:paraId="5C4B3464">
      <w:pPr>
        <w:pStyle w:val="40"/>
        <w:widowControl w:val="0"/>
        <w:tabs>
          <w:tab w:val="left" w:pos="540"/>
        </w:tabs>
        <w:adjustRightInd w:val="0"/>
        <w:snapToGrid w:val="0"/>
        <w:spacing w:line="360" w:lineRule="auto"/>
        <w:rPr>
          <w:rFonts w:hint="eastAsia" w:ascii="仿宋" w:hAnsi="仿宋" w:eastAsia="仿宋" w:cs="仿宋"/>
          <w:b/>
          <w:bCs/>
          <w:color w:val="auto"/>
          <w:sz w:val="24"/>
          <w:szCs w:val="24"/>
          <w:u w:val="dotted"/>
          <w:lang w:eastAsia="zh-CN"/>
        </w:rPr>
      </w:pPr>
      <w:r>
        <w:rPr>
          <w:color w:val="auto"/>
          <w:lang w:eastAsia="zh-CN"/>
        </w:rPr>
        <mc:AlternateContent>
          <mc:Choice Requires="wps">
            <w:drawing>
              <wp:anchor distT="0" distB="0" distL="114300" distR="114300" simplePos="0" relativeHeight="252057600" behindDoc="0" locked="0" layoutInCell="1" allowOverlap="1">
                <wp:simplePos x="0" y="0"/>
                <wp:positionH relativeFrom="column">
                  <wp:posOffset>-66675</wp:posOffset>
                </wp:positionH>
                <wp:positionV relativeFrom="paragraph">
                  <wp:posOffset>295275</wp:posOffset>
                </wp:positionV>
                <wp:extent cx="813435" cy="647065"/>
                <wp:effectExtent l="0" t="0" r="0" b="0"/>
                <wp:wrapNone/>
                <wp:docPr id="88" name="文本框 1019"/>
                <wp:cNvGraphicFramePr/>
                <a:graphic xmlns:a="http://schemas.openxmlformats.org/drawingml/2006/main">
                  <a:graphicData uri="http://schemas.microsoft.com/office/word/2010/wordprocessingShape">
                    <wps:wsp>
                      <wps:cNvSpPr txBox="1">
                        <a:spLocks noChangeArrowheads="1"/>
                      </wps:cNvSpPr>
                      <wps:spPr bwMode="auto">
                        <a:xfrm>
                          <a:off x="0" y="0"/>
                          <a:ext cx="813435" cy="647065"/>
                        </a:xfrm>
                        <a:prstGeom prst="rect">
                          <a:avLst/>
                        </a:prstGeom>
                        <a:noFill/>
                        <a:ln>
                          <a:noFill/>
                        </a:ln>
                        <a:effectLst/>
                      </wps:spPr>
                      <wps:txbx>
                        <w:txbxContent>
                          <w:p w14:paraId="1F07AB78">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人工费的调整方法</w:t>
                            </w:r>
                          </w:p>
                        </w:txbxContent>
                      </wps:txbx>
                      <wps:bodyPr rot="0" vert="horz" wrap="square" lIns="91440" tIns="45720" rIns="91440" bIns="45720" anchor="t" anchorCtr="0" upright="1">
                        <a:noAutofit/>
                      </wps:bodyPr>
                    </wps:wsp>
                  </a:graphicData>
                </a:graphic>
              </wp:anchor>
            </w:drawing>
          </mc:Choice>
          <mc:Fallback>
            <w:pict>
              <v:shape id="文本框 1019" o:spid="_x0000_s1026" o:spt="202" type="#_x0000_t202" style="position:absolute;left:0pt;margin-left:-5.25pt;margin-top:23.25pt;height:50.95pt;width:64.05pt;z-index:252057600;mso-width-relative:page;mso-height-relative:page;" filled="f" stroked="f" coordsize="21600,21600" o:gfxdata="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rxo39cA&#10;AAAKAQAADwAAAAAAAAABACAAAAAiAAAAZHJzL2Rvd25yZXYueG1sUEsBAhQAFAAAAAgAh07iQBJB&#10;DgEgAgAAJgQAAA4AAAAAAAAAAQAgAAAAJgEAAGRycy9lMm9Eb2MueG1sUEsFBgAAAAAGAAYAWQEA&#10;ALgFAAAAAA==&#10;">
                <v:fill on="f" focussize="0,0"/>
                <v:stroke on="f"/>
                <v:imagedata o:title=""/>
                <o:lock v:ext="edit" aspectratio="f"/>
                <v:textbox>
                  <w:txbxContent>
                    <w:p w14:paraId="1F07AB78">
                      <w:pPr>
                        <w:pStyle w:val="27"/>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人工费的调整方法</w:t>
                      </w:r>
                    </w:p>
                  </w:txbxContent>
                </v:textbox>
              </v:shape>
            </w:pict>
          </mc:Fallback>
        </mc:AlternateContent>
      </w:r>
      <w:r>
        <w:rPr>
          <w:rFonts w:hint="eastAsia" w:ascii="仿宋" w:hAnsi="仿宋" w:eastAsia="仿宋" w:cs="仿宋"/>
          <w:b/>
          <w:bCs/>
          <w:color w:val="auto"/>
          <w:sz w:val="24"/>
          <w:szCs w:val="24"/>
          <w:lang w:eastAsia="zh-CN"/>
        </w:rPr>
        <w:t>82</w:t>
      </w:r>
      <w:r>
        <w:rPr>
          <w:rFonts w:ascii="仿宋" w:hAnsi="仿宋" w:eastAsia="仿宋" w:cs="仿宋"/>
          <w:b/>
          <w:bCs/>
          <w:color w:val="auto"/>
          <w:sz w:val="24"/>
          <w:szCs w:val="24"/>
          <w:lang w:eastAsia="zh-CN"/>
        </w:rPr>
        <w:t xml:space="preserve">.2  </w:t>
      </w:r>
    </w:p>
    <w:p w14:paraId="4C25B7B2">
      <w:pPr>
        <w:pStyle w:val="40"/>
        <w:widowControl w:val="0"/>
        <w:adjustRightInd w:val="0"/>
        <w:snapToGrid w:val="0"/>
        <w:spacing w:line="420" w:lineRule="exact"/>
        <w:ind w:left="1850" w:leftChars="771"/>
        <w:jc w:val="both"/>
        <w:rPr>
          <w:color w:val="auto"/>
          <w:lang w:eastAsia="zh-CN"/>
        </w:rPr>
      </w:pPr>
      <w:r>
        <w:rPr>
          <w:rFonts w:hint="eastAsia" w:ascii="仿宋" w:hAnsi="仿宋" w:eastAsia="仿宋" w:cs="仿宋"/>
          <w:color w:val="auto"/>
          <w:sz w:val="24"/>
          <w:szCs w:val="24"/>
          <w:lang w:eastAsia="zh-CN"/>
        </w:rPr>
        <w:t>执行第82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种方式：采用本地造价管理机构发布的价格指导文件进行价格调整”约定的</w:t>
      </w:r>
      <w:r>
        <w:rPr>
          <w:rFonts w:hint="eastAsia"/>
          <w:color w:val="auto"/>
          <w:lang w:eastAsia="zh-CN"/>
        </w:rPr>
        <w:t>，</w:t>
      </w:r>
      <w:r>
        <w:rPr>
          <w:rFonts w:hint="eastAsia" w:ascii="仿宋" w:hAnsi="仿宋" w:eastAsia="仿宋" w:cs="仿宋"/>
          <w:color w:val="auto"/>
          <w:sz w:val="24"/>
          <w:szCs w:val="24"/>
          <w:lang w:eastAsia="zh-CN"/>
        </w:rPr>
        <w:t>合同当事人应按文件规定调整合同价格，但承包人对人工费或人工单价的报价高于发布价格的除外；或由合同当事人在专用条款中约定人工费、人工单价调整条件。</w:t>
      </w:r>
    </w:p>
    <w:p w14:paraId="5E051090">
      <w:pPr>
        <w:pStyle w:val="40"/>
        <w:widowControl w:val="0"/>
        <w:tabs>
          <w:tab w:val="left" w:pos="540"/>
        </w:tabs>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82</w:t>
      </w:r>
      <w:r>
        <w:rPr>
          <w:rFonts w:ascii="仿宋" w:hAnsi="仿宋" w:eastAsia="仿宋" w:cs="仿宋"/>
          <w:b/>
          <w:bCs/>
          <w:color w:val="auto"/>
          <w:sz w:val="24"/>
          <w:szCs w:val="24"/>
          <w:lang w:eastAsia="zh-CN"/>
        </w:rPr>
        <w:t xml:space="preserve">.3  </w:t>
      </w:r>
    </w:p>
    <w:p w14:paraId="0359498B">
      <w:pPr>
        <w:widowControl w:val="0"/>
        <w:spacing w:line="360" w:lineRule="auto"/>
        <w:ind w:left="1850" w:leftChars="771"/>
        <w:jc w:val="both"/>
        <w:rPr>
          <w:rFonts w:eastAsia="仿宋_GB2312"/>
          <w:color w:val="auto"/>
          <w:sz w:val="30"/>
          <w:szCs w:val="30"/>
          <w:lang w:eastAsia="zh-CN"/>
        </w:rPr>
      </w:pPr>
      <w:r>
        <w:rPr>
          <w:rFonts w:hint="eastAsia" w:ascii="仿宋" w:hAnsi="仿宋" w:eastAsia="仿宋" w:cs="仿宋"/>
          <w:color w:val="auto"/>
          <w:lang w:eastAsia="zh-CN"/>
        </w:rPr>
        <w:t>第</w:t>
      </w:r>
      <w:r>
        <w:rPr>
          <w:rFonts w:ascii="仿宋" w:hAnsi="仿宋" w:eastAsia="仿宋" w:cs="仿宋"/>
          <w:color w:val="auto"/>
          <w:lang w:eastAsia="zh-CN"/>
        </w:rPr>
        <w:t>1</w:t>
      </w:r>
      <w:r>
        <w:rPr>
          <w:rFonts w:hint="eastAsia" w:ascii="仿宋" w:hAnsi="仿宋" w:eastAsia="仿宋" w:cs="仿宋"/>
          <w:color w:val="auto"/>
          <w:lang w:eastAsia="zh-CN"/>
        </w:rPr>
        <w:t>种方式：采用本地造价管理机构发布的价格指导文件进行价格调整。</w:t>
      </w:r>
    </w:p>
    <w:p w14:paraId="13671C2F">
      <w:pPr>
        <w:widowControl w:val="0"/>
        <w:spacing w:line="360" w:lineRule="auto"/>
        <w:ind w:left="1850" w:leftChars="771"/>
        <w:jc w:val="both"/>
        <w:rPr>
          <w:color w:val="auto"/>
          <w:lang w:eastAsia="zh-CN"/>
        </w:rPr>
      </w:pPr>
      <w:r>
        <w:rPr>
          <w:rFonts w:hint="eastAsia" w:ascii="仿宋" w:hAnsi="仿宋" w:eastAsia="仿宋" w:cs="仿宋"/>
          <w:color w:val="auto"/>
          <w:lang w:eastAsia="zh-CN"/>
        </w:rPr>
        <w:t>合同履行期间，因人工、工程材料、工程设备和施工机具台班价格波动影响合同</w:t>
      </w:r>
      <w:r>
        <w:rPr>
          <w:color w:val="auto"/>
          <w:lang w:eastAsia="zh-CN" w:bidi="ar-SA"/>
        </w:rPr>
        <mc:AlternateContent>
          <mc:Choice Requires="wps">
            <w:drawing>
              <wp:anchor distT="0" distB="0" distL="114300" distR="114300" simplePos="0" relativeHeight="251898880" behindDoc="0" locked="0" layoutInCell="1" allowOverlap="1">
                <wp:simplePos x="0" y="0"/>
                <wp:positionH relativeFrom="column">
                  <wp:posOffset>-47625</wp:posOffset>
                </wp:positionH>
                <wp:positionV relativeFrom="paragraph">
                  <wp:posOffset>66675</wp:posOffset>
                </wp:positionV>
                <wp:extent cx="785495" cy="1030605"/>
                <wp:effectExtent l="0" t="0" r="0" b="0"/>
                <wp:wrapNone/>
                <wp:docPr id="87" name="文本框 1020"/>
                <wp:cNvGraphicFramePr/>
                <a:graphic xmlns:a="http://schemas.openxmlformats.org/drawingml/2006/main">
                  <a:graphicData uri="http://schemas.microsoft.com/office/word/2010/wordprocessingShape">
                    <wps:wsp>
                      <wps:cNvSpPr txBox="1">
                        <a:spLocks noChangeArrowheads="1"/>
                      </wps:cNvSpPr>
                      <wps:spPr bwMode="auto">
                        <a:xfrm>
                          <a:off x="0" y="0"/>
                          <a:ext cx="785495" cy="1030605"/>
                        </a:xfrm>
                        <a:prstGeom prst="rect">
                          <a:avLst/>
                        </a:prstGeom>
                        <a:noFill/>
                        <a:ln>
                          <a:noFill/>
                        </a:ln>
                        <a:effectLst/>
                      </wps:spPr>
                      <wps:txbx>
                        <w:txbxContent>
                          <w:p w14:paraId="21675833">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承包人采购工程材料和工程设备的材料设备费、施工机具使用费调整方法</w:t>
                            </w:r>
                          </w:p>
                        </w:txbxContent>
                      </wps:txbx>
                      <wps:bodyPr rot="0" vert="horz" wrap="square" lIns="91440" tIns="45720" rIns="91440" bIns="45720" anchor="t" anchorCtr="0" upright="1">
                        <a:noAutofit/>
                      </wps:bodyPr>
                    </wps:wsp>
                  </a:graphicData>
                </a:graphic>
              </wp:anchor>
            </w:drawing>
          </mc:Choice>
          <mc:Fallback>
            <w:pict>
              <v:shape id="文本框 1020" o:spid="_x0000_s1026" o:spt="202" type="#_x0000_t202" style="position:absolute;left:0pt;margin-left:-3.75pt;margin-top:5.25pt;height:81.15pt;width:61.85pt;z-index:251898880;mso-width-relative:page;mso-height-relative:page;" filled="f" stroked="f" coordsize="21600,21600" o:gfxdata="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dZvLv1gAA&#10;AAkBAAAPAAAAAAAAAAEAIAAAACIAAABkcnMvZG93bnJldi54bWxQSwECFAAUAAAACACHTuJA0pAL&#10;hSACAAAnBAAADgAAAAAAAAABACAAAAAlAQAAZHJzL2Uyb0RvYy54bWxQSwUGAAAAAAYABgBZAQAA&#10;twUAAAAA&#10;">
                <v:fill on="f" focussize="0,0"/>
                <v:stroke on="f"/>
                <v:imagedata o:title=""/>
                <o:lock v:ext="edit" aspectratio="f"/>
                <v:textbox>
                  <w:txbxContent>
                    <w:p w14:paraId="21675833">
                      <w:pPr>
                        <w:pStyle w:val="27"/>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承包人采购工程材料和工程设备的材料设备费、施工机具使用费调整方法</w:t>
                      </w:r>
                    </w:p>
                  </w:txbxContent>
                </v:textbox>
              </v:shape>
            </w:pict>
          </mc:Fallback>
        </mc:AlternateContent>
      </w:r>
      <w:r>
        <w:rPr>
          <w:rFonts w:hint="eastAsia" w:ascii="仿宋" w:hAnsi="仿宋" w:eastAsia="仿宋" w:cs="仿宋"/>
          <w:color w:val="auto"/>
          <w:lang w:eastAsia="zh-CN"/>
        </w:rPr>
        <w:t>价格时，人工、施工机具使用费按照文件规定进行调整；需要进行价格调整的工程材料、工程设备，其单价和采购数量应由发包人审批，审批</w:t>
      </w:r>
      <w:r>
        <w:rPr>
          <w:rFonts w:ascii="仿宋" w:hAnsi="仿宋" w:eastAsia="仿宋" w:cs="仿宋"/>
          <w:color w:val="auto"/>
          <w:lang w:eastAsia="zh-CN"/>
        </w:rPr>
        <w:t>文件</w:t>
      </w:r>
      <w:r>
        <w:rPr>
          <w:rFonts w:hint="eastAsia" w:ascii="仿宋" w:hAnsi="仿宋" w:eastAsia="仿宋" w:cs="仿宋"/>
          <w:color w:val="auto"/>
          <w:lang w:eastAsia="zh-CN"/>
        </w:rPr>
        <w:t>作为调整合同价格的依据。</w:t>
      </w:r>
    </w:p>
    <w:p w14:paraId="75B103D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1</w:t>
      </w:r>
      <w:r>
        <w:rPr>
          <w:rFonts w:hint="eastAsia" w:ascii="仿宋" w:hAnsi="仿宋" w:eastAsia="仿宋" w:cs="仿宋"/>
          <w:color w:val="auto"/>
          <w:lang w:eastAsia="zh-CN"/>
        </w:rPr>
        <w:t>）工程材料、工程设备价格调整按照发包人提供的基准价格，按以下约定</w:t>
      </w:r>
      <w:r>
        <w:rPr>
          <w:rFonts w:ascii="仿宋" w:hAnsi="仿宋" w:eastAsia="仿宋" w:cs="仿宋"/>
          <w:color w:val="auto"/>
          <w:lang w:eastAsia="zh-CN"/>
        </w:rPr>
        <w:t>：</w:t>
      </w:r>
    </w:p>
    <w:p w14:paraId="22EE892F">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①承包人在合同价格清单中载明工程材料、工程设备单价低于基准价格的：除专用合同条款另有约定外，合同履行期间工程材料、工程设备单价涨幅以基准价格为基础超</w:t>
      </w:r>
      <w:r>
        <w:rPr>
          <w:rFonts w:ascii="仿宋" w:hAnsi="仿宋" w:eastAsia="仿宋" w:cs="仿宋"/>
          <w:color w:val="auto"/>
          <w:lang w:eastAsia="zh-CN"/>
        </w:rPr>
        <w:t>5%</w:t>
      </w:r>
      <w:r>
        <w:rPr>
          <w:rFonts w:hint="eastAsia" w:ascii="仿宋" w:hAnsi="仿宋" w:eastAsia="仿宋" w:cs="仿宋"/>
          <w:color w:val="auto"/>
          <w:lang w:eastAsia="zh-CN"/>
        </w:rPr>
        <w:t>时，或工程材料、工程设备单价跌幅以在合同价格清单中载明工程材料单价、工程设备为基础超过</w:t>
      </w:r>
      <w:r>
        <w:rPr>
          <w:rFonts w:ascii="仿宋" w:hAnsi="仿宋" w:eastAsia="仿宋" w:cs="仿宋"/>
          <w:color w:val="auto"/>
          <w:lang w:eastAsia="zh-CN"/>
        </w:rPr>
        <w:t>5%</w:t>
      </w:r>
      <w:r>
        <w:rPr>
          <w:rFonts w:hint="eastAsia" w:ascii="仿宋" w:hAnsi="仿宋" w:eastAsia="仿宋" w:cs="仿宋"/>
          <w:color w:val="auto"/>
          <w:lang w:eastAsia="zh-CN"/>
        </w:rPr>
        <w:t>时，其超过5%以上的部分据实调整（示例：涨跌幅为6%的，据实调整的部分为1%，下同）。</w:t>
      </w:r>
    </w:p>
    <w:p w14:paraId="34119DA0">
      <w:pPr>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②承包人在合同价格清单中载明工程材料、工程设备单价高于基准价格的：除专用合同条款另有约定外，合同履行期间工程材料、工程设备单价跌幅以基准价格为基础超过</w:t>
      </w:r>
      <w:r>
        <w:rPr>
          <w:rFonts w:ascii="仿宋" w:hAnsi="仿宋" w:eastAsia="仿宋" w:cs="仿宋"/>
          <w:color w:val="auto"/>
          <w:lang w:eastAsia="zh-CN"/>
        </w:rPr>
        <w:t>5%</w:t>
      </w:r>
      <w:r>
        <w:rPr>
          <w:rFonts w:hint="eastAsia" w:ascii="仿宋" w:hAnsi="仿宋" w:eastAsia="仿宋" w:cs="仿宋"/>
          <w:color w:val="auto"/>
          <w:lang w:eastAsia="zh-CN"/>
        </w:rPr>
        <w:t>时，或工程材料、工程设备单价涨幅以在合同价格清单中载明工程材料单价、工程设备为基础超过</w:t>
      </w:r>
      <w:r>
        <w:rPr>
          <w:rFonts w:ascii="仿宋" w:hAnsi="仿宋" w:eastAsia="仿宋" w:cs="仿宋"/>
          <w:color w:val="auto"/>
          <w:lang w:eastAsia="zh-CN"/>
        </w:rPr>
        <w:t>5%</w:t>
      </w:r>
      <w:r>
        <w:rPr>
          <w:rFonts w:hint="eastAsia" w:ascii="仿宋" w:hAnsi="仿宋" w:eastAsia="仿宋" w:cs="仿宋"/>
          <w:color w:val="auto"/>
          <w:lang w:eastAsia="zh-CN"/>
        </w:rPr>
        <w:t>时，其超过5%以上的部分据实调整。</w:t>
      </w:r>
    </w:p>
    <w:p w14:paraId="22D8DCE4">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③承包人在合同价格清单中载明工程材料、工程设备单价等于基准价格的：除专用合同条款另有约定外，合同履行期间工程材料、工程设备单价涨跌幅以基准价格为基础超过±</w:t>
      </w:r>
      <w:r>
        <w:rPr>
          <w:rFonts w:ascii="仿宋" w:hAnsi="仿宋" w:eastAsia="仿宋" w:cs="仿宋"/>
          <w:color w:val="auto"/>
          <w:lang w:eastAsia="zh-CN"/>
        </w:rPr>
        <w:t>5%</w:t>
      </w:r>
      <w:r>
        <w:rPr>
          <w:rFonts w:hint="eastAsia" w:ascii="仿宋" w:hAnsi="仿宋" w:eastAsia="仿宋" w:cs="仿宋"/>
          <w:color w:val="auto"/>
          <w:lang w:eastAsia="zh-CN"/>
        </w:rPr>
        <w:t>时，其超过±5%以上的部分据实调整。</w:t>
      </w:r>
    </w:p>
    <w:p w14:paraId="749EE187">
      <w:pPr>
        <w:spacing w:line="360" w:lineRule="auto"/>
        <w:ind w:left="1850" w:leftChars="771"/>
        <w:jc w:val="both"/>
        <w:rPr>
          <w:rFonts w:eastAsia="仿宋"/>
          <w:color w:val="auto"/>
          <w:sz w:val="30"/>
          <w:szCs w:val="30"/>
          <w:lang w:eastAsia="zh-CN"/>
        </w:rPr>
      </w:pPr>
      <w:r>
        <w:rPr>
          <w:rFonts w:hint="eastAsia" w:ascii="仿宋" w:hAnsi="仿宋" w:eastAsia="仿宋" w:cs="仿宋"/>
          <w:color w:val="auto"/>
          <w:lang w:eastAsia="zh-CN"/>
        </w:rPr>
        <w:t>前述基准价格是指由发包人在招标文件或专用合同条款中给定的工程材料、工程设备的价格，该价格原则上应当按照本地造价管理机构发布的价格指导文件编制。如本地造价管理机构价格指导文件没有发布的工程材料、工程设备，由发包人在招标文件或专用合同条款中给定基准价，并明确该基准价格的计算依据、计算方式以及工程材料单价涨跌幅的确定方法。</w:t>
      </w:r>
    </w:p>
    <w:p w14:paraId="0E3EFBEC">
      <w:pPr>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w:t>
      </w:r>
      <w:r>
        <w:rPr>
          <w:rFonts w:ascii="仿宋" w:hAnsi="仿宋" w:eastAsia="仿宋" w:cs="仿宋"/>
          <w:color w:val="auto"/>
          <w:lang w:eastAsia="zh-CN"/>
        </w:rPr>
        <w:t>2</w:t>
      </w:r>
      <w:r>
        <w:rPr>
          <w:rFonts w:hint="eastAsia" w:ascii="仿宋" w:hAnsi="仿宋" w:eastAsia="仿宋" w:cs="仿宋"/>
          <w:color w:val="auto"/>
          <w:lang w:eastAsia="zh-CN"/>
        </w:rPr>
        <w:t>）施工机具台班单价发生变化超过本地造价管理机构发布的价格指导文件规定的幅度时，按规定调整合同价格。如本地造价管理机构价格指导文件没有发布施工机具台班单价变化幅度的，由发包人在招标文件或专用合同条款中明确可以调整合同价格的变化幅度，以及变化幅度、施工机具台班单价的计算依据、计算方式。</w:t>
      </w:r>
    </w:p>
    <w:p w14:paraId="21533439">
      <w:pPr>
        <w:spacing w:line="360" w:lineRule="auto"/>
        <w:ind w:left="1850" w:leftChars="771"/>
        <w:jc w:val="both"/>
        <w:rPr>
          <w:color w:val="auto"/>
          <w:lang w:eastAsia="zh-CN"/>
        </w:rPr>
      </w:pPr>
      <w:r>
        <w:rPr>
          <w:rFonts w:hint="eastAsia" w:ascii="仿宋" w:hAnsi="仿宋" w:eastAsia="仿宋" w:cs="仿宋"/>
          <w:color w:val="auto"/>
          <w:lang w:eastAsia="zh-CN"/>
        </w:rPr>
        <w:t>第</w:t>
      </w:r>
      <w:r>
        <w:rPr>
          <w:rFonts w:ascii="仿宋" w:hAnsi="仿宋" w:eastAsia="仿宋" w:cs="仿宋"/>
          <w:color w:val="auto"/>
          <w:lang w:eastAsia="zh-CN"/>
        </w:rPr>
        <w:t>2</w:t>
      </w:r>
      <w:r>
        <w:rPr>
          <w:rFonts w:hint="eastAsia" w:ascii="仿宋" w:hAnsi="仿宋" w:eastAsia="仿宋" w:cs="仿宋"/>
          <w:color w:val="auto"/>
          <w:lang w:eastAsia="zh-CN"/>
        </w:rPr>
        <w:t>种方式：专用合同条款约定的其他方式。</w:t>
      </w:r>
    </w:p>
    <w:p w14:paraId="10073DFC">
      <w:pPr>
        <w:pStyle w:val="40"/>
        <w:widowControl w:val="0"/>
        <w:tabs>
          <w:tab w:val="left" w:pos="540"/>
        </w:tabs>
        <w:adjustRightInd w:val="0"/>
        <w:snapToGrid w:val="0"/>
        <w:spacing w:line="360" w:lineRule="auto"/>
        <w:rPr>
          <w:rFonts w:hint="eastAsia" w:ascii="仿宋" w:hAnsi="仿宋" w:eastAsia="仿宋" w:cs="仿宋"/>
          <w:color w:val="auto"/>
          <w:sz w:val="24"/>
          <w:szCs w:val="24"/>
          <w:u w:val="dotted"/>
          <w:lang w:eastAsia="zh-CN"/>
        </w:rPr>
      </w:pPr>
      <w:r>
        <w:rPr>
          <w:rFonts w:hint="eastAsia" w:ascii="仿宋" w:hAnsi="仿宋" w:eastAsia="仿宋" w:cs="仿宋"/>
          <w:b/>
          <w:bCs/>
          <w:color w:val="auto"/>
          <w:sz w:val="24"/>
          <w:szCs w:val="24"/>
          <w:lang w:eastAsia="zh-CN"/>
        </w:rPr>
        <w:t>82</w:t>
      </w:r>
      <w:r>
        <w:rPr>
          <w:rFonts w:ascii="仿宋" w:hAnsi="仿宋" w:eastAsia="仿宋" w:cs="仿宋"/>
          <w:b/>
          <w:bCs/>
          <w:color w:val="auto"/>
          <w:sz w:val="24"/>
          <w:szCs w:val="24"/>
          <w:lang w:eastAsia="zh-CN"/>
        </w:rPr>
        <w:t>.4</w:t>
      </w:r>
    </w:p>
    <w:p w14:paraId="00E1A6C5">
      <w:pPr>
        <w:pStyle w:val="40"/>
        <w:widowControl w:val="0"/>
        <w:adjustRightInd w:val="0"/>
        <w:snapToGrid w:val="0"/>
        <w:spacing w:line="360" w:lineRule="auto"/>
        <w:ind w:left="1850" w:leftChars="771"/>
        <w:rPr>
          <w:rFonts w:hint="eastAsia" w:ascii="仿宋" w:hAnsi="仿宋" w:eastAsia="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2107776" behindDoc="0" locked="0" layoutInCell="1" allowOverlap="1">
                <wp:simplePos x="0" y="0"/>
                <wp:positionH relativeFrom="column">
                  <wp:posOffset>-102235</wp:posOffset>
                </wp:positionH>
                <wp:positionV relativeFrom="paragraph">
                  <wp:posOffset>79375</wp:posOffset>
                </wp:positionV>
                <wp:extent cx="776605" cy="972820"/>
                <wp:effectExtent l="0" t="0" r="0" b="0"/>
                <wp:wrapNone/>
                <wp:docPr id="86" name="文本框 1022"/>
                <wp:cNvGraphicFramePr/>
                <a:graphic xmlns:a="http://schemas.openxmlformats.org/drawingml/2006/main">
                  <a:graphicData uri="http://schemas.microsoft.com/office/word/2010/wordprocessingShape">
                    <wps:wsp>
                      <wps:cNvSpPr txBox="1">
                        <a:spLocks noChangeArrowheads="1"/>
                      </wps:cNvSpPr>
                      <wps:spPr bwMode="auto">
                        <a:xfrm>
                          <a:off x="0" y="0"/>
                          <a:ext cx="776605" cy="972820"/>
                        </a:xfrm>
                        <a:prstGeom prst="rect">
                          <a:avLst/>
                        </a:prstGeom>
                        <a:noFill/>
                        <a:ln>
                          <a:noFill/>
                        </a:ln>
                        <a:effectLst/>
                      </wps:spPr>
                      <wps:txbx>
                        <w:txbxContent>
                          <w:p w14:paraId="28D8B748">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承包人采购工程材料和工程设备的调价限制</w:t>
                            </w:r>
                          </w:p>
                        </w:txbxContent>
                      </wps:txbx>
                      <wps:bodyPr rot="0" vert="horz" wrap="square" lIns="91440" tIns="45720" rIns="91440" bIns="45720" anchor="t" anchorCtr="0" upright="1">
                        <a:noAutofit/>
                      </wps:bodyPr>
                    </wps:wsp>
                  </a:graphicData>
                </a:graphic>
              </wp:anchor>
            </w:drawing>
          </mc:Choice>
          <mc:Fallback>
            <w:pict>
              <v:shape id="文本框 1022" o:spid="_x0000_s1026" o:spt="202" type="#_x0000_t202" style="position:absolute;left:0pt;margin-left:-8.05pt;margin-top:6.25pt;height:76.6pt;width:61.15pt;z-index:252107776;mso-width-relative:page;mso-height-relative:page;" filled="f" stroked="f" coordsize="21600,21600" o:gfxdata="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w2Xi71gAA&#10;AAoBAAAPAAAAAAAAAAEAIAAAACIAAABkcnMvZG93bnJldi54bWxQSwECFAAUAAAACACHTuJAfEz4&#10;diACAAAmBAAADgAAAAAAAAABACAAAAAlAQAAZHJzL2Uyb0RvYy54bWxQSwUGAAAAAAYABgBZAQAA&#10;twUAAAAA&#10;">
                <v:fill on="f" focussize="0,0"/>
                <v:stroke on="f"/>
                <v:imagedata o:title=""/>
                <o:lock v:ext="edit" aspectratio="f"/>
                <v:textbox>
                  <w:txbxContent>
                    <w:p w14:paraId="28D8B748">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承包人采购工程材料和工程设备的调价限制</w:t>
                      </w:r>
                    </w:p>
                  </w:txbxContent>
                </v:textbox>
              </v:shape>
            </w:pict>
          </mc:Fallback>
        </mc:AlternateContent>
      </w:r>
      <w:r>
        <w:rPr>
          <w:rFonts w:hint="eastAsia" w:ascii="仿宋" w:hAnsi="仿宋" w:eastAsia="仿宋" w:cs="仿宋"/>
          <w:color w:val="auto"/>
          <w:sz w:val="24"/>
          <w:szCs w:val="24"/>
          <w:lang w:eastAsia="zh-CN"/>
        </w:rPr>
        <w:t>执行第82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种方式：采用</w:t>
      </w:r>
      <w:r>
        <w:rPr>
          <w:rFonts w:hint="eastAsia" w:ascii="仿宋" w:hAnsi="仿宋" w:eastAsia="仿宋" w:cs="仿宋"/>
          <w:color w:val="auto"/>
          <w:sz w:val="24"/>
          <w:szCs w:val="24"/>
          <w:lang w:eastAsia="zh-CN" w:bidi="en-US"/>
        </w:rPr>
        <w:t>工本地造价管理机构发布的价格指导文件</w:t>
      </w:r>
      <w:r>
        <w:rPr>
          <w:rFonts w:hint="eastAsia" w:ascii="仿宋" w:hAnsi="仿宋" w:eastAsia="仿宋" w:cs="仿宋"/>
          <w:color w:val="auto"/>
          <w:sz w:val="24"/>
          <w:szCs w:val="24"/>
          <w:lang w:eastAsia="zh-CN"/>
        </w:rPr>
        <w:t>进行价格调整”约定的，承包人应在采购工程材料前将采购数量和新的工程材料单价报发包人核对，发包人确认用于工程时，发包人应确认采购工程材料的数量和单价。发包人在收到承包人报送的确认资料后7天内不予答复的视为认可，作为调整合同价格的依据。未经发包人事先核对，承包人自行采购工程材料的，发包人有权不予调整合同价格。</w:t>
      </w:r>
    </w:p>
    <w:p w14:paraId="6BC78C36">
      <w:pPr>
        <w:pStyle w:val="40"/>
        <w:widowControl w:val="0"/>
        <w:tabs>
          <w:tab w:val="left" w:pos="540"/>
        </w:tabs>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82</w:t>
      </w:r>
      <w:r>
        <w:rPr>
          <w:rFonts w:ascii="仿宋" w:hAnsi="仿宋" w:eastAsia="仿宋" w:cs="仿宋"/>
          <w:b/>
          <w:bCs/>
          <w:color w:val="auto"/>
          <w:sz w:val="24"/>
          <w:szCs w:val="24"/>
          <w:lang w:eastAsia="zh-CN"/>
        </w:rPr>
        <w:t xml:space="preserve">.5 </w:t>
      </w:r>
    </w:p>
    <w:p w14:paraId="615AD9BE">
      <w:pPr>
        <w:pStyle w:val="40"/>
        <w:widowControl w:val="0"/>
        <w:adjustRightInd w:val="0"/>
        <w:snapToGrid w:val="0"/>
        <w:spacing w:line="420" w:lineRule="exact"/>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899904" behindDoc="0" locked="0" layoutInCell="1" allowOverlap="1">
                <wp:simplePos x="0" y="0"/>
                <wp:positionH relativeFrom="column">
                  <wp:posOffset>-114300</wp:posOffset>
                </wp:positionH>
                <wp:positionV relativeFrom="paragraph">
                  <wp:posOffset>15875</wp:posOffset>
                </wp:positionV>
                <wp:extent cx="804545" cy="532130"/>
                <wp:effectExtent l="0" t="0" r="0" b="0"/>
                <wp:wrapNone/>
                <wp:docPr id="85" name="文本框 1022"/>
                <wp:cNvGraphicFramePr/>
                <a:graphic xmlns:a="http://schemas.openxmlformats.org/drawingml/2006/main">
                  <a:graphicData uri="http://schemas.microsoft.com/office/word/2010/wordprocessingShape">
                    <wps:wsp>
                      <wps:cNvSpPr txBox="1">
                        <a:spLocks noChangeArrowheads="1"/>
                      </wps:cNvSpPr>
                      <wps:spPr bwMode="auto">
                        <a:xfrm>
                          <a:off x="0" y="0"/>
                          <a:ext cx="804545" cy="532130"/>
                        </a:xfrm>
                        <a:prstGeom prst="rect">
                          <a:avLst/>
                        </a:prstGeom>
                        <a:noFill/>
                        <a:ln>
                          <a:noFill/>
                        </a:ln>
                        <a:effectLst/>
                      </wps:spPr>
                      <wps:txbx>
                        <w:txbxContent>
                          <w:p w14:paraId="0C4FB011">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发包人供应材料设备的价格调整</w:t>
                            </w:r>
                          </w:p>
                        </w:txbxContent>
                      </wps:txbx>
                      <wps:bodyPr rot="0" vert="horz" wrap="square" lIns="91440" tIns="45720" rIns="91440" bIns="45720" anchor="t" anchorCtr="0" upright="1">
                        <a:noAutofit/>
                      </wps:bodyPr>
                    </wps:wsp>
                  </a:graphicData>
                </a:graphic>
              </wp:anchor>
            </w:drawing>
          </mc:Choice>
          <mc:Fallback>
            <w:pict>
              <v:shape id="文本框 1022" o:spid="_x0000_s1026" o:spt="202" type="#_x0000_t202" style="position:absolute;left:0pt;margin-left:-9pt;margin-top:1.25pt;height:41.9pt;width:63.35pt;z-index:251899904;mso-width-relative:page;mso-height-relative:page;" filled="f" stroked="f" coordsize="21600,21600" o:gfxdata="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8LQjWAAAA&#10;CAEAAA8AAAAAAAAAAQAgAAAAIgAAAGRycy9kb3ducmV2LnhtbFBLAQIUABQAAAAIAIdO4kCuBK72&#10;HwIAACYEAAAOAAAAAAAAAAEAIAAAACUBAABkcnMvZTJvRG9jLnhtbFBLBQYAAAAABgAGAFkBAAC2&#10;BQAAAAA=&#10;">
                <v:fill on="f" focussize="0,0"/>
                <v:stroke on="f"/>
                <v:imagedata o:title=""/>
                <o:lock v:ext="edit" aspectratio="f"/>
                <v:textbox>
                  <w:txbxContent>
                    <w:p w14:paraId="0C4FB011">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发包人供应材料设备的价格调整</w:t>
                      </w:r>
                    </w:p>
                  </w:txbxContent>
                </v:textbox>
              </v:shape>
            </w:pict>
          </mc:Fallback>
        </mc:AlternateContent>
      </w:r>
      <w:r>
        <w:rPr>
          <w:rFonts w:hint="eastAsia" w:ascii="仿宋" w:hAnsi="仿宋" w:eastAsia="仿宋" w:cs="仿宋"/>
          <w:color w:val="auto"/>
          <w:sz w:val="24"/>
          <w:szCs w:val="24"/>
          <w:lang w:eastAsia="zh-CN"/>
        </w:rPr>
        <w:t>发包人供应工程材料和工程设备的，由发包人按照实际变化调整，列入合同工程的建筑安装工程费内。</w:t>
      </w:r>
    </w:p>
    <w:p w14:paraId="75604994">
      <w:pPr>
        <w:pStyle w:val="40"/>
        <w:adjustRightInd w:val="0"/>
        <w:snapToGrid w:val="0"/>
        <w:spacing w:line="360" w:lineRule="auto"/>
        <w:rPr>
          <w:rFonts w:hint="eastAsia" w:ascii="仿宋" w:hAnsi="仿宋" w:eastAsia="仿宋"/>
          <w:b/>
          <w:bCs/>
          <w:color w:val="auto"/>
          <w:sz w:val="24"/>
          <w:szCs w:val="24"/>
          <w:u w:val="single"/>
          <w:lang w:eastAsia="zh-CN"/>
        </w:rPr>
      </w:pPr>
    </w:p>
    <w:p w14:paraId="09F3A0C4">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866" w:name="_Toc22853"/>
      <w:bookmarkStart w:id="1867" w:name="_Toc21423"/>
      <w:bookmarkStart w:id="1868" w:name="_Toc15356"/>
      <w:bookmarkStart w:id="1869" w:name="_Toc32722"/>
      <w:bookmarkStart w:id="1870" w:name="_Toc149731519"/>
      <w:bookmarkStart w:id="1871" w:name="_Toc2425"/>
      <w:bookmarkStart w:id="1872" w:name="_Toc23743"/>
      <w:bookmarkStart w:id="1873" w:name="_Toc26440"/>
      <w:bookmarkStart w:id="1874" w:name="_Toc30170"/>
      <w:bookmarkStart w:id="1875" w:name="_Toc2548"/>
      <w:bookmarkStart w:id="1876" w:name="_Toc3474"/>
      <w:bookmarkStart w:id="1877" w:name="_Toc6485"/>
      <w:bookmarkStart w:id="1878" w:name="_Toc27782"/>
      <w:bookmarkStart w:id="1879" w:name="_Toc26030"/>
      <w:bookmarkStart w:id="1880" w:name="_Toc19962"/>
      <w:r>
        <w:rPr>
          <w:rFonts w:hint="eastAsia" w:ascii="仿宋" w:hAnsi="仿宋" w:eastAsia="仿宋" w:cs="仿宋"/>
          <w:bCs w:val="0"/>
          <w:color w:val="auto"/>
          <w:sz w:val="24"/>
          <w:szCs w:val="24"/>
          <w:lang w:eastAsia="zh-CN"/>
        </w:rPr>
        <w:t>★83支付事项</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626B2531">
      <w:pPr>
        <w:pStyle w:val="40"/>
        <w:widowControl w:val="0"/>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83</w:t>
      </w:r>
      <w:r>
        <w:rPr>
          <w:rFonts w:ascii="仿宋" w:hAnsi="仿宋" w:eastAsia="仿宋" w:cs="仿宋"/>
          <w:b/>
          <w:bCs/>
          <w:color w:val="auto"/>
          <w:sz w:val="24"/>
          <w:szCs w:val="24"/>
          <w:lang w:eastAsia="zh-CN"/>
        </w:rPr>
        <w:t>.1</w:t>
      </w:r>
    </w:p>
    <w:p w14:paraId="437EA629">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00928" behindDoc="0" locked="0" layoutInCell="1" allowOverlap="1">
                <wp:simplePos x="0" y="0"/>
                <wp:positionH relativeFrom="column">
                  <wp:posOffset>-114300</wp:posOffset>
                </wp:positionH>
                <wp:positionV relativeFrom="paragraph">
                  <wp:posOffset>21590</wp:posOffset>
                </wp:positionV>
                <wp:extent cx="843280" cy="558800"/>
                <wp:effectExtent l="0" t="0" r="0" b="0"/>
                <wp:wrapNone/>
                <wp:docPr id="84" name="文本框 1028"/>
                <wp:cNvGraphicFramePr/>
                <a:graphic xmlns:a="http://schemas.openxmlformats.org/drawingml/2006/main">
                  <a:graphicData uri="http://schemas.microsoft.com/office/word/2010/wordprocessingShape">
                    <wps:wsp>
                      <wps:cNvSpPr txBox="1">
                        <a:spLocks noChangeArrowheads="1"/>
                      </wps:cNvSpPr>
                      <wps:spPr bwMode="auto">
                        <a:xfrm>
                          <a:off x="0" y="0"/>
                          <a:ext cx="843280" cy="558800"/>
                        </a:xfrm>
                        <a:prstGeom prst="rect">
                          <a:avLst/>
                        </a:prstGeom>
                        <a:noFill/>
                        <a:ln>
                          <a:noFill/>
                        </a:ln>
                        <a:effectLst/>
                      </wps:spPr>
                      <wps:txbx>
                        <w:txbxContent>
                          <w:p w14:paraId="02B049AA">
                            <w:pPr>
                              <w:pStyle w:val="66"/>
                              <w:spacing w:line="200" w:lineRule="exact"/>
                              <w:rPr>
                                <w:rFonts w:hint="eastAsia" w:ascii="楷体_GB2312" w:hAnsi="宋体"/>
                                <w:sz w:val="18"/>
                                <w:szCs w:val="18"/>
                              </w:rPr>
                            </w:pPr>
                            <w:r>
                              <w:rPr>
                                <w:rFonts w:hint="eastAsia" w:ascii="楷体_GB2312" w:hAnsi="宋体" w:cs="楷体_GB2312"/>
                                <w:sz w:val="18"/>
                                <w:szCs w:val="18"/>
                              </w:rPr>
                              <w:t>支付合同价款</w:t>
                            </w:r>
                          </w:p>
                        </w:txbxContent>
                      </wps:txbx>
                      <wps:bodyPr rot="0" vert="horz" wrap="square" lIns="91440" tIns="45720" rIns="91440" bIns="45720" anchor="t" anchorCtr="0" upright="1">
                        <a:noAutofit/>
                      </wps:bodyPr>
                    </wps:wsp>
                  </a:graphicData>
                </a:graphic>
              </wp:anchor>
            </w:drawing>
          </mc:Choice>
          <mc:Fallback>
            <w:pict>
              <v:shape id="文本框 1028" o:spid="_x0000_s1026" o:spt="202" type="#_x0000_t202" style="position:absolute;left:0pt;margin-left:-9pt;margin-top:1.7pt;height:44pt;width:66.4pt;z-index:251900928;mso-width-relative:page;mso-height-relative:page;" filled="f" stroked="f" coordsize="21600,21600" o:gfxdata="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XhCVR1QAAAAgB&#10;AAAPAAAAAAAAAAEAIAAAACIAAABkcnMvZG93bnJldi54bWxQSwECFAAUAAAACACHTuJAugxJix4C&#10;AAAmBAAADgAAAAAAAAABACAAAAAkAQAAZHJzL2Uyb0RvYy54bWxQSwUGAAAAAAYABgBZAQAAtAUA&#10;AAAA&#10;">
                <v:fill on="f" focussize="0,0"/>
                <v:stroke on="f"/>
                <v:imagedata o:title=""/>
                <o:lock v:ext="edit" aspectratio="f"/>
                <v:textbox>
                  <w:txbxContent>
                    <w:p w14:paraId="02B049AA">
                      <w:pPr>
                        <w:pStyle w:val="66"/>
                        <w:spacing w:line="200" w:lineRule="exact"/>
                        <w:rPr>
                          <w:rFonts w:hint="eastAsia" w:ascii="楷体_GB2312" w:hAnsi="宋体"/>
                          <w:sz w:val="18"/>
                          <w:szCs w:val="18"/>
                        </w:rPr>
                      </w:pPr>
                      <w:r>
                        <w:rPr>
                          <w:rFonts w:hint="eastAsia" w:ascii="楷体_GB2312" w:hAnsi="宋体" w:cs="楷体_GB2312"/>
                          <w:sz w:val="18"/>
                          <w:szCs w:val="18"/>
                        </w:rPr>
                        <w:t>支付合同价款</w:t>
                      </w:r>
                    </w:p>
                  </w:txbxContent>
                </v:textbox>
              </v:shape>
            </w:pict>
          </mc:Fallback>
        </mc:AlternateContent>
      </w:r>
      <w:r>
        <w:rPr>
          <w:rFonts w:hint="eastAsia" w:ascii="仿宋" w:hAnsi="仿宋" w:eastAsia="仿宋" w:cs="仿宋"/>
          <w:color w:val="auto"/>
          <w:lang w:eastAsia="zh-CN"/>
        </w:rPr>
        <w:t>发包人应按照下列约定向承包人支付工程勘察费、工程设计费、BIM技术应用费、设备及工器具购置费、建筑安装工程费及其他各种款项：</w:t>
      </w:r>
    </w:p>
    <w:p w14:paraId="6CB9592B">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预付款按照第84条的约定支付；</w:t>
      </w:r>
    </w:p>
    <w:p w14:paraId="1D9EC481">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绿色施工安全防护费按照第</w:t>
      </w:r>
      <w:r>
        <w:rPr>
          <w:rFonts w:ascii="仿宋" w:hAnsi="仿宋" w:eastAsia="仿宋" w:cs="仿宋"/>
          <w:color w:val="auto"/>
          <w:lang w:eastAsia="zh-CN"/>
        </w:rPr>
        <w:t>8</w:t>
      </w:r>
      <w:r>
        <w:rPr>
          <w:rFonts w:hint="eastAsia" w:ascii="仿宋" w:hAnsi="仿宋" w:eastAsia="仿宋" w:cs="仿宋"/>
          <w:color w:val="auto"/>
          <w:lang w:eastAsia="zh-CN"/>
        </w:rPr>
        <w:t>5条约定支付；</w:t>
      </w:r>
    </w:p>
    <w:p w14:paraId="6EE54255">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进度款按照第</w:t>
      </w:r>
      <w:r>
        <w:rPr>
          <w:rFonts w:ascii="仿宋" w:hAnsi="仿宋" w:eastAsia="仿宋" w:cs="仿宋"/>
          <w:color w:val="auto"/>
          <w:lang w:eastAsia="zh-CN"/>
        </w:rPr>
        <w:t>8</w:t>
      </w:r>
      <w:r>
        <w:rPr>
          <w:rFonts w:hint="eastAsia" w:ascii="仿宋" w:hAnsi="仿宋" w:eastAsia="仿宋" w:cs="仿宋"/>
          <w:color w:val="auto"/>
          <w:lang w:eastAsia="zh-CN"/>
        </w:rPr>
        <w:t>6条的约定支付；</w:t>
      </w:r>
    </w:p>
    <w:p w14:paraId="6C2E9CEE">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结算款按照第</w:t>
      </w:r>
      <w:r>
        <w:rPr>
          <w:rFonts w:ascii="仿宋" w:hAnsi="仿宋" w:eastAsia="仿宋" w:cs="仿宋"/>
          <w:color w:val="auto"/>
          <w:lang w:eastAsia="zh-CN"/>
        </w:rPr>
        <w:t>8</w:t>
      </w:r>
      <w:r>
        <w:rPr>
          <w:rFonts w:hint="eastAsia" w:ascii="仿宋" w:hAnsi="仿宋" w:eastAsia="仿宋" w:cs="仿宋"/>
          <w:color w:val="auto"/>
          <w:lang w:eastAsia="zh-CN"/>
        </w:rPr>
        <w:t>8条的约定支付；</w:t>
      </w:r>
    </w:p>
    <w:p w14:paraId="53473F96">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质量保证金按照第89条的约定支付；</w:t>
      </w:r>
    </w:p>
    <w:p w14:paraId="6F5F3156">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最终清算款按照第90条的约定支付。</w:t>
      </w:r>
    </w:p>
    <w:p w14:paraId="31F493E6">
      <w:pPr>
        <w:spacing w:line="360" w:lineRule="auto"/>
        <w:rPr>
          <w:rFonts w:hint="eastAsia" w:ascii="仿宋" w:hAnsi="仿宋" w:eastAsia="仿宋"/>
          <w:b/>
          <w:bCs/>
          <w:color w:val="auto"/>
          <w:lang w:eastAsia="zh-CN"/>
        </w:rPr>
      </w:pPr>
      <w:bookmarkStart w:id="1881" w:name="_Toc21140"/>
      <w:r>
        <w:rPr>
          <w:rFonts w:hint="eastAsia" w:ascii="仿宋" w:hAnsi="仿宋" w:eastAsia="仿宋" w:cs="仿宋"/>
          <w:b/>
          <w:bCs/>
          <w:color w:val="auto"/>
          <w:lang w:eastAsia="zh-CN"/>
        </w:rPr>
        <w:t>83</w:t>
      </w:r>
      <w:r>
        <w:rPr>
          <w:rFonts w:ascii="仿宋" w:hAnsi="仿宋" w:eastAsia="仿宋" w:cs="仿宋"/>
          <w:b/>
          <w:bCs/>
          <w:color w:val="auto"/>
          <w:lang w:eastAsia="zh-CN"/>
        </w:rPr>
        <w:t>.2</w:t>
      </w:r>
      <w:bookmarkEnd w:id="1881"/>
    </w:p>
    <w:p w14:paraId="0EDAA883">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01952" behindDoc="0" locked="0" layoutInCell="1" allowOverlap="1">
                <wp:simplePos x="0" y="0"/>
                <wp:positionH relativeFrom="column">
                  <wp:posOffset>-114300</wp:posOffset>
                </wp:positionH>
                <wp:positionV relativeFrom="paragraph">
                  <wp:posOffset>43815</wp:posOffset>
                </wp:positionV>
                <wp:extent cx="785495" cy="517525"/>
                <wp:effectExtent l="0" t="0" r="0" b="0"/>
                <wp:wrapNone/>
                <wp:docPr id="83" name="文本框 1029"/>
                <wp:cNvGraphicFramePr/>
                <a:graphic xmlns:a="http://schemas.openxmlformats.org/drawingml/2006/main">
                  <a:graphicData uri="http://schemas.microsoft.com/office/word/2010/wordprocessingShape">
                    <wps:wsp>
                      <wps:cNvSpPr txBox="1">
                        <a:spLocks noChangeArrowheads="1"/>
                      </wps:cNvSpPr>
                      <wps:spPr bwMode="auto">
                        <a:xfrm>
                          <a:off x="0" y="0"/>
                          <a:ext cx="785495" cy="517525"/>
                        </a:xfrm>
                        <a:prstGeom prst="rect">
                          <a:avLst/>
                        </a:prstGeom>
                        <a:noFill/>
                        <a:ln>
                          <a:noFill/>
                        </a:ln>
                        <a:effectLst/>
                      </wps:spPr>
                      <wps:txbx>
                        <w:txbxContent>
                          <w:p w14:paraId="5997B480">
                            <w:pPr>
                              <w:pStyle w:val="66"/>
                              <w:spacing w:line="200" w:lineRule="exact"/>
                              <w:rPr>
                                <w:rFonts w:hint="eastAsia" w:ascii="楷体_GB2312" w:hAnsi="宋体"/>
                                <w:sz w:val="18"/>
                                <w:szCs w:val="18"/>
                              </w:rPr>
                            </w:pPr>
                            <w:r>
                              <w:rPr>
                                <w:rFonts w:hint="eastAsia" w:ascii="楷体_GB2312" w:hAnsi="宋体" w:cs="楷体_GB2312"/>
                                <w:sz w:val="18"/>
                                <w:szCs w:val="18"/>
                              </w:rPr>
                              <w:t>延迟支付的利息计算</w:t>
                            </w:r>
                          </w:p>
                        </w:txbxContent>
                      </wps:txbx>
                      <wps:bodyPr rot="0" vert="horz" wrap="square" lIns="91440" tIns="45720" rIns="91440" bIns="45720" anchor="t" anchorCtr="0" upright="1">
                        <a:noAutofit/>
                      </wps:bodyPr>
                    </wps:wsp>
                  </a:graphicData>
                </a:graphic>
              </wp:anchor>
            </w:drawing>
          </mc:Choice>
          <mc:Fallback>
            <w:pict>
              <v:shape id="文本框 1029" o:spid="_x0000_s1026" o:spt="202" type="#_x0000_t202" style="position:absolute;left:0pt;margin-left:-9pt;margin-top:3.45pt;height:40.75pt;width:61.85pt;z-index:251901952;mso-width-relative:page;mso-height-relative:page;" filled="f" stroked="f" coordsize="21600,21600" o:gfxdata="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EIoV31gAA&#10;AAgBAAAPAAAAAAAAAAEAIAAAACIAAABkcnMvZG93bnJldi54bWxQSwECFAAUAAAACACHTuJA8Sqi&#10;aiACAAAmBAAADgAAAAAAAAABACAAAAAlAQAAZHJzL2Uyb0RvYy54bWxQSwUGAAAAAAYABgBZAQAA&#10;twUAAAAA&#10;">
                <v:fill on="f" focussize="0,0"/>
                <v:stroke on="f"/>
                <v:imagedata o:title=""/>
                <o:lock v:ext="edit" aspectratio="f"/>
                <v:textbox>
                  <w:txbxContent>
                    <w:p w14:paraId="5997B480">
                      <w:pPr>
                        <w:pStyle w:val="66"/>
                        <w:spacing w:line="200" w:lineRule="exact"/>
                        <w:rPr>
                          <w:rFonts w:hint="eastAsia" w:ascii="楷体_GB2312" w:hAnsi="宋体"/>
                          <w:sz w:val="18"/>
                          <w:szCs w:val="18"/>
                        </w:rPr>
                      </w:pPr>
                      <w:r>
                        <w:rPr>
                          <w:rFonts w:hint="eastAsia" w:ascii="楷体_GB2312" w:hAnsi="宋体" w:cs="楷体_GB2312"/>
                          <w:sz w:val="18"/>
                          <w:szCs w:val="18"/>
                        </w:rPr>
                        <w:t>延迟支付的利息计算</w:t>
                      </w:r>
                    </w:p>
                  </w:txbxContent>
                </v:textbox>
              </v:shape>
            </w:pict>
          </mc:Fallback>
        </mc:AlternateContent>
      </w:r>
      <w:r>
        <w:rPr>
          <w:rFonts w:hint="eastAsia" w:ascii="仿宋" w:hAnsi="仿宋" w:eastAsia="仿宋" w:cs="仿宋"/>
          <w:color w:val="auto"/>
          <w:sz w:val="24"/>
          <w:szCs w:val="24"/>
          <w:lang w:eastAsia="zh-CN"/>
        </w:rPr>
        <w:t>如果发包人延迟支付款项，则承包人有权按照专用条款约定的利率计算和得到利息。计息时间从应支付之日起直到该笔延迟款额支付之日止。除专用条款另有约定外，利息的利率按照全国银行间同业拆借中心公布的贷款市场报价利率（LPR）计算。</w:t>
      </w:r>
    </w:p>
    <w:p w14:paraId="757F67C7">
      <w:pPr>
        <w:widowControl w:val="0"/>
        <w:spacing w:line="360" w:lineRule="auto"/>
        <w:rPr>
          <w:rFonts w:hint="eastAsia" w:ascii="仿宋" w:hAnsi="仿宋" w:eastAsia="仿宋"/>
          <w:b/>
          <w:bCs/>
          <w:color w:val="auto"/>
          <w:lang w:eastAsia="zh-CN"/>
        </w:rPr>
      </w:pPr>
      <w:bookmarkStart w:id="1882" w:name="_Toc20610"/>
      <w:r>
        <w:rPr>
          <w:rFonts w:hint="eastAsia" w:ascii="仿宋" w:hAnsi="仿宋" w:eastAsia="仿宋" w:cs="仿宋"/>
          <w:b/>
          <w:bCs/>
          <w:color w:val="auto"/>
          <w:lang w:eastAsia="zh-CN"/>
        </w:rPr>
        <w:t>83</w:t>
      </w:r>
      <w:r>
        <w:rPr>
          <w:rFonts w:ascii="仿宋" w:hAnsi="仿宋" w:eastAsia="仿宋" w:cs="仿宋"/>
          <w:b/>
          <w:bCs/>
          <w:color w:val="auto"/>
          <w:lang w:eastAsia="zh-CN"/>
        </w:rPr>
        <w:t>.3</w:t>
      </w:r>
      <w:bookmarkEnd w:id="1882"/>
    </w:p>
    <w:p w14:paraId="33BD345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02976" behindDoc="0" locked="0" layoutInCell="1" allowOverlap="1">
                <wp:simplePos x="0" y="0"/>
                <wp:positionH relativeFrom="column">
                  <wp:posOffset>-114300</wp:posOffset>
                </wp:positionH>
                <wp:positionV relativeFrom="paragraph">
                  <wp:posOffset>4445</wp:posOffset>
                </wp:positionV>
                <wp:extent cx="785495" cy="532765"/>
                <wp:effectExtent l="0" t="0" r="0" b="0"/>
                <wp:wrapNone/>
                <wp:docPr id="82" name="文本框 1030"/>
                <wp:cNvGraphicFramePr/>
                <a:graphic xmlns:a="http://schemas.openxmlformats.org/drawingml/2006/main">
                  <a:graphicData uri="http://schemas.microsoft.com/office/word/2010/wordprocessingShape">
                    <wps:wsp>
                      <wps:cNvSpPr txBox="1">
                        <a:spLocks noChangeArrowheads="1"/>
                      </wps:cNvSpPr>
                      <wps:spPr bwMode="auto">
                        <a:xfrm>
                          <a:off x="0" y="0"/>
                          <a:ext cx="785495" cy="532765"/>
                        </a:xfrm>
                        <a:prstGeom prst="rect">
                          <a:avLst/>
                        </a:prstGeom>
                        <a:noFill/>
                        <a:ln>
                          <a:noFill/>
                        </a:ln>
                        <a:effectLst/>
                      </wps:spPr>
                      <wps:txbx>
                        <w:txbxContent>
                          <w:p w14:paraId="5B2694B1">
                            <w:pPr>
                              <w:pStyle w:val="66"/>
                              <w:spacing w:line="200" w:lineRule="exact"/>
                              <w:rPr>
                                <w:rFonts w:hint="eastAsia" w:ascii="楷体_GB2312" w:hAnsi="宋体"/>
                                <w:sz w:val="18"/>
                                <w:szCs w:val="18"/>
                              </w:rPr>
                            </w:pPr>
                            <w:r>
                              <w:rPr>
                                <w:rFonts w:hint="eastAsia" w:ascii="楷体_GB2312" w:hAnsi="宋体" w:cs="楷体_GB2312"/>
                                <w:sz w:val="18"/>
                                <w:szCs w:val="18"/>
                              </w:rPr>
                              <w:t>承包人提供支付凭证</w:t>
                            </w:r>
                          </w:p>
                        </w:txbxContent>
                      </wps:txbx>
                      <wps:bodyPr rot="0" vert="horz" wrap="square" lIns="91440" tIns="45720" rIns="91440" bIns="45720" anchor="t" anchorCtr="0" upright="1">
                        <a:noAutofit/>
                      </wps:bodyPr>
                    </wps:wsp>
                  </a:graphicData>
                </a:graphic>
              </wp:anchor>
            </w:drawing>
          </mc:Choice>
          <mc:Fallback>
            <w:pict>
              <v:shape id="文本框 1030" o:spid="_x0000_s1026" o:spt="202" type="#_x0000_t202" style="position:absolute;left:0pt;margin-left:-9pt;margin-top:0.35pt;height:41.95pt;width:61.85pt;z-index:251902976;mso-width-relative:page;mso-height-relative:page;" filled="f" stroked="f" coordsize="21600,21600" o:gfxdata="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tLDBtUAAAAH&#10;AQAADwAAAAAAAAABACAAAAAiAAAAZHJzL2Rvd25yZXYueG1sUEsBAhQAFAAAAAgAh07iQNRk+l4f&#10;AgAAJgQAAA4AAAAAAAAAAQAgAAAAJAEAAGRycy9lMm9Eb2MueG1sUEsFBgAAAAAGAAYAWQEAALUF&#10;AAAAAA==&#10;">
                <v:fill on="f" focussize="0,0"/>
                <v:stroke on="f"/>
                <v:imagedata o:title=""/>
                <o:lock v:ext="edit" aspectratio="f"/>
                <v:textbox>
                  <w:txbxContent>
                    <w:p w14:paraId="5B2694B1">
                      <w:pPr>
                        <w:pStyle w:val="66"/>
                        <w:spacing w:line="200" w:lineRule="exact"/>
                        <w:rPr>
                          <w:rFonts w:hint="eastAsia" w:ascii="楷体_GB2312" w:hAnsi="宋体"/>
                          <w:sz w:val="18"/>
                          <w:szCs w:val="18"/>
                        </w:rPr>
                      </w:pPr>
                      <w:r>
                        <w:rPr>
                          <w:rFonts w:hint="eastAsia" w:ascii="楷体_GB2312" w:hAnsi="宋体" w:cs="楷体_GB2312"/>
                          <w:sz w:val="18"/>
                          <w:szCs w:val="18"/>
                        </w:rPr>
                        <w:t>承包人提供支付凭证</w:t>
                      </w:r>
                    </w:p>
                  </w:txbxContent>
                </v:textbox>
              </v:shape>
            </w:pict>
          </mc:Fallback>
        </mc:AlternateContent>
      </w:r>
      <w:r>
        <w:rPr>
          <w:rFonts w:hint="eastAsia" w:ascii="仿宋" w:hAnsi="仿宋" w:eastAsia="仿宋" w:cs="仿宋"/>
          <w:color w:val="auto"/>
          <w:sz w:val="24"/>
          <w:szCs w:val="24"/>
          <w:lang w:eastAsia="zh-CN"/>
        </w:rPr>
        <w:t>发包人或受其委托的造价咨询人有权要求，承包人向发包人或造价咨询人提供其对雇员劳务工资、分包人已完工程款以及工程材料和工程设备供应商货款的支付凭证。如果承包人未能提供上述凭证，视为承包人未向雇员、分包人、供应商支付相关款项。</w:t>
      </w:r>
    </w:p>
    <w:p w14:paraId="7C8E52A8">
      <w:pPr>
        <w:pStyle w:val="40"/>
        <w:widowControl w:val="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83</w:t>
      </w:r>
      <w:r>
        <w:rPr>
          <w:rFonts w:ascii="仿宋" w:hAnsi="仿宋" w:eastAsia="仿宋" w:cs="仿宋"/>
          <w:b/>
          <w:bCs/>
          <w:color w:val="auto"/>
          <w:sz w:val="24"/>
          <w:szCs w:val="24"/>
          <w:lang w:eastAsia="zh-CN"/>
        </w:rPr>
        <w:t xml:space="preserve">.4  </w:t>
      </w:r>
    </w:p>
    <w:p w14:paraId="7B0601C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04000" behindDoc="0" locked="0" layoutInCell="1" allowOverlap="1">
                <wp:simplePos x="0" y="0"/>
                <wp:positionH relativeFrom="column">
                  <wp:posOffset>-114300</wp:posOffset>
                </wp:positionH>
                <wp:positionV relativeFrom="paragraph">
                  <wp:posOffset>22225</wp:posOffset>
                </wp:positionV>
                <wp:extent cx="823595" cy="631825"/>
                <wp:effectExtent l="0" t="0" r="0" b="0"/>
                <wp:wrapNone/>
                <wp:docPr id="81" name="文本框 1031"/>
                <wp:cNvGraphicFramePr/>
                <a:graphic xmlns:a="http://schemas.openxmlformats.org/drawingml/2006/main">
                  <a:graphicData uri="http://schemas.microsoft.com/office/word/2010/wordprocessingShape">
                    <wps:wsp>
                      <wps:cNvSpPr txBox="1">
                        <a:spLocks noChangeArrowheads="1"/>
                      </wps:cNvSpPr>
                      <wps:spPr bwMode="auto">
                        <a:xfrm>
                          <a:off x="0" y="0"/>
                          <a:ext cx="823595" cy="631825"/>
                        </a:xfrm>
                        <a:prstGeom prst="rect">
                          <a:avLst/>
                        </a:prstGeom>
                        <a:noFill/>
                        <a:ln>
                          <a:noFill/>
                        </a:ln>
                        <a:effectLst/>
                      </wps:spPr>
                      <wps:txbx>
                        <w:txbxContent>
                          <w:p w14:paraId="4842955B">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承包人未按约定支付款项的限制</w:t>
                            </w:r>
                          </w:p>
                        </w:txbxContent>
                      </wps:txbx>
                      <wps:bodyPr rot="0" vert="horz" wrap="square" lIns="91440" tIns="45720" rIns="91440" bIns="45720" anchor="t" anchorCtr="0" upright="1">
                        <a:noAutofit/>
                      </wps:bodyPr>
                    </wps:wsp>
                  </a:graphicData>
                </a:graphic>
              </wp:anchor>
            </w:drawing>
          </mc:Choice>
          <mc:Fallback>
            <w:pict>
              <v:shape id="文本框 1031" o:spid="_x0000_s1026" o:spt="202" type="#_x0000_t202" style="position:absolute;left:0pt;margin-left:-9pt;margin-top:1.75pt;height:49.75pt;width:64.85pt;z-index:251904000;mso-width-relative:page;mso-height-relative:page;" filled="f" stroked="f" coordsize="21600,21600" o:gfxdata="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Np+OX1wAA&#10;AAkBAAAPAAAAAAAAAAEAIAAAACIAAABkcnMvZG93bnJldi54bWxQSwECFAAUAAAACACHTuJALJJr&#10;DR8CAAAmBAAADgAAAAAAAAABACAAAAAmAQAAZHJzL2Uyb0RvYy54bWxQSwUGAAAAAAYABgBZAQAA&#10;twUAAAAA&#10;">
                <v:fill on="f" focussize="0,0"/>
                <v:stroke on="f"/>
                <v:imagedata o:title=""/>
                <o:lock v:ext="edit" aspectratio="f"/>
                <v:textbox>
                  <w:txbxContent>
                    <w:p w14:paraId="4842955B">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承包人未按约定支付款项的限制</w:t>
                      </w:r>
                    </w:p>
                  </w:txbxContent>
                </v:textbox>
              </v:shape>
            </w:pict>
          </mc:Fallback>
        </mc:AlternateContent>
      </w:r>
      <w:r>
        <w:rPr>
          <w:rFonts w:hint="eastAsia" w:ascii="仿宋" w:hAnsi="仿宋" w:eastAsia="仿宋" w:cs="仿宋"/>
          <w:color w:val="auto"/>
          <w:sz w:val="24"/>
          <w:szCs w:val="24"/>
          <w:lang w:eastAsia="zh-CN"/>
        </w:rPr>
        <w:t>如果承包人未按照雇员劳务合同和政府有关规定支付雇员劳务工资，或未按照分包合同支付分包人工程款，或未按照购销合同支付工程材料和工程设备供应商货款，均视为承包人违约。若在造价咨询人书面通知改正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天内，承包人仍未采取措施补救的，发包人可在不损害承包人其他权利的前提下，实施下列工作：</w:t>
      </w:r>
    </w:p>
    <w:p w14:paraId="307FD83C">
      <w:pPr>
        <w:pStyle w:val="40"/>
        <w:widowControl w:val="0"/>
        <w:numPr>
          <w:ilvl w:val="0"/>
          <w:numId w:val="24"/>
        </w:numPr>
        <w:tabs>
          <w:tab w:val="left" w:pos="960"/>
          <w:tab w:val="left" w:pos="216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立即停止向承包人支付应付的款项；</w:t>
      </w:r>
    </w:p>
    <w:p w14:paraId="339749A5">
      <w:pPr>
        <w:pStyle w:val="40"/>
        <w:widowControl w:val="0"/>
        <w:numPr>
          <w:ilvl w:val="0"/>
          <w:numId w:val="24"/>
        </w:numPr>
        <w:tabs>
          <w:tab w:val="left" w:pos="960"/>
          <w:tab w:val="left" w:pos="2160"/>
        </w:tabs>
        <w:adjustRightInd w:val="0"/>
        <w:snapToGrid w:val="0"/>
        <w:spacing w:line="360" w:lineRule="auto"/>
        <w:ind w:left="1849" w:leftChars="770" w:hanging="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在相应支付期应付的工程款范围内，直接向雇员、分包人和工程材料供应商、工程设备供应商支付承包人应付的款项。</w:t>
      </w:r>
    </w:p>
    <w:p w14:paraId="4DF0FC3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发包人在实施上述工作后的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天内应以书面形式通知承包人，抄送造价咨询人。造价咨询人在签发下期支付证书时，应扣除已由发包人直接支付的款项。由于上述工作原因发生的费用由承包人承担；给发包人造成损失的，承包人应予赔偿。</w:t>
      </w:r>
    </w:p>
    <w:p w14:paraId="3109539A">
      <w:pPr>
        <w:pStyle w:val="40"/>
        <w:adjustRightInd w:val="0"/>
        <w:snapToGrid w:val="0"/>
        <w:spacing w:line="360" w:lineRule="auto"/>
        <w:rPr>
          <w:rFonts w:hint="eastAsia" w:ascii="仿宋" w:hAnsi="仿宋" w:eastAsia="仿宋" w:cs="仿宋"/>
          <w:b/>
          <w:bCs/>
          <w:color w:val="auto"/>
          <w:sz w:val="24"/>
          <w:szCs w:val="24"/>
          <w:u w:val="single"/>
          <w:lang w:eastAsia="zh-CN"/>
        </w:rPr>
      </w:pPr>
    </w:p>
    <w:p w14:paraId="4DD91190">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883" w:name="_Toc8566"/>
      <w:bookmarkStart w:id="1884" w:name="_Toc11188"/>
      <w:bookmarkStart w:id="1885" w:name="_Toc32430"/>
      <w:bookmarkStart w:id="1886" w:name="_Toc16266"/>
      <w:bookmarkStart w:id="1887" w:name="_Toc15614"/>
      <w:bookmarkStart w:id="1888" w:name="_Toc30687"/>
      <w:bookmarkStart w:id="1889" w:name="_Toc4233"/>
      <w:bookmarkStart w:id="1890" w:name="_Toc2505"/>
      <w:bookmarkStart w:id="1891" w:name="_Toc17243"/>
      <w:bookmarkStart w:id="1892" w:name="_Toc18210"/>
      <w:bookmarkStart w:id="1893" w:name="_Toc18168"/>
      <w:bookmarkStart w:id="1894" w:name="_Toc3816"/>
      <w:bookmarkStart w:id="1895" w:name="_Toc149731520"/>
      <w:bookmarkStart w:id="1896" w:name="_Toc18801"/>
      <w:bookmarkStart w:id="1897" w:name="_Toc9113"/>
      <w:r>
        <w:rPr>
          <w:rFonts w:hint="eastAsia" w:ascii="仿宋" w:hAnsi="仿宋" w:eastAsia="仿宋" w:cs="仿宋"/>
          <w:bCs w:val="0"/>
          <w:color w:val="auto"/>
          <w:sz w:val="24"/>
          <w:szCs w:val="24"/>
          <w:lang w:eastAsia="zh-CN"/>
        </w:rPr>
        <w:t>★84预付款</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1B839A41">
      <w:pPr>
        <w:pStyle w:val="40"/>
        <w:widowControl w:val="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2058624" behindDoc="0" locked="0" layoutInCell="1" allowOverlap="1">
                <wp:simplePos x="0" y="0"/>
                <wp:positionH relativeFrom="column">
                  <wp:posOffset>-114300</wp:posOffset>
                </wp:positionH>
                <wp:positionV relativeFrom="paragraph">
                  <wp:posOffset>226695</wp:posOffset>
                </wp:positionV>
                <wp:extent cx="863600" cy="353060"/>
                <wp:effectExtent l="0" t="0" r="0" b="0"/>
                <wp:wrapNone/>
                <wp:docPr id="80" name="文本框 1032"/>
                <wp:cNvGraphicFramePr/>
                <a:graphic xmlns:a="http://schemas.openxmlformats.org/drawingml/2006/main">
                  <a:graphicData uri="http://schemas.microsoft.com/office/word/2010/wordprocessingShape">
                    <wps:wsp>
                      <wps:cNvSpPr txBox="1">
                        <a:spLocks noChangeArrowheads="1"/>
                      </wps:cNvSpPr>
                      <wps:spPr bwMode="auto">
                        <a:xfrm>
                          <a:off x="0" y="0"/>
                          <a:ext cx="863600" cy="353060"/>
                        </a:xfrm>
                        <a:prstGeom prst="rect">
                          <a:avLst/>
                        </a:prstGeom>
                        <a:noFill/>
                        <a:ln>
                          <a:noFill/>
                        </a:ln>
                      </wps:spPr>
                      <wps:txbx>
                        <w:txbxContent>
                          <w:p w14:paraId="70535FAC">
                            <w:pPr>
                              <w:pStyle w:val="66"/>
                              <w:spacing w:line="200" w:lineRule="exact"/>
                              <w:rPr>
                                <w:rFonts w:hint="eastAsia" w:ascii="楷体_GB2312" w:hAnsi="宋体"/>
                                <w:sz w:val="18"/>
                                <w:szCs w:val="18"/>
                              </w:rPr>
                            </w:pPr>
                            <w:r>
                              <w:rPr>
                                <w:rFonts w:hint="eastAsia" w:ascii="楷体_GB2312" w:hAnsi="宋体" w:cs="楷体_GB2312"/>
                                <w:sz w:val="18"/>
                                <w:szCs w:val="18"/>
                              </w:rPr>
                              <w:t>预付款的约定</w:t>
                            </w:r>
                          </w:p>
                          <w:p w14:paraId="498A4FD5">
                            <w:pPr>
                              <w:pStyle w:val="66"/>
                              <w:spacing w:line="200" w:lineRule="exact"/>
                              <w:rPr>
                                <w:rFonts w:hint="eastAsia" w:ascii="楷体_GB2312" w:hAnsi="宋体"/>
                                <w:sz w:val="18"/>
                                <w:szCs w:val="18"/>
                              </w:rPr>
                            </w:pPr>
                            <w:r>
                              <w:rPr>
                                <w:rFonts w:hint="eastAsia" w:ascii="楷体_GB2312" w:hAnsi="宋体" w:cs="楷体_GB2312"/>
                                <w:sz w:val="18"/>
                                <w:szCs w:val="18"/>
                              </w:rPr>
                              <w:t>及管理</w:t>
                            </w:r>
                          </w:p>
                        </w:txbxContent>
                      </wps:txbx>
                      <wps:bodyPr rot="0" vert="horz" wrap="square" lIns="91440" tIns="45720" rIns="91440" bIns="45720" anchor="t" anchorCtr="0" upright="1">
                        <a:noAutofit/>
                      </wps:bodyPr>
                    </wps:wsp>
                  </a:graphicData>
                </a:graphic>
              </wp:anchor>
            </w:drawing>
          </mc:Choice>
          <mc:Fallback>
            <w:pict>
              <v:shape id="文本框 1032" o:spid="_x0000_s1026" o:spt="202" type="#_x0000_t202" style="position:absolute;left:0pt;margin-left:-9pt;margin-top:17.85pt;height:27.8pt;width:68pt;z-index:252058624;mso-width-relative:page;mso-height-relative:page;" filled="f" stroked="f" coordsize="21600,21600" o:gfxdata="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4O+dnWAAAACQEAAA8A&#10;AAAAAAAAAQAgAAAAIgAAAGRycy9kb3ducmV2LnhtbFBLAQIUABQAAAAIAIdO4kAs+ihrGQIAABgE&#10;AAAOAAAAAAAAAAEAIAAAACUBAABkcnMvZTJvRG9jLnhtbFBLBQYAAAAABgAGAFkBAACwBQAAAAA=&#10;">
                <v:fill on="f" focussize="0,0"/>
                <v:stroke on="f"/>
                <v:imagedata o:title=""/>
                <o:lock v:ext="edit" aspectratio="f"/>
                <v:textbox>
                  <w:txbxContent>
                    <w:p w14:paraId="70535FAC">
                      <w:pPr>
                        <w:pStyle w:val="66"/>
                        <w:spacing w:line="200" w:lineRule="exact"/>
                        <w:rPr>
                          <w:rFonts w:hint="eastAsia" w:ascii="楷体_GB2312" w:hAnsi="宋体"/>
                          <w:sz w:val="18"/>
                          <w:szCs w:val="18"/>
                        </w:rPr>
                      </w:pPr>
                      <w:r>
                        <w:rPr>
                          <w:rFonts w:hint="eastAsia" w:ascii="楷体_GB2312" w:hAnsi="宋体" w:cs="楷体_GB2312"/>
                          <w:sz w:val="18"/>
                          <w:szCs w:val="18"/>
                        </w:rPr>
                        <w:t>预付款的约定</w:t>
                      </w:r>
                    </w:p>
                    <w:p w14:paraId="498A4FD5">
                      <w:pPr>
                        <w:pStyle w:val="66"/>
                        <w:spacing w:line="200" w:lineRule="exact"/>
                        <w:rPr>
                          <w:rFonts w:hint="eastAsia" w:ascii="楷体_GB2312" w:hAnsi="宋体"/>
                          <w:sz w:val="18"/>
                          <w:szCs w:val="18"/>
                        </w:rPr>
                      </w:pPr>
                      <w:r>
                        <w:rPr>
                          <w:rFonts w:hint="eastAsia" w:ascii="楷体_GB2312" w:hAnsi="宋体" w:cs="楷体_GB2312"/>
                          <w:sz w:val="18"/>
                          <w:szCs w:val="18"/>
                        </w:rPr>
                        <w:t>及管理</w:t>
                      </w:r>
                    </w:p>
                  </w:txbxContent>
                </v:textbox>
              </v:shape>
            </w:pict>
          </mc:Fallback>
        </mc:AlternateContent>
      </w:r>
      <w:r>
        <w:rPr>
          <w:rFonts w:hint="eastAsia" w:ascii="仿宋" w:hAnsi="仿宋" w:eastAsia="仿宋" w:cs="仿宋"/>
          <w:b/>
          <w:bCs/>
          <w:color w:val="auto"/>
          <w:sz w:val="24"/>
          <w:szCs w:val="24"/>
          <w:lang w:eastAsia="zh-CN"/>
        </w:rPr>
        <w:t>84</w:t>
      </w:r>
      <w:r>
        <w:rPr>
          <w:rFonts w:ascii="仿宋" w:hAnsi="仿宋" w:eastAsia="仿宋" w:cs="仿宋"/>
          <w:b/>
          <w:bCs/>
          <w:color w:val="auto"/>
          <w:sz w:val="24"/>
          <w:szCs w:val="24"/>
          <w:lang w:eastAsia="zh-CN"/>
        </w:rPr>
        <w:t>.1</w:t>
      </w:r>
    </w:p>
    <w:p w14:paraId="22C17A6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除专用条款另有约定外，合同双方当事人应约定预付款，并在专用条款中明确预付款金额、支付办法和抵扣方式。</w:t>
      </w:r>
    </w:p>
    <w:p w14:paraId="738132C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预付款专款专用，承包人应在财务账目中表明专用于合同工程勘察（如果有）、设计、BIM技术应用、设备及工器具购置（如果有），以及采购工程材料、工程设备、施工设备、修建临时设施以及组织施工队伍进场等所需的款项，不得挪作他用。除专用条款另有约定外，预付款的预付比例不低于（含本数）合同价格（扣除暂列金额、暂估价、绿色安全防护措施费等）的</w:t>
      </w:r>
      <w:r>
        <w:rPr>
          <w:rFonts w:ascii="仿宋" w:hAnsi="仿宋" w:eastAsia="仿宋" w:cs="仿宋"/>
          <w:color w:val="auto"/>
          <w:sz w:val="24"/>
          <w:szCs w:val="24"/>
          <w:lang w:eastAsia="zh-CN"/>
        </w:rPr>
        <w:t>10%</w:t>
      </w:r>
      <w:r>
        <w:rPr>
          <w:rFonts w:hint="eastAsia" w:ascii="仿宋" w:hAnsi="仿宋" w:eastAsia="仿宋" w:cs="仿宋"/>
          <w:color w:val="auto"/>
          <w:sz w:val="24"/>
          <w:szCs w:val="24"/>
          <w:lang w:eastAsia="zh-CN"/>
        </w:rPr>
        <w:t>，不高于（含本数）合同价格（扣除暂列金额、暂估价、绿色安全防护措施费等）的</w:t>
      </w:r>
      <w:r>
        <w:rPr>
          <w:rFonts w:ascii="仿宋" w:hAnsi="仿宋" w:eastAsia="仿宋" w:cs="仿宋"/>
          <w:color w:val="auto"/>
          <w:sz w:val="24"/>
          <w:szCs w:val="24"/>
          <w:lang w:eastAsia="zh-CN"/>
        </w:rPr>
        <w:t>30%</w:t>
      </w:r>
      <w:r>
        <w:rPr>
          <w:rFonts w:hint="eastAsia" w:ascii="仿宋" w:hAnsi="仿宋" w:eastAsia="仿宋" w:cs="仿宋"/>
          <w:color w:val="auto"/>
          <w:sz w:val="24"/>
          <w:szCs w:val="24"/>
          <w:lang w:eastAsia="zh-CN"/>
        </w:rPr>
        <w:t>。</w:t>
      </w:r>
    </w:p>
    <w:p w14:paraId="3E86F8EE">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84</w:t>
      </w:r>
      <w:r>
        <w:rPr>
          <w:rFonts w:ascii="仿宋" w:hAnsi="仿宋" w:eastAsia="仿宋" w:cs="仿宋"/>
          <w:b/>
          <w:bCs/>
          <w:color w:val="auto"/>
          <w:lang w:eastAsia="zh-CN"/>
        </w:rPr>
        <w:t xml:space="preserve">.2  </w:t>
      </w:r>
    </w:p>
    <w:p w14:paraId="5B08921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05024" behindDoc="0" locked="0" layoutInCell="1" allowOverlap="1">
                <wp:simplePos x="0" y="0"/>
                <wp:positionH relativeFrom="column">
                  <wp:posOffset>-114300</wp:posOffset>
                </wp:positionH>
                <wp:positionV relativeFrom="paragraph">
                  <wp:posOffset>19685</wp:posOffset>
                </wp:positionV>
                <wp:extent cx="765810" cy="629285"/>
                <wp:effectExtent l="0" t="0" r="0" b="0"/>
                <wp:wrapNone/>
                <wp:docPr id="79" name="文本框 1033"/>
                <wp:cNvGraphicFramePr/>
                <a:graphic xmlns:a="http://schemas.openxmlformats.org/drawingml/2006/main">
                  <a:graphicData uri="http://schemas.microsoft.com/office/word/2010/wordprocessingShape">
                    <wps:wsp>
                      <wps:cNvSpPr txBox="1">
                        <a:spLocks noChangeArrowheads="1"/>
                      </wps:cNvSpPr>
                      <wps:spPr bwMode="auto">
                        <a:xfrm>
                          <a:off x="0" y="0"/>
                          <a:ext cx="765810" cy="629285"/>
                        </a:xfrm>
                        <a:prstGeom prst="rect">
                          <a:avLst/>
                        </a:prstGeom>
                        <a:noFill/>
                        <a:ln>
                          <a:noFill/>
                        </a:ln>
                        <a:effectLst/>
                      </wps:spPr>
                      <wps:txbx>
                        <w:txbxContent>
                          <w:p w14:paraId="68B022F7">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预付款支付申请的提交、核实与支付</w:t>
                            </w:r>
                          </w:p>
                        </w:txbxContent>
                      </wps:txbx>
                      <wps:bodyPr rot="0" vert="horz" wrap="square" lIns="91440" tIns="45720" rIns="91440" bIns="45720" anchor="t" anchorCtr="0" upright="1">
                        <a:noAutofit/>
                      </wps:bodyPr>
                    </wps:wsp>
                  </a:graphicData>
                </a:graphic>
              </wp:anchor>
            </w:drawing>
          </mc:Choice>
          <mc:Fallback>
            <w:pict>
              <v:shape id="文本框 1033" o:spid="_x0000_s1026" o:spt="202" type="#_x0000_t202" style="position:absolute;left:0pt;margin-left:-9pt;margin-top:1.55pt;height:49.55pt;width:60.3pt;z-index:251905024;mso-width-relative:page;mso-height-relative:page;" filled="f" stroked="f" coordsize="21600,21600" o:gfxdata="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y5vnDVAAAA&#10;CQEAAA8AAAAAAAAAAQAgAAAAIgAAAGRycy9kb3ducmV2LnhtbFBLAQIUABQAAAAIAIdO4kBCNmuU&#10;IAIAACYEAAAOAAAAAAAAAAEAIAAAACQBAABkcnMvZTJvRG9jLnhtbFBLBQYAAAAABgAGAFkBAAC2&#10;BQAAAAA=&#10;">
                <v:fill on="f" focussize="0,0"/>
                <v:stroke on="f"/>
                <v:imagedata o:title=""/>
                <o:lock v:ext="edit" aspectratio="f"/>
                <v:textbox>
                  <w:txbxContent>
                    <w:p w14:paraId="68B022F7">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预付款支付申请的提交、核实与支付</w:t>
                      </w:r>
                    </w:p>
                  </w:txbxContent>
                </v:textbox>
              </v:shape>
            </w:pict>
          </mc:Fallback>
        </mc:AlternateContent>
      </w:r>
      <w:r>
        <w:rPr>
          <w:rFonts w:hint="eastAsia" w:ascii="仿宋" w:hAnsi="仿宋" w:eastAsia="仿宋" w:cs="仿宋"/>
          <w:color w:val="auto"/>
          <w:sz w:val="24"/>
          <w:szCs w:val="24"/>
          <w:lang w:eastAsia="zh-CN"/>
        </w:rPr>
        <w:t>承包人在完成下列工作后，应在专用条款约定的期限内向造价咨询人提交预付款支付申请，并抄送发包人。</w:t>
      </w:r>
    </w:p>
    <w:p w14:paraId="72DA193B">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）签订本合同；</w:t>
      </w:r>
    </w:p>
    <w:p w14:paraId="3406DD34">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）按照第32</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款约定提供履约担保；</w:t>
      </w:r>
    </w:p>
    <w:p w14:paraId="0660D59B">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）向发包人提供与预付款等额的预付款保函的正本。</w:t>
      </w:r>
    </w:p>
    <w:p w14:paraId="4BEF5A3F">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造价咨询人应对支付申请进行核实，并在收到支付申请后的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天内报发包人确认后向发包人发出支付证书，同时抄送承包人。</w:t>
      </w:r>
    </w:p>
    <w:p w14:paraId="386612E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发包人在造价咨询人签发支付证书后的28天内向承包人支付预付款，并通知造价咨询人。</w:t>
      </w:r>
    </w:p>
    <w:p w14:paraId="3EF016F6">
      <w:pPr>
        <w:spacing w:line="360" w:lineRule="auto"/>
        <w:rPr>
          <w:rFonts w:hint="eastAsia" w:ascii="仿宋" w:hAnsi="仿宋" w:eastAsia="仿宋"/>
          <w:b/>
          <w:bCs/>
          <w:color w:val="auto"/>
          <w:lang w:eastAsia="zh-CN"/>
        </w:rPr>
      </w:pPr>
      <w:bookmarkStart w:id="1898" w:name="_Toc4585"/>
      <w:r>
        <w:rPr>
          <w:rFonts w:hint="eastAsia" w:ascii="仿宋" w:hAnsi="仿宋" w:eastAsia="仿宋" w:cs="仿宋"/>
          <w:b/>
          <w:bCs/>
          <w:color w:val="auto"/>
          <w:lang w:eastAsia="zh-CN"/>
        </w:rPr>
        <w:t>84</w:t>
      </w:r>
      <w:r>
        <w:rPr>
          <w:rFonts w:ascii="仿宋" w:hAnsi="仿宋" w:eastAsia="仿宋" w:cs="仿宋"/>
          <w:b/>
          <w:bCs/>
          <w:color w:val="auto"/>
          <w:lang w:eastAsia="zh-CN"/>
        </w:rPr>
        <w:t>.3</w:t>
      </w:r>
      <w:bookmarkEnd w:id="1898"/>
    </w:p>
    <w:p w14:paraId="1BADBC8D">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06048" behindDoc="0" locked="0" layoutInCell="1" allowOverlap="1">
                <wp:simplePos x="0" y="0"/>
                <wp:positionH relativeFrom="column">
                  <wp:posOffset>-114300</wp:posOffset>
                </wp:positionH>
                <wp:positionV relativeFrom="paragraph">
                  <wp:posOffset>10795</wp:posOffset>
                </wp:positionV>
                <wp:extent cx="794385" cy="662305"/>
                <wp:effectExtent l="0" t="0" r="0" b="0"/>
                <wp:wrapNone/>
                <wp:docPr id="78" name="文本框 1034"/>
                <wp:cNvGraphicFramePr/>
                <a:graphic xmlns:a="http://schemas.openxmlformats.org/drawingml/2006/main">
                  <a:graphicData uri="http://schemas.microsoft.com/office/word/2010/wordprocessingShape">
                    <wps:wsp>
                      <wps:cNvSpPr txBox="1">
                        <a:spLocks noChangeArrowheads="1"/>
                      </wps:cNvSpPr>
                      <wps:spPr bwMode="auto">
                        <a:xfrm>
                          <a:off x="0" y="0"/>
                          <a:ext cx="794385" cy="662305"/>
                        </a:xfrm>
                        <a:prstGeom prst="rect">
                          <a:avLst/>
                        </a:prstGeom>
                        <a:noFill/>
                        <a:ln>
                          <a:noFill/>
                        </a:ln>
                        <a:effectLst/>
                      </wps:spPr>
                      <wps:txbx>
                        <w:txbxContent>
                          <w:p w14:paraId="7EB193D8">
                            <w:pPr>
                              <w:pStyle w:val="66"/>
                              <w:spacing w:line="200" w:lineRule="exact"/>
                              <w:rPr>
                                <w:rFonts w:hint="eastAsia" w:ascii="楷体_GB2312" w:hAnsi="宋体"/>
                                <w:sz w:val="18"/>
                                <w:szCs w:val="18"/>
                              </w:rPr>
                            </w:pPr>
                            <w:r>
                              <w:rPr>
                                <w:rFonts w:hint="eastAsia" w:ascii="楷体_GB2312" w:hAnsi="宋体" w:cs="楷体_GB2312"/>
                                <w:sz w:val="18"/>
                                <w:szCs w:val="18"/>
                              </w:rPr>
                              <w:t>预付款支付的限制</w:t>
                            </w:r>
                          </w:p>
                        </w:txbxContent>
                      </wps:txbx>
                      <wps:bodyPr rot="0" vert="horz" wrap="square" lIns="91440" tIns="45720" rIns="91440" bIns="45720" anchor="t" anchorCtr="0" upright="1">
                        <a:noAutofit/>
                      </wps:bodyPr>
                    </wps:wsp>
                  </a:graphicData>
                </a:graphic>
              </wp:anchor>
            </w:drawing>
          </mc:Choice>
          <mc:Fallback>
            <w:pict>
              <v:shape id="文本框 1034" o:spid="_x0000_s1026" o:spt="202" type="#_x0000_t202" style="position:absolute;left:0pt;margin-left:-9pt;margin-top:0.85pt;height:52.15pt;width:62.55pt;z-index:251906048;mso-width-relative:page;mso-height-relative:page;" filled="f" stroked="f" coordsize="21600,21600" o:gfxdata="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3nyUO1AAAAAkB&#10;AAAPAAAAAAAAAAEAIAAAACIAAABkcnMvZG93bnJldi54bWxQSwECFAAUAAAACACHTuJAgca0uR8C&#10;AAAmBAAADgAAAAAAAAABACAAAAAjAQAAZHJzL2Uyb0RvYy54bWxQSwUGAAAAAAYABgBZAQAAtAUA&#10;AAAA&#10;">
                <v:fill on="f" focussize="0,0"/>
                <v:stroke on="f"/>
                <v:imagedata o:title=""/>
                <o:lock v:ext="edit" aspectratio="f"/>
                <v:textbox>
                  <w:txbxContent>
                    <w:p w14:paraId="7EB193D8">
                      <w:pPr>
                        <w:pStyle w:val="66"/>
                        <w:spacing w:line="200" w:lineRule="exact"/>
                        <w:rPr>
                          <w:rFonts w:hint="eastAsia" w:ascii="楷体_GB2312" w:hAnsi="宋体"/>
                          <w:sz w:val="18"/>
                          <w:szCs w:val="18"/>
                        </w:rPr>
                      </w:pPr>
                      <w:r>
                        <w:rPr>
                          <w:rFonts w:hint="eastAsia" w:ascii="楷体_GB2312" w:hAnsi="宋体" w:cs="楷体_GB2312"/>
                          <w:sz w:val="18"/>
                          <w:szCs w:val="18"/>
                        </w:rPr>
                        <w:t>预付款支付的限制</w:t>
                      </w:r>
                    </w:p>
                  </w:txbxContent>
                </v:textbox>
              </v:shape>
            </w:pict>
          </mc:Fallback>
        </mc:AlternateContent>
      </w:r>
      <w:r>
        <w:rPr>
          <w:rFonts w:hint="eastAsia" w:ascii="仿宋" w:hAnsi="仿宋" w:eastAsia="仿宋" w:cs="仿宋"/>
          <w:color w:val="auto"/>
          <w:sz w:val="24"/>
          <w:szCs w:val="24"/>
          <w:lang w:eastAsia="zh-CN"/>
        </w:rPr>
        <w:t>发包人没有按时支付预付款的，承包人应在付款期满后的7天内向发包人发出要求支付的通知；发包人收到通知后仍不按要求支付，承包人可在发出通知</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天后暂停勘察（如果有）、设计、BIM技术应用、设备及工器具购置（如果有）或施工。发包人可与承包人协商签订延期支付协议，经承包人同意后可延期支付，承包人有权按照第83</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款约定获得延期支付的利息。发包人承担由此增加的费用和（或）延误的工期，并向承包人支付合理利润。</w:t>
      </w:r>
    </w:p>
    <w:p w14:paraId="73273740">
      <w:pPr>
        <w:pStyle w:val="40"/>
        <w:tabs>
          <w:tab w:val="left" w:pos="1320"/>
        </w:tabs>
        <w:adjustRightInd w:val="0"/>
        <w:snapToGrid w:val="0"/>
        <w:spacing w:line="360" w:lineRule="auto"/>
        <w:rPr>
          <w:rFonts w:hint="eastAsia" w:ascii="仿宋" w:hAnsi="仿宋" w:eastAsia="仿宋"/>
          <w:color w:val="auto"/>
          <w:sz w:val="24"/>
          <w:szCs w:val="24"/>
          <w:lang w:eastAsia="zh-CN"/>
        </w:rPr>
      </w:pPr>
      <w:r>
        <w:rPr>
          <w:rFonts w:hint="eastAsia" w:ascii="仿宋" w:hAnsi="仿宋" w:eastAsia="仿宋" w:cs="仿宋"/>
          <w:b/>
          <w:bCs/>
          <w:color w:val="auto"/>
          <w:sz w:val="24"/>
          <w:szCs w:val="24"/>
          <w:lang w:eastAsia="zh-CN"/>
        </w:rPr>
        <w:t>84</w:t>
      </w:r>
      <w:r>
        <w:rPr>
          <w:rFonts w:ascii="仿宋" w:hAnsi="仿宋" w:eastAsia="仿宋" w:cs="仿宋"/>
          <w:b/>
          <w:bCs/>
          <w:color w:val="auto"/>
          <w:sz w:val="24"/>
          <w:szCs w:val="24"/>
          <w:lang w:eastAsia="zh-CN"/>
        </w:rPr>
        <w:t xml:space="preserve">.4 </w:t>
      </w:r>
    </w:p>
    <w:p w14:paraId="427F7DC6">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07072" behindDoc="0" locked="0" layoutInCell="1" allowOverlap="1">
                <wp:simplePos x="0" y="0"/>
                <wp:positionH relativeFrom="column">
                  <wp:posOffset>-114300</wp:posOffset>
                </wp:positionH>
                <wp:positionV relativeFrom="paragraph">
                  <wp:posOffset>46355</wp:posOffset>
                </wp:positionV>
                <wp:extent cx="866140" cy="457200"/>
                <wp:effectExtent l="0" t="0" r="0" b="0"/>
                <wp:wrapNone/>
                <wp:docPr id="77" name="文本框 1035"/>
                <wp:cNvGraphicFramePr/>
                <a:graphic xmlns:a="http://schemas.openxmlformats.org/drawingml/2006/main">
                  <a:graphicData uri="http://schemas.microsoft.com/office/word/2010/wordprocessingShape">
                    <wps:wsp>
                      <wps:cNvSpPr txBox="1">
                        <a:spLocks noChangeArrowheads="1"/>
                      </wps:cNvSpPr>
                      <wps:spPr bwMode="auto">
                        <a:xfrm>
                          <a:off x="0" y="0"/>
                          <a:ext cx="866140" cy="457200"/>
                        </a:xfrm>
                        <a:prstGeom prst="rect">
                          <a:avLst/>
                        </a:prstGeom>
                        <a:noFill/>
                        <a:ln>
                          <a:noFill/>
                        </a:ln>
                        <a:effectLst/>
                      </wps:spPr>
                      <wps:txbx>
                        <w:txbxContent>
                          <w:p w14:paraId="73AF0A14">
                            <w:pPr>
                              <w:pStyle w:val="66"/>
                              <w:spacing w:line="200" w:lineRule="exact"/>
                              <w:rPr>
                                <w:rFonts w:hint="eastAsia" w:ascii="楷体_GB2312" w:hAnsi="宋体"/>
                                <w:sz w:val="18"/>
                                <w:szCs w:val="18"/>
                              </w:rPr>
                            </w:pPr>
                            <w:r>
                              <w:rPr>
                                <w:rFonts w:hint="eastAsia" w:ascii="楷体_GB2312" w:hAnsi="宋体" w:cs="楷体_GB2312"/>
                                <w:sz w:val="18"/>
                                <w:szCs w:val="18"/>
                              </w:rPr>
                              <w:t>预付款的扣回</w:t>
                            </w:r>
                          </w:p>
                        </w:txbxContent>
                      </wps:txbx>
                      <wps:bodyPr rot="0" vert="horz" wrap="square" lIns="91440" tIns="45720" rIns="91440" bIns="45720" anchor="t" anchorCtr="0" upright="1">
                        <a:noAutofit/>
                      </wps:bodyPr>
                    </wps:wsp>
                  </a:graphicData>
                </a:graphic>
              </wp:anchor>
            </w:drawing>
          </mc:Choice>
          <mc:Fallback>
            <w:pict>
              <v:shape id="文本框 1035" o:spid="_x0000_s1026" o:spt="202" type="#_x0000_t202" style="position:absolute;left:0pt;margin-left:-9pt;margin-top:3.65pt;height:36pt;width:68.2pt;z-index:251907072;mso-width-relative:page;mso-height-relative:page;" filled="f" stroked="f" coordsize="21600,21600" o:gfxdata="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sBV8/WAAAACAEA&#10;AA8AAAAAAAAAAQAgAAAAIgAAAGRycy9kb3ducmV2LnhtbFBLAQIUABQAAAAIAIdO4kCyypRZHAIA&#10;ACYEAAAOAAAAAAAAAAEAIAAAACUBAABkcnMvZTJvRG9jLnhtbFBLBQYAAAAABgAGAFkBAACzBQAA&#10;AAA=&#10;">
                <v:fill on="f" focussize="0,0"/>
                <v:stroke on="f"/>
                <v:imagedata o:title=""/>
                <o:lock v:ext="edit" aspectratio="f"/>
                <v:textbox>
                  <w:txbxContent>
                    <w:p w14:paraId="73AF0A14">
                      <w:pPr>
                        <w:pStyle w:val="66"/>
                        <w:spacing w:line="200" w:lineRule="exact"/>
                        <w:rPr>
                          <w:rFonts w:hint="eastAsia" w:ascii="楷体_GB2312" w:hAnsi="宋体"/>
                          <w:sz w:val="18"/>
                          <w:szCs w:val="18"/>
                        </w:rPr>
                      </w:pPr>
                      <w:r>
                        <w:rPr>
                          <w:rFonts w:hint="eastAsia" w:ascii="楷体_GB2312" w:hAnsi="宋体" w:cs="楷体_GB2312"/>
                          <w:sz w:val="18"/>
                          <w:szCs w:val="18"/>
                        </w:rPr>
                        <w:t>预付款的扣回</w:t>
                      </w:r>
                    </w:p>
                  </w:txbxContent>
                </v:textbox>
              </v:shape>
            </w:pict>
          </mc:Fallback>
        </mc:AlternateContent>
      </w:r>
      <w:r>
        <w:rPr>
          <w:rFonts w:hint="eastAsia" w:ascii="仿宋" w:hAnsi="仿宋" w:eastAsia="仿宋" w:cs="仿宋"/>
          <w:color w:val="auto"/>
          <w:sz w:val="24"/>
          <w:szCs w:val="24"/>
          <w:lang w:eastAsia="zh-CN"/>
        </w:rPr>
        <w:t>预付款应从每支付期应支付给承包人的进度款中扣回，直到扣回的金额达到专用条款约定的预付款金额为止。造价咨询人应依据专用条款约定的抵扣方式，在签发支付证书时从应支付给承包人的款项中扣回。</w:t>
      </w:r>
    </w:p>
    <w:p w14:paraId="3008E195">
      <w:pPr>
        <w:spacing w:line="360" w:lineRule="auto"/>
        <w:rPr>
          <w:rFonts w:hint="eastAsia" w:ascii="仿宋" w:hAnsi="仿宋" w:eastAsia="仿宋"/>
          <w:b/>
          <w:bCs/>
          <w:color w:val="auto"/>
          <w:lang w:eastAsia="zh-CN"/>
        </w:rPr>
      </w:pPr>
      <w:bookmarkStart w:id="1899" w:name="_Toc9269"/>
      <w:r>
        <w:rPr>
          <w:rFonts w:hint="eastAsia" w:ascii="仿宋" w:hAnsi="仿宋" w:eastAsia="仿宋" w:cs="仿宋"/>
          <w:b/>
          <w:bCs/>
          <w:color w:val="auto"/>
          <w:lang w:eastAsia="zh-CN"/>
        </w:rPr>
        <w:t>84</w:t>
      </w:r>
      <w:r>
        <w:rPr>
          <w:rFonts w:ascii="仿宋" w:hAnsi="仿宋" w:eastAsia="仿宋" w:cs="仿宋"/>
          <w:b/>
          <w:bCs/>
          <w:color w:val="auto"/>
          <w:lang w:eastAsia="zh-CN"/>
        </w:rPr>
        <w:t>.5</w:t>
      </w:r>
      <w:bookmarkEnd w:id="1899"/>
    </w:p>
    <w:p w14:paraId="5FC2E3FF">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08096" behindDoc="0" locked="0" layoutInCell="1" allowOverlap="1">
                <wp:simplePos x="0" y="0"/>
                <wp:positionH relativeFrom="column">
                  <wp:posOffset>-114300</wp:posOffset>
                </wp:positionH>
                <wp:positionV relativeFrom="paragraph">
                  <wp:posOffset>13335</wp:posOffset>
                </wp:positionV>
                <wp:extent cx="832485" cy="627380"/>
                <wp:effectExtent l="0" t="0" r="0" b="0"/>
                <wp:wrapNone/>
                <wp:docPr id="76" name="文本框 1036"/>
                <wp:cNvGraphicFramePr/>
                <a:graphic xmlns:a="http://schemas.openxmlformats.org/drawingml/2006/main">
                  <a:graphicData uri="http://schemas.microsoft.com/office/word/2010/wordprocessingShape">
                    <wps:wsp>
                      <wps:cNvSpPr txBox="1">
                        <a:spLocks noChangeArrowheads="1"/>
                      </wps:cNvSpPr>
                      <wps:spPr bwMode="auto">
                        <a:xfrm>
                          <a:off x="0" y="0"/>
                          <a:ext cx="832485" cy="627380"/>
                        </a:xfrm>
                        <a:prstGeom prst="rect">
                          <a:avLst/>
                        </a:prstGeom>
                        <a:noFill/>
                        <a:ln>
                          <a:noFill/>
                        </a:ln>
                        <a:effectLst/>
                      </wps:spPr>
                      <wps:txbx>
                        <w:txbxContent>
                          <w:p w14:paraId="517A2E4B">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预付款保函的有效与退还</w:t>
                            </w:r>
                          </w:p>
                        </w:txbxContent>
                      </wps:txbx>
                      <wps:bodyPr rot="0" vert="horz" wrap="square" lIns="91440" tIns="45720" rIns="91440" bIns="45720" anchor="t" anchorCtr="0" upright="1">
                        <a:noAutofit/>
                      </wps:bodyPr>
                    </wps:wsp>
                  </a:graphicData>
                </a:graphic>
              </wp:anchor>
            </w:drawing>
          </mc:Choice>
          <mc:Fallback>
            <w:pict>
              <v:shape id="文本框 1036" o:spid="_x0000_s1026" o:spt="202" type="#_x0000_t202" style="position:absolute;left:0pt;margin-left:-9pt;margin-top:1.05pt;height:49.4pt;width:65.55pt;z-index:251908096;mso-width-relative:page;mso-height-relative:page;" filled="f" stroked="f" coordsize="21600,21600" o:gfxdata="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BYGHG1gAA&#10;AAkBAAAPAAAAAAAAAAEAIAAAACIAAABkcnMvZG93bnJldi54bWxQSwECFAAUAAAACACHTuJA0RVe&#10;OiACAAAmBAAADgAAAAAAAAABACAAAAAlAQAAZHJzL2Uyb0RvYy54bWxQSwUGAAAAAAYABgBZAQAA&#10;twUAAAAA&#10;">
                <v:fill on="f" focussize="0,0"/>
                <v:stroke on="f"/>
                <v:imagedata o:title=""/>
                <o:lock v:ext="edit" aspectratio="f"/>
                <v:textbox>
                  <w:txbxContent>
                    <w:p w14:paraId="517A2E4B">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预付款保函的有效与退还</w:t>
                      </w:r>
                    </w:p>
                  </w:txbxContent>
                </v:textbox>
              </v:shape>
            </w:pict>
          </mc:Fallback>
        </mc:AlternateContent>
      </w:r>
      <w:r>
        <w:rPr>
          <w:rFonts w:hint="eastAsia" w:ascii="仿宋" w:hAnsi="仿宋" w:eastAsia="仿宋" w:cs="仿宋"/>
          <w:color w:val="auto"/>
          <w:sz w:val="24"/>
          <w:szCs w:val="24"/>
          <w:lang w:eastAsia="zh-CN"/>
        </w:rPr>
        <w:t>承包人应保持预付款保函在预付款全部扣回之前一直有效。发包人应在预付款扣完后的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天内将预付款保函退还承包人，并不得向承包人收取预付款的任何利息。</w:t>
      </w:r>
    </w:p>
    <w:p w14:paraId="52B1A9CB">
      <w:pPr>
        <w:pStyle w:val="40"/>
        <w:adjustRightInd w:val="0"/>
        <w:snapToGrid w:val="0"/>
        <w:spacing w:line="360" w:lineRule="auto"/>
        <w:rPr>
          <w:rFonts w:hint="eastAsia" w:ascii="仿宋" w:hAnsi="仿宋" w:eastAsia="仿宋" w:cs="仿宋"/>
          <w:b/>
          <w:bCs/>
          <w:color w:val="auto"/>
          <w:sz w:val="24"/>
          <w:szCs w:val="24"/>
          <w:u w:val="single"/>
          <w:lang w:eastAsia="zh-CN"/>
        </w:rPr>
      </w:pPr>
    </w:p>
    <w:p w14:paraId="04CBA9C4">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900" w:name="_Toc29365"/>
      <w:bookmarkStart w:id="1901" w:name="_Toc30261"/>
      <w:bookmarkStart w:id="1902" w:name="_Toc31992"/>
      <w:bookmarkStart w:id="1903" w:name="_Toc24190"/>
      <w:bookmarkStart w:id="1904" w:name="_Toc31624"/>
      <w:bookmarkStart w:id="1905" w:name="_Toc23719"/>
      <w:bookmarkStart w:id="1906" w:name="_Toc8971"/>
      <w:bookmarkStart w:id="1907" w:name="_Toc7650"/>
      <w:bookmarkStart w:id="1908" w:name="_Toc28039"/>
      <w:bookmarkStart w:id="1909" w:name="_Toc16312"/>
      <w:bookmarkStart w:id="1910" w:name="_Toc27176"/>
      <w:bookmarkStart w:id="1911" w:name="_Toc9836"/>
      <w:bookmarkStart w:id="1912" w:name="_Toc28779"/>
      <w:bookmarkStart w:id="1913" w:name="_Toc149731521"/>
      <w:bookmarkStart w:id="1914" w:name="_Toc7966"/>
      <w:r>
        <w:rPr>
          <w:rFonts w:hint="eastAsia" w:ascii="仿宋" w:hAnsi="仿宋" w:eastAsia="仿宋" w:cs="仿宋"/>
          <w:bCs w:val="0"/>
          <w:color w:val="auto"/>
          <w:sz w:val="24"/>
          <w:szCs w:val="24"/>
          <w:lang w:eastAsia="zh-CN"/>
        </w:rPr>
        <w:t>★85绿色施工安全防护费</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43C6F97">
      <w:pPr>
        <w:widowControl w:val="0"/>
        <w:rPr>
          <w:rFonts w:hint="eastAsia" w:ascii="仿宋" w:hAnsi="仿宋" w:eastAsia="仿宋" w:cs="仿宋"/>
          <w:b/>
          <w:bCs/>
          <w:color w:val="auto"/>
          <w:lang w:eastAsia="zh-CN"/>
        </w:rPr>
      </w:pPr>
      <w:bookmarkStart w:id="1915" w:name="_Toc2466"/>
      <w:r>
        <w:rPr>
          <w:rFonts w:hint="eastAsia" w:ascii="仿宋" w:hAnsi="仿宋" w:eastAsia="仿宋" w:cs="仿宋"/>
          <w:b/>
          <w:bCs/>
          <w:color w:val="auto"/>
          <w:lang w:eastAsia="zh-CN"/>
        </w:rPr>
        <w:t>85</w:t>
      </w:r>
      <w:r>
        <w:rPr>
          <w:rFonts w:ascii="仿宋" w:hAnsi="仿宋" w:eastAsia="仿宋" w:cs="仿宋"/>
          <w:b/>
          <w:bCs/>
          <w:color w:val="auto"/>
          <w:lang w:eastAsia="zh-CN"/>
        </w:rPr>
        <w:t>.1</w:t>
      </w:r>
      <w:bookmarkEnd w:id="1915"/>
    </w:p>
    <w:p w14:paraId="6D91ADD9">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09120" behindDoc="0" locked="0" layoutInCell="1" allowOverlap="1">
                <wp:simplePos x="0" y="0"/>
                <wp:positionH relativeFrom="column">
                  <wp:posOffset>-114300</wp:posOffset>
                </wp:positionH>
                <wp:positionV relativeFrom="paragraph">
                  <wp:posOffset>17780</wp:posOffset>
                </wp:positionV>
                <wp:extent cx="809625" cy="495300"/>
                <wp:effectExtent l="0" t="0" r="0" b="0"/>
                <wp:wrapNone/>
                <wp:docPr id="75" name="文本框 1037"/>
                <wp:cNvGraphicFramePr/>
                <a:graphic xmlns:a="http://schemas.openxmlformats.org/drawingml/2006/main">
                  <a:graphicData uri="http://schemas.microsoft.com/office/word/2010/wordprocessingShape">
                    <wps:wsp>
                      <wps:cNvSpPr txBox="1">
                        <a:spLocks noChangeArrowheads="1"/>
                      </wps:cNvSpPr>
                      <wps:spPr bwMode="auto">
                        <a:xfrm>
                          <a:off x="0" y="0"/>
                          <a:ext cx="809625" cy="495300"/>
                        </a:xfrm>
                        <a:prstGeom prst="rect">
                          <a:avLst/>
                        </a:prstGeom>
                        <a:noFill/>
                        <a:ln>
                          <a:noFill/>
                        </a:ln>
                        <a:effectLst/>
                      </wps:spPr>
                      <wps:txbx>
                        <w:txbxContent>
                          <w:p w14:paraId="054F7478">
                            <w:pPr>
                              <w:pStyle w:val="66"/>
                              <w:spacing w:line="200" w:lineRule="exact"/>
                              <w:rPr>
                                <w:rFonts w:hint="eastAsia" w:ascii="楷体_GB2312" w:hAnsi="宋体"/>
                                <w:sz w:val="18"/>
                                <w:szCs w:val="18"/>
                              </w:rPr>
                            </w:pPr>
                            <w:r>
                              <w:rPr>
                                <w:rFonts w:hint="eastAsia" w:ascii="楷体_GB2312" w:hAnsi="宋体" w:cs="楷体_GB2312"/>
                                <w:sz w:val="18"/>
                                <w:szCs w:val="18"/>
                              </w:rPr>
                              <w:t>内容、范围和金额</w:t>
                            </w:r>
                          </w:p>
                        </w:txbxContent>
                      </wps:txbx>
                      <wps:bodyPr rot="0" vert="horz" wrap="square" lIns="91440" tIns="45720" rIns="91440" bIns="45720" anchor="t" anchorCtr="0" upright="1">
                        <a:noAutofit/>
                      </wps:bodyPr>
                    </wps:wsp>
                  </a:graphicData>
                </a:graphic>
              </wp:anchor>
            </w:drawing>
          </mc:Choice>
          <mc:Fallback>
            <w:pict>
              <v:shape id="文本框 1037" o:spid="_x0000_s1026" o:spt="202" type="#_x0000_t202" style="position:absolute;left:0pt;margin-left:-9pt;margin-top:1.4pt;height:39pt;width:63.75pt;z-index:251909120;mso-width-relative:page;mso-height-relative:page;" filled="f" stroked="f" coordsize="21600,21600" o:gfxdata="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VM1CfVAAAA&#10;CAEAAA8AAAAAAAAAAQAgAAAAIgAAAGRycy9kb3ducmV2LnhtbFBLAQIUABQAAAAIAIdO4kADQwQc&#10;IAIAACYEAAAOAAAAAAAAAAEAIAAAACQBAABkcnMvZTJvRG9jLnhtbFBLBQYAAAAABgAGAFkBAAC2&#10;BQAAAAA=&#10;">
                <v:fill on="f" focussize="0,0"/>
                <v:stroke on="f"/>
                <v:imagedata o:title=""/>
                <o:lock v:ext="edit" aspectratio="f"/>
                <v:textbox>
                  <w:txbxContent>
                    <w:p w14:paraId="054F7478">
                      <w:pPr>
                        <w:pStyle w:val="66"/>
                        <w:spacing w:line="200" w:lineRule="exact"/>
                        <w:rPr>
                          <w:rFonts w:hint="eastAsia" w:ascii="楷体_GB2312" w:hAnsi="宋体"/>
                          <w:sz w:val="18"/>
                          <w:szCs w:val="18"/>
                        </w:rPr>
                      </w:pPr>
                      <w:r>
                        <w:rPr>
                          <w:rFonts w:hint="eastAsia" w:ascii="楷体_GB2312" w:hAnsi="宋体" w:cs="楷体_GB2312"/>
                          <w:sz w:val="18"/>
                          <w:szCs w:val="18"/>
                        </w:rPr>
                        <w:t>内容、范围和金额</w:t>
                      </w:r>
                    </w:p>
                  </w:txbxContent>
                </v:textbox>
              </v:shape>
            </w:pict>
          </mc:Fallback>
        </mc:AlternateContent>
      </w:r>
      <w:r>
        <w:rPr>
          <w:rFonts w:hint="eastAsia" w:ascii="仿宋" w:hAnsi="仿宋" w:eastAsia="仿宋" w:cs="仿宋"/>
          <w:color w:val="auto"/>
          <w:sz w:val="24"/>
          <w:szCs w:val="24"/>
          <w:lang w:eastAsia="zh-CN"/>
        </w:rPr>
        <w:t>合同双方当事人应在专用条款中约定绿色施工安全防护费的内容、范围和金额，并按照第52条约定实施绿色施工安全防护。除专用条款另有约定外，绿色施工安全防护费的内容和范围，应以省、市</w:t>
      </w:r>
      <w:r>
        <w:rPr>
          <w:rFonts w:ascii="仿宋" w:hAnsi="仿宋" w:eastAsia="仿宋" w:cs="仿宋"/>
          <w:color w:val="auto"/>
          <w:sz w:val="24"/>
          <w:szCs w:val="24"/>
          <w:lang w:eastAsia="zh-CN"/>
        </w:rPr>
        <w:t>建设</w:t>
      </w:r>
      <w:r>
        <w:rPr>
          <w:rFonts w:hint="eastAsia" w:ascii="仿宋" w:hAnsi="仿宋" w:eastAsia="仿宋" w:cs="仿宋"/>
          <w:color w:val="auto"/>
          <w:sz w:val="24"/>
          <w:szCs w:val="24"/>
          <w:lang w:eastAsia="zh-CN"/>
        </w:rPr>
        <w:t>行政主管</w:t>
      </w:r>
      <w:r>
        <w:rPr>
          <w:rFonts w:ascii="仿宋" w:hAnsi="仿宋" w:eastAsia="仿宋" w:cs="仿宋"/>
          <w:color w:val="auto"/>
          <w:sz w:val="24"/>
          <w:szCs w:val="24"/>
          <w:lang w:eastAsia="zh-CN"/>
        </w:rPr>
        <w:t>部门</w:t>
      </w:r>
      <w:r>
        <w:rPr>
          <w:rFonts w:hint="eastAsia" w:ascii="仿宋" w:hAnsi="仿宋" w:eastAsia="仿宋" w:cs="仿宋"/>
          <w:color w:val="auto"/>
          <w:sz w:val="24"/>
          <w:szCs w:val="24"/>
          <w:lang w:eastAsia="zh-CN"/>
        </w:rPr>
        <w:t>的相关文件规定为准。</w:t>
      </w:r>
    </w:p>
    <w:p w14:paraId="08C74E4E">
      <w:pPr>
        <w:spacing w:line="360" w:lineRule="auto"/>
        <w:rPr>
          <w:rFonts w:hint="eastAsia" w:ascii="仿宋" w:hAnsi="仿宋" w:eastAsia="仿宋" w:cs="仿宋"/>
          <w:color w:val="auto"/>
          <w:u w:val="dotted"/>
          <w:lang w:eastAsia="zh-CN"/>
        </w:rPr>
      </w:pPr>
      <w:bookmarkStart w:id="1916" w:name="_Toc1917"/>
      <w:r>
        <w:rPr>
          <w:rFonts w:hint="eastAsia" w:ascii="仿宋" w:hAnsi="仿宋" w:eastAsia="仿宋" w:cs="仿宋"/>
          <w:b/>
          <w:bCs/>
          <w:color w:val="auto"/>
          <w:lang w:eastAsia="zh-CN"/>
        </w:rPr>
        <w:t>85</w:t>
      </w:r>
      <w:r>
        <w:rPr>
          <w:rFonts w:ascii="仿宋" w:hAnsi="仿宋" w:eastAsia="仿宋" w:cs="仿宋"/>
          <w:b/>
          <w:bCs/>
          <w:color w:val="auto"/>
          <w:lang w:eastAsia="zh-CN"/>
        </w:rPr>
        <w:t>.2</w:t>
      </w:r>
      <w:bookmarkEnd w:id="1916"/>
    </w:p>
    <w:p w14:paraId="6113AC2C">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0144" behindDoc="0" locked="0" layoutInCell="1" allowOverlap="1">
                <wp:simplePos x="0" y="0"/>
                <wp:positionH relativeFrom="column">
                  <wp:posOffset>-114300</wp:posOffset>
                </wp:positionH>
                <wp:positionV relativeFrom="paragraph">
                  <wp:posOffset>34290</wp:posOffset>
                </wp:positionV>
                <wp:extent cx="870585" cy="648970"/>
                <wp:effectExtent l="0" t="0" r="0" b="0"/>
                <wp:wrapNone/>
                <wp:docPr id="74" name="文本框 1038"/>
                <wp:cNvGraphicFramePr/>
                <a:graphic xmlns:a="http://schemas.openxmlformats.org/drawingml/2006/main">
                  <a:graphicData uri="http://schemas.microsoft.com/office/word/2010/wordprocessingShape">
                    <wps:wsp>
                      <wps:cNvSpPr txBox="1">
                        <a:spLocks noChangeArrowheads="1"/>
                      </wps:cNvSpPr>
                      <wps:spPr bwMode="auto">
                        <a:xfrm>
                          <a:off x="0" y="0"/>
                          <a:ext cx="870585" cy="648970"/>
                        </a:xfrm>
                        <a:prstGeom prst="rect">
                          <a:avLst/>
                        </a:prstGeom>
                        <a:noFill/>
                        <a:ln>
                          <a:noFill/>
                        </a:ln>
                        <a:effectLst/>
                      </wps:spPr>
                      <wps:txbx>
                        <w:txbxContent>
                          <w:p w14:paraId="6423C07A">
                            <w:pPr>
                              <w:pStyle w:val="66"/>
                              <w:spacing w:line="200" w:lineRule="exact"/>
                              <w:rPr>
                                <w:rFonts w:hint="eastAsia" w:ascii="楷体_GB2312" w:hAnsi="宋体"/>
                                <w:sz w:val="18"/>
                                <w:szCs w:val="18"/>
                              </w:rPr>
                            </w:pPr>
                            <w:r>
                              <w:rPr>
                                <w:rFonts w:hint="eastAsia" w:ascii="楷体_GB2312" w:hAnsi="宋体" w:cs="楷体_GB2312"/>
                                <w:sz w:val="18"/>
                                <w:szCs w:val="18"/>
                              </w:rPr>
                              <w:t>支付申请的提交与核实</w:t>
                            </w:r>
                          </w:p>
                        </w:txbxContent>
                      </wps:txbx>
                      <wps:bodyPr rot="0" vert="horz" wrap="square" lIns="91440" tIns="45720" rIns="91440" bIns="45720" anchor="t" anchorCtr="0" upright="1">
                        <a:noAutofit/>
                      </wps:bodyPr>
                    </wps:wsp>
                  </a:graphicData>
                </a:graphic>
              </wp:anchor>
            </w:drawing>
          </mc:Choice>
          <mc:Fallback>
            <w:pict>
              <v:shape id="文本框 1038" o:spid="_x0000_s1026" o:spt="202" type="#_x0000_t202" style="position:absolute;left:0pt;margin-left:-9pt;margin-top:2.7pt;height:51.1pt;width:68.55pt;z-index:251910144;mso-width-relative:page;mso-height-relative:page;" filled="f" stroked="f" coordsize="21600,21600" o:gfxdata="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epuS9NcA&#10;AAAJAQAADwAAAAAAAAABACAAAAAiAAAAZHJzL2Rvd25yZXYueG1sUEsBAhQAFAAAAAgAh07iQA4i&#10;AQsgAgAAJgQAAA4AAAAAAAAAAQAgAAAAJgEAAGRycy9lMm9Eb2MueG1sUEsFBgAAAAAGAAYAWQEA&#10;ALgFAAAAAA==&#10;">
                <v:fill on="f" focussize="0,0"/>
                <v:stroke on="f"/>
                <v:imagedata o:title=""/>
                <o:lock v:ext="edit" aspectratio="f"/>
                <v:textbox>
                  <w:txbxContent>
                    <w:p w14:paraId="6423C07A">
                      <w:pPr>
                        <w:pStyle w:val="66"/>
                        <w:spacing w:line="200" w:lineRule="exact"/>
                        <w:rPr>
                          <w:rFonts w:hint="eastAsia" w:ascii="楷体_GB2312" w:hAnsi="宋体"/>
                          <w:sz w:val="18"/>
                          <w:szCs w:val="18"/>
                        </w:rPr>
                      </w:pPr>
                      <w:r>
                        <w:rPr>
                          <w:rFonts w:hint="eastAsia" w:ascii="楷体_GB2312" w:hAnsi="宋体" w:cs="楷体_GB2312"/>
                          <w:sz w:val="18"/>
                          <w:szCs w:val="18"/>
                        </w:rPr>
                        <w:t>支付申请的提交与核实</w:t>
                      </w:r>
                    </w:p>
                  </w:txbxContent>
                </v:textbox>
              </v:shape>
            </w:pict>
          </mc:Fallback>
        </mc:AlternateContent>
      </w:r>
      <w:r>
        <w:rPr>
          <w:rFonts w:hint="eastAsia" w:ascii="仿宋" w:hAnsi="仿宋" w:eastAsia="仿宋" w:cs="仿宋"/>
          <w:color w:val="auto"/>
          <w:sz w:val="24"/>
          <w:szCs w:val="24"/>
          <w:lang w:eastAsia="zh-CN"/>
        </w:rPr>
        <w:t>专用条款没有约定的，承包人应在接到监理人按照第41</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款约定发出开工令后的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天内向造价咨询人提交绿色施工安全防护费支付申请，并抄送发包人。造价咨询人应对支付申请进行核实，并在收到支付申请后的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天内报发包人确认后向发包人发出支付证书，同时抄送承包人。</w:t>
      </w:r>
    </w:p>
    <w:p w14:paraId="4AC109C5">
      <w:pPr>
        <w:spacing w:line="360" w:lineRule="auto"/>
        <w:rPr>
          <w:rFonts w:hint="eastAsia" w:ascii="仿宋" w:hAnsi="仿宋" w:eastAsia="仿宋"/>
          <w:b/>
          <w:bCs/>
          <w:color w:val="auto"/>
          <w:lang w:eastAsia="zh-CN"/>
        </w:rPr>
      </w:pPr>
      <w:bookmarkStart w:id="1917" w:name="_Toc10328"/>
      <w:r>
        <w:rPr>
          <w:rFonts w:hint="eastAsia" w:ascii="仿宋" w:hAnsi="仿宋" w:eastAsia="仿宋" w:cs="仿宋"/>
          <w:b/>
          <w:bCs/>
          <w:color w:val="auto"/>
          <w:lang w:eastAsia="zh-CN"/>
        </w:rPr>
        <w:t>85</w:t>
      </w:r>
      <w:r>
        <w:rPr>
          <w:rFonts w:ascii="仿宋" w:hAnsi="仿宋" w:eastAsia="仿宋" w:cs="仿宋"/>
          <w:b/>
          <w:bCs/>
          <w:color w:val="auto"/>
          <w:lang w:eastAsia="zh-CN"/>
        </w:rPr>
        <w:t>.3</w:t>
      </w:r>
      <w:bookmarkEnd w:id="1917"/>
    </w:p>
    <w:p w14:paraId="6AA0B915">
      <w:pPr>
        <w:pStyle w:val="40"/>
        <w:adjustRightInd w:val="0"/>
        <w:snapToGrid w:val="0"/>
        <w:spacing w:line="360" w:lineRule="auto"/>
        <w:ind w:left="1850" w:leftChars="771"/>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合同双方当事人应按照建设行政主管部门的规定，在专用条款中约定绿色施工安全防护费的支付办法和抵扣方式。除专用条款另有约定外，</w:t>
      </w:r>
      <w:r>
        <w:rPr>
          <w:rFonts w:ascii="仿宋" w:hAnsi="仿宋" w:eastAsia="仿宋" w:cs="仿宋"/>
          <w:color w:val="auto"/>
          <w:sz w:val="24"/>
          <w:szCs w:val="24"/>
          <w:lang w:eastAsia="zh-CN"/>
        </w:rPr>
        <mc:AlternateContent>
          <mc:Choice Requires="wps">
            <w:drawing>
              <wp:anchor distT="0" distB="0" distL="114300" distR="114300" simplePos="0" relativeHeight="251911168" behindDoc="0" locked="0" layoutInCell="1" allowOverlap="1">
                <wp:simplePos x="0" y="0"/>
                <wp:positionH relativeFrom="column">
                  <wp:posOffset>-114300</wp:posOffset>
                </wp:positionH>
                <wp:positionV relativeFrom="paragraph">
                  <wp:posOffset>71755</wp:posOffset>
                </wp:positionV>
                <wp:extent cx="790575" cy="421005"/>
                <wp:effectExtent l="0" t="0" r="0" b="0"/>
                <wp:wrapNone/>
                <wp:docPr id="73" name="文本框 1039"/>
                <wp:cNvGraphicFramePr/>
                <a:graphic xmlns:a="http://schemas.openxmlformats.org/drawingml/2006/main">
                  <a:graphicData uri="http://schemas.microsoft.com/office/word/2010/wordprocessingShape">
                    <wps:wsp>
                      <wps:cNvSpPr txBox="1">
                        <a:spLocks noChangeArrowheads="1"/>
                      </wps:cNvSpPr>
                      <wps:spPr bwMode="auto">
                        <a:xfrm>
                          <a:off x="0" y="0"/>
                          <a:ext cx="790575" cy="421005"/>
                        </a:xfrm>
                        <a:prstGeom prst="rect">
                          <a:avLst/>
                        </a:prstGeom>
                        <a:noFill/>
                        <a:ln>
                          <a:noFill/>
                        </a:ln>
                        <a:effectLst/>
                      </wps:spPr>
                      <wps:txbx>
                        <w:txbxContent>
                          <w:p w14:paraId="59AA6BC8">
                            <w:pPr>
                              <w:rPr>
                                <w:rFonts w:hint="eastAsia" w:ascii="楷体_GB2312" w:hAnsi="宋体" w:eastAsia="楷体_GB2312"/>
                                <w:b/>
                                <w:bCs/>
                                <w:sz w:val="18"/>
                                <w:szCs w:val="18"/>
                              </w:rPr>
                            </w:pPr>
                            <w:r>
                              <w:rPr>
                                <w:rFonts w:hint="eastAsia" w:ascii="楷体_GB2312" w:hAnsi="宋体" w:eastAsia="楷体_GB2312" w:cs="楷体_GB2312"/>
                                <w:b/>
                                <w:bCs/>
                                <w:sz w:val="18"/>
                                <w:szCs w:val="18"/>
                              </w:rPr>
                              <w:t>费用支付</w:t>
                            </w:r>
                          </w:p>
                        </w:txbxContent>
                      </wps:txbx>
                      <wps:bodyPr rot="0" vert="horz" wrap="square" lIns="91440" tIns="45720" rIns="91440" bIns="45720" anchor="t" anchorCtr="0" upright="1">
                        <a:noAutofit/>
                      </wps:bodyPr>
                    </wps:wsp>
                  </a:graphicData>
                </a:graphic>
              </wp:anchor>
            </w:drawing>
          </mc:Choice>
          <mc:Fallback>
            <w:pict>
              <v:shape id="文本框 1039" o:spid="_x0000_s1026" o:spt="202" type="#_x0000_t202" style="position:absolute;left:0pt;margin-left:-9pt;margin-top:5.65pt;height:33.15pt;width:62.25pt;z-index:251911168;mso-width-relative:page;mso-height-relative:page;" filled="f" stroked="f" coordsize="21600,21600" o:gfxdata="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ariVC1wAA&#10;AAkBAAAPAAAAAAAAAAEAIAAAACIAAABkcnMvZG93bnJldi54bWxQSwECFAAUAAAACACHTuJAEgp8&#10;qR8CAAAmBAAADgAAAAAAAAABACAAAAAmAQAAZHJzL2Uyb0RvYy54bWxQSwUGAAAAAAYABgBZAQAA&#10;twUAAAAA&#10;">
                <v:fill on="f" focussize="0,0"/>
                <v:stroke on="f"/>
                <v:imagedata o:title=""/>
                <o:lock v:ext="edit" aspectratio="f"/>
                <v:textbox>
                  <w:txbxContent>
                    <w:p w14:paraId="59AA6BC8">
                      <w:pPr>
                        <w:rPr>
                          <w:rFonts w:hint="eastAsia" w:ascii="楷体_GB2312" w:hAnsi="宋体" w:eastAsia="楷体_GB2312"/>
                          <w:b/>
                          <w:bCs/>
                          <w:sz w:val="18"/>
                          <w:szCs w:val="18"/>
                        </w:rPr>
                      </w:pPr>
                      <w:r>
                        <w:rPr>
                          <w:rFonts w:hint="eastAsia" w:ascii="楷体_GB2312" w:hAnsi="宋体" w:eastAsia="楷体_GB2312" w:cs="楷体_GB2312"/>
                          <w:b/>
                          <w:bCs/>
                          <w:sz w:val="18"/>
                          <w:szCs w:val="18"/>
                        </w:rPr>
                        <w:t>费用支付</w:t>
                      </w:r>
                    </w:p>
                  </w:txbxContent>
                </v:textbox>
              </v:shape>
            </w:pict>
          </mc:Fallback>
        </mc:AlternateContent>
      </w:r>
      <w:r>
        <w:rPr>
          <w:rFonts w:hint="eastAsia" w:ascii="仿宋" w:hAnsi="仿宋" w:eastAsia="仿宋" w:cs="仿宋"/>
          <w:color w:val="auto"/>
          <w:sz w:val="24"/>
          <w:szCs w:val="24"/>
          <w:lang w:eastAsia="zh-CN"/>
        </w:rPr>
        <w:t>发包人应在造价咨询人签发支付证书后的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天内向承包人支付绿色施工安全防护费，并保证在工程开工后的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天内支付绿色施工安全防护费金额的</w:t>
      </w:r>
      <w:r>
        <w:rPr>
          <w:rFonts w:ascii="仿宋" w:hAnsi="仿宋" w:eastAsia="仿宋" w:cs="仿宋"/>
          <w:color w:val="auto"/>
          <w:sz w:val="24"/>
          <w:szCs w:val="24"/>
          <w:lang w:eastAsia="zh-CN"/>
        </w:rPr>
        <w:t>50%</w:t>
      </w:r>
      <w:r>
        <w:rPr>
          <w:rFonts w:hint="eastAsia" w:ascii="仿宋" w:hAnsi="仿宋" w:eastAsia="仿宋" w:cs="仿宋"/>
          <w:color w:val="auto"/>
          <w:sz w:val="24"/>
          <w:szCs w:val="24"/>
          <w:lang w:eastAsia="zh-CN"/>
        </w:rPr>
        <w:t>，同时通知造价咨询人。其余部分与进度款同期支付。</w:t>
      </w:r>
    </w:p>
    <w:p w14:paraId="32E957C3">
      <w:pPr>
        <w:spacing w:line="360" w:lineRule="auto"/>
        <w:rPr>
          <w:rFonts w:hint="eastAsia" w:ascii="仿宋" w:hAnsi="仿宋" w:eastAsia="仿宋"/>
          <w:b/>
          <w:bCs/>
          <w:color w:val="auto"/>
          <w:lang w:eastAsia="zh-CN"/>
        </w:rPr>
      </w:pPr>
      <w:bookmarkStart w:id="1918" w:name="_Toc27893"/>
      <w:r>
        <w:rPr>
          <w:rFonts w:hint="eastAsia" w:ascii="仿宋" w:hAnsi="仿宋" w:eastAsia="仿宋" w:cs="仿宋"/>
          <w:b/>
          <w:bCs/>
          <w:color w:val="auto"/>
          <w:lang w:eastAsia="zh-CN"/>
        </w:rPr>
        <w:t>85</w:t>
      </w:r>
      <w:r>
        <w:rPr>
          <w:rFonts w:ascii="仿宋" w:hAnsi="仿宋" w:eastAsia="仿宋" w:cs="仿宋"/>
          <w:b/>
          <w:bCs/>
          <w:color w:val="auto"/>
          <w:lang w:eastAsia="zh-CN"/>
        </w:rPr>
        <w:t>.4</w:t>
      </w:r>
      <w:bookmarkEnd w:id="1918"/>
    </w:p>
    <w:p w14:paraId="3CD8945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2192" behindDoc="0" locked="0" layoutInCell="1" allowOverlap="1">
                <wp:simplePos x="0" y="0"/>
                <wp:positionH relativeFrom="column">
                  <wp:posOffset>-114300</wp:posOffset>
                </wp:positionH>
                <wp:positionV relativeFrom="paragraph">
                  <wp:posOffset>10795</wp:posOffset>
                </wp:positionV>
                <wp:extent cx="727710" cy="480060"/>
                <wp:effectExtent l="0" t="0" r="0" b="0"/>
                <wp:wrapNone/>
                <wp:docPr id="72" name="文本框 1040"/>
                <wp:cNvGraphicFramePr/>
                <a:graphic xmlns:a="http://schemas.openxmlformats.org/drawingml/2006/main">
                  <a:graphicData uri="http://schemas.microsoft.com/office/word/2010/wordprocessingShape">
                    <wps:wsp>
                      <wps:cNvSpPr txBox="1">
                        <a:spLocks noChangeArrowheads="1"/>
                      </wps:cNvSpPr>
                      <wps:spPr bwMode="auto">
                        <a:xfrm>
                          <a:off x="0" y="0"/>
                          <a:ext cx="727710" cy="480060"/>
                        </a:xfrm>
                        <a:prstGeom prst="rect">
                          <a:avLst/>
                        </a:prstGeom>
                        <a:noFill/>
                        <a:ln>
                          <a:noFill/>
                        </a:ln>
                        <a:effectLst/>
                      </wps:spPr>
                      <wps:txbx>
                        <w:txbxContent>
                          <w:p w14:paraId="61BB45E7">
                            <w:pPr>
                              <w:rPr>
                                <w:rFonts w:hint="eastAsia" w:ascii="楷体_GB2312" w:hAnsi="宋体" w:eastAsia="楷体_GB2312"/>
                                <w:b/>
                                <w:bCs/>
                                <w:sz w:val="18"/>
                                <w:szCs w:val="18"/>
                              </w:rPr>
                            </w:pPr>
                            <w:r>
                              <w:rPr>
                                <w:rFonts w:hint="eastAsia" w:ascii="楷体_GB2312" w:hAnsi="宋体" w:eastAsia="楷体_GB2312" w:cs="楷体_GB2312"/>
                                <w:b/>
                                <w:bCs/>
                                <w:sz w:val="18"/>
                                <w:szCs w:val="18"/>
                              </w:rPr>
                              <w:t>支付限制</w:t>
                            </w:r>
                          </w:p>
                        </w:txbxContent>
                      </wps:txbx>
                      <wps:bodyPr rot="0" vert="horz" wrap="square" lIns="91440" tIns="45720" rIns="91440" bIns="45720" anchor="t" anchorCtr="0" upright="1">
                        <a:noAutofit/>
                      </wps:bodyPr>
                    </wps:wsp>
                  </a:graphicData>
                </a:graphic>
              </wp:anchor>
            </w:drawing>
          </mc:Choice>
          <mc:Fallback>
            <w:pict>
              <v:shape id="文本框 1040" o:spid="_x0000_s1026" o:spt="202" type="#_x0000_t202" style="position:absolute;left:0pt;margin-left:-9pt;margin-top:0.85pt;height:37.8pt;width:57.3pt;z-index:251912192;mso-width-relative:page;mso-height-relative:page;" filled="f" stroked="f" coordsize="21600,21600" o:gfxdata="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Ac9+TzWAAAABwEA&#10;AA8AAAAAAAAAAQAgAAAAIgAAAGRycy9kb3ducmV2LnhtbFBLAQIUABQAAAAIAIdO4kDLXPb3HAIA&#10;ACYEAAAOAAAAAAAAAAEAIAAAACUBAABkcnMvZTJvRG9jLnhtbFBLBQYAAAAABgAGAFkBAACzBQAA&#10;AAA=&#10;">
                <v:fill on="f" focussize="0,0"/>
                <v:stroke on="f"/>
                <v:imagedata o:title=""/>
                <o:lock v:ext="edit" aspectratio="f"/>
                <v:textbox>
                  <w:txbxContent>
                    <w:p w14:paraId="61BB45E7">
                      <w:pPr>
                        <w:rPr>
                          <w:rFonts w:hint="eastAsia" w:ascii="楷体_GB2312" w:hAnsi="宋体" w:eastAsia="楷体_GB2312"/>
                          <w:b/>
                          <w:bCs/>
                          <w:sz w:val="18"/>
                          <w:szCs w:val="18"/>
                        </w:rPr>
                      </w:pPr>
                      <w:r>
                        <w:rPr>
                          <w:rFonts w:hint="eastAsia" w:ascii="楷体_GB2312" w:hAnsi="宋体" w:eastAsia="楷体_GB2312" w:cs="楷体_GB2312"/>
                          <w:b/>
                          <w:bCs/>
                          <w:sz w:val="18"/>
                          <w:szCs w:val="18"/>
                        </w:rPr>
                        <w:t>支付限制</w:t>
                      </w:r>
                    </w:p>
                  </w:txbxContent>
                </v:textbox>
              </v:shape>
            </w:pict>
          </mc:Fallback>
        </mc:AlternateContent>
      </w:r>
      <w:r>
        <w:rPr>
          <w:rFonts w:hint="eastAsia" w:ascii="仿宋" w:hAnsi="仿宋" w:eastAsia="仿宋" w:cs="仿宋"/>
          <w:color w:val="auto"/>
          <w:sz w:val="24"/>
          <w:szCs w:val="24"/>
          <w:lang w:eastAsia="zh-CN"/>
        </w:rPr>
        <w:t>发包人没有按时支付绿色施工安全防护费的，承包人应在付款期满后的7天内向发包人发出要求支付的通知；发包人收到通知后仍不按要求支付，承包人可在发出通知</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天后暂停施工。发包人应承担由此增加的费用和（或）延误的工期，并向承包人支付合理利润。</w:t>
      </w:r>
    </w:p>
    <w:p w14:paraId="5BC02998">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85</w:t>
      </w:r>
      <w:r>
        <w:rPr>
          <w:rFonts w:ascii="仿宋" w:hAnsi="仿宋" w:eastAsia="仿宋" w:cs="仿宋"/>
          <w:b/>
          <w:bCs/>
          <w:color w:val="auto"/>
          <w:lang w:eastAsia="zh-CN"/>
        </w:rPr>
        <w:t xml:space="preserve">.5  </w:t>
      </w:r>
    </w:p>
    <w:p w14:paraId="7608917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3216" behindDoc="0" locked="0" layoutInCell="1" allowOverlap="1">
                <wp:simplePos x="0" y="0"/>
                <wp:positionH relativeFrom="column">
                  <wp:posOffset>-114300</wp:posOffset>
                </wp:positionH>
                <wp:positionV relativeFrom="paragraph">
                  <wp:posOffset>1905</wp:posOffset>
                </wp:positionV>
                <wp:extent cx="718820" cy="400685"/>
                <wp:effectExtent l="0" t="0" r="0" b="0"/>
                <wp:wrapNone/>
                <wp:docPr id="71" name="文本框 1041"/>
                <wp:cNvGraphicFramePr/>
                <a:graphic xmlns:a="http://schemas.openxmlformats.org/drawingml/2006/main">
                  <a:graphicData uri="http://schemas.microsoft.com/office/word/2010/wordprocessingShape">
                    <wps:wsp>
                      <wps:cNvSpPr txBox="1">
                        <a:spLocks noChangeArrowheads="1"/>
                      </wps:cNvSpPr>
                      <wps:spPr bwMode="auto">
                        <a:xfrm>
                          <a:off x="0" y="0"/>
                          <a:ext cx="718820" cy="400685"/>
                        </a:xfrm>
                        <a:prstGeom prst="rect">
                          <a:avLst/>
                        </a:prstGeom>
                        <a:noFill/>
                        <a:ln>
                          <a:noFill/>
                        </a:ln>
                        <a:effectLst/>
                      </wps:spPr>
                      <wps:txbx>
                        <w:txbxContent>
                          <w:p w14:paraId="016AFC60">
                            <w:pPr>
                              <w:spacing w:line="240" w:lineRule="exact"/>
                              <w:rPr>
                                <w:rFonts w:ascii="宋体"/>
                              </w:rPr>
                            </w:pPr>
                            <w:r>
                              <w:rPr>
                                <w:rFonts w:hint="eastAsia" w:ascii="楷体_GB2312" w:hAnsi="宋体" w:eastAsia="楷体_GB2312" w:cs="楷体_GB2312"/>
                                <w:b/>
                                <w:bCs/>
                                <w:sz w:val="18"/>
                                <w:szCs w:val="18"/>
                              </w:rPr>
                              <w:t>管理要求</w:t>
                            </w:r>
                          </w:p>
                        </w:txbxContent>
                      </wps:txbx>
                      <wps:bodyPr rot="0" vert="horz" wrap="square" lIns="91440" tIns="45720" rIns="91440" bIns="45720" anchor="t" anchorCtr="0" upright="1">
                        <a:noAutofit/>
                      </wps:bodyPr>
                    </wps:wsp>
                  </a:graphicData>
                </a:graphic>
              </wp:anchor>
            </w:drawing>
          </mc:Choice>
          <mc:Fallback>
            <w:pict>
              <v:shape id="文本框 1041" o:spid="_x0000_s1026" o:spt="202" type="#_x0000_t202" style="position:absolute;left:0pt;margin-left:-9pt;margin-top:0.15pt;height:31.55pt;width:56.6pt;z-index:251913216;mso-width-relative:page;mso-height-relative:page;" filled="f" stroked="f" coordsize="21600,21600" o:gfxdata="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9Km/BNUAAAAGAQAA&#10;DwAAAAAAAAABACAAAAAiAAAAZHJzL2Rvd25yZXYueG1sUEsBAhQAFAAAAAgAh07iQKoVGOIcAgAA&#10;JgQAAA4AAAAAAAAAAQAgAAAAJAEAAGRycy9lMm9Eb2MueG1sUEsFBgAAAAAGAAYAWQEAALIFAAAA&#10;AA==&#10;">
                <v:fill on="f" focussize="0,0"/>
                <v:stroke on="f"/>
                <v:imagedata o:title=""/>
                <o:lock v:ext="edit" aspectratio="f"/>
                <v:textbox>
                  <w:txbxContent>
                    <w:p w14:paraId="016AFC60">
                      <w:pPr>
                        <w:spacing w:line="240" w:lineRule="exact"/>
                        <w:rPr>
                          <w:rFonts w:ascii="宋体"/>
                        </w:rPr>
                      </w:pPr>
                      <w:r>
                        <w:rPr>
                          <w:rFonts w:hint="eastAsia" w:ascii="楷体_GB2312" w:hAnsi="宋体" w:eastAsia="楷体_GB2312" w:cs="楷体_GB2312"/>
                          <w:b/>
                          <w:bCs/>
                          <w:sz w:val="18"/>
                          <w:szCs w:val="18"/>
                        </w:rPr>
                        <w:t>管理要求</w:t>
                      </w:r>
                    </w:p>
                  </w:txbxContent>
                </v:textbox>
              </v:shape>
            </w:pict>
          </mc:Fallback>
        </mc:AlternateContent>
      </w:r>
      <w:r>
        <w:rPr>
          <w:rFonts w:hint="eastAsia" w:ascii="仿宋" w:hAnsi="仿宋" w:eastAsia="仿宋" w:cs="仿宋"/>
          <w:color w:val="auto"/>
          <w:sz w:val="24"/>
          <w:szCs w:val="24"/>
          <w:lang w:eastAsia="zh-CN"/>
        </w:rPr>
        <w:t>绿色施工安全防护费专款专用，承包人应在财务账目中单独列项备查，不得挪作他用，否则造价咨询人有权责令其限期改正；逾期未改正的，可以责令其暂停施工，由此造成的损失和延误的工期由承包人承担。</w:t>
      </w:r>
    </w:p>
    <w:p w14:paraId="41C0AB77">
      <w:pPr>
        <w:spacing w:line="360" w:lineRule="auto"/>
        <w:rPr>
          <w:rFonts w:hint="eastAsia" w:ascii="仿宋" w:hAnsi="仿宋" w:eastAsia="仿宋"/>
          <w:color w:val="auto"/>
          <w:lang w:eastAsia="zh-CN"/>
        </w:rPr>
      </w:pPr>
      <w:r>
        <w:rPr>
          <w:rFonts w:hint="eastAsia" w:ascii="仿宋" w:hAnsi="仿宋" w:eastAsia="仿宋" w:cs="仿宋"/>
          <w:b/>
          <w:bCs/>
          <w:color w:val="auto"/>
          <w:lang w:eastAsia="zh-CN"/>
        </w:rPr>
        <w:t>85</w:t>
      </w:r>
      <w:r>
        <w:rPr>
          <w:rFonts w:ascii="仿宋" w:hAnsi="仿宋" w:eastAsia="仿宋" w:cs="仿宋"/>
          <w:b/>
          <w:bCs/>
          <w:color w:val="auto"/>
          <w:lang w:eastAsia="zh-CN"/>
        </w:rPr>
        <w:t xml:space="preserve">.6  </w:t>
      </w:r>
    </w:p>
    <w:p w14:paraId="177EC12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2059648" behindDoc="0" locked="0" layoutInCell="1" allowOverlap="1">
                <wp:simplePos x="0" y="0"/>
                <wp:positionH relativeFrom="column">
                  <wp:posOffset>-95250</wp:posOffset>
                </wp:positionH>
                <wp:positionV relativeFrom="paragraph">
                  <wp:posOffset>11430</wp:posOffset>
                </wp:positionV>
                <wp:extent cx="813435" cy="630555"/>
                <wp:effectExtent l="0" t="0" r="0" b="0"/>
                <wp:wrapNone/>
                <wp:docPr id="70" name="文本框 1042"/>
                <wp:cNvGraphicFramePr/>
                <a:graphic xmlns:a="http://schemas.openxmlformats.org/drawingml/2006/main">
                  <a:graphicData uri="http://schemas.microsoft.com/office/word/2010/wordprocessingShape">
                    <wps:wsp>
                      <wps:cNvSpPr txBox="1">
                        <a:spLocks noChangeArrowheads="1"/>
                      </wps:cNvSpPr>
                      <wps:spPr bwMode="auto">
                        <a:xfrm>
                          <a:off x="0" y="0"/>
                          <a:ext cx="813435" cy="630555"/>
                        </a:xfrm>
                        <a:prstGeom prst="rect">
                          <a:avLst/>
                        </a:prstGeom>
                        <a:noFill/>
                        <a:ln>
                          <a:noFill/>
                        </a:ln>
                        <a:effectLst/>
                      </wps:spPr>
                      <wps:txbx>
                        <w:txbxContent>
                          <w:p w14:paraId="1594B021">
                            <w:pPr>
                              <w:pStyle w:val="27"/>
                              <w:spacing w:line="200" w:lineRule="exact"/>
                              <w:rPr>
                                <w:rFonts w:hint="eastAsia" w:ascii="楷体" w:hAnsi="楷体" w:eastAsia="楷体"/>
                                <w:b/>
                                <w:bCs/>
                                <w:sz w:val="18"/>
                                <w:szCs w:val="18"/>
                                <w:lang w:eastAsia="zh-CN"/>
                              </w:rPr>
                            </w:pPr>
                            <w:r>
                              <w:rPr>
                                <w:rFonts w:hint="eastAsia" w:ascii="楷体" w:hAnsi="楷体" w:eastAsia="楷体" w:cs="楷体"/>
                                <w:b/>
                                <w:bCs/>
                                <w:sz w:val="18"/>
                                <w:szCs w:val="18"/>
                                <w:lang w:eastAsia="zh-CN"/>
                              </w:rPr>
                              <w:t>工程</w:t>
                            </w:r>
                            <w:r>
                              <w:rPr>
                                <w:rFonts w:hint="eastAsia" w:ascii="楷体" w:hAnsi="楷体" w:eastAsia="楷体" w:cs="楷体"/>
                                <w:b/>
                                <w:bCs/>
                                <w:caps/>
                                <w:sz w:val="18"/>
                                <w:szCs w:val="18"/>
                                <w:lang w:eastAsia="zh-CN"/>
                              </w:rPr>
                              <w:t>文明工地增加费</w:t>
                            </w:r>
                            <w:r>
                              <w:rPr>
                                <w:rFonts w:hint="eastAsia" w:ascii="楷体" w:hAnsi="楷体" w:eastAsia="楷体" w:cs="楷体"/>
                                <w:b/>
                                <w:bCs/>
                                <w:sz w:val="18"/>
                                <w:szCs w:val="18"/>
                                <w:lang w:eastAsia="zh-CN"/>
                              </w:rPr>
                              <w:t>计提与支付</w:t>
                            </w:r>
                          </w:p>
                        </w:txbxContent>
                      </wps:txbx>
                      <wps:bodyPr rot="0" vert="horz" wrap="square" lIns="91440" tIns="45720" rIns="91440" bIns="45720" anchor="t" anchorCtr="0" upright="1">
                        <a:noAutofit/>
                      </wps:bodyPr>
                    </wps:wsp>
                  </a:graphicData>
                </a:graphic>
              </wp:anchor>
            </w:drawing>
          </mc:Choice>
          <mc:Fallback>
            <w:pict>
              <v:shape id="文本框 1042" o:spid="_x0000_s1026" o:spt="202" type="#_x0000_t202" style="position:absolute;left:0pt;margin-left:-7.5pt;margin-top:0.9pt;height:49.65pt;width:64.05pt;z-index:252059648;mso-width-relative:page;mso-height-relative:page;" filled="f" stroked="f" coordsize="21600,21600" o:gfxdata="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cLqLn1AAAAAkB&#10;AAAPAAAAAAAAAAEAIAAAACIAAABkcnMvZG93bnJldi54bWxQSwECFAAUAAAACACHTuJA/aRBfR8C&#10;AAAmBAAADgAAAAAAAAABACAAAAAjAQAAZHJzL2Uyb0RvYy54bWxQSwUGAAAAAAYABgBZAQAAtAUA&#10;AAAA&#10;">
                <v:fill on="f" focussize="0,0"/>
                <v:stroke on="f"/>
                <v:imagedata o:title=""/>
                <o:lock v:ext="edit" aspectratio="f"/>
                <v:textbox>
                  <w:txbxContent>
                    <w:p w14:paraId="1594B021">
                      <w:pPr>
                        <w:pStyle w:val="27"/>
                        <w:spacing w:line="200" w:lineRule="exact"/>
                        <w:rPr>
                          <w:rFonts w:hint="eastAsia" w:ascii="楷体" w:hAnsi="楷体" w:eastAsia="楷体"/>
                          <w:b/>
                          <w:bCs/>
                          <w:sz w:val="18"/>
                          <w:szCs w:val="18"/>
                          <w:lang w:eastAsia="zh-CN"/>
                        </w:rPr>
                      </w:pPr>
                      <w:r>
                        <w:rPr>
                          <w:rFonts w:hint="eastAsia" w:ascii="楷体" w:hAnsi="楷体" w:eastAsia="楷体" w:cs="楷体"/>
                          <w:b/>
                          <w:bCs/>
                          <w:sz w:val="18"/>
                          <w:szCs w:val="18"/>
                          <w:lang w:eastAsia="zh-CN"/>
                        </w:rPr>
                        <w:t>工程</w:t>
                      </w:r>
                      <w:r>
                        <w:rPr>
                          <w:rFonts w:hint="eastAsia" w:ascii="楷体" w:hAnsi="楷体" w:eastAsia="楷体" w:cs="楷体"/>
                          <w:b/>
                          <w:bCs/>
                          <w:caps/>
                          <w:sz w:val="18"/>
                          <w:szCs w:val="18"/>
                          <w:lang w:eastAsia="zh-CN"/>
                        </w:rPr>
                        <w:t>文明工地增加费</w:t>
                      </w:r>
                      <w:r>
                        <w:rPr>
                          <w:rFonts w:hint="eastAsia" w:ascii="楷体" w:hAnsi="楷体" w:eastAsia="楷体" w:cs="楷体"/>
                          <w:b/>
                          <w:bCs/>
                          <w:sz w:val="18"/>
                          <w:szCs w:val="18"/>
                          <w:lang w:eastAsia="zh-CN"/>
                        </w:rPr>
                        <w:t>计提与支付</w:t>
                      </w:r>
                    </w:p>
                  </w:txbxContent>
                </v:textbox>
              </v:shape>
            </w:pict>
          </mc:Fallback>
        </mc:AlternateContent>
      </w:r>
      <w:r>
        <w:rPr>
          <w:rFonts w:hint="eastAsia" w:ascii="仿宋" w:hAnsi="仿宋" w:eastAsia="仿宋" w:cs="仿宋"/>
          <w:color w:val="auto"/>
          <w:sz w:val="24"/>
          <w:szCs w:val="24"/>
          <w:lang w:eastAsia="zh-CN"/>
        </w:rPr>
        <w:t>除专用条款另有约定外，获得省、市级或其它级别文明工地的文明工地增加费，招标发包工程按照中标通知书日期（直接发包工程按照合同签订日期）的同时期省、市</w:t>
      </w:r>
      <w:r>
        <w:rPr>
          <w:rFonts w:ascii="仿宋" w:hAnsi="仿宋" w:eastAsia="仿宋" w:cs="仿宋"/>
          <w:color w:val="auto"/>
          <w:sz w:val="24"/>
          <w:szCs w:val="24"/>
          <w:lang w:eastAsia="zh-CN"/>
        </w:rPr>
        <w:t>建设</w:t>
      </w:r>
      <w:r>
        <w:rPr>
          <w:rFonts w:hint="eastAsia" w:ascii="仿宋" w:hAnsi="仿宋" w:eastAsia="仿宋" w:cs="仿宋"/>
          <w:color w:val="auto"/>
          <w:sz w:val="24"/>
          <w:szCs w:val="24"/>
          <w:lang w:eastAsia="zh-CN"/>
        </w:rPr>
        <w:t>行政主管</w:t>
      </w:r>
      <w:r>
        <w:rPr>
          <w:rFonts w:ascii="仿宋" w:hAnsi="仿宋" w:eastAsia="仿宋" w:cs="仿宋"/>
          <w:color w:val="auto"/>
          <w:sz w:val="24"/>
          <w:szCs w:val="24"/>
          <w:lang w:eastAsia="zh-CN"/>
        </w:rPr>
        <w:t>部门</w:t>
      </w:r>
      <w:r>
        <w:rPr>
          <w:rFonts w:hint="eastAsia" w:ascii="仿宋" w:hAnsi="仿宋" w:eastAsia="仿宋" w:cs="仿宋"/>
          <w:color w:val="auto"/>
          <w:sz w:val="24"/>
          <w:szCs w:val="24"/>
          <w:lang w:eastAsia="zh-CN"/>
        </w:rPr>
        <w:t>的相关文件规定计算。当合同工程同时获得上述多个奖项的，文明工地增加费只按最高奖项的额度计算。文明工地增加费计入竣工结算中，与竣工结算款一并支付。在竣工结算后获得奖项的，发包人应在获得奖项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天内支付。</w:t>
      </w:r>
    </w:p>
    <w:p w14:paraId="74C5F074">
      <w:pPr>
        <w:pStyle w:val="40"/>
        <w:tabs>
          <w:tab w:val="left" w:pos="1620"/>
        </w:tabs>
        <w:adjustRightInd w:val="0"/>
        <w:snapToGrid w:val="0"/>
        <w:spacing w:line="360" w:lineRule="auto"/>
        <w:rPr>
          <w:rFonts w:hint="eastAsia" w:ascii="仿宋" w:hAnsi="仿宋" w:eastAsia="仿宋" w:cs="仿宋"/>
          <w:b/>
          <w:bCs/>
          <w:color w:val="auto"/>
          <w:sz w:val="24"/>
          <w:szCs w:val="24"/>
          <w:u w:val="single"/>
          <w:lang w:eastAsia="zh-CN"/>
        </w:rPr>
      </w:pPr>
    </w:p>
    <w:p w14:paraId="68A67DCF">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919" w:name="_Toc26982"/>
      <w:bookmarkStart w:id="1920" w:name="_Toc15175"/>
      <w:bookmarkStart w:id="1921" w:name="_Toc7240"/>
      <w:bookmarkStart w:id="1922" w:name="_Toc31785"/>
      <w:bookmarkStart w:id="1923" w:name="_Toc9611"/>
      <w:bookmarkStart w:id="1924" w:name="_Toc4848"/>
      <w:bookmarkStart w:id="1925" w:name="_Toc149731522"/>
      <w:bookmarkStart w:id="1926" w:name="_Toc26235"/>
      <w:bookmarkStart w:id="1927" w:name="_Toc28062"/>
      <w:bookmarkStart w:id="1928" w:name="_Toc2124"/>
      <w:bookmarkStart w:id="1929" w:name="_Toc3861"/>
      <w:bookmarkStart w:id="1930" w:name="_Toc626"/>
      <w:bookmarkStart w:id="1931" w:name="_Toc21918"/>
      <w:bookmarkStart w:id="1932" w:name="_Toc22650"/>
      <w:bookmarkStart w:id="1933" w:name="_Toc9285"/>
      <w:r>
        <w:rPr>
          <w:rFonts w:hint="eastAsia" w:ascii="仿宋" w:hAnsi="仿宋" w:eastAsia="仿宋" w:cs="仿宋"/>
          <w:bCs w:val="0"/>
          <w:color w:val="auto"/>
          <w:sz w:val="24"/>
          <w:szCs w:val="24"/>
          <w:lang w:eastAsia="zh-CN"/>
        </w:rPr>
        <w:t>★86进度款</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56356F26">
      <w:pPr>
        <w:pStyle w:val="40"/>
        <w:widowControl w:val="0"/>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86</w:t>
      </w:r>
      <w:r>
        <w:rPr>
          <w:rFonts w:ascii="仿宋" w:hAnsi="仿宋" w:eastAsia="仿宋" w:cs="仿宋"/>
          <w:b/>
          <w:bCs/>
          <w:color w:val="auto"/>
          <w:sz w:val="24"/>
          <w:szCs w:val="24"/>
          <w:lang w:eastAsia="zh-CN"/>
        </w:rPr>
        <w:t>.1</w:t>
      </w:r>
    </w:p>
    <w:p w14:paraId="5AF5F5CC">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4240" behindDoc="0" locked="0" layoutInCell="1" allowOverlap="1">
                <wp:simplePos x="0" y="0"/>
                <wp:positionH relativeFrom="column">
                  <wp:posOffset>-114300</wp:posOffset>
                </wp:positionH>
                <wp:positionV relativeFrom="paragraph">
                  <wp:posOffset>8255</wp:posOffset>
                </wp:positionV>
                <wp:extent cx="775970" cy="680085"/>
                <wp:effectExtent l="0" t="0" r="0" b="0"/>
                <wp:wrapNone/>
                <wp:docPr id="69" name="文本框 1043"/>
                <wp:cNvGraphicFramePr/>
                <a:graphic xmlns:a="http://schemas.openxmlformats.org/drawingml/2006/main">
                  <a:graphicData uri="http://schemas.microsoft.com/office/word/2010/wordprocessingShape">
                    <wps:wsp>
                      <wps:cNvSpPr txBox="1">
                        <a:spLocks noChangeArrowheads="1"/>
                      </wps:cNvSpPr>
                      <wps:spPr bwMode="auto">
                        <a:xfrm>
                          <a:off x="0" y="0"/>
                          <a:ext cx="775970" cy="680085"/>
                        </a:xfrm>
                        <a:prstGeom prst="rect">
                          <a:avLst/>
                        </a:prstGeom>
                        <a:noFill/>
                        <a:ln>
                          <a:noFill/>
                        </a:ln>
                        <a:effectLst/>
                      </wps:spPr>
                      <wps:txbx>
                        <w:txbxContent>
                          <w:p w14:paraId="1AEB133A">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约定支付期限、比例和提交支付申请</w:t>
                            </w:r>
                          </w:p>
                        </w:txbxContent>
                      </wps:txbx>
                      <wps:bodyPr rot="0" vert="horz" wrap="square" lIns="91440" tIns="45720" rIns="91440" bIns="45720" anchor="t" anchorCtr="0" upright="1">
                        <a:noAutofit/>
                      </wps:bodyPr>
                    </wps:wsp>
                  </a:graphicData>
                </a:graphic>
              </wp:anchor>
            </w:drawing>
          </mc:Choice>
          <mc:Fallback>
            <w:pict>
              <v:shape id="文本框 1043" o:spid="_x0000_s1026" o:spt="202" type="#_x0000_t202" style="position:absolute;left:0pt;margin-left:-9pt;margin-top:0.65pt;height:53.55pt;width:61.1pt;z-index:251914240;mso-width-relative:page;mso-height-relative:page;" filled="f" stroked="f" coordsize="21600,21600" o:gfxdata="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RuMwN9UAAAAJ&#10;AQAADwAAAAAAAAABACAAAAAiAAAAZHJzL2Rvd25yZXYueG1sUEsBAhQAFAAAAAgAh07iQCBL+NEf&#10;AgAAJgQAAA4AAAAAAAAAAQAgAAAAJAEAAGRycy9lMm9Eb2MueG1sUEsFBgAAAAAGAAYAWQEAALUF&#10;AAAAAA==&#10;">
                <v:fill on="f" focussize="0,0"/>
                <v:stroke on="f"/>
                <v:imagedata o:title=""/>
                <o:lock v:ext="edit" aspectratio="f"/>
                <v:textbox>
                  <w:txbxContent>
                    <w:p w14:paraId="1AEB133A">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约定支付期限、比例和提交支付申请</w:t>
                      </w:r>
                    </w:p>
                  </w:txbxContent>
                </v:textbox>
              </v:shape>
            </w:pict>
          </mc:Fallback>
        </mc:AlternateContent>
      </w:r>
      <w:r>
        <w:rPr>
          <w:rFonts w:hint="eastAsia" w:ascii="仿宋" w:hAnsi="仿宋" w:eastAsia="仿宋" w:cs="仿宋"/>
          <w:color w:val="auto"/>
          <w:sz w:val="24"/>
          <w:szCs w:val="24"/>
          <w:lang w:eastAsia="zh-CN"/>
        </w:rPr>
        <w:t>合同双方当事人应在专用条款中明确进度款的支付期限及比例。专用条款没有约定期限的，支付期限以月为单位。涉及政府投资资金的工程，支付期限、支付方法等需调整的，应在专用条款中约定。</w:t>
      </w:r>
    </w:p>
    <w:p w14:paraId="28E369A7">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承包人应在每个支付期结束后的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天内向造价咨询人提交由承包人代表签署的支付申请和已完工作或工程款额报告一式四份，详细说明此支付期间自己认为有权得到的款项，包括分包人已完工程款，同时抄送发包人。该支付申请的内容包括：</w:t>
      </w:r>
    </w:p>
    <w:p w14:paraId="3758FDA4">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rPr>
      </w:pPr>
      <w:r>
        <w:rPr>
          <w:rFonts w:hint="eastAsia" w:ascii="仿宋" w:hAnsi="仿宋" w:eastAsia="仿宋" w:cs="仿宋"/>
          <w:color w:val="auto"/>
          <w:sz w:val="24"/>
          <w:szCs w:val="24"/>
        </w:rPr>
        <w:t>已完工作或工程款；</w:t>
      </w:r>
    </w:p>
    <w:p w14:paraId="6C074B7A">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已实际支付的工作或工程款；</w:t>
      </w:r>
    </w:p>
    <w:p w14:paraId="6EE76B6C">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本期间完成的工作或工程款；</w:t>
      </w:r>
    </w:p>
    <w:p w14:paraId="3F1101D9">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本期间完成的计日工费用；</w:t>
      </w:r>
    </w:p>
    <w:p w14:paraId="0A80C62A">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根据第78条至第82条约定本期间已确认的调整价款；</w:t>
      </w:r>
    </w:p>
    <w:p w14:paraId="093EF50E">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本期间暂列金额的使用情况；</w:t>
      </w:r>
    </w:p>
    <w:p w14:paraId="4F4BCB9D">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根据第76条约定本期间应扣除的误期赔偿费；</w:t>
      </w:r>
    </w:p>
    <w:p w14:paraId="29CF2259">
      <w:pPr>
        <w:pStyle w:val="40"/>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根据第84条本期间应扣回的预付款；</w:t>
      </w:r>
    </w:p>
    <w:p w14:paraId="0A6581C8">
      <w:pPr>
        <w:pStyle w:val="40"/>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5条约定本期间应支付或扣回的绿色施工安全防护费；</w:t>
      </w:r>
    </w:p>
    <w:p w14:paraId="73309A23">
      <w:pPr>
        <w:pStyle w:val="40"/>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根据第89条本期间应扣留的质量保证金；</w:t>
      </w:r>
    </w:p>
    <w:p w14:paraId="2A9631AB">
      <w:pPr>
        <w:pStyle w:val="40"/>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olor w:val="auto"/>
          <w:sz w:val="24"/>
          <w:szCs w:val="24"/>
          <w:lang w:eastAsia="zh-CN"/>
        </w:rPr>
        <w:t>根据</w:t>
      </w:r>
      <w:r>
        <w:rPr>
          <w:rFonts w:hint="eastAsia" w:ascii="仿宋" w:hAnsi="仿宋" w:eastAsia="仿宋" w:cs="仿宋"/>
          <w:color w:val="auto"/>
          <w:sz w:val="24"/>
          <w:szCs w:val="24"/>
          <w:lang w:eastAsia="zh-CN"/>
        </w:rPr>
        <w:t>合同约定，本期间应支付或扣留（回）的其他款项；</w:t>
      </w:r>
    </w:p>
    <w:p w14:paraId="5EFC37D3">
      <w:pPr>
        <w:pStyle w:val="40"/>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olor w:val="auto"/>
          <w:sz w:val="24"/>
          <w:szCs w:val="24"/>
          <w:lang w:eastAsia="zh-CN"/>
        </w:rPr>
        <w:t>本期</w:t>
      </w:r>
      <w:r>
        <w:rPr>
          <w:rFonts w:hint="eastAsia" w:ascii="仿宋" w:hAnsi="仿宋" w:eastAsia="仿宋" w:cs="仿宋"/>
          <w:color w:val="auto"/>
          <w:sz w:val="24"/>
          <w:szCs w:val="24"/>
          <w:lang w:eastAsia="zh-CN"/>
        </w:rPr>
        <w:t>间应支付的进度款。</w:t>
      </w:r>
    </w:p>
    <w:p w14:paraId="0CF6772B">
      <w:pPr>
        <w:pStyle w:val="40"/>
        <w:tabs>
          <w:tab w:val="left" w:pos="1320"/>
        </w:tabs>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86</w:t>
      </w:r>
      <w:r>
        <w:rPr>
          <w:rFonts w:ascii="仿宋" w:hAnsi="仿宋" w:eastAsia="仿宋" w:cs="仿宋"/>
          <w:b/>
          <w:bCs/>
          <w:color w:val="auto"/>
          <w:sz w:val="24"/>
          <w:szCs w:val="24"/>
          <w:lang w:eastAsia="zh-CN"/>
        </w:rPr>
        <w:t xml:space="preserve">.2 </w:t>
      </w:r>
    </w:p>
    <w:p w14:paraId="6646541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5264" behindDoc="0" locked="0" layoutInCell="1" allowOverlap="1">
                <wp:simplePos x="0" y="0"/>
                <wp:positionH relativeFrom="column">
                  <wp:posOffset>-114300</wp:posOffset>
                </wp:positionH>
                <wp:positionV relativeFrom="paragraph">
                  <wp:posOffset>0</wp:posOffset>
                </wp:positionV>
                <wp:extent cx="756920" cy="584200"/>
                <wp:effectExtent l="0" t="0" r="0" b="0"/>
                <wp:wrapNone/>
                <wp:docPr id="68" name="文本框 1045"/>
                <wp:cNvGraphicFramePr/>
                <a:graphic xmlns:a="http://schemas.openxmlformats.org/drawingml/2006/main">
                  <a:graphicData uri="http://schemas.microsoft.com/office/word/2010/wordprocessingShape">
                    <wps:wsp>
                      <wps:cNvSpPr txBox="1">
                        <a:spLocks noChangeArrowheads="1"/>
                      </wps:cNvSpPr>
                      <wps:spPr bwMode="auto">
                        <a:xfrm>
                          <a:off x="0" y="0"/>
                          <a:ext cx="756920" cy="584200"/>
                        </a:xfrm>
                        <a:prstGeom prst="rect">
                          <a:avLst/>
                        </a:prstGeom>
                        <a:noFill/>
                        <a:ln>
                          <a:noFill/>
                        </a:ln>
                        <a:effectLst/>
                      </wps:spPr>
                      <wps:txbx>
                        <w:txbxContent>
                          <w:p w14:paraId="7AA8B36B">
                            <w:pPr>
                              <w:rPr>
                                <w:rFonts w:hint="eastAsia" w:ascii="楷体_GB2312" w:hAnsi="宋体" w:eastAsia="楷体_GB2312"/>
                                <w:b/>
                                <w:bCs/>
                                <w:sz w:val="18"/>
                                <w:szCs w:val="18"/>
                              </w:rPr>
                            </w:pPr>
                            <w:r>
                              <w:rPr>
                                <w:rFonts w:hint="eastAsia" w:ascii="楷体_GB2312" w:hAnsi="宋体" w:eastAsia="楷体_GB2312" w:cs="楷体_GB2312"/>
                                <w:b/>
                                <w:bCs/>
                                <w:sz w:val="18"/>
                                <w:szCs w:val="18"/>
                              </w:rPr>
                              <w:t>签发期中支付证书</w:t>
                            </w:r>
                          </w:p>
                        </w:txbxContent>
                      </wps:txbx>
                      <wps:bodyPr rot="0" vert="horz" wrap="square" lIns="91440" tIns="45720" rIns="91440" bIns="45720" anchor="t" anchorCtr="0" upright="1">
                        <a:noAutofit/>
                      </wps:bodyPr>
                    </wps:wsp>
                  </a:graphicData>
                </a:graphic>
              </wp:anchor>
            </w:drawing>
          </mc:Choice>
          <mc:Fallback>
            <w:pict>
              <v:shape id="文本框 1045" o:spid="_x0000_s1026" o:spt="202" type="#_x0000_t202" style="position:absolute;left:0pt;margin-left:-9pt;margin-top:0pt;height:46pt;width:59.6pt;z-index:251915264;mso-width-relative:page;mso-height-relative:page;" filled="f" stroked="f" coordsize="21600,21600" o:gfxdata="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dgTNXVAAAABwEA&#10;AA8AAAAAAAAAAQAgAAAAIgAAAGRycy9kb3ducmV2LnhtbFBLAQIUABQAAAAIAIdO4kAtMG8JHQIA&#10;ACYEAAAOAAAAAAAAAAEAIAAAACQBAABkcnMvZTJvRG9jLnhtbFBLBQYAAAAABgAGAFkBAACzBQAA&#10;AAA=&#10;">
                <v:fill on="f" focussize="0,0"/>
                <v:stroke on="f"/>
                <v:imagedata o:title=""/>
                <o:lock v:ext="edit" aspectratio="f"/>
                <v:textbox>
                  <w:txbxContent>
                    <w:p w14:paraId="7AA8B36B">
                      <w:pPr>
                        <w:rPr>
                          <w:rFonts w:hint="eastAsia" w:ascii="楷体_GB2312" w:hAnsi="宋体" w:eastAsia="楷体_GB2312"/>
                          <w:b/>
                          <w:bCs/>
                          <w:sz w:val="18"/>
                          <w:szCs w:val="18"/>
                        </w:rPr>
                      </w:pPr>
                      <w:r>
                        <w:rPr>
                          <w:rFonts w:hint="eastAsia" w:ascii="楷体_GB2312" w:hAnsi="宋体" w:eastAsia="楷体_GB2312" w:cs="楷体_GB2312"/>
                          <w:b/>
                          <w:bCs/>
                          <w:sz w:val="18"/>
                          <w:szCs w:val="18"/>
                        </w:rPr>
                        <w:t>签发期中支付证书</w:t>
                      </w:r>
                    </w:p>
                  </w:txbxContent>
                </v:textbox>
              </v:shape>
            </w:pict>
          </mc:Fallback>
        </mc:AlternateContent>
      </w:r>
      <w:r>
        <w:rPr>
          <w:rFonts w:hint="eastAsia" w:ascii="仿宋" w:hAnsi="仿宋" w:eastAsia="仿宋" w:cs="仿宋"/>
          <w:color w:val="auto"/>
          <w:sz w:val="24"/>
          <w:szCs w:val="24"/>
          <w:lang w:eastAsia="zh-CN"/>
        </w:rPr>
        <w:t>造价咨询人在收到第86.1款所述资料后，应按照第72条约定进行计量，并根据计量结果和合同约定对资料内容予以核实。在收到上述资料后的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天内报发包人确认后向发包人签发期中支付证书，同时抄送承包人。</w:t>
      </w:r>
    </w:p>
    <w:p w14:paraId="3315857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如果该支付期间应支付金额少于专用条款约定的期中支付证书的最低限额时，造价咨询人不必按照本款开具任何支付证书，但应通知发包人和承包人。上述款额转期结算，直到应支付的款额累计达到专用条款约定的期中支付证书的最低限额为止。</w:t>
      </w:r>
    </w:p>
    <w:p w14:paraId="5BAD46FF">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造价咨询人签发期中支付证书，不应视为发包人已同意、批准或接受了承包人完成该部分工作。</w:t>
      </w:r>
    </w:p>
    <w:p w14:paraId="218983A6">
      <w:pPr>
        <w:widowControl w:val="0"/>
        <w:spacing w:line="360" w:lineRule="auto"/>
        <w:rPr>
          <w:rFonts w:hint="eastAsia" w:ascii="仿宋" w:hAnsi="仿宋" w:eastAsia="仿宋"/>
          <w:b/>
          <w:bCs/>
          <w:color w:val="auto"/>
          <w:lang w:eastAsia="zh-CN"/>
        </w:rPr>
      </w:pPr>
      <w:bookmarkStart w:id="1934" w:name="_Toc12014"/>
      <w:r>
        <w:rPr>
          <w:rFonts w:hint="eastAsia" w:ascii="仿宋" w:hAnsi="仿宋" w:eastAsia="仿宋" w:cs="仿宋"/>
          <w:b/>
          <w:bCs/>
          <w:color w:val="auto"/>
          <w:lang w:eastAsia="zh-CN"/>
        </w:rPr>
        <w:t>86</w:t>
      </w:r>
      <w:r>
        <w:rPr>
          <w:rFonts w:ascii="仿宋" w:hAnsi="仿宋" w:eastAsia="仿宋" w:cs="仿宋"/>
          <w:b/>
          <w:bCs/>
          <w:color w:val="auto"/>
          <w:lang w:eastAsia="zh-CN"/>
        </w:rPr>
        <w:t>.3</w:t>
      </w:r>
      <w:bookmarkEnd w:id="1934"/>
    </w:p>
    <w:p w14:paraId="338C371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6288" behindDoc="0" locked="0" layoutInCell="1" allowOverlap="1">
                <wp:simplePos x="0" y="0"/>
                <wp:positionH relativeFrom="column">
                  <wp:posOffset>-114300</wp:posOffset>
                </wp:positionH>
                <wp:positionV relativeFrom="paragraph">
                  <wp:posOffset>6350</wp:posOffset>
                </wp:positionV>
                <wp:extent cx="819150" cy="406400"/>
                <wp:effectExtent l="0" t="0" r="0" b="0"/>
                <wp:wrapNone/>
                <wp:docPr id="67" name="文本框 1046"/>
                <wp:cNvGraphicFramePr/>
                <a:graphic xmlns:a="http://schemas.openxmlformats.org/drawingml/2006/main">
                  <a:graphicData uri="http://schemas.microsoft.com/office/word/2010/wordprocessingShape">
                    <wps:wsp>
                      <wps:cNvSpPr txBox="1">
                        <a:spLocks noChangeArrowheads="1"/>
                      </wps:cNvSpPr>
                      <wps:spPr bwMode="auto">
                        <a:xfrm>
                          <a:off x="0" y="0"/>
                          <a:ext cx="819150" cy="406400"/>
                        </a:xfrm>
                        <a:prstGeom prst="rect">
                          <a:avLst/>
                        </a:prstGeom>
                        <a:noFill/>
                        <a:ln>
                          <a:noFill/>
                        </a:ln>
                        <a:effectLst/>
                      </wps:spPr>
                      <wps:txbx>
                        <w:txbxContent>
                          <w:p w14:paraId="28E9F8F8">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w:t>
                            </w:r>
                          </w:p>
                        </w:txbxContent>
                      </wps:txbx>
                      <wps:bodyPr rot="0" vert="horz" wrap="square" lIns="91440" tIns="45720" rIns="91440" bIns="45720" anchor="t" anchorCtr="0" upright="1">
                        <a:noAutofit/>
                      </wps:bodyPr>
                    </wps:wsp>
                  </a:graphicData>
                </a:graphic>
              </wp:anchor>
            </w:drawing>
          </mc:Choice>
          <mc:Fallback>
            <w:pict>
              <v:shape id="文本框 1046" o:spid="_x0000_s1026" o:spt="202" type="#_x0000_t202" style="position:absolute;left:0pt;margin-left:-9pt;margin-top:0.5pt;height:32pt;width:64.5pt;z-index:251916288;mso-width-relative:page;mso-height-relative:page;" filled="f" stroked="f" coordsize="21600,21600" o:gfxdata="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JQpSd1AAAAAgB&#10;AAAPAAAAAAAAAAEAIAAAACIAAABkcnMvZG93bnJldi54bWxQSwECFAAUAAAACACHTuJA8hV8hx8C&#10;AAAmBAAADgAAAAAAAAABACAAAAAjAQAAZHJzL2Uyb0RvYy54bWxQSwUGAAAAAAYABgBZAQAAtAUA&#10;AAAA&#10;">
                <v:fill on="f" focussize="0,0"/>
                <v:stroke on="f"/>
                <v:imagedata o:title=""/>
                <o:lock v:ext="edit" aspectratio="f"/>
                <v:textbox>
                  <w:txbxContent>
                    <w:p w14:paraId="28E9F8F8">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w:t>
                      </w:r>
                    </w:p>
                  </w:txbxContent>
                </v:textbox>
              </v:shape>
            </w:pict>
          </mc:Fallback>
        </mc:AlternateContent>
      </w:r>
      <w:r>
        <w:rPr>
          <w:rFonts w:hint="eastAsia" w:ascii="仿宋" w:hAnsi="仿宋" w:eastAsia="仿宋" w:cs="仿宋"/>
          <w:color w:val="auto"/>
          <w:sz w:val="24"/>
          <w:szCs w:val="24"/>
          <w:lang w:eastAsia="zh-CN"/>
        </w:rPr>
        <w:t>发包人应在造价咨询人签发期中支付证书后的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天内，按照期中支付证书列明的金额向承包人支付进度款，并通知造价咨询人。</w:t>
      </w:r>
    </w:p>
    <w:p w14:paraId="2529771F">
      <w:pPr>
        <w:widowControl w:val="0"/>
        <w:spacing w:line="360" w:lineRule="auto"/>
        <w:rPr>
          <w:rFonts w:hint="eastAsia" w:ascii="仿宋" w:hAnsi="仿宋" w:eastAsia="仿宋"/>
          <w:color w:val="auto"/>
          <w:lang w:eastAsia="zh-CN"/>
        </w:rPr>
      </w:pPr>
      <w:r>
        <w:rPr>
          <w:rFonts w:hint="eastAsia" w:ascii="仿宋" w:hAnsi="仿宋" w:eastAsia="仿宋" w:cs="仿宋"/>
          <w:b/>
          <w:bCs/>
          <w:color w:val="auto"/>
          <w:lang w:eastAsia="zh-CN"/>
        </w:rPr>
        <w:t>86</w:t>
      </w:r>
      <w:r>
        <w:rPr>
          <w:rFonts w:ascii="仿宋" w:hAnsi="仿宋" w:eastAsia="仿宋" w:cs="仿宋"/>
          <w:b/>
          <w:bCs/>
          <w:color w:val="auto"/>
          <w:lang w:eastAsia="zh-CN"/>
        </w:rPr>
        <w:t>.4</w:t>
      </w:r>
    </w:p>
    <w:p w14:paraId="42CBA1F9">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7312" behindDoc="0" locked="0" layoutInCell="1" allowOverlap="1">
                <wp:simplePos x="0" y="0"/>
                <wp:positionH relativeFrom="column">
                  <wp:posOffset>-114300</wp:posOffset>
                </wp:positionH>
                <wp:positionV relativeFrom="paragraph">
                  <wp:posOffset>8255</wp:posOffset>
                </wp:positionV>
                <wp:extent cx="842645" cy="693420"/>
                <wp:effectExtent l="0" t="0" r="0" b="0"/>
                <wp:wrapNone/>
                <wp:docPr id="66" name="文本框 1047"/>
                <wp:cNvGraphicFramePr/>
                <a:graphic xmlns:a="http://schemas.openxmlformats.org/drawingml/2006/main">
                  <a:graphicData uri="http://schemas.microsoft.com/office/word/2010/wordprocessingShape">
                    <wps:wsp>
                      <wps:cNvSpPr txBox="1">
                        <a:spLocks noChangeArrowheads="1"/>
                      </wps:cNvSpPr>
                      <wps:spPr bwMode="auto">
                        <a:xfrm>
                          <a:off x="0" y="0"/>
                          <a:ext cx="842645" cy="693420"/>
                        </a:xfrm>
                        <a:prstGeom prst="rect">
                          <a:avLst/>
                        </a:prstGeom>
                        <a:noFill/>
                        <a:ln>
                          <a:noFill/>
                        </a:ln>
                        <a:effectLst/>
                      </wps:spPr>
                      <wps:txbx>
                        <w:txbxContent>
                          <w:p w14:paraId="482FC452">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签发期中支付证书的限制</w:t>
                            </w:r>
                          </w:p>
                        </w:txbxContent>
                      </wps:txbx>
                      <wps:bodyPr rot="0" vert="horz" wrap="square" lIns="91440" tIns="45720" rIns="91440" bIns="45720" anchor="t" anchorCtr="0" upright="1">
                        <a:noAutofit/>
                      </wps:bodyPr>
                    </wps:wsp>
                  </a:graphicData>
                </a:graphic>
              </wp:anchor>
            </w:drawing>
          </mc:Choice>
          <mc:Fallback>
            <w:pict>
              <v:shape id="文本框 1047" o:spid="_x0000_s1026" o:spt="202" type="#_x0000_t202" style="position:absolute;left:0pt;margin-left:-9pt;margin-top:0.65pt;height:54.6pt;width:66.35pt;z-index:251917312;mso-width-relative:page;mso-height-relative:page;" filled="f" stroked="f" coordsize="21600,21600" o:gfxdata="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Pc0dnVAAAA&#10;CQEAAA8AAAAAAAAAAQAgAAAAIgAAAGRycy9kb3ducmV2LnhtbFBLAQIUABQAAAAIAIdO4kCFoFHP&#10;IAIAACYEAAAOAAAAAAAAAAEAIAAAACQBAABkcnMvZTJvRG9jLnhtbFBLBQYAAAAABgAGAFkBAAC2&#10;BQAAAAA=&#10;">
                <v:fill on="f" focussize="0,0"/>
                <v:stroke on="f"/>
                <v:imagedata o:title=""/>
                <o:lock v:ext="edit" aspectratio="f"/>
                <v:textbox>
                  <w:txbxContent>
                    <w:p w14:paraId="482FC452">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签发期中支付证书的限制</w:t>
                      </w:r>
                    </w:p>
                  </w:txbxContent>
                </v:textbox>
              </v:shape>
            </w:pict>
          </mc:Fallback>
        </mc:AlternateContent>
      </w:r>
      <w:r>
        <w:rPr>
          <w:rFonts w:hint="eastAsia" w:ascii="仿宋" w:hAnsi="仿宋" w:eastAsia="仿宋" w:cs="仿宋"/>
          <w:color w:val="auto"/>
          <w:sz w:val="24"/>
          <w:szCs w:val="24"/>
          <w:lang w:eastAsia="zh-CN"/>
        </w:rPr>
        <w:t>如果造价咨询人未在第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款约定的期限内签发期中支付证书的，则视为承包人提交的支付申请已被认可，承包人应及时向发包人发出要求支付的通知。发包人应在收到通知后的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天内，按照承包人支付申请列明的金额向承包人支付进度款。</w:t>
      </w:r>
    </w:p>
    <w:p w14:paraId="1911B2C3">
      <w:pPr>
        <w:widowControl w:val="0"/>
        <w:spacing w:line="360" w:lineRule="auto"/>
        <w:rPr>
          <w:rFonts w:hint="eastAsia" w:ascii="仿宋" w:hAnsi="仿宋" w:eastAsia="仿宋"/>
          <w:b/>
          <w:bCs/>
          <w:color w:val="auto"/>
          <w:lang w:eastAsia="zh-CN"/>
        </w:rPr>
      </w:pPr>
      <w:bookmarkStart w:id="1935" w:name="_Toc6512"/>
      <w:r>
        <w:rPr>
          <w:rFonts w:hint="eastAsia" w:ascii="仿宋" w:hAnsi="仿宋" w:eastAsia="仿宋" w:cs="仿宋"/>
          <w:b/>
          <w:bCs/>
          <w:color w:val="auto"/>
          <w:lang w:eastAsia="zh-CN"/>
        </w:rPr>
        <w:t>86</w:t>
      </w:r>
      <w:r>
        <w:rPr>
          <w:rFonts w:ascii="仿宋" w:hAnsi="仿宋" w:eastAsia="仿宋" w:cs="仿宋"/>
          <w:b/>
          <w:bCs/>
          <w:color w:val="auto"/>
          <w:lang w:eastAsia="zh-CN"/>
        </w:rPr>
        <w:t>.5</w:t>
      </w:r>
      <w:bookmarkEnd w:id="1935"/>
    </w:p>
    <w:p w14:paraId="5703AC7E">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8336" behindDoc="0" locked="0" layoutInCell="1" allowOverlap="1">
                <wp:simplePos x="0" y="0"/>
                <wp:positionH relativeFrom="column">
                  <wp:posOffset>-114300</wp:posOffset>
                </wp:positionH>
                <wp:positionV relativeFrom="paragraph">
                  <wp:posOffset>12065</wp:posOffset>
                </wp:positionV>
                <wp:extent cx="823595" cy="635000"/>
                <wp:effectExtent l="0" t="0" r="0" b="0"/>
                <wp:wrapNone/>
                <wp:docPr id="65" name="文本框 1048"/>
                <wp:cNvGraphicFramePr/>
                <a:graphic xmlns:a="http://schemas.openxmlformats.org/drawingml/2006/main">
                  <a:graphicData uri="http://schemas.microsoft.com/office/word/2010/wordprocessingShape">
                    <wps:wsp>
                      <wps:cNvSpPr txBox="1">
                        <a:spLocks noChangeArrowheads="1"/>
                      </wps:cNvSpPr>
                      <wps:spPr bwMode="auto">
                        <a:xfrm>
                          <a:off x="0" y="0"/>
                          <a:ext cx="823595" cy="635000"/>
                        </a:xfrm>
                        <a:prstGeom prst="rect">
                          <a:avLst/>
                        </a:prstGeom>
                        <a:noFill/>
                        <a:ln>
                          <a:noFill/>
                        </a:ln>
                        <a:effectLst/>
                      </wps:spPr>
                      <wps:txbx>
                        <w:txbxContent>
                          <w:p w14:paraId="5CDB5F94">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进度款支付的限制</w:t>
                            </w:r>
                          </w:p>
                        </w:txbxContent>
                      </wps:txbx>
                      <wps:bodyPr rot="0" vert="horz" wrap="square" lIns="91440" tIns="45720" rIns="91440" bIns="45720" anchor="t" anchorCtr="0" upright="1">
                        <a:noAutofit/>
                      </wps:bodyPr>
                    </wps:wsp>
                  </a:graphicData>
                </a:graphic>
              </wp:anchor>
            </w:drawing>
          </mc:Choice>
          <mc:Fallback>
            <w:pict>
              <v:shape id="文本框 1048" o:spid="_x0000_s1026" o:spt="202" type="#_x0000_t202" style="position:absolute;left:0pt;margin-left:-9pt;margin-top:0.95pt;height:50pt;width:64.85pt;z-index:251918336;mso-width-relative:page;mso-height-relative:page;" filled="f" stroked="f" coordsize="21600,21600" o:gfxdata="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hK+/HVAAAA&#10;CQEAAA8AAAAAAAAAAQAgAAAAIgAAAGRycy9kb3ducmV2LnhtbFBLAQIUABQAAAAIAIdO4kCWILCV&#10;IAIAACYEAAAOAAAAAAAAAAEAIAAAACQBAABkcnMvZTJvRG9jLnhtbFBLBQYAAAAABgAGAFkBAAC2&#10;BQAAAAA=&#10;">
                <v:fill on="f" focussize="0,0"/>
                <v:stroke on="f"/>
                <v:imagedata o:title=""/>
                <o:lock v:ext="edit" aspectratio="f"/>
                <v:textbox>
                  <w:txbxContent>
                    <w:p w14:paraId="5CDB5F94">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进度款支付的限制</w:t>
                      </w:r>
                    </w:p>
                  </w:txbxContent>
                </v:textbox>
              </v:shape>
            </w:pict>
          </mc:Fallback>
        </mc:AlternateContent>
      </w:r>
      <w:r>
        <w:rPr>
          <w:rFonts w:hint="eastAsia" w:ascii="仿宋" w:hAnsi="仿宋" w:eastAsia="仿宋" w:cs="仿宋"/>
          <w:color w:val="auto"/>
          <w:sz w:val="24"/>
          <w:szCs w:val="24"/>
          <w:lang w:eastAsia="zh-CN"/>
        </w:rPr>
        <w:t>发包人未按照第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款和第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6</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款约定支付进度款的，承包人应及时向发包人发出要求支付的通知；发包人收到通知后仍不按要求支付的，可与承包人协商签订延期支付协议，经承包人同意后可延期支付，承包人有权按照第83</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款约定获得延期支付的利息。</w:t>
      </w:r>
    </w:p>
    <w:p w14:paraId="42FD4CD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发包人未按照合同约定支付进度款，合同双方当事人又未达成延期支付协议，导致无法继续工作或施工的，承包人可停止工作或施工。发包人应承担由此增加的费用和（或）延误的工期，并向承包人支付合理利润。</w:t>
      </w:r>
    </w:p>
    <w:p w14:paraId="0A78CF1D">
      <w:pPr>
        <w:widowControl w:val="0"/>
        <w:spacing w:line="360" w:lineRule="auto"/>
        <w:rPr>
          <w:rFonts w:hint="eastAsia" w:ascii="仿宋" w:hAnsi="仿宋" w:eastAsia="仿宋"/>
          <w:color w:val="auto"/>
          <w:lang w:eastAsia="zh-CN"/>
        </w:rPr>
      </w:pPr>
      <w:r>
        <w:rPr>
          <w:rFonts w:hint="eastAsia" w:ascii="仿宋" w:hAnsi="仿宋" w:eastAsia="仿宋" w:cs="仿宋"/>
          <w:b/>
          <w:bCs/>
          <w:color w:val="auto"/>
          <w:lang w:eastAsia="zh-CN"/>
        </w:rPr>
        <w:t>86</w:t>
      </w:r>
      <w:r>
        <w:rPr>
          <w:rFonts w:ascii="仿宋" w:hAnsi="仿宋" w:eastAsia="仿宋" w:cs="仿宋"/>
          <w:b/>
          <w:bCs/>
          <w:color w:val="auto"/>
          <w:lang w:eastAsia="zh-CN"/>
        </w:rPr>
        <w:t>.6</w:t>
      </w:r>
    </w:p>
    <w:p w14:paraId="57AE2F33">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19360" behindDoc="0" locked="0" layoutInCell="1" allowOverlap="1">
                <wp:simplePos x="0" y="0"/>
                <wp:positionH relativeFrom="column">
                  <wp:posOffset>-114300</wp:posOffset>
                </wp:positionH>
                <wp:positionV relativeFrom="paragraph">
                  <wp:posOffset>15875</wp:posOffset>
                </wp:positionV>
                <wp:extent cx="789940" cy="424815"/>
                <wp:effectExtent l="0" t="0" r="0" b="0"/>
                <wp:wrapNone/>
                <wp:docPr id="64" name="文本框 1049"/>
                <wp:cNvGraphicFramePr/>
                <a:graphic xmlns:a="http://schemas.openxmlformats.org/drawingml/2006/main">
                  <a:graphicData uri="http://schemas.microsoft.com/office/word/2010/wordprocessingShape">
                    <wps:wsp>
                      <wps:cNvSpPr txBox="1">
                        <a:spLocks noChangeArrowheads="1"/>
                      </wps:cNvSpPr>
                      <wps:spPr bwMode="auto">
                        <a:xfrm>
                          <a:off x="0" y="0"/>
                          <a:ext cx="789940" cy="424815"/>
                        </a:xfrm>
                        <a:prstGeom prst="rect">
                          <a:avLst/>
                        </a:prstGeom>
                        <a:noFill/>
                        <a:ln>
                          <a:noFill/>
                        </a:ln>
                        <a:effectLst/>
                      </wps:spPr>
                      <wps:txbx>
                        <w:txbxContent>
                          <w:p w14:paraId="6C5E7EE7">
                            <w:pPr>
                              <w:rPr>
                                <w:rFonts w:hint="eastAsia" w:ascii="楷体_GB2312" w:hAnsi="宋体" w:eastAsia="楷体_GB2312"/>
                                <w:b/>
                                <w:bCs/>
                                <w:sz w:val="18"/>
                                <w:szCs w:val="18"/>
                              </w:rPr>
                            </w:pPr>
                            <w:r>
                              <w:rPr>
                                <w:rFonts w:hint="eastAsia" w:ascii="楷体_GB2312" w:hAnsi="宋体" w:eastAsia="楷体_GB2312" w:cs="楷体_GB2312"/>
                                <w:b/>
                                <w:bCs/>
                                <w:sz w:val="18"/>
                                <w:szCs w:val="18"/>
                              </w:rPr>
                              <w:t>修正支付证书</w:t>
                            </w:r>
                          </w:p>
                        </w:txbxContent>
                      </wps:txbx>
                      <wps:bodyPr rot="0" vert="horz" wrap="square" lIns="91440" tIns="45720" rIns="91440" bIns="45720" anchor="t" anchorCtr="0" upright="1">
                        <a:noAutofit/>
                      </wps:bodyPr>
                    </wps:wsp>
                  </a:graphicData>
                </a:graphic>
              </wp:anchor>
            </w:drawing>
          </mc:Choice>
          <mc:Fallback>
            <w:pict>
              <v:shape id="文本框 1049" o:spid="_x0000_s1026" o:spt="202" type="#_x0000_t202" style="position:absolute;left:0pt;margin-left:-9pt;margin-top:1.25pt;height:33.45pt;width:62.2pt;z-index:251919360;mso-width-relative:page;mso-height-relative:page;" filled="f" stroked="f" coordsize="21600,21600" o:gfxdata="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kIDEVtYAAAAI&#10;AQAADwAAAAAAAAABACAAAAAiAAAAZHJzL2Rvd25yZXYueG1sUEsBAhQAFAAAAAgAh07iQACRKjge&#10;AgAAJgQAAA4AAAAAAAAAAQAgAAAAJQEAAGRycy9lMm9Eb2MueG1sUEsFBgAAAAAGAAYAWQEAALUF&#10;AAAAAA==&#10;">
                <v:fill on="f" focussize="0,0"/>
                <v:stroke on="f"/>
                <v:imagedata o:title=""/>
                <o:lock v:ext="edit" aspectratio="f"/>
                <v:textbox>
                  <w:txbxContent>
                    <w:p w14:paraId="6C5E7EE7">
                      <w:pPr>
                        <w:rPr>
                          <w:rFonts w:hint="eastAsia" w:ascii="楷体_GB2312" w:hAnsi="宋体" w:eastAsia="楷体_GB2312"/>
                          <w:b/>
                          <w:bCs/>
                          <w:sz w:val="18"/>
                          <w:szCs w:val="18"/>
                        </w:rPr>
                      </w:pPr>
                      <w:r>
                        <w:rPr>
                          <w:rFonts w:hint="eastAsia" w:ascii="楷体_GB2312" w:hAnsi="宋体" w:eastAsia="楷体_GB2312" w:cs="楷体_GB2312"/>
                          <w:b/>
                          <w:bCs/>
                          <w:sz w:val="18"/>
                          <w:szCs w:val="18"/>
                        </w:rPr>
                        <w:t>修正支付证书</w:t>
                      </w:r>
                    </w:p>
                  </w:txbxContent>
                </v:textbox>
              </v:shape>
            </w:pict>
          </mc:Fallback>
        </mc:AlternateContent>
      </w:r>
      <w:r>
        <w:rPr>
          <w:rFonts w:hint="eastAsia" w:ascii="仿宋" w:hAnsi="仿宋" w:eastAsia="仿宋" w:cs="仿宋"/>
          <w:color w:val="auto"/>
          <w:sz w:val="24"/>
          <w:szCs w:val="24"/>
          <w:lang w:eastAsia="zh-CN"/>
        </w:rPr>
        <w:t>发现以前签发的任何支付证书有错、漏或重复的，造价咨询人有权在期中支付证书中修正以前签发的任何支付证书，承包人也有权提出修正申请。经合同双方当事人复核同意修正的，应在该支付期的进度款中支付或扣除。如果总承包范围内的工作、工程或其任何部分没有达到质量要求，造价咨询人有权按照合同约定处理，并在任何期中支付证书中扣除相应价款。</w:t>
      </w:r>
    </w:p>
    <w:p w14:paraId="5055A30C">
      <w:pPr>
        <w:pStyle w:val="40"/>
        <w:adjustRightInd w:val="0"/>
        <w:snapToGrid w:val="0"/>
        <w:spacing w:line="360" w:lineRule="auto"/>
        <w:rPr>
          <w:rFonts w:hint="eastAsia" w:ascii="仿宋" w:hAnsi="仿宋" w:eastAsia="仿宋" w:cs="仿宋"/>
          <w:b/>
          <w:bCs/>
          <w:color w:val="auto"/>
          <w:sz w:val="24"/>
          <w:szCs w:val="24"/>
          <w:u w:val="single"/>
          <w:lang w:eastAsia="zh-CN"/>
        </w:rPr>
      </w:pPr>
    </w:p>
    <w:p w14:paraId="005CF64E">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936" w:name="_Toc149731523"/>
      <w:bookmarkStart w:id="1937" w:name="_Toc11867"/>
      <w:bookmarkStart w:id="1938" w:name="_Toc26861"/>
      <w:bookmarkStart w:id="1939" w:name="_Toc25100"/>
      <w:bookmarkStart w:id="1940" w:name="_Toc11308"/>
      <w:bookmarkStart w:id="1941" w:name="_Toc3184"/>
      <w:bookmarkStart w:id="1942" w:name="_Toc5797"/>
      <w:bookmarkStart w:id="1943" w:name="_Toc10699"/>
      <w:bookmarkStart w:id="1944" w:name="_Toc13882"/>
      <w:bookmarkStart w:id="1945" w:name="_Toc17022"/>
      <w:bookmarkStart w:id="1946" w:name="_Toc19538"/>
      <w:bookmarkStart w:id="1947" w:name="_Toc17129"/>
      <w:bookmarkStart w:id="1948" w:name="_Toc9588"/>
      <w:bookmarkStart w:id="1949" w:name="_Toc24822"/>
      <w:bookmarkStart w:id="1950" w:name="_Toc29534"/>
      <w:r>
        <w:rPr>
          <w:rFonts w:hint="eastAsia" w:ascii="仿宋" w:hAnsi="仿宋" w:eastAsia="仿宋" w:cs="仿宋"/>
          <w:bCs w:val="0"/>
          <w:color w:val="auto"/>
          <w:sz w:val="24"/>
          <w:szCs w:val="24"/>
          <w:lang w:eastAsia="zh-CN"/>
        </w:rPr>
        <w:t>★</w:t>
      </w:r>
      <w:r>
        <w:rPr>
          <w:rFonts w:ascii="仿宋" w:hAnsi="仿宋" w:eastAsia="仿宋" w:cs="仿宋"/>
          <w:bCs w:val="0"/>
          <w:color w:val="auto"/>
          <w:sz w:val="24"/>
          <w:szCs w:val="24"/>
          <w:lang w:eastAsia="zh-CN"/>
        </w:rPr>
        <w:t>8</w:t>
      </w:r>
      <w:r>
        <w:rPr>
          <w:rFonts w:hint="eastAsia" w:ascii="仿宋" w:hAnsi="仿宋" w:eastAsia="仿宋" w:cs="仿宋"/>
          <w:bCs w:val="0"/>
          <w:color w:val="auto"/>
          <w:sz w:val="24"/>
          <w:szCs w:val="24"/>
          <w:lang w:eastAsia="zh-CN"/>
        </w:rPr>
        <w:t>7竣工结算</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961B3E1">
      <w:pPr>
        <w:widowControl w:val="0"/>
        <w:rPr>
          <w:rFonts w:hint="eastAsia" w:ascii="仿宋" w:hAnsi="仿宋" w:eastAsia="仿宋" w:cs="仿宋"/>
          <w:b/>
          <w:bCs/>
          <w:color w:val="auto"/>
          <w:lang w:eastAsia="zh-CN"/>
        </w:rPr>
      </w:pPr>
      <w:bookmarkStart w:id="1951" w:name="_Toc29029"/>
      <w:r>
        <w:rPr>
          <w:rFonts w:ascii="仿宋" w:hAnsi="仿宋" w:eastAsia="仿宋" w:cs="仿宋"/>
          <w:b/>
          <w:bCs/>
          <w:color w:val="auto"/>
          <w:lang w:eastAsia="zh-CN"/>
        </w:rPr>
        <w:t>8</w:t>
      </w:r>
      <w:r>
        <w:rPr>
          <w:rFonts w:hint="eastAsia" w:ascii="仿宋" w:hAnsi="仿宋" w:eastAsia="仿宋" w:cs="仿宋"/>
          <w:b/>
          <w:bCs/>
          <w:color w:val="auto"/>
          <w:lang w:eastAsia="zh-CN"/>
        </w:rPr>
        <w:t>7</w:t>
      </w:r>
      <w:r>
        <w:rPr>
          <w:rFonts w:ascii="仿宋" w:hAnsi="仿宋" w:eastAsia="仿宋" w:cs="仿宋"/>
          <w:b/>
          <w:bCs/>
          <w:color w:val="auto"/>
          <w:lang w:eastAsia="zh-CN"/>
        </w:rPr>
        <w:t>.1</w:t>
      </w:r>
      <w:bookmarkEnd w:id="1951"/>
    </w:p>
    <w:p w14:paraId="043E724B">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ascii="仿宋" w:hAnsi="仿宋" w:eastAsia="仿宋" w:cs="仿宋"/>
          <w:color w:val="auto"/>
          <w:sz w:val="24"/>
          <w:szCs w:val="24"/>
          <w:lang w:eastAsia="zh-CN"/>
        </w:rPr>
        <mc:AlternateContent>
          <mc:Choice Requires="wps">
            <w:drawing>
              <wp:anchor distT="0" distB="0" distL="114300" distR="114300" simplePos="0" relativeHeight="251920384" behindDoc="0" locked="0" layoutInCell="1" allowOverlap="1">
                <wp:simplePos x="0" y="0"/>
                <wp:positionH relativeFrom="column">
                  <wp:posOffset>-114300</wp:posOffset>
                </wp:positionH>
                <wp:positionV relativeFrom="paragraph">
                  <wp:posOffset>38735</wp:posOffset>
                </wp:positionV>
                <wp:extent cx="756920" cy="467995"/>
                <wp:effectExtent l="0" t="0" r="0" b="0"/>
                <wp:wrapNone/>
                <wp:docPr id="63" name="文本框 1050"/>
                <wp:cNvGraphicFramePr/>
                <a:graphic xmlns:a="http://schemas.openxmlformats.org/drawingml/2006/main">
                  <a:graphicData uri="http://schemas.microsoft.com/office/word/2010/wordprocessingShape">
                    <wps:wsp>
                      <wps:cNvSpPr txBox="1">
                        <a:spLocks noChangeArrowheads="1"/>
                      </wps:cNvSpPr>
                      <wps:spPr bwMode="auto">
                        <a:xfrm>
                          <a:off x="0" y="0"/>
                          <a:ext cx="756920" cy="467995"/>
                        </a:xfrm>
                        <a:prstGeom prst="rect">
                          <a:avLst/>
                        </a:prstGeom>
                        <a:noFill/>
                        <a:ln>
                          <a:noFill/>
                        </a:ln>
                        <a:effectLst/>
                      </wps:spPr>
                      <wps:txbx>
                        <w:txbxContent>
                          <w:p w14:paraId="6762128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约定结算程序和期限</w:t>
                            </w:r>
                          </w:p>
                        </w:txbxContent>
                      </wps:txbx>
                      <wps:bodyPr rot="0" vert="horz" wrap="square" lIns="91440" tIns="45720" rIns="91440" bIns="45720" anchor="t" anchorCtr="0" upright="1">
                        <a:noAutofit/>
                      </wps:bodyPr>
                    </wps:wsp>
                  </a:graphicData>
                </a:graphic>
              </wp:anchor>
            </w:drawing>
          </mc:Choice>
          <mc:Fallback>
            <w:pict>
              <v:shape id="文本框 1050" o:spid="_x0000_s1026" o:spt="202" type="#_x0000_t202" style="position:absolute;left:0pt;margin-left:-9pt;margin-top:3.05pt;height:36.85pt;width:59.6pt;z-index:251920384;mso-width-relative:page;mso-height-relative:page;" filled="f" stroked="f" coordsize="21600,21600" o:gfxdata="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Vs4TH1QAAAAgB&#10;AAAPAAAAAAAAAAEAIAAAACIAAABkcnMvZG93bnJldi54bWxQSwECFAAUAAAACACHTuJAbIMCgR4C&#10;AAAmBAAADgAAAAAAAAABACAAAAAkAQAAZHJzL2Uyb0RvYy54bWxQSwUGAAAAAAYABgBZAQAAtAUA&#10;AAAA&#10;">
                <v:fill on="f" focussize="0,0"/>
                <v:stroke on="f"/>
                <v:imagedata o:title=""/>
                <o:lock v:ext="edit" aspectratio="f"/>
                <v:textbox>
                  <w:txbxContent>
                    <w:p w14:paraId="6762128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约定结算程序和期限</w:t>
                      </w:r>
                    </w:p>
                  </w:txbxContent>
                </v:textbox>
              </v:shape>
            </w:pict>
          </mc:Fallback>
        </mc:AlternateContent>
      </w:r>
      <w:r>
        <w:rPr>
          <w:rFonts w:hint="eastAsia" w:ascii="仿宋" w:hAnsi="仿宋" w:eastAsia="仿宋" w:cs="仿宋"/>
          <w:color w:val="auto"/>
          <w:sz w:val="24"/>
          <w:szCs w:val="24"/>
          <w:lang w:eastAsia="zh-CN"/>
        </w:rPr>
        <w:t>合同双方当事人应遵守法律或规范在专用条款中明确办理竣工结算的程序和时限。专用条款没有约定的，竣工结算按照第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款至第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款约定办理。</w:t>
      </w:r>
    </w:p>
    <w:p w14:paraId="6AB367E6">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过程结算是指在建设工程总承包合同范围内，合同双方当事人结合项目实际，依据合同约定的支付周期或工程进度节点，对已完成的勘察（如果有）、设计、BIM技术应用、设备及工器具购置（如果有）和施工阶段的主要工作、分部工程或标志性节点形象工程的价款进行的计算、调整、确认和支付等活动。实施过程结算的，合同双方当事人应在合同专用</w:t>
      </w:r>
      <w:r>
        <w:rPr>
          <w:rFonts w:ascii="仿宋" w:hAnsi="仿宋" w:eastAsia="仿宋" w:cs="仿宋"/>
          <w:color w:val="auto"/>
          <w:sz w:val="24"/>
          <w:szCs w:val="24"/>
          <w:lang w:eastAsia="zh-CN"/>
        </w:rPr>
        <w:t>条款</w:t>
      </w:r>
      <w:r>
        <w:rPr>
          <w:rFonts w:hint="eastAsia" w:ascii="仿宋" w:hAnsi="仿宋" w:eastAsia="仿宋" w:cs="仿宋"/>
          <w:color w:val="auto"/>
          <w:sz w:val="24"/>
          <w:szCs w:val="24"/>
          <w:lang w:eastAsia="zh-CN"/>
        </w:rPr>
        <w:t>中约定过程结算的支付周期或完成进度节点，进行工作或工程价款结算和支付的依据、程序和方法，明确合同履行过程工作或工程价款的计量、计价、支付等事项。过程结算节点可根据总承包范围、工作内容、工程特点、工作界面、工程界面、工期及分部（工程）验收需要等由发承包双方在合同专用</w:t>
      </w:r>
      <w:r>
        <w:rPr>
          <w:rFonts w:ascii="仿宋" w:hAnsi="仿宋" w:eastAsia="仿宋" w:cs="仿宋"/>
          <w:color w:val="auto"/>
          <w:sz w:val="24"/>
          <w:szCs w:val="24"/>
          <w:lang w:eastAsia="zh-CN"/>
        </w:rPr>
        <w:t>条款</w:t>
      </w:r>
      <w:r>
        <w:rPr>
          <w:rFonts w:hint="eastAsia" w:ascii="仿宋" w:hAnsi="仿宋" w:eastAsia="仿宋" w:cs="仿宋"/>
          <w:color w:val="auto"/>
          <w:sz w:val="24"/>
          <w:szCs w:val="24"/>
          <w:lang w:eastAsia="zh-CN"/>
        </w:rPr>
        <w:t>中约定。过程结算文件是工程竣工结算文件的重要内容与组成部分。</w:t>
      </w:r>
    </w:p>
    <w:p w14:paraId="7FA5CA2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在办理竣工结算期间，发包人按照第83条约定应向承包人支付的工程款及其他款项不停止。</w:t>
      </w:r>
    </w:p>
    <w:p w14:paraId="16485CA9">
      <w:pPr>
        <w:pStyle w:val="40"/>
        <w:adjustRightInd w:val="0"/>
        <w:snapToGrid w:val="0"/>
        <w:spacing w:line="360" w:lineRule="auto"/>
        <w:rPr>
          <w:rFonts w:hint="eastAsia" w:ascii="仿宋" w:hAnsi="仿宋" w:eastAsia="仿宋"/>
          <w:b/>
          <w:bCs/>
          <w:color w:val="auto"/>
          <w:sz w:val="24"/>
          <w:szCs w:val="24"/>
          <w:lang w:eastAsia="zh-CN"/>
        </w:rPr>
      </w:pPr>
      <w:r>
        <w:rPr>
          <w:rFonts w:ascii="仿宋" w:hAnsi="仿宋" w:eastAsia="仿宋" w:cs="仿宋"/>
          <w:b/>
          <w:bCs/>
          <w:color w:val="auto"/>
          <w:sz w:val="24"/>
          <w:szCs w:val="24"/>
          <w:lang w:eastAsia="zh-CN"/>
        </w:rPr>
        <w:t>8</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 xml:space="preserve">.2  </w:t>
      </w:r>
    </w:p>
    <w:p w14:paraId="71177ED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21408" behindDoc="0" locked="0" layoutInCell="1" allowOverlap="1">
                <wp:simplePos x="0" y="0"/>
                <wp:positionH relativeFrom="column">
                  <wp:posOffset>-114300</wp:posOffset>
                </wp:positionH>
                <wp:positionV relativeFrom="paragraph">
                  <wp:posOffset>23495</wp:posOffset>
                </wp:positionV>
                <wp:extent cx="776605" cy="584200"/>
                <wp:effectExtent l="0" t="0" r="0" b="0"/>
                <wp:wrapNone/>
                <wp:docPr id="62" name="文本框 1051"/>
                <wp:cNvGraphicFramePr/>
                <a:graphic xmlns:a="http://schemas.openxmlformats.org/drawingml/2006/main">
                  <a:graphicData uri="http://schemas.microsoft.com/office/word/2010/wordprocessingShape">
                    <wps:wsp>
                      <wps:cNvSpPr txBox="1">
                        <a:spLocks noChangeArrowheads="1"/>
                      </wps:cNvSpPr>
                      <wps:spPr bwMode="auto">
                        <a:xfrm>
                          <a:off x="0" y="0"/>
                          <a:ext cx="776605" cy="584200"/>
                        </a:xfrm>
                        <a:prstGeom prst="rect">
                          <a:avLst/>
                        </a:prstGeom>
                        <a:noFill/>
                        <a:ln>
                          <a:noFill/>
                        </a:ln>
                        <a:effectLst/>
                      </wps:spPr>
                      <wps:txbx>
                        <w:txbxContent>
                          <w:p w14:paraId="4603B4B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递交结算文件及其限制</w:t>
                            </w:r>
                          </w:p>
                        </w:txbxContent>
                      </wps:txbx>
                      <wps:bodyPr rot="0" vert="horz" wrap="square" lIns="91440" tIns="45720" rIns="91440" bIns="45720" anchor="t" anchorCtr="0" upright="1">
                        <a:noAutofit/>
                      </wps:bodyPr>
                    </wps:wsp>
                  </a:graphicData>
                </a:graphic>
              </wp:anchor>
            </w:drawing>
          </mc:Choice>
          <mc:Fallback>
            <w:pict>
              <v:shape id="文本框 1051" o:spid="_x0000_s1026" o:spt="202" type="#_x0000_t202" style="position:absolute;left:0pt;margin-left:-9pt;margin-top:1.85pt;height:46pt;width:61.15pt;z-index:251921408;mso-width-relative:page;mso-height-relative:page;" filled="f" stroked="f" coordsize="21600,21600" o:gfxdata="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LBvytYAAAAI&#10;AQAADwAAAAAAAAABACAAAAAiAAAAZHJzL2Rvd25yZXYueG1sUEsBAhQAFAAAAAgAh07iQC+4h5Qe&#10;AgAAJgQAAA4AAAAAAAAAAQAgAAAAJQEAAGRycy9lMm9Eb2MueG1sUEsFBgAAAAAGAAYAWQEAALUF&#10;AAAAAA==&#10;">
                <v:fill on="f" focussize="0,0"/>
                <v:stroke on="f"/>
                <v:imagedata o:title=""/>
                <o:lock v:ext="edit" aspectratio="f"/>
                <v:textbox>
                  <w:txbxContent>
                    <w:p w14:paraId="4603B4B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递交结算文件及其限制</w:t>
                      </w:r>
                    </w:p>
                  </w:txbxContent>
                </v:textbox>
              </v:shape>
            </w:pict>
          </mc:Fallback>
        </mc:AlternateContent>
      </w:r>
      <w:r>
        <w:rPr>
          <w:rFonts w:hint="eastAsia" w:ascii="仿宋" w:hAnsi="仿宋" w:eastAsia="仿宋" w:cs="仿宋"/>
          <w:color w:val="auto"/>
          <w:sz w:val="24"/>
          <w:szCs w:val="24"/>
          <w:lang w:eastAsia="zh-CN"/>
        </w:rPr>
        <w:t>承包人应在提交竣工验收申请报告前编制完成竣工结算文件，并在提交竣工验收申请报告的同时向造价咨询人递交竣工结算文件。竣工结算文件清单由双方在专用条款中约定。</w:t>
      </w:r>
    </w:p>
    <w:p w14:paraId="2D6A91FE">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未在本款约定的时间内递交竣工结算文件，经发包人催促后仍未递交或没有明确答复的，造价咨询人可根据自己掌握的资料编制竣工结算文件，在报经发包人批准后，作为办理竣工结算和支付结算款的依据，承包人应予以认可。</w:t>
      </w:r>
    </w:p>
    <w:p w14:paraId="6C6F8F9E">
      <w:pPr>
        <w:pStyle w:val="40"/>
        <w:adjustRightInd w:val="0"/>
        <w:snapToGrid w:val="0"/>
        <w:spacing w:line="360" w:lineRule="auto"/>
        <w:rPr>
          <w:rFonts w:hint="eastAsia" w:ascii="仿宋" w:hAnsi="仿宋" w:eastAsia="仿宋"/>
          <w:b/>
          <w:bCs/>
          <w:color w:val="auto"/>
          <w:sz w:val="24"/>
          <w:szCs w:val="24"/>
          <w:u w:val="single"/>
          <w:lang w:eastAsia="zh-CN"/>
        </w:rPr>
      </w:pPr>
      <w:r>
        <w:rPr>
          <w:rFonts w:ascii="仿宋" w:hAnsi="仿宋" w:eastAsia="仿宋" w:cs="仿宋"/>
          <w:b/>
          <w:bCs/>
          <w:color w:val="auto"/>
          <w:sz w:val="24"/>
          <w:szCs w:val="24"/>
          <w:lang w:eastAsia="zh-CN"/>
        </w:rPr>
        <w:t>8</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 xml:space="preserve">.3  </w:t>
      </w:r>
    </w:p>
    <w:p w14:paraId="0EE5922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22432" behindDoc="0" locked="0" layoutInCell="1" allowOverlap="1">
                <wp:simplePos x="0" y="0"/>
                <wp:positionH relativeFrom="column">
                  <wp:posOffset>-114300</wp:posOffset>
                </wp:positionH>
                <wp:positionV relativeFrom="paragraph">
                  <wp:posOffset>38735</wp:posOffset>
                </wp:positionV>
                <wp:extent cx="794385" cy="491490"/>
                <wp:effectExtent l="0" t="0" r="0" b="0"/>
                <wp:wrapNone/>
                <wp:docPr id="61" name="文本框 1052"/>
                <wp:cNvGraphicFramePr/>
                <a:graphic xmlns:a="http://schemas.openxmlformats.org/drawingml/2006/main">
                  <a:graphicData uri="http://schemas.microsoft.com/office/word/2010/wordprocessingShape">
                    <wps:wsp>
                      <wps:cNvSpPr txBox="1">
                        <a:spLocks noChangeArrowheads="1"/>
                      </wps:cNvSpPr>
                      <wps:spPr bwMode="auto">
                        <a:xfrm>
                          <a:off x="0" y="0"/>
                          <a:ext cx="794385" cy="491490"/>
                        </a:xfrm>
                        <a:prstGeom prst="rect">
                          <a:avLst/>
                        </a:prstGeom>
                        <a:noFill/>
                        <a:ln>
                          <a:noFill/>
                        </a:ln>
                        <a:effectLst/>
                      </wps:spPr>
                      <wps:txbx>
                        <w:txbxContent>
                          <w:p w14:paraId="7E81838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核实结算文件及其限制</w:t>
                            </w:r>
                          </w:p>
                        </w:txbxContent>
                      </wps:txbx>
                      <wps:bodyPr rot="0" vert="horz" wrap="square" lIns="91440" tIns="45720" rIns="91440" bIns="45720" anchor="t" anchorCtr="0" upright="1">
                        <a:noAutofit/>
                      </wps:bodyPr>
                    </wps:wsp>
                  </a:graphicData>
                </a:graphic>
              </wp:anchor>
            </w:drawing>
          </mc:Choice>
          <mc:Fallback>
            <w:pict>
              <v:shape id="文本框 1052" o:spid="_x0000_s1026" o:spt="202" type="#_x0000_t202" style="position:absolute;left:0pt;margin-left:-9pt;margin-top:3.05pt;height:38.7pt;width:62.55pt;z-index:251922432;mso-width-relative:page;mso-height-relative:page;" filled="f" stroked="f" coordsize="21600,21600" o:gfxdata="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cvh13WAAAA&#10;CAEAAA8AAAAAAAAAAQAgAAAAIgAAAGRycy9kb3ducmV2LnhtbFBLAQIUABQAAAAIAIdO4kD686fk&#10;HwIAACYEAAAOAAAAAAAAAAEAIAAAACUBAABkcnMvZTJvRG9jLnhtbFBLBQYAAAAABgAGAFkBAAC2&#10;BQAAAAA=&#10;">
                <v:fill on="f" focussize="0,0"/>
                <v:stroke on="f"/>
                <v:imagedata o:title=""/>
                <o:lock v:ext="edit" aspectratio="f"/>
                <v:textbox>
                  <w:txbxContent>
                    <w:p w14:paraId="7E81838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核实结算文件及其限制</w:t>
                      </w:r>
                    </w:p>
                  </w:txbxContent>
                </v:textbox>
              </v:shape>
            </w:pict>
          </mc:Fallback>
        </mc:AlternateContent>
      </w:r>
      <w:r>
        <w:rPr>
          <w:rFonts w:hint="eastAsia" w:ascii="仿宋" w:hAnsi="仿宋" w:eastAsia="仿宋" w:cs="仿宋"/>
          <w:color w:val="auto"/>
          <w:sz w:val="24"/>
          <w:szCs w:val="24"/>
          <w:lang w:eastAsia="zh-CN"/>
        </w:rPr>
        <w:t>造价咨询人应在收到承包人按照第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款约定递交的竣工结算文件后的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天内予以核实，并向承包人提出完整的核实意见（包括进一步补充资料和修改结算文件），同时抄报发包人。承包人在收到核实意见后的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天内按照造价咨询人提出的合理要求补充资料，修改竣工结算文件，并再次递交给造价咨询人。</w:t>
      </w:r>
    </w:p>
    <w:p w14:paraId="18243EB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造价咨询人在收到竣工结算文件后的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天内，不核实竣工结算或未提出核实意见的，视为承包人递交的竣工结算已被认可。</w:t>
      </w:r>
    </w:p>
    <w:p w14:paraId="418742A2">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承包人在收到造价咨询人提出的核实意见后的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天内，不确认也未提出异议的，视为造价咨询人提出的核实意见已被认可，竣工结算办理完毕。</w:t>
      </w:r>
    </w:p>
    <w:p w14:paraId="7D140B4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合同双方当事人对组成合同价格任一部分的过程结算计量计价有争议的，争议部分按第91.4款约定进行调解或认定，若合同双方或一方当事人在收到争议调解或认定机构的书面结果后明确表示不同意，或在28天内没有书面确认，任何一方均可向广州建设工程仲裁院提出仲裁申请。仲裁机构对争议部分裁决的价款与无争议部分的过程结算价款之和，即作为该合同价格组成部分的阶段结算价款。</w:t>
      </w:r>
    </w:p>
    <w:p w14:paraId="0500A49E">
      <w:pPr>
        <w:pStyle w:val="40"/>
        <w:adjustRightInd w:val="0"/>
        <w:snapToGrid w:val="0"/>
        <w:spacing w:line="360" w:lineRule="auto"/>
        <w:rPr>
          <w:rFonts w:hint="eastAsia" w:ascii="仿宋" w:hAnsi="仿宋" w:eastAsia="仿宋"/>
          <w:b/>
          <w:bCs/>
          <w:color w:val="auto"/>
          <w:sz w:val="24"/>
          <w:szCs w:val="24"/>
          <w:u w:val="single"/>
          <w:lang w:eastAsia="zh-CN"/>
        </w:rPr>
      </w:pPr>
      <w:r>
        <w:rPr>
          <w:rFonts w:ascii="仿宋" w:hAnsi="仿宋" w:eastAsia="仿宋" w:cs="仿宋"/>
          <w:b/>
          <w:bCs/>
          <w:color w:val="auto"/>
          <w:sz w:val="24"/>
          <w:szCs w:val="24"/>
          <w:lang w:eastAsia="zh-CN"/>
        </w:rPr>
        <w:t>8</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 xml:space="preserve">.4  </w:t>
      </w:r>
    </w:p>
    <w:p w14:paraId="04B7F960">
      <w:pPr>
        <w:pStyle w:val="40"/>
        <w:widowControl w:val="0"/>
        <w:adjustRightInd w:val="0"/>
        <w:snapToGrid w:val="0"/>
        <w:spacing w:line="360" w:lineRule="auto"/>
        <w:ind w:left="1850" w:leftChars="771"/>
        <w:jc w:val="both"/>
        <w:rPr>
          <w:rFonts w:hint="eastAsia" w:ascii="仿宋" w:hAnsi="仿宋" w:eastAsia="仿宋"/>
          <w:color w:val="auto"/>
          <w:sz w:val="24"/>
          <w:szCs w:val="24"/>
          <w:u w:val="single"/>
          <w:lang w:eastAsia="zh-CN"/>
        </w:rPr>
      </w:pPr>
      <w:r>
        <w:rPr>
          <w:color w:val="auto"/>
          <w:lang w:eastAsia="zh-CN"/>
        </w:rPr>
        <mc:AlternateContent>
          <mc:Choice Requires="wps">
            <w:drawing>
              <wp:anchor distT="0" distB="0" distL="114300" distR="114300" simplePos="0" relativeHeight="251923456" behindDoc="0" locked="0" layoutInCell="1" allowOverlap="1">
                <wp:simplePos x="0" y="0"/>
                <wp:positionH relativeFrom="column">
                  <wp:posOffset>-114300</wp:posOffset>
                </wp:positionH>
                <wp:positionV relativeFrom="paragraph">
                  <wp:posOffset>15875</wp:posOffset>
                </wp:positionV>
                <wp:extent cx="832485" cy="822325"/>
                <wp:effectExtent l="0" t="0" r="0" b="0"/>
                <wp:wrapNone/>
                <wp:docPr id="60" name="文本框 1053"/>
                <wp:cNvGraphicFramePr/>
                <a:graphic xmlns:a="http://schemas.openxmlformats.org/drawingml/2006/main">
                  <a:graphicData uri="http://schemas.microsoft.com/office/word/2010/wordprocessingShape">
                    <wps:wsp>
                      <wps:cNvSpPr txBox="1">
                        <a:spLocks noChangeArrowheads="1"/>
                      </wps:cNvSpPr>
                      <wps:spPr bwMode="auto">
                        <a:xfrm>
                          <a:off x="0" y="0"/>
                          <a:ext cx="832485" cy="822325"/>
                        </a:xfrm>
                        <a:prstGeom prst="rect">
                          <a:avLst/>
                        </a:prstGeom>
                        <a:noFill/>
                        <a:ln>
                          <a:noFill/>
                        </a:ln>
                        <a:effectLst/>
                      </wps:spPr>
                      <wps:txbx>
                        <w:txbxContent>
                          <w:p w14:paraId="6F0A0E6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复核再次递交结算文件</w:t>
                            </w:r>
                          </w:p>
                        </w:txbxContent>
                      </wps:txbx>
                      <wps:bodyPr rot="0" vert="horz" wrap="square" lIns="91440" tIns="45720" rIns="91440" bIns="45720" anchor="t" anchorCtr="0" upright="1">
                        <a:noAutofit/>
                      </wps:bodyPr>
                    </wps:wsp>
                  </a:graphicData>
                </a:graphic>
              </wp:anchor>
            </w:drawing>
          </mc:Choice>
          <mc:Fallback>
            <w:pict>
              <v:shape id="文本框 1053" o:spid="_x0000_s1026" o:spt="202" type="#_x0000_t202" style="position:absolute;left:0pt;margin-left:-9pt;margin-top:1.25pt;height:64.75pt;width:65.55pt;z-index:251923456;mso-width-relative:page;mso-height-relative:page;" filled="f" stroked="f" coordsize="21600,21600" o:gfxdata="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xfocfWAAAA&#10;CQEAAA8AAAAAAAAAAQAgAAAAIgAAAGRycy9kb3ducmV2LnhtbFBLAQIUABQAAAAIAIdO4kCUmcWH&#10;HwIAACYEAAAOAAAAAAAAAAEAIAAAACUBAABkcnMvZTJvRG9jLnhtbFBLBQYAAAAABgAGAFkBAAC2&#10;BQAAAAA=&#10;">
                <v:fill on="f" focussize="0,0"/>
                <v:stroke on="f"/>
                <v:imagedata o:title=""/>
                <o:lock v:ext="edit" aspectratio="f"/>
                <v:textbox>
                  <w:txbxContent>
                    <w:p w14:paraId="6F0A0E6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复核再次递交结算文件</w:t>
                      </w:r>
                    </w:p>
                  </w:txbxContent>
                </v:textbox>
              </v:shape>
            </w:pict>
          </mc:Fallback>
        </mc:AlternateContent>
      </w:r>
      <w:r>
        <w:rPr>
          <w:rFonts w:hint="eastAsia" w:ascii="仿宋" w:hAnsi="仿宋" w:eastAsia="仿宋" w:cs="仿宋"/>
          <w:color w:val="auto"/>
          <w:sz w:val="24"/>
          <w:szCs w:val="24"/>
          <w:lang w:eastAsia="zh-CN"/>
        </w:rPr>
        <w:t>造价咨询人应在收到承包人按照第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款约定再次递交的竣工结算文件后的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天内予以复核，并将复核结果通知承包人、抄报发包人。</w:t>
      </w:r>
    </w:p>
    <w:p w14:paraId="20E67F4A">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）经复核无误的，除属于第91条约定的争议外，发包人应在</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天内在竣工结算文件上签字确认，竣工结算办理完毕。</w:t>
      </w:r>
    </w:p>
    <w:p w14:paraId="45AE0230">
      <w:pPr>
        <w:pStyle w:val="40"/>
        <w:widowControl w:val="0"/>
        <w:adjustRightInd w:val="0"/>
        <w:snapToGrid w:val="0"/>
        <w:spacing w:line="360" w:lineRule="auto"/>
        <w:ind w:left="1850" w:leftChars="771"/>
        <w:jc w:val="both"/>
        <w:rPr>
          <w:rFonts w:hint="eastAsia" w:ascii="仿宋" w:hAnsi="仿宋" w:eastAsia="仿宋"/>
          <w:color w:val="auto"/>
          <w:sz w:val="24"/>
          <w:szCs w:val="24"/>
          <w:u w:val="single"/>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）经复核认为有误的：无误部分按照本款第</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点约定办理不完全竣工结算；有误部分由造价咨询人与合同双方当事人协商解决，或按照第91条约定处理。</w:t>
      </w:r>
    </w:p>
    <w:p w14:paraId="3F96D024">
      <w:pPr>
        <w:pStyle w:val="40"/>
        <w:adjustRightInd w:val="0"/>
        <w:snapToGrid w:val="0"/>
        <w:spacing w:line="360" w:lineRule="auto"/>
        <w:rPr>
          <w:rFonts w:hint="eastAsia" w:ascii="仿宋" w:hAnsi="仿宋" w:eastAsia="仿宋"/>
          <w:color w:val="auto"/>
          <w:sz w:val="24"/>
          <w:szCs w:val="24"/>
          <w:lang w:eastAsia="zh-CN"/>
        </w:rPr>
      </w:pPr>
      <w:r>
        <w:rPr>
          <w:rFonts w:ascii="仿宋" w:hAnsi="仿宋" w:eastAsia="仿宋" w:cs="仿宋"/>
          <w:b/>
          <w:bCs/>
          <w:color w:val="auto"/>
          <w:sz w:val="24"/>
          <w:szCs w:val="24"/>
          <w:lang w:eastAsia="zh-CN"/>
        </w:rPr>
        <w:t>8</w:t>
      </w:r>
      <w:r>
        <w:rPr>
          <w:rFonts w:hint="eastAsia" w:ascii="仿宋" w:hAnsi="仿宋" w:eastAsia="仿宋" w:cs="仿宋"/>
          <w:b/>
          <w:bCs/>
          <w:color w:val="auto"/>
          <w:sz w:val="24"/>
          <w:szCs w:val="24"/>
          <w:lang w:eastAsia="zh-CN"/>
        </w:rPr>
        <w:t>7</w:t>
      </w:r>
      <w:r>
        <w:rPr>
          <w:rFonts w:ascii="仿宋" w:hAnsi="仿宋" w:eastAsia="仿宋" w:cs="仿宋"/>
          <w:b/>
          <w:bCs/>
          <w:color w:val="auto"/>
          <w:sz w:val="24"/>
          <w:szCs w:val="24"/>
          <w:lang w:eastAsia="zh-CN"/>
        </w:rPr>
        <w:t>.5</w:t>
      </w:r>
    </w:p>
    <w:p w14:paraId="17BBD3B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24480" behindDoc="0" locked="0" layoutInCell="1" allowOverlap="1">
                <wp:simplePos x="0" y="0"/>
                <wp:positionH relativeFrom="column">
                  <wp:posOffset>-114300</wp:posOffset>
                </wp:positionH>
                <wp:positionV relativeFrom="paragraph">
                  <wp:posOffset>5715</wp:posOffset>
                </wp:positionV>
                <wp:extent cx="737235" cy="354330"/>
                <wp:effectExtent l="0" t="0" r="0" b="0"/>
                <wp:wrapNone/>
                <wp:docPr id="59" name="文本框 1054"/>
                <wp:cNvGraphicFramePr/>
                <a:graphic xmlns:a="http://schemas.openxmlformats.org/drawingml/2006/main">
                  <a:graphicData uri="http://schemas.microsoft.com/office/word/2010/wordprocessingShape">
                    <wps:wsp>
                      <wps:cNvSpPr txBox="1">
                        <a:spLocks noChangeArrowheads="1"/>
                      </wps:cNvSpPr>
                      <wps:spPr bwMode="auto">
                        <a:xfrm>
                          <a:off x="0" y="0"/>
                          <a:ext cx="737235" cy="354330"/>
                        </a:xfrm>
                        <a:prstGeom prst="rect">
                          <a:avLst/>
                        </a:prstGeom>
                        <a:noFill/>
                        <a:ln>
                          <a:noFill/>
                        </a:ln>
                        <a:effectLst/>
                      </wps:spPr>
                      <wps:txbx>
                        <w:txbxContent>
                          <w:p w14:paraId="40524FD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交付工程</w:t>
                            </w:r>
                          </w:p>
                        </w:txbxContent>
                      </wps:txbx>
                      <wps:bodyPr rot="0" vert="horz" wrap="square" lIns="91440" tIns="45720" rIns="91440" bIns="45720" anchor="t" anchorCtr="0" upright="1">
                        <a:noAutofit/>
                      </wps:bodyPr>
                    </wps:wsp>
                  </a:graphicData>
                </a:graphic>
              </wp:anchor>
            </w:drawing>
          </mc:Choice>
          <mc:Fallback>
            <w:pict>
              <v:shape id="文本框 1054" o:spid="_x0000_s1026" o:spt="202" type="#_x0000_t202" style="position:absolute;left:0pt;margin-left:-9pt;margin-top:0.45pt;height:27.9pt;width:58.05pt;z-index:251924480;mso-width-relative:page;mso-height-relative:page;" filled="f" stroked="f" coordsize="21600,21600" o:gfxdata="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c5LMDVAAAA&#10;BgEAAA8AAAAAAAAAAQAgAAAAIgAAAGRycy9kb3ducmV2LnhtbFBLAQIUABQAAAAIAIdO4kCdbKn9&#10;IAIAACYEAAAOAAAAAAAAAAEAIAAAACQBAABkcnMvZTJvRG9jLnhtbFBLBQYAAAAABgAGAFkBAAC2&#10;BQAAAAA=&#10;">
                <v:fill on="f" focussize="0,0"/>
                <v:stroke on="f"/>
                <v:imagedata o:title=""/>
                <o:lock v:ext="edit" aspectratio="f"/>
                <v:textbox>
                  <w:txbxContent>
                    <w:p w14:paraId="40524FD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交付工程</w:t>
                      </w:r>
                    </w:p>
                  </w:txbxContent>
                </v:textbox>
              </v:shape>
            </w:pict>
          </mc:Fallback>
        </mc:AlternateContent>
      </w:r>
      <w:r>
        <w:rPr>
          <w:rFonts w:hint="eastAsia" w:ascii="仿宋" w:hAnsi="仿宋" w:eastAsia="仿宋" w:cs="仿宋"/>
          <w:color w:val="auto"/>
          <w:sz w:val="24"/>
          <w:szCs w:val="24"/>
          <w:lang w:eastAsia="zh-CN"/>
        </w:rPr>
        <w:t>发包人应在已核实无误的竣工结算文件上签名确认，拒不签认的，承包人可不交付竣工工程。</w:t>
      </w:r>
    </w:p>
    <w:p w14:paraId="1BB5D6C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承包人未及时递交竣工结算文件的，发包人要求交付竣工工程，承包人应当交付；发包人不要求交付竣工工程，承包人承担照管永久工程责任。</w:t>
      </w:r>
    </w:p>
    <w:p w14:paraId="29FCFB64">
      <w:pPr>
        <w:pStyle w:val="40"/>
        <w:adjustRightInd w:val="0"/>
        <w:snapToGrid w:val="0"/>
        <w:spacing w:line="360" w:lineRule="auto"/>
        <w:rPr>
          <w:rFonts w:hint="eastAsia" w:ascii="仿宋" w:hAnsi="仿宋" w:eastAsia="仿宋"/>
          <w:b/>
          <w:bCs/>
          <w:color w:val="auto"/>
          <w:sz w:val="24"/>
          <w:szCs w:val="24"/>
          <w:u w:val="single"/>
          <w:lang w:eastAsia="zh-CN"/>
        </w:rPr>
      </w:pPr>
    </w:p>
    <w:p w14:paraId="6944EB2A">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952" w:name="_Toc26183"/>
      <w:bookmarkStart w:id="1953" w:name="_Toc3652"/>
      <w:bookmarkStart w:id="1954" w:name="_Toc29281"/>
      <w:bookmarkStart w:id="1955" w:name="_Toc16666"/>
      <w:bookmarkStart w:id="1956" w:name="_Toc29023"/>
      <w:bookmarkStart w:id="1957" w:name="_Toc149731524"/>
      <w:bookmarkStart w:id="1958" w:name="_Toc4273"/>
      <w:bookmarkStart w:id="1959" w:name="_Toc25338"/>
      <w:bookmarkStart w:id="1960" w:name="_Toc23180"/>
      <w:bookmarkStart w:id="1961" w:name="_Toc9319"/>
      <w:bookmarkStart w:id="1962" w:name="_Toc9699"/>
      <w:bookmarkStart w:id="1963" w:name="_Toc2325"/>
      <w:bookmarkStart w:id="1964" w:name="_Toc15465"/>
      <w:bookmarkStart w:id="1965" w:name="_Toc26491"/>
      <w:bookmarkStart w:id="1966" w:name="_Toc14389"/>
      <w:r>
        <w:rPr>
          <w:rFonts w:hint="eastAsia" w:ascii="仿宋" w:hAnsi="仿宋" w:eastAsia="仿宋" w:cs="仿宋"/>
          <w:bCs w:val="0"/>
          <w:color w:val="auto"/>
          <w:sz w:val="24"/>
          <w:szCs w:val="24"/>
          <w:lang w:eastAsia="zh-CN"/>
        </w:rPr>
        <w:t>★</w:t>
      </w:r>
      <w:r>
        <w:rPr>
          <w:rFonts w:ascii="仿宋" w:hAnsi="仿宋" w:eastAsia="仿宋" w:cs="仿宋"/>
          <w:bCs w:val="0"/>
          <w:color w:val="auto"/>
          <w:sz w:val="24"/>
          <w:szCs w:val="24"/>
          <w:lang w:eastAsia="zh-CN"/>
        </w:rPr>
        <w:t>8</w:t>
      </w:r>
      <w:r>
        <w:rPr>
          <w:rFonts w:hint="eastAsia" w:ascii="仿宋" w:hAnsi="仿宋" w:eastAsia="仿宋" w:cs="仿宋"/>
          <w:bCs w:val="0"/>
          <w:color w:val="auto"/>
          <w:sz w:val="24"/>
          <w:szCs w:val="24"/>
          <w:lang w:eastAsia="zh-CN"/>
        </w:rPr>
        <w:t>8结算款</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3FEA12C">
      <w:pPr>
        <w:rPr>
          <w:rFonts w:hint="eastAsia" w:ascii="仿宋" w:hAnsi="仿宋" w:eastAsia="仿宋" w:cs="仿宋"/>
          <w:color w:val="auto"/>
          <w:lang w:eastAsia="zh-CN"/>
        </w:rPr>
      </w:pPr>
      <w:bookmarkStart w:id="1967" w:name="_Toc26261"/>
      <w:r>
        <w:rPr>
          <w:rFonts w:ascii="仿宋" w:hAnsi="仿宋" w:eastAsia="仿宋" w:cs="仿宋"/>
          <w:b/>
          <w:bCs/>
          <w:color w:val="auto"/>
          <w:lang w:eastAsia="zh-CN"/>
        </w:rPr>
        <w:t>8</w:t>
      </w:r>
      <w:r>
        <w:rPr>
          <w:rFonts w:hint="eastAsia" w:ascii="仿宋" w:hAnsi="仿宋" w:eastAsia="仿宋" w:cs="仿宋"/>
          <w:b/>
          <w:bCs/>
          <w:color w:val="auto"/>
          <w:lang w:eastAsia="zh-CN"/>
        </w:rPr>
        <w:t>8</w:t>
      </w:r>
      <w:r>
        <w:rPr>
          <w:rFonts w:ascii="仿宋" w:hAnsi="仿宋" w:eastAsia="仿宋" w:cs="仿宋"/>
          <w:b/>
          <w:bCs/>
          <w:color w:val="auto"/>
          <w:lang w:eastAsia="zh-CN"/>
        </w:rPr>
        <w:t>.1</w:t>
      </w:r>
      <w:bookmarkEnd w:id="1967"/>
    </w:p>
    <w:p w14:paraId="2A79D29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25504" behindDoc="0" locked="0" layoutInCell="1" allowOverlap="1">
                <wp:simplePos x="0" y="0"/>
                <wp:positionH relativeFrom="column">
                  <wp:posOffset>-114300</wp:posOffset>
                </wp:positionH>
                <wp:positionV relativeFrom="paragraph">
                  <wp:posOffset>36195</wp:posOffset>
                </wp:positionV>
                <wp:extent cx="861060" cy="612140"/>
                <wp:effectExtent l="0" t="0" r="0" b="0"/>
                <wp:wrapNone/>
                <wp:docPr id="58" name="文本框 1055"/>
                <wp:cNvGraphicFramePr/>
                <a:graphic xmlns:a="http://schemas.openxmlformats.org/drawingml/2006/main">
                  <a:graphicData uri="http://schemas.microsoft.com/office/word/2010/wordprocessingShape">
                    <wps:wsp>
                      <wps:cNvSpPr txBox="1">
                        <a:spLocks noChangeArrowheads="1"/>
                      </wps:cNvSpPr>
                      <wps:spPr bwMode="auto">
                        <a:xfrm>
                          <a:off x="0" y="0"/>
                          <a:ext cx="861060" cy="612140"/>
                        </a:xfrm>
                        <a:prstGeom prst="rect">
                          <a:avLst/>
                        </a:prstGeom>
                        <a:noFill/>
                        <a:ln>
                          <a:noFill/>
                        </a:ln>
                        <a:effectLst/>
                      </wps:spPr>
                      <wps:txbx>
                        <w:txbxContent>
                          <w:p w14:paraId="6473224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提交竣工支付申请</w:t>
                            </w:r>
                          </w:p>
                        </w:txbxContent>
                      </wps:txbx>
                      <wps:bodyPr rot="0" vert="horz" wrap="square" lIns="91440" tIns="45720" rIns="91440" bIns="45720" anchor="t" anchorCtr="0" upright="1">
                        <a:noAutofit/>
                      </wps:bodyPr>
                    </wps:wsp>
                  </a:graphicData>
                </a:graphic>
              </wp:anchor>
            </w:drawing>
          </mc:Choice>
          <mc:Fallback>
            <w:pict>
              <v:shape id="文本框 1055" o:spid="_x0000_s1026" o:spt="202" type="#_x0000_t202" style="position:absolute;left:0pt;margin-left:-9pt;margin-top:2.85pt;height:48.2pt;width:67.8pt;z-index:251925504;mso-width-relative:page;mso-height-relative:page;" filled="f" stroked="f" coordsize="21600,21600" o:gfxdata="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YZ8/TXAAAA&#10;CQEAAA8AAAAAAAAAAQAgAAAAIgAAAGRycy9kb3ducmV2LnhtbFBLAQIUABQAAAAIAIdO4kAhlsio&#10;HgIAACYEAAAOAAAAAAAAAAEAIAAAACYBAABkcnMvZTJvRG9jLnhtbFBLBQYAAAAABgAGAFkBAAC2&#10;BQAAAAA=&#10;">
                <v:fill on="f" focussize="0,0"/>
                <v:stroke on="f"/>
                <v:imagedata o:title=""/>
                <o:lock v:ext="edit" aspectratio="f"/>
                <v:textbox>
                  <w:txbxContent>
                    <w:p w14:paraId="6473224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提交竣工支付申请</w:t>
                      </w:r>
                    </w:p>
                  </w:txbxContent>
                </v:textbox>
              </v:shape>
            </w:pict>
          </mc:Fallback>
        </mc:AlternateContent>
      </w:r>
      <w:r>
        <w:rPr>
          <w:rFonts w:hint="eastAsia" w:ascii="仿宋" w:hAnsi="仿宋" w:eastAsia="仿宋" w:cs="仿宋"/>
          <w:color w:val="auto"/>
          <w:sz w:val="24"/>
          <w:szCs w:val="24"/>
          <w:lang w:eastAsia="zh-CN"/>
        </w:rPr>
        <w:t>合同双方当事人应在专用条款中明确结算款的支付时限。专用条款没有约定的，结算款支付按照第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款至第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.5</w:t>
      </w:r>
      <w:r>
        <w:rPr>
          <w:rFonts w:hint="eastAsia" w:ascii="仿宋" w:hAnsi="仿宋" w:eastAsia="仿宋" w:cs="仿宋"/>
          <w:color w:val="auto"/>
          <w:sz w:val="24"/>
          <w:szCs w:val="24"/>
          <w:lang w:eastAsia="zh-CN"/>
        </w:rPr>
        <w:t>款约定办理。涉及政府投资资金的工程</w:t>
      </w:r>
      <w:r>
        <w:rPr>
          <w:rFonts w:ascii="仿宋" w:hAnsi="仿宋" w:eastAsia="仿宋" w:cs="仿宋"/>
          <w:color w:val="auto"/>
          <w:sz w:val="24"/>
          <w:szCs w:val="24"/>
          <w:lang w:eastAsia="zh-CN"/>
        </w:rPr>
        <w:t>,</w:t>
      </w:r>
      <w:r>
        <w:rPr>
          <w:rFonts w:hint="eastAsia" w:ascii="仿宋" w:hAnsi="仿宋" w:eastAsia="仿宋" w:cs="仿宋"/>
          <w:color w:val="auto"/>
          <w:sz w:val="24"/>
          <w:szCs w:val="24"/>
          <w:lang w:eastAsia="zh-CN"/>
        </w:rPr>
        <w:t>支付期、支付方法等需调整的，应在专用条款中约定。</w:t>
      </w:r>
    </w:p>
    <w:p w14:paraId="1E90371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在向造价咨询人递交竣工结算文件时，根据国家、省规定的格式向造价咨询人递交由承包人代表签认的竣工结算支付申请和竣工结算款额报告一式四份，并附上完整的结算资料，详细列出下列内容，同时抄送发包人、监理人各一份。</w:t>
      </w:r>
    </w:p>
    <w:p w14:paraId="1D9DE6C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）根据合同完成总承包范围内所有工作和全部工程的竣工结算总价；</w:t>
      </w:r>
    </w:p>
    <w:p w14:paraId="4DAAA14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）根据合同约定发包人应付的剩余所有款项，包括工程勘察费、工程设计费、BIM技术应用费、设备及工器具购置费（如果有）和建筑安装工程费等应付未付金额。</w:t>
      </w:r>
    </w:p>
    <w:p w14:paraId="25FA03DA">
      <w:pPr>
        <w:spacing w:line="360" w:lineRule="auto"/>
        <w:rPr>
          <w:rFonts w:hint="eastAsia" w:ascii="仿宋" w:hAnsi="仿宋" w:eastAsia="仿宋"/>
          <w:b/>
          <w:bCs/>
          <w:color w:val="auto"/>
          <w:u w:val="single"/>
          <w:lang w:eastAsia="zh-CN"/>
        </w:rPr>
      </w:pPr>
      <w:bookmarkStart w:id="1968" w:name="_Toc25185"/>
      <w:r>
        <w:rPr>
          <w:rFonts w:ascii="仿宋" w:hAnsi="仿宋" w:eastAsia="仿宋" w:cs="仿宋"/>
          <w:b/>
          <w:bCs/>
          <w:color w:val="auto"/>
          <w:lang w:eastAsia="zh-CN"/>
        </w:rPr>
        <w:t>8</w:t>
      </w:r>
      <w:r>
        <w:rPr>
          <w:rFonts w:hint="eastAsia" w:ascii="仿宋" w:hAnsi="仿宋" w:eastAsia="仿宋" w:cs="仿宋"/>
          <w:b/>
          <w:bCs/>
          <w:color w:val="auto"/>
          <w:lang w:eastAsia="zh-CN"/>
        </w:rPr>
        <w:t>8</w:t>
      </w:r>
      <w:r>
        <w:rPr>
          <w:rFonts w:ascii="仿宋" w:hAnsi="仿宋" w:eastAsia="仿宋" w:cs="仿宋"/>
          <w:b/>
          <w:bCs/>
          <w:color w:val="auto"/>
          <w:lang w:eastAsia="zh-CN"/>
        </w:rPr>
        <w:t>.2</w:t>
      </w:r>
      <w:bookmarkEnd w:id="1968"/>
    </w:p>
    <w:p w14:paraId="03727A9F">
      <w:pPr>
        <w:pStyle w:val="40"/>
        <w:widowControl w:val="0"/>
        <w:adjustRightInd w:val="0"/>
        <w:snapToGrid w:val="0"/>
        <w:spacing w:line="360" w:lineRule="auto"/>
        <w:ind w:left="1850" w:leftChars="771"/>
        <w:jc w:val="both"/>
        <w:rPr>
          <w:rFonts w:hint="eastAsia" w:ascii="仿宋" w:hAnsi="仿宋" w:eastAsia="仿宋"/>
          <w:color w:val="auto"/>
          <w:sz w:val="24"/>
          <w:szCs w:val="24"/>
          <w:u w:val="single"/>
          <w:lang w:eastAsia="zh-CN"/>
        </w:rPr>
      </w:pPr>
      <w:r>
        <w:rPr>
          <w:color w:val="auto"/>
          <w:lang w:eastAsia="zh-CN"/>
        </w:rPr>
        <mc:AlternateContent>
          <mc:Choice Requires="wps">
            <w:drawing>
              <wp:anchor distT="0" distB="0" distL="114300" distR="114300" simplePos="0" relativeHeight="251926528" behindDoc="0" locked="0" layoutInCell="1" allowOverlap="1">
                <wp:simplePos x="0" y="0"/>
                <wp:positionH relativeFrom="column">
                  <wp:posOffset>-114300</wp:posOffset>
                </wp:positionH>
                <wp:positionV relativeFrom="paragraph">
                  <wp:posOffset>15875</wp:posOffset>
                </wp:positionV>
                <wp:extent cx="842645" cy="622935"/>
                <wp:effectExtent l="0" t="0" r="0" b="0"/>
                <wp:wrapNone/>
                <wp:docPr id="57" name="文本框 1056"/>
                <wp:cNvGraphicFramePr/>
                <a:graphic xmlns:a="http://schemas.openxmlformats.org/drawingml/2006/main">
                  <a:graphicData uri="http://schemas.microsoft.com/office/word/2010/wordprocessingShape">
                    <wps:wsp>
                      <wps:cNvSpPr txBox="1">
                        <a:spLocks noChangeArrowheads="1"/>
                      </wps:cNvSpPr>
                      <wps:spPr bwMode="auto">
                        <a:xfrm>
                          <a:off x="0" y="0"/>
                          <a:ext cx="842645" cy="622935"/>
                        </a:xfrm>
                        <a:prstGeom prst="rect">
                          <a:avLst/>
                        </a:prstGeom>
                        <a:noFill/>
                        <a:ln>
                          <a:noFill/>
                        </a:ln>
                        <a:effectLst/>
                      </wps:spPr>
                      <wps:txbx>
                        <w:txbxContent>
                          <w:p w14:paraId="222461F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签发竣工结算支付证书</w:t>
                            </w:r>
                          </w:p>
                        </w:txbxContent>
                      </wps:txbx>
                      <wps:bodyPr rot="0" vert="horz" wrap="square" lIns="91440" tIns="45720" rIns="91440" bIns="45720" anchor="t" anchorCtr="0" upright="1">
                        <a:noAutofit/>
                      </wps:bodyPr>
                    </wps:wsp>
                  </a:graphicData>
                </a:graphic>
              </wp:anchor>
            </w:drawing>
          </mc:Choice>
          <mc:Fallback>
            <w:pict>
              <v:shape id="文本框 1056" o:spid="_x0000_s1026" o:spt="202" type="#_x0000_t202" style="position:absolute;left:0pt;margin-left:-9pt;margin-top:1.25pt;height:49.05pt;width:66.35pt;z-index:251926528;mso-width-relative:page;mso-height-relative:page;" filled="f" stroked="f" coordsize="21600,21600" o:gfxdata="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Dp3cc1gAA&#10;AAkBAAAPAAAAAAAAAAEAIAAAACIAAABkcnMvZG93bnJldi54bWxQSwECFAAUAAAACACHTuJAk3V2&#10;BiACAAAmBAAADgAAAAAAAAABACAAAAAlAQAAZHJzL2Uyb0RvYy54bWxQSwUGAAAAAAYABgBZAQAA&#10;twUAAAAA&#10;">
                <v:fill on="f" focussize="0,0"/>
                <v:stroke on="f"/>
                <v:imagedata o:title=""/>
                <o:lock v:ext="edit" aspectratio="f"/>
                <v:textbox>
                  <w:txbxContent>
                    <w:p w14:paraId="222461F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签发竣工结算支付证书</w:t>
                      </w:r>
                    </w:p>
                  </w:txbxContent>
                </v:textbox>
              </v:shape>
            </w:pict>
          </mc:Fallback>
        </mc:AlternateContent>
      </w:r>
      <w:r>
        <w:rPr>
          <w:rFonts w:hint="eastAsia" w:ascii="仿宋" w:hAnsi="仿宋" w:eastAsia="仿宋" w:cs="仿宋"/>
          <w:color w:val="auto"/>
          <w:sz w:val="24"/>
          <w:szCs w:val="24"/>
          <w:lang w:eastAsia="zh-CN"/>
        </w:rPr>
        <w:t>造价咨询人在收到第89.1款所述资料后，应按照第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款约定核实竣工结算文件，并在发包人签字确认竣工结算文件后的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天内，向发包人签发竣工结算支付证书，同时抄送承包人。</w:t>
      </w:r>
    </w:p>
    <w:p w14:paraId="59D6D09F">
      <w:pPr>
        <w:spacing w:line="360" w:lineRule="auto"/>
        <w:rPr>
          <w:rFonts w:hint="eastAsia" w:ascii="仿宋" w:hAnsi="仿宋" w:eastAsia="仿宋"/>
          <w:color w:val="auto"/>
          <w:lang w:eastAsia="zh-CN"/>
        </w:rPr>
      </w:pPr>
      <w:bookmarkStart w:id="1969" w:name="_Toc27666"/>
      <w:r>
        <w:rPr>
          <w:rFonts w:ascii="仿宋" w:hAnsi="仿宋" w:eastAsia="仿宋" w:cs="仿宋"/>
          <w:b/>
          <w:bCs/>
          <w:color w:val="auto"/>
          <w:lang w:eastAsia="zh-CN"/>
        </w:rPr>
        <w:t>8</w:t>
      </w:r>
      <w:r>
        <w:rPr>
          <w:rFonts w:hint="eastAsia" w:ascii="仿宋" w:hAnsi="仿宋" w:eastAsia="仿宋" w:cs="仿宋"/>
          <w:b/>
          <w:bCs/>
          <w:color w:val="auto"/>
          <w:lang w:eastAsia="zh-CN"/>
        </w:rPr>
        <w:t>8</w:t>
      </w:r>
      <w:r>
        <w:rPr>
          <w:rFonts w:ascii="仿宋" w:hAnsi="仿宋" w:eastAsia="仿宋" w:cs="仿宋"/>
          <w:b/>
          <w:bCs/>
          <w:color w:val="auto"/>
          <w:lang w:eastAsia="zh-CN"/>
        </w:rPr>
        <w:t>.3</w:t>
      </w:r>
      <w:bookmarkEnd w:id="1969"/>
    </w:p>
    <w:p w14:paraId="210E39B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27552" behindDoc="0" locked="0" layoutInCell="1" allowOverlap="1">
                <wp:simplePos x="0" y="0"/>
                <wp:positionH relativeFrom="column">
                  <wp:posOffset>-114300</wp:posOffset>
                </wp:positionH>
                <wp:positionV relativeFrom="paragraph">
                  <wp:posOffset>5715</wp:posOffset>
                </wp:positionV>
                <wp:extent cx="832485" cy="459105"/>
                <wp:effectExtent l="0" t="0" r="0" b="0"/>
                <wp:wrapNone/>
                <wp:docPr id="56" name="文本框 1057"/>
                <wp:cNvGraphicFramePr/>
                <a:graphic xmlns:a="http://schemas.openxmlformats.org/drawingml/2006/main">
                  <a:graphicData uri="http://schemas.microsoft.com/office/word/2010/wordprocessingShape">
                    <wps:wsp>
                      <wps:cNvSpPr txBox="1">
                        <a:spLocks noChangeArrowheads="1"/>
                      </wps:cNvSpPr>
                      <wps:spPr bwMode="auto">
                        <a:xfrm>
                          <a:off x="0" y="0"/>
                          <a:ext cx="832485" cy="459105"/>
                        </a:xfrm>
                        <a:prstGeom prst="rect">
                          <a:avLst/>
                        </a:prstGeom>
                        <a:noFill/>
                        <a:ln>
                          <a:noFill/>
                        </a:ln>
                        <a:effectLst/>
                      </wps:spPr>
                      <wps:txbx>
                        <w:txbxContent>
                          <w:p w14:paraId="7068749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w:t>
                            </w:r>
                          </w:p>
                        </w:txbxContent>
                      </wps:txbx>
                      <wps:bodyPr rot="0" vert="horz" wrap="square" lIns="91440" tIns="45720" rIns="91440" bIns="45720" anchor="t" anchorCtr="0" upright="1">
                        <a:noAutofit/>
                      </wps:bodyPr>
                    </wps:wsp>
                  </a:graphicData>
                </a:graphic>
              </wp:anchor>
            </w:drawing>
          </mc:Choice>
          <mc:Fallback>
            <w:pict>
              <v:shape id="文本框 1057" o:spid="_x0000_s1026" o:spt="202" type="#_x0000_t202" style="position:absolute;left:0pt;margin-left:-9pt;margin-top:0.45pt;height:36.15pt;width:65.55pt;z-index:251927552;mso-width-relative:page;mso-height-relative:page;" filled="f" stroked="f" coordsize="21600,21600" o:gfxdata="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5jp4IdUAAAAH&#10;AQAADwAAAAAAAAABACAAAAAiAAAAZHJzL2Rvd25yZXYueG1sUEsBAhQAFAAAAAgAh07iQJ5EWqsf&#10;AgAAJgQAAA4AAAAAAAAAAQAgAAAAJAEAAGRycy9lMm9Eb2MueG1sUEsFBgAAAAAGAAYAWQEAALUF&#10;AAAAAA==&#10;">
                <v:fill on="f" focussize="0,0"/>
                <v:stroke on="f"/>
                <v:imagedata o:title=""/>
                <o:lock v:ext="edit" aspectratio="f"/>
                <v:textbox>
                  <w:txbxContent>
                    <w:p w14:paraId="7068749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w:t>
                      </w:r>
                    </w:p>
                  </w:txbxContent>
                </v:textbox>
              </v:shape>
            </w:pict>
          </mc:Fallback>
        </mc:AlternateContent>
      </w:r>
      <w:r>
        <w:rPr>
          <w:rFonts w:hint="eastAsia" w:ascii="仿宋" w:hAnsi="仿宋" w:eastAsia="仿宋" w:cs="仿宋"/>
          <w:color w:val="auto"/>
          <w:sz w:val="24"/>
          <w:szCs w:val="24"/>
          <w:lang w:eastAsia="zh-CN"/>
        </w:rPr>
        <w:t>发包人应在造价咨询人签发竣工结算支付证书后的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天内，按照竣工结算支付证书列明的金额向承包人支付结算款，并通知造价咨询人。</w:t>
      </w:r>
    </w:p>
    <w:p w14:paraId="39C89558">
      <w:pPr>
        <w:spacing w:line="360" w:lineRule="auto"/>
        <w:rPr>
          <w:rFonts w:hint="eastAsia" w:ascii="仿宋" w:hAnsi="仿宋" w:eastAsia="仿宋"/>
          <w:b/>
          <w:bCs/>
          <w:color w:val="auto"/>
          <w:lang w:eastAsia="zh-CN"/>
        </w:rPr>
      </w:pPr>
      <w:r>
        <w:rPr>
          <w:rFonts w:ascii="仿宋" w:hAnsi="仿宋" w:eastAsia="仿宋" w:cs="仿宋"/>
          <w:b/>
          <w:bCs/>
          <w:color w:val="auto"/>
          <w:lang w:eastAsia="zh-CN"/>
        </w:rPr>
        <w:t>8</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.4  </w:t>
      </w:r>
    </w:p>
    <w:p w14:paraId="5F161A7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28576" behindDoc="0" locked="0" layoutInCell="1" allowOverlap="1">
                <wp:simplePos x="0" y="0"/>
                <wp:positionH relativeFrom="column">
                  <wp:posOffset>-66675</wp:posOffset>
                </wp:positionH>
                <wp:positionV relativeFrom="paragraph">
                  <wp:posOffset>12065</wp:posOffset>
                </wp:positionV>
                <wp:extent cx="764540" cy="579120"/>
                <wp:effectExtent l="0" t="0" r="0" b="0"/>
                <wp:wrapNone/>
                <wp:docPr id="55" name="文本框 1058"/>
                <wp:cNvGraphicFramePr/>
                <a:graphic xmlns:a="http://schemas.openxmlformats.org/drawingml/2006/main">
                  <a:graphicData uri="http://schemas.microsoft.com/office/word/2010/wordprocessingShape">
                    <wps:wsp>
                      <wps:cNvSpPr txBox="1">
                        <a:spLocks noChangeArrowheads="1"/>
                      </wps:cNvSpPr>
                      <wps:spPr bwMode="auto">
                        <a:xfrm>
                          <a:off x="0" y="0"/>
                          <a:ext cx="764540" cy="579120"/>
                        </a:xfrm>
                        <a:prstGeom prst="rect">
                          <a:avLst/>
                        </a:prstGeom>
                        <a:noFill/>
                        <a:ln>
                          <a:noFill/>
                        </a:ln>
                        <a:effectLst/>
                      </wps:spPr>
                      <wps:txbx>
                        <w:txbxContent>
                          <w:p w14:paraId="38355BF5">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签发竣工结算支付证书的限制</w:t>
                            </w:r>
                          </w:p>
                        </w:txbxContent>
                      </wps:txbx>
                      <wps:bodyPr rot="0" vert="horz" wrap="square" lIns="91440" tIns="45720" rIns="91440" bIns="45720" anchor="t" anchorCtr="0" upright="1">
                        <a:noAutofit/>
                      </wps:bodyPr>
                    </wps:wsp>
                  </a:graphicData>
                </a:graphic>
              </wp:anchor>
            </w:drawing>
          </mc:Choice>
          <mc:Fallback>
            <w:pict>
              <v:shape id="文本框 1058" o:spid="_x0000_s1026" o:spt="202" type="#_x0000_t202" style="position:absolute;left:0pt;margin-left:-5.25pt;margin-top:0.95pt;height:45.6pt;width:60.2pt;z-index:251928576;mso-width-relative:page;mso-height-relative:page;" filled="f" stroked="f" coordsize="21600,21600" o:gfxdata="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GnK6/UAAAACAEA&#10;AA8AAAAAAAAAAQAgAAAAIgAAAGRycy9kb3ducmV2LnhtbFBLAQIUABQAAAAIAIdO4kARgzwkHgIA&#10;ACYEAAAOAAAAAAAAAAEAIAAAACMBAABkcnMvZTJvRG9jLnhtbFBLBQYAAAAABgAGAFkBAACzBQAA&#10;AAA=&#10;">
                <v:fill on="f" focussize="0,0"/>
                <v:stroke on="f"/>
                <v:imagedata o:title=""/>
                <o:lock v:ext="edit" aspectratio="f"/>
                <v:textbox>
                  <w:txbxContent>
                    <w:p w14:paraId="38355BF5">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签发竣工结算支付证书的限制</w:t>
                      </w:r>
                    </w:p>
                  </w:txbxContent>
                </v:textbox>
              </v:shape>
            </w:pict>
          </mc:Fallback>
        </mc:AlternateContent>
      </w:r>
      <w:r>
        <w:rPr>
          <w:rFonts w:hint="eastAsia" w:ascii="仿宋" w:hAnsi="仿宋" w:eastAsia="仿宋" w:cs="仿宋"/>
          <w:color w:val="auto"/>
          <w:sz w:val="24"/>
          <w:szCs w:val="24"/>
          <w:lang w:eastAsia="zh-CN"/>
        </w:rPr>
        <w:t>如果造价咨询人未在第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款约定的期限内签发竣工结算支付证书的，则视为承包人提交的竣工支付申请已被认可，承包人应及时向发包人发出要求支付竣工结算款的通知。发包人应在收到通知后的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天内，按照承包人支付申请列明的金额向承包人支付竣工结算款。</w:t>
      </w:r>
    </w:p>
    <w:p w14:paraId="6E027510">
      <w:pPr>
        <w:spacing w:line="360" w:lineRule="auto"/>
        <w:rPr>
          <w:rFonts w:hint="eastAsia" w:ascii="仿宋" w:hAnsi="仿宋" w:eastAsia="仿宋"/>
          <w:b/>
          <w:bCs/>
          <w:color w:val="auto"/>
          <w:lang w:eastAsia="zh-CN"/>
        </w:rPr>
      </w:pPr>
      <w:r>
        <w:rPr>
          <w:rFonts w:ascii="仿宋" w:hAnsi="仿宋" w:eastAsia="仿宋" w:cs="仿宋"/>
          <w:b/>
          <w:bCs/>
          <w:color w:val="auto"/>
          <w:lang w:eastAsia="zh-CN"/>
        </w:rPr>
        <w:t>8</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.5  </w:t>
      </w:r>
    </w:p>
    <w:p w14:paraId="6F51D03C">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29600" behindDoc="0" locked="0" layoutInCell="1" allowOverlap="1">
                <wp:simplePos x="0" y="0"/>
                <wp:positionH relativeFrom="column">
                  <wp:posOffset>-114300</wp:posOffset>
                </wp:positionH>
                <wp:positionV relativeFrom="paragraph">
                  <wp:posOffset>58420</wp:posOffset>
                </wp:positionV>
                <wp:extent cx="756920" cy="580390"/>
                <wp:effectExtent l="0" t="0" r="0" b="0"/>
                <wp:wrapNone/>
                <wp:docPr id="54" name="文本框 1059"/>
                <wp:cNvGraphicFramePr/>
                <a:graphic xmlns:a="http://schemas.openxmlformats.org/drawingml/2006/main">
                  <a:graphicData uri="http://schemas.microsoft.com/office/word/2010/wordprocessingShape">
                    <wps:wsp>
                      <wps:cNvSpPr txBox="1">
                        <a:spLocks noChangeArrowheads="1"/>
                      </wps:cNvSpPr>
                      <wps:spPr bwMode="auto">
                        <a:xfrm>
                          <a:off x="0" y="0"/>
                          <a:ext cx="756920" cy="580390"/>
                        </a:xfrm>
                        <a:prstGeom prst="rect">
                          <a:avLst/>
                        </a:prstGeom>
                        <a:noFill/>
                        <a:ln>
                          <a:noFill/>
                        </a:ln>
                        <a:effectLst/>
                      </wps:spPr>
                      <wps:txbx>
                        <w:txbxContent>
                          <w:p w14:paraId="40B9492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竣工结算款支付的限制</w:t>
                            </w:r>
                          </w:p>
                        </w:txbxContent>
                      </wps:txbx>
                      <wps:bodyPr rot="0" vert="horz" wrap="square" lIns="91440" tIns="45720" rIns="91440" bIns="45720" anchor="t" anchorCtr="0" upright="1">
                        <a:noAutofit/>
                      </wps:bodyPr>
                    </wps:wsp>
                  </a:graphicData>
                </a:graphic>
              </wp:anchor>
            </w:drawing>
          </mc:Choice>
          <mc:Fallback>
            <w:pict>
              <v:shape id="文本框 1059" o:spid="_x0000_s1026" o:spt="202" type="#_x0000_t202" style="position:absolute;left:0pt;margin-left:-9pt;margin-top:4.6pt;height:45.7pt;width:59.6pt;z-index:251929600;mso-width-relative:page;mso-height-relative:page;" filled="f" stroked="f" coordsize="21600,21600" o:gfxdata="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eWWn3dUAAAAJ&#10;AQAADwAAAAAAAAABACAAAAAiAAAAZHJzL2Rvd25yZXYueG1sUEsBAhQAFAAAAAgAh07iQAqxtDAf&#10;AgAAJgQAAA4AAAAAAAAAAQAgAAAAJAEAAGRycy9lMm9Eb2MueG1sUEsFBgAAAAAGAAYAWQEAALUF&#10;AAAAAA==&#10;">
                <v:fill on="f" focussize="0,0"/>
                <v:stroke on="f"/>
                <v:imagedata o:title=""/>
                <o:lock v:ext="edit" aspectratio="f"/>
                <v:textbox>
                  <w:txbxContent>
                    <w:p w14:paraId="40B9492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竣工结算款支付的限制</w:t>
                      </w:r>
                    </w:p>
                  </w:txbxContent>
                </v:textbox>
              </v:shape>
            </w:pict>
          </mc:Fallback>
        </mc:AlternateContent>
      </w:r>
      <w:r>
        <w:rPr>
          <w:rFonts w:hint="eastAsia" w:ascii="仿宋" w:hAnsi="仿宋" w:eastAsia="仿宋" w:cs="仿宋"/>
          <w:color w:val="auto"/>
          <w:sz w:val="24"/>
          <w:szCs w:val="24"/>
          <w:lang w:eastAsia="zh-CN"/>
        </w:rPr>
        <w:t>发包人未按照第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款和第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8</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款约定支付竣工结算款的，承包人可催告发包人支付竣工结算款，如双方达成延期支付协议，承包人有权按照第83</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款约定获得延期支付的利息。</w:t>
      </w:r>
    </w:p>
    <w:p w14:paraId="30AE7D8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发包人在收到竣工结算支付证书后的</w:t>
      </w:r>
      <w:r>
        <w:rPr>
          <w:rFonts w:ascii="仿宋" w:hAnsi="仿宋" w:eastAsia="仿宋" w:cs="仿宋"/>
          <w:color w:val="auto"/>
          <w:sz w:val="24"/>
          <w:szCs w:val="24"/>
          <w:lang w:eastAsia="zh-CN"/>
        </w:rPr>
        <w:t>56</w:t>
      </w:r>
      <w:r>
        <w:rPr>
          <w:rFonts w:hint="eastAsia" w:ascii="仿宋" w:hAnsi="仿宋" w:eastAsia="仿宋" w:cs="仿宋"/>
          <w:color w:val="auto"/>
          <w:sz w:val="24"/>
          <w:szCs w:val="24"/>
          <w:lang w:eastAsia="zh-CN"/>
        </w:rPr>
        <w:t>天内仍未支付竣工结算款，合同双方当事人又未达成延期支付协议的，除法律另有规定外，承包人可与发包人协商将该永久工程折价，也可直接向人民法院申请将该永久工程依法拍卖。承包人就该永久工程折价或拍卖的价款优先受偿。</w:t>
      </w:r>
    </w:p>
    <w:p w14:paraId="31120433">
      <w:pPr>
        <w:pStyle w:val="40"/>
        <w:adjustRightInd w:val="0"/>
        <w:snapToGrid w:val="0"/>
        <w:spacing w:line="360" w:lineRule="auto"/>
        <w:rPr>
          <w:rFonts w:hint="eastAsia" w:ascii="仿宋" w:hAnsi="仿宋" w:eastAsia="仿宋"/>
          <w:b/>
          <w:bCs/>
          <w:color w:val="auto"/>
          <w:sz w:val="24"/>
          <w:szCs w:val="24"/>
          <w:u w:val="single"/>
          <w:lang w:eastAsia="zh-CN"/>
        </w:rPr>
      </w:pPr>
    </w:p>
    <w:p w14:paraId="1B37EAC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970" w:name="_Toc31035"/>
      <w:bookmarkStart w:id="1971" w:name="_Toc21279"/>
      <w:bookmarkStart w:id="1972" w:name="_Toc7274"/>
      <w:bookmarkStart w:id="1973" w:name="_Toc29545"/>
      <w:bookmarkStart w:id="1974" w:name="_Toc3706"/>
      <w:bookmarkStart w:id="1975" w:name="_Toc494"/>
      <w:bookmarkStart w:id="1976" w:name="_Toc149731525"/>
      <w:bookmarkStart w:id="1977" w:name="_Toc16462"/>
      <w:bookmarkStart w:id="1978" w:name="_Toc24697"/>
      <w:bookmarkStart w:id="1979" w:name="_Toc20211"/>
      <w:bookmarkStart w:id="1980" w:name="_Toc10340"/>
      <w:bookmarkStart w:id="1981" w:name="_Toc7386"/>
      <w:bookmarkStart w:id="1982" w:name="_Toc5170"/>
      <w:bookmarkStart w:id="1983" w:name="_Toc7592"/>
      <w:bookmarkStart w:id="1984" w:name="_Toc18348"/>
      <w:r>
        <w:rPr>
          <w:rFonts w:hint="eastAsia" w:ascii="仿宋" w:hAnsi="仿宋" w:eastAsia="仿宋" w:cs="仿宋"/>
          <w:bCs w:val="0"/>
          <w:color w:val="auto"/>
          <w:sz w:val="24"/>
          <w:szCs w:val="24"/>
          <w:lang w:eastAsia="zh-CN"/>
        </w:rPr>
        <w:t>★89质量保证金</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4B377EE2">
      <w:pPr>
        <w:rPr>
          <w:rFonts w:hint="eastAsia" w:ascii="仿宋" w:hAnsi="仿宋" w:eastAsia="仿宋" w:cs="仿宋"/>
          <w:b/>
          <w:bCs/>
          <w:color w:val="auto"/>
          <w:lang w:eastAsia="zh-CN"/>
        </w:rPr>
      </w:pPr>
      <w:bookmarkStart w:id="1985" w:name="_Toc32434"/>
      <w:r>
        <w:rPr>
          <w:rFonts w:hint="eastAsia" w:ascii="仿宋" w:hAnsi="仿宋" w:eastAsia="仿宋" w:cs="仿宋"/>
          <w:b/>
          <w:bCs/>
          <w:color w:val="auto"/>
          <w:lang w:eastAsia="zh-CN"/>
        </w:rPr>
        <w:t>89</w:t>
      </w:r>
      <w:r>
        <w:rPr>
          <w:rFonts w:ascii="仿宋" w:hAnsi="仿宋" w:eastAsia="仿宋" w:cs="仿宋"/>
          <w:b/>
          <w:bCs/>
          <w:color w:val="auto"/>
          <w:lang w:eastAsia="zh-CN"/>
        </w:rPr>
        <w:t>.1</w:t>
      </w:r>
      <w:bookmarkEnd w:id="1985"/>
    </w:p>
    <w:p w14:paraId="2B0B77B9">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30624" behindDoc="0" locked="0" layoutInCell="1" allowOverlap="1">
                <wp:simplePos x="0" y="0"/>
                <wp:positionH relativeFrom="column">
                  <wp:posOffset>-114300</wp:posOffset>
                </wp:positionH>
                <wp:positionV relativeFrom="paragraph">
                  <wp:posOffset>8255</wp:posOffset>
                </wp:positionV>
                <wp:extent cx="756920" cy="610235"/>
                <wp:effectExtent l="0" t="0" r="0" b="0"/>
                <wp:wrapNone/>
                <wp:docPr id="53" name="文本框 1060"/>
                <wp:cNvGraphicFramePr/>
                <a:graphic xmlns:a="http://schemas.openxmlformats.org/drawingml/2006/main">
                  <a:graphicData uri="http://schemas.microsoft.com/office/word/2010/wordprocessingShape">
                    <wps:wsp>
                      <wps:cNvSpPr txBox="1">
                        <a:spLocks noChangeArrowheads="1"/>
                      </wps:cNvSpPr>
                      <wps:spPr bwMode="auto">
                        <a:xfrm>
                          <a:off x="0" y="0"/>
                          <a:ext cx="756920" cy="610235"/>
                        </a:xfrm>
                        <a:prstGeom prst="rect">
                          <a:avLst/>
                        </a:prstGeom>
                        <a:noFill/>
                        <a:ln>
                          <a:noFill/>
                        </a:ln>
                        <a:effectLst/>
                      </wps:spPr>
                      <wps:txbx>
                        <w:txbxContent>
                          <w:p w14:paraId="23D4D85A">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质量保证金的用途和限制</w:t>
                            </w:r>
                          </w:p>
                        </w:txbxContent>
                      </wps:txbx>
                      <wps:bodyPr rot="0" vert="horz" wrap="square" lIns="91440" tIns="45720" rIns="91440" bIns="45720" anchor="t" anchorCtr="0" upright="1">
                        <a:noAutofit/>
                      </wps:bodyPr>
                    </wps:wsp>
                  </a:graphicData>
                </a:graphic>
              </wp:anchor>
            </w:drawing>
          </mc:Choice>
          <mc:Fallback>
            <w:pict>
              <v:shape id="文本框 1060" o:spid="_x0000_s1026" o:spt="202" type="#_x0000_t202" style="position:absolute;left:0pt;margin-left:-9pt;margin-top:0.65pt;height:48.05pt;width:59.6pt;z-index:251930624;mso-width-relative:page;mso-height-relative:page;" filled="f" stroked="f" coordsize="21600,21600" o:gfxdata="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0SLYKNYAAAAI&#10;AQAADwAAAAAAAAABACAAAAAiAAAAZHJzL2Rvd25yZXYueG1sUEsBAhQAFAAAAAgAh07iQKTczEMe&#10;AgAAJgQAAA4AAAAAAAAAAQAgAAAAJQEAAGRycy9lMm9Eb2MueG1sUEsFBgAAAAAGAAYAWQEAALUF&#10;AAAAAA==&#10;">
                <v:fill on="f" focussize="0,0"/>
                <v:stroke on="f"/>
                <v:imagedata o:title=""/>
                <o:lock v:ext="edit" aspectratio="f"/>
                <v:textbox>
                  <w:txbxContent>
                    <w:p w14:paraId="23D4D85A">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质量保证金的用途和限制</w:t>
                      </w:r>
                    </w:p>
                  </w:txbxContent>
                </v:textbox>
              </v:shape>
            </w:pict>
          </mc:Fallback>
        </mc:AlternateContent>
      </w:r>
      <w:r>
        <w:rPr>
          <w:rFonts w:hint="eastAsia" w:ascii="仿宋" w:hAnsi="仿宋" w:eastAsia="仿宋" w:cs="仿宋"/>
          <w:color w:val="auto"/>
          <w:sz w:val="24"/>
          <w:szCs w:val="24"/>
          <w:lang w:eastAsia="zh-CN"/>
        </w:rPr>
        <w:t>质量保证金用于承包人对合同工程质量的担保。承包人未按照法律有关规定和合同约定履行质量保修义务的，发包人有权从质量保证金中扣留用于质量保修的各项支出。</w:t>
      </w:r>
    </w:p>
    <w:p w14:paraId="71FCC2F4">
      <w:pPr>
        <w:spacing w:line="360" w:lineRule="auto"/>
        <w:rPr>
          <w:rFonts w:hint="eastAsia" w:ascii="仿宋" w:hAnsi="仿宋" w:eastAsia="仿宋"/>
          <w:b/>
          <w:bCs/>
          <w:color w:val="auto"/>
          <w:lang w:eastAsia="zh-CN"/>
        </w:rPr>
      </w:pPr>
      <w:bookmarkStart w:id="1986" w:name="_Toc3328"/>
      <w:r>
        <w:rPr>
          <w:rFonts w:hint="eastAsia" w:ascii="仿宋" w:hAnsi="仿宋" w:eastAsia="仿宋" w:cs="仿宋"/>
          <w:b/>
          <w:bCs/>
          <w:color w:val="auto"/>
          <w:lang w:eastAsia="zh-CN"/>
        </w:rPr>
        <w:t>89</w:t>
      </w:r>
      <w:r>
        <w:rPr>
          <w:rFonts w:ascii="仿宋" w:hAnsi="仿宋" w:eastAsia="仿宋" w:cs="仿宋"/>
          <w:b/>
          <w:bCs/>
          <w:color w:val="auto"/>
          <w:lang w:eastAsia="zh-CN"/>
        </w:rPr>
        <w:t>.2</w:t>
      </w:r>
      <w:bookmarkEnd w:id="1986"/>
    </w:p>
    <w:p w14:paraId="08D0072D">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931648" behindDoc="0" locked="0" layoutInCell="1" allowOverlap="1">
                <wp:simplePos x="0" y="0"/>
                <wp:positionH relativeFrom="column">
                  <wp:posOffset>-66675</wp:posOffset>
                </wp:positionH>
                <wp:positionV relativeFrom="paragraph">
                  <wp:posOffset>8255</wp:posOffset>
                </wp:positionV>
                <wp:extent cx="804545" cy="612140"/>
                <wp:effectExtent l="0" t="0" r="0" b="0"/>
                <wp:wrapNone/>
                <wp:docPr id="52" name="文本框 1061"/>
                <wp:cNvGraphicFramePr/>
                <a:graphic xmlns:a="http://schemas.openxmlformats.org/drawingml/2006/main">
                  <a:graphicData uri="http://schemas.microsoft.com/office/word/2010/wordprocessingShape">
                    <wps:wsp>
                      <wps:cNvSpPr txBox="1">
                        <a:spLocks noChangeArrowheads="1"/>
                      </wps:cNvSpPr>
                      <wps:spPr bwMode="auto">
                        <a:xfrm>
                          <a:off x="0" y="0"/>
                          <a:ext cx="804545" cy="612140"/>
                        </a:xfrm>
                        <a:prstGeom prst="rect">
                          <a:avLst/>
                        </a:prstGeom>
                        <a:noFill/>
                        <a:ln>
                          <a:noFill/>
                        </a:ln>
                        <a:effectLst/>
                      </wps:spPr>
                      <wps:txbx>
                        <w:txbxContent>
                          <w:p w14:paraId="45AB21E1">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质量保证金的约定与扣留</w:t>
                            </w:r>
                          </w:p>
                        </w:txbxContent>
                      </wps:txbx>
                      <wps:bodyPr rot="0" vert="horz" wrap="square" lIns="91440" tIns="45720" rIns="91440" bIns="45720" anchor="t" anchorCtr="0" upright="1">
                        <a:noAutofit/>
                      </wps:bodyPr>
                    </wps:wsp>
                  </a:graphicData>
                </a:graphic>
              </wp:anchor>
            </w:drawing>
          </mc:Choice>
          <mc:Fallback>
            <w:pict>
              <v:shape id="文本框 1061" o:spid="_x0000_s1026" o:spt="202" type="#_x0000_t202" style="position:absolute;left:0pt;margin-left:-5.25pt;margin-top:0.65pt;height:48.2pt;width:63.35pt;z-index:251931648;mso-width-relative:page;mso-height-relative:page;" filled="f" stroked="f" coordsize="21600,21600" o:gfxdata="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hgnebWAAAA&#10;CAEAAA8AAAAAAAAAAQAgAAAAIgAAAGRycy9kb3ducmV2LnhtbFBLAQIUABQAAAAIAIdO4kBAE7/X&#10;HwIAACYEAAAOAAAAAAAAAAEAIAAAACUBAABkcnMvZTJvRG9jLnhtbFBLBQYAAAAABgAGAFkBAAC2&#10;BQAAAAA=&#10;">
                <v:fill on="f" focussize="0,0"/>
                <v:stroke on="f"/>
                <v:imagedata o:title=""/>
                <o:lock v:ext="edit" aspectratio="f"/>
                <v:textbox>
                  <w:txbxContent>
                    <w:p w14:paraId="45AB21E1">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质量保证金的约定与扣留</w:t>
                      </w:r>
                    </w:p>
                  </w:txbxContent>
                </v:textbox>
              </v:shape>
            </w:pict>
          </mc:Fallback>
        </mc:AlternateContent>
      </w:r>
      <w:r>
        <w:rPr>
          <w:rFonts w:hint="eastAsia" w:ascii="仿宋" w:hAnsi="仿宋" w:eastAsia="仿宋" w:cs="仿宋"/>
          <w:color w:val="auto"/>
          <w:sz w:val="24"/>
          <w:szCs w:val="24"/>
          <w:lang w:eastAsia="zh-CN"/>
        </w:rPr>
        <w:t>89.2.1质量保证金预留方式</w:t>
      </w:r>
    </w:p>
    <w:p w14:paraId="2FAFF8A1">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除专用合同条款另有约定外，质量保证金的预留方式原则上采用银行保函、担保、保险等方式。</w:t>
      </w:r>
    </w:p>
    <w:p w14:paraId="0CE20392">
      <w:pPr>
        <w:pStyle w:val="40"/>
        <w:widowControl w:val="0"/>
        <w:adjustRightInd w:val="0"/>
        <w:snapToGrid w:val="0"/>
        <w:spacing w:line="360" w:lineRule="auto"/>
        <w:ind w:left="1850" w:leftChars="771"/>
        <w:jc w:val="both"/>
        <w:rPr>
          <w:rFonts w:hint="eastAsia" w:ascii="仿宋" w:hAnsi="仿宋" w:eastAsia="仿宋" w:cs="仿宋"/>
          <w:color w:val="auto"/>
          <w:sz w:val="24"/>
          <w:lang w:eastAsia="zh-CN"/>
        </w:rPr>
      </w:pPr>
      <w:r>
        <w:rPr>
          <w:rFonts w:hint="eastAsia" w:ascii="仿宋" w:hAnsi="仿宋" w:eastAsia="仿宋" w:cs="仿宋"/>
          <w:color w:val="auto"/>
          <w:sz w:val="24"/>
          <w:lang w:eastAsia="zh-CN"/>
        </w:rPr>
        <w:t>89.2.2质量保证金预留比例</w:t>
      </w:r>
    </w:p>
    <w:p w14:paraId="55AFABAA">
      <w:pPr>
        <w:pStyle w:val="40"/>
        <w:widowControl w:val="0"/>
        <w:adjustRightInd w:val="0"/>
        <w:snapToGrid w:val="0"/>
        <w:spacing w:line="360" w:lineRule="auto"/>
        <w:ind w:left="1850" w:leftChars="771"/>
        <w:jc w:val="both"/>
        <w:rPr>
          <w:rFonts w:hint="eastAsia" w:ascii="仿宋" w:hAnsi="仿宋" w:eastAsia="仿宋" w:cs="仿宋"/>
          <w:color w:val="auto"/>
          <w:sz w:val="24"/>
          <w:szCs w:val="24"/>
          <w:lang w:eastAsia="zh-CN"/>
        </w:rPr>
      </w:pPr>
      <w:r>
        <w:rPr>
          <w:rFonts w:hint="eastAsia" w:ascii="仿宋" w:hAnsi="仿宋" w:eastAsia="仿宋" w:cs="仿宋"/>
          <w:color w:val="auto"/>
          <w:sz w:val="24"/>
          <w:lang w:eastAsia="zh-CN"/>
        </w:rPr>
        <w:t>发包人累计预留的质量保证金不得超过合同价格中建筑安装工程费、设备及工器具购置费（如果有）部分结算总额的3％。如承包人在发包人签发竣工付款证书后28天内提交质量保证金保函、担保或保险，发包人应同时退还扣留的作为质量保证金的工程价款；保函、担保或保险金额不得超过合同价格中建筑安装工程费、设备及工器具购置费（如果有）部分结算总额的3%。</w:t>
      </w:r>
    </w:p>
    <w:p w14:paraId="4F59785E">
      <w:pPr>
        <w:spacing w:line="360" w:lineRule="auto"/>
        <w:rPr>
          <w:rFonts w:hint="eastAsia" w:ascii="仿宋" w:hAnsi="仿宋" w:eastAsia="仿宋"/>
          <w:b/>
          <w:bCs/>
          <w:color w:val="auto"/>
          <w:lang w:eastAsia="zh-CN"/>
        </w:rPr>
      </w:pPr>
      <w:bookmarkStart w:id="1987" w:name="_Toc8069"/>
      <w:r>
        <w:rPr>
          <w:rFonts w:hint="eastAsia" w:ascii="仿宋" w:hAnsi="仿宋" w:eastAsia="仿宋" w:cs="仿宋"/>
          <w:b/>
          <w:bCs/>
          <w:color w:val="auto"/>
          <w:lang w:eastAsia="zh-CN"/>
        </w:rPr>
        <w:t>89</w:t>
      </w:r>
      <w:r>
        <w:rPr>
          <w:rFonts w:ascii="仿宋" w:hAnsi="仿宋" w:eastAsia="仿宋" w:cs="仿宋"/>
          <w:b/>
          <w:bCs/>
          <w:color w:val="auto"/>
          <w:lang w:eastAsia="zh-CN"/>
        </w:rPr>
        <w:t>.3</w:t>
      </w:r>
      <w:bookmarkEnd w:id="1987"/>
    </w:p>
    <w:p w14:paraId="366B7F4C">
      <w:pPr>
        <w:pStyle w:val="40"/>
        <w:widowControl w:val="0"/>
        <w:adjustRightInd w:val="0"/>
        <w:snapToGrid w:val="0"/>
        <w:spacing w:line="360" w:lineRule="auto"/>
        <w:ind w:left="1850" w:leftChars="771"/>
        <w:rPr>
          <w:rFonts w:hint="eastAsia" w:ascii="仿宋" w:hAnsi="仿宋" w:eastAsia="仿宋" w:cs="仿宋"/>
          <w:color w:val="auto"/>
          <w:sz w:val="24"/>
          <w:szCs w:val="24"/>
          <w:lang w:eastAsia="zh-CN"/>
        </w:rPr>
      </w:pPr>
      <w:r>
        <w:rPr>
          <w:color w:val="auto"/>
          <w:lang w:eastAsia="zh-CN"/>
        </w:rPr>
        <mc:AlternateContent>
          <mc:Choice Requires="wps">
            <w:drawing>
              <wp:anchor distT="0" distB="0" distL="114300" distR="114300" simplePos="0" relativeHeight="251932672" behindDoc="0" locked="0" layoutInCell="1" allowOverlap="1">
                <wp:simplePos x="0" y="0"/>
                <wp:positionH relativeFrom="column">
                  <wp:posOffset>-114300</wp:posOffset>
                </wp:positionH>
                <wp:positionV relativeFrom="paragraph">
                  <wp:posOffset>45720</wp:posOffset>
                </wp:positionV>
                <wp:extent cx="765810" cy="624205"/>
                <wp:effectExtent l="0" t="0" r="0" b="0"/>
                <wp:wrapNone/>
                <wp:docPr id="51" name="文本框 1062"/>
                <wp:cNvGraphicFramePr/>
                <a:graphic xmlns:a="http://schemas.openxmlformats.org/drawingml/2006/main">
                  <a:graphicData uri="http://schemas.microsoft.com/office/word/2010/wordprocessingShape">
                    <wps:wsp>
                      <wps:cNvSpPr txBox="1">
                        <a:spLocks noChangeArrowheads="1"/>
                      </wps:cNvSpPr>
                      <wps:spPr bwMode="auto">
                        <a:xfrm>
                          <a:off x="0" y="0"/>
                          <a:ext cx="765810" cy="624205"/>
                        </a:xfrm>
                        <a:prstGeom prst="rect">
                          <a:avLst/>
                        </a:prstGeom>
                        <a:noFill/>
                        <a:ln>
                          <a:noFill/>
                        </a:ln>
                        <a:effectLst/>
                      </wps:spPr>
                      <wps:txbx>
                        <w:txbxContent>
                          <w:p w14:paraId="0DA11D3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质量保证金返还</w:t>
                            </w:r>
                          </w:p>
                        </w:txbxContent>
                      </wps:txbx>
                      <wps:bodyPr rot="0" vert="horz" wrap="square" lIns="91440" tIns="45720" rIns="91440" bIns="45720" anchor="t" anchorCtr="0" upright="1">
                        <a:noAutofit/>
                      </wps:bodyPr>
                    </wps:wsp>
                  </a:graphicData>
                </a:graphic>
              </wp:anchor>
            </w:drawing>
          </mc:Choice>
          <mc:Fallback>
            <w:pict>
              <v:shape id="文本框 1062" o:spid="_x0000_s1026" o:spt="202" type="#_x0000_t202" style="position:absolute;left:0pt;margin-left:-9pt;margin-top:3.6pt;height:49.15pt;width:60.3pt;z-index:251932672;mso-width-relative:page;mso-height-relative:page;" filled="f" stroked="f" coordsize="21600,21600" o:gfxdata="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9WFdrWAAAA&#10;CQEAAA8AAAAAAAAAAQAgAAAAIgAAAGRycy9kb3ducmV2LnhtbFBLAQIUABQAAAAIAIdO4kDlKF+j&#10;HwIAACYEAAAOAAAAAAAAAAEAIAAAACUBAABkcnMvZTJvRG9jLnhtbFBLBQYAAAAABgAGAFkBAAC2&#10;BQAAAAA=&#10;">
                <v:fill on="f" focussize="0,0"/>
                <v:stroke on="f"/>
                <v:imagedata o:title=""/>
                <o:lock v:ext="edit" aspectratio="f"/>
                <v:textbox>
                  <w:txbxContent>
                    <w:p w14:paraId="0DA11D3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质量保证金返还</w:t>
                      </w:r>
                    </w:p>
                  </w:txbxContent>
                </v:textbox>
              </v:shape>
            </w:pict>
          </mc:Fallback>
        </mc:AlternateContent>
      </w:r>
      <w:r>
        <w:rPr>
          <w:rFonts w:hint="eastAsia" w:ascii="仿宋" w:hAnsi="仿宋" w:eastAsia="仿宋" w:cs="仿宋"/>
          <w:color w:val="auto"/>
          <w:sz w:val="24"/>
          <w:szCs w:val="24"/>
          <w:lang w:eastAsia="zh-CN"/>
        </w:rPr>
        <w:t>缺陷责任期（包括第66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款延长的期限）满时，承包人应向发包人申请到期应返还的剩余质量保证金金额。发包人如无异议，应在缺陷责任期满后的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将剩余的质量保证金返还给承包人。逾期返还的，除专用条款另有约定外，从逾期之日起，按照全国银行间同业拆借中心公布的贷款市场报价利率（LPR）计付利息，并承担违约责任。剩余质量保证金的返还，并不能免除承包人按照合同约定应承担的质量保修责任和应履行的质量保修义务。</w:t>
      </w:r>
    </w:p>
    <w:p w14:paraId="54FF5595">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89</w:t>
      </w:r>
      <w:r>
        <w:rPr>
          <w:rFonts w:ascii="仿宋" w:hAnsi="仿宋" w:eastAsia="仿宋" w:cs="仿宋"/>
          <w:b/>
          <w:bCs/>
          <w:color w:val="auto"/>
          <w:lang w:eastAsia="zh-CN"/>
        </w:rPr>
        <w:t xml:space="preserve">.4  </w:t>
      </w:r>
    </w:p>
    <w:p w14:paraId="6283203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33696" behindDoc="0" locked="0" layoutInCell="1" allowOverlap="1">
                <wp:simplePos x="0" y="0"/>
                <wp:positionH relativeFrom="column">
                  <wp:posOffset>-114300</wp:posOffset>
                </wp:positionH>
                <wp:positionV relativeFrom="paragraph">
                  <wp:posOffset>45720</wp:posOffset>
                </wp:positionV>
                <wp:extent cx="775970" cy="548640"/>
                <wp:effectExtent l="0" t="0" r="0" b="0"/>
                <wp:wrapNone/>
                <wp:docPr id="50" name="文本框 1063"/>
                <wp:cNvGraphicFramePr/>
                <a:graphic xmlns:a="http://schemas.openxmlformats.org/drawingml/2006/main">
                  <a:graphicData uri="http://schemas.microsoft.com/office/word/2010/wordprocessingShape">
                    <wps:wsp>
                      <wps:cNvSpPr txBox="1">
                        <a:spLocks noChangeArrowheads="1"/>
                      </wps:cNvSpPr>
                      <wps:spPr bwMode="auto">
                        <a:xfrm>
                          <a:off x="0" y="0"/>
                          <a:ext cx="775970" cy="548640"/>
                        </a:xfrm>
                        <a:prstGeom prst="rect">
                          <a:avLst/>
                        </a:prstGeom>
                        <a:noFill/>
                        <a:ln>
                          <a:noFill/>
                        </a:ln>
                        <a:effectLst/>
                      </wps:spPr>
                      <wps:txbx>
                        <w:txbxContent>
                          <w:p w14:paraId="41E7D85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质量保证金扣留</w:t>
                            </w:r>
                          </w:p>
                        </w:txbxContent>
                      </wps:txbx>
                      <wps:bodyPr rot="0" vert="horz" wrap="square" lIns="91440" tIns="45720" rIns="91440" bIns="45720" anchor="t" anchorCtr="0" upright="1">
                        <a:noAutofit/>
                      </wps:bodyPr>
                    </wps:wsp>
                  </a:graphicData>
                </a:graphic>
              </wp:anchor>
            </w:drawing>
          </mc:Choice>
          <mc:Fallback>
            <w:pict>
              <v:shape id="文本框 1063" o:spid="_x0000_s1026" o:spt="202" type="#_x0000_t202" style="position:absolute;left:0pt;margin-left:-9pt;margin-top:3.6pt;height:43.2pt;width:61.1pt;z-index:251933696;mso-width-relative:page;mso-height-relative:page;" filled="f" stroked="f" coordsize="21600,21600" o:gfxdata="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VsUTTWAAAA&#10;CAEAAA8AAAAAAAAAAQAgAAAAIgAAAGRycy9kb3ducmV2LnhtbFBLAQIUABQAAAAIAIdO4kB4oo1t&#10;HwIAACYEAAAOAAAAAAAAAAEAIAAAACUBAABkcnMvZTJvRG9jLnhtbFBLBQYAAAAABgAGAFkBAAC2&#10;BQAAAAA=&#10;">
                <v:fill on="f" focussize="0,0"/>
                <v:stroke on="f"/>
                <v:imagedata o:title=""/>
                <o:lock v:ext="edit" aspectratio="f"/>
                <v:textbox>
                  <w:txbxContent>
                    <w:p w14:paraId="41E7D85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质量保证金扣留</w:t>
                      </w:r>
                    </w:p>
                  </w:txbxContent>
                </v:textbox>
              </v:shape>
            </w:pict>
          </mc:Fallback>
        </mc:AlternateContent>
      </w:r>
      <w:r>
        <w:rPr>
          <w:rFonts w:hint="eastAsia" w:ascii="仿宋" w:hAnsi="仿宋" w:eastAsia="仿宋" w:cs="仿宋"/>
          <w:color w:val="auto"/>
          <w:sz w:val="24"/>
          <w:szCs w:val="24"/>
          <w:lang w:eastAsia="zh-CN"/>
        </w:rPr>
        <w:t>缺陷责任期（包括第66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款延长的期限）届满时，承包人没有全面</w:t>
      </w:r>
      <w:r>
        <w:rPr>
          <w:rFonts w:ascii="仿宋" w:hAnsi="仿宋" w:eastAsia="仿宋" w:cs="仿宋"/>
          <w:color w:val="auto"/>
          <w:sz w:val="24"/>
          <w:szCs w:val="24"/>
          <w:lang w:eastAsia="zh-CN"/>
        </w:rPr>
        <w:t>履行</w:t>
      </w:r>
      <w:r>
        <w:rPr>
          <w:rFonts w:hint="eastAsia" w:ascii="仿宋" w:hAnsi="仿宋" w:eastAsia="仿宋" w:cs="仿宋"/>
          <w:color w:val="auto"/>
          <w:sz w:val="24"/>
          <w:szCs w:val="24"/>
          <w:lang w:eastAsia="zh-CN"/>
        </w:rPr>
        <w:t>缺陷修复责任的，发包人有权扣留承包人未履行</w:t>
      </w:r>
      <w:r>
        <w:rPr>
          <w:rFonts w:ascii="仿宋" w:hAnsi="仿宋" w:eastAsia="仿宋" w:cs="仿宋"/>
          <w:color w:val="auto"/>
          <w:sz w:val="24"/>
          <w:szCs w:val="24"/>
          <w:lang w:eastAsia="zh-CN"/>
        </w:rPr>
        <w:t>部分相应质量保证金</w:t>
      </w:r>
      <w:r>
        <w:rPr>
          <w:rFonts w:hint="eastAsia" w:ascii="仿宋" w:hAnsi="仿宋" w:eastAsia="仿宋" w:cs="仿宋"/>
          <w:color w:val="auto"/>
          <w:sz w:val="24"/>
          <w:szCs w:val="24"/>
          <w:lang w:eastAsia="zh-CN"/>
        </w:rPr>
        <w:t>，并有权根据第66</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款约定要求延长缺陷责任期，直到完成剩余工作为止。</w:t>
      </w:r>
    </w:p>
    <w:p w14:paraId="5B773405">
      <w:pPr>
        <w:pStyle w:val="40"/>
        <w:adjustRightInd w:val="0"/>
        <w:snapToGrid w:val="0"/>
        <w:spacing w:line="360" w:lineRule="auto"/>
        <w:rPr>
          <w:rFonts w:hint="eastAsia" w:ascii="仿宋" w:hAnsi="仿宋" w:eastAsia="仿宋"/>
          <w:b/>
          <w:bCs/>
          <w:color w:val="auto"/>
          <w:sz w:val="24"/>
          <w:szCs w:val="24"/>
          <w:u w:val="single"/>
          <w:lang w:eastAsia="zh-CN"/>
        </w:rPr>
      </w:pPr>
    </w:p>
    <w:p w14:paraId="07138873">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1988" w:name="_Toc22534"/>
      <w:bookmarkStart w:id="1989" w:name="_Toc4477"/>
      <w:bookmarkStart w:id="1990" w:name="_Toc149731526"/>
      <w:bookmarkStart w:id="1991" w:name="_Toc26210"/>
      <w:bookmarkStart w:id="1992" w:name="_Toc3572"/>
      <w:bookmarkStart w:id="1993" w:name="_Toc8432"/>
      <w:bookmarkStart w:id="1994" w:name="_Toc7301"/>
      <w:bookmarkStart w:id="1995" w:name="_Toc21339"/>
      <w:bookmarkStart w:id="1996" w:name="_Toc24657"/>
      <w:bookmarkStart w:id="1997" w:name="_Toc7865"/>
      <w:bookmarkStart w:id="1998" w:name="_Toc13290"/>
      <w:bookmarkStart w:id="1999" w:name="_Toc18031"/>
      <w:bookmarkStart w:id="2000" w:name="_Toc1378"/>
      <w:bookmarkStart w:id="2001" w:name="_Toc11304"/>
      <w:bookmarkStart w:id="2002" w:name="_Toc7460"/>
      <w:r>
        <w:rPr>
          <w:rFonts w:hint="eastAsia" w:ascii="仿宋" w:hAnsi="仿宋" w:eastAsia="仿宋" w:cs="仿宋"/>
          <w:bCs w:val="0"/>
          <w:color w:val="auto"/>
          <w:sz w:val="24"/>
          <w:szCs w:val="24"/>
          <w:lang w:eastAsia="zh-CN"/>
        </w:rPr>
        <w:t>90最终清算款</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3665515">
      <w:pPr>
        <w:rPr>
          <w:rFonts w:hint="eastAsia" w:ascii="仿宋" w:hAnsi="仿宋" w:eastAsia="仿宋" w:cs="仿宋"/>
          <w:b/>
          <w:bCs/>
          <w:color w:val="auto"/>
          <w:lang w:eastAsia="zh-CN"/>
        </w:rPr>
      </w:pPr>
      <w:bookmarkStart w:id="2003" w:name="_Toc28312"/>
      <w:r>
        <w:rPr>
          <w:rFonts w:hint="eastAsia" w:ascii="仿宋" w:hAnsi="仿宋" w:eastAsia="仿宋" w:cs="仿宋"/>
          <w:b/>
          <w:bCs/>
          <w:color w:val="auto"/>
          <w:lang w:eastAsia="zh-CN"/>
        </w:rPr>
        <w:t>90</w:t>
      </w:r>
      <w:r>
        <w:rPr>
          <w:rFonts w:ascii="仿宋" w:hAnsi="仿宋" w:eastAsia="仿宋" w:cs="仿宋"/>
          <w:b/>
          <w:bCs/>
          <w:color w:val="auto"/>
          <w:lang w:eastAsia="zh-CN"/>
        </w:rPr>
        <w:t>.1</w:t>
      </w:r>
      <w:bookmarkEnd w:id="2003"/>
    </w:p>
    <w:p w14:paraId="57DACE09">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34720" behindDoc="0" locked="0" layoutInCell="1" allowOverlap="1">
                <wp:simplePos x="0" y="0"/>
                <wp:positionH relativeFrom="column">
                  <wp:posOffset>-114300</wp:posOffset>
                </wp:positionH>
                <wp:positionV relativeFrom="paragraph">
                  <wp:posOffset>74295</wp:posOffset>
                </wp:positionV>
                <wp:extent cx="756920" cy="659130"/>
                <wp:effectExtent l="0" t="0" r="0" b="0"/>
                <wp:wrapNone/>
                <wp:docPr id="49" name="文本框 1064"/>
                <wp:cNvGraphicFramePr/>
                <a:graphic xmlns:a="http://schemas.openxmlformats.org/drawingml/2006/main">
                  <a:graphicData uri="http://schemas.microsoft.com/office/word/2010/wordprocessingShape">
                    <wps:wsp>
                      <wps:cNvSpPr txBox="1">
                        <a:spLocks noChangeArrowheads="1"/>
                      </wps:cNvSpPr>
                      <wps:spPr bwMode="auto">
                        <a:xfrm>
                          <a:off x="0" y="0"/>
                          <a:ext cx="756920" cy="659130"/>
                        </a:xfrm>
                        <a:prstGeom prst="rect">
                          <a:avLst/>
                        </a:prstGeom>
                        <a:noFill/>
                        <a:ln>
                          <a:noFill/>
                        </a:ln>
                        <a:effectLst/>
                      </wps:spPr>
                      <wps:txbx>
                        <w:txbxContent>
                          <w:p w14:paraId="4687F5A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提交最终清算支付申请</w:t>
                            </w:r>
                          </w:p>
                        </w:txbxContent>
                      </wps:txbx>
                      <wps:bodyPr rot="0" vert="horz" wrap="square" lIns="91440" tIns="45720" rIns="91440" bIns="45720" anchor="t" anchorCtr="0" upright="1">
                        <a:noAutofit/>
                      </wps:bodyPr>
                    </wps:wsp>
                  </a:graphicData>
                </a:graphic>
              </wp:anchor>
            </w:drawing>
          </mc:Choice>
          <mc:Fallback>
            <w:pict>
              <v:shape id="文本框 1064" o:spid="_x0000_s1026" o:spt="202" type="#_x0000_t202" style="position:absolute;left:0pt;margin-left:-9pt;margin-top:5.85pt;height:51.9pt;width:59.6pt;z-index:251934720;mso-width-relative:page;mso-height-relative:page;" filled="f" stroked="f" coordsize="21600,21600" o:gfxdata="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d/I89YAAAAK&#10;AQAADwAAAAAAAAABACAAAAAiAAAAZHJzL2Rvd25yZXYueG1sUEsBAhQAFAAAAAgAh07iQDvAPbMe&#10;AgAAJgQAAA4AAAAAAAAAAQAgAAAAJQEAAGRycy9lMm9Eb2MueG1sUEsFBgAAAAAGAAYAWQEAALUF&#10;AAAAAA==&#10;">
                <v:fill on="f" focussize="0,0"/>
                <v:stroke on="f"/>
                <v:imagedata o:title=""/>
                <o:lock v:ext="edit" aspectratio="f"/>
                <v:textbox>
                  <w:txbxContent>
                    <w:p w14:paraId="4687F5A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提交最终清算支付申请</w:t>
                      </w:r>
                    </w:p>
                  </w:txbxContent>
                </v:textbox>
              </v:shape>
            </w:pict>
          </mc:Fallback>
        </mc:AlternateContent>
      </w:r>
      <w:r>
        <w:rPr>
          <w:rFonts w:hint="eastAsia" w:ascii="仿宋" w:hAnsi="仿宋" w:eastAsia="仿宋" w:cs="仿宋"/>
          <w:color w:val="auto"/>
          <w:lang w:eastAsia="zh-CN"/>
        </w:rPr>
        <w:t>合同双方当事人应在专用条款中明确最终清算款的支付时限。专用条款没有约定的</w:t>
      </w:r>
      <w:r>
        <w:rPr>
          <w:rFonts w:ascii="仿宋" w:hAnsi="仿宋" w:eastAsia="仿宋" w:cs="仿宋"/>
          <w:color w:val="auto"/>
          <w:lang w:eastAsia="zh-CN"/>
        </w:rPr>
        <w:t>,</w:t>
      </w:r>
      <w:r>
        <w:rPr>
          <w:rFonts w:hint="eastAsia" w:ascii="仿宋" w:hAnsi="仿宋" w:eastAsia="仿宋" w:cs="仿宋"/>
          <w:color w:val="auto"/>
          <w:lang w:eastAsia="zh-CN"/>
        </w:rPr>
        <w:t>最终清算款按照第90</w:t>
      </w:r>
      <w:r>
        <w:rPr>
          <w:rFonts w:ascii="仿宋" w:hAnsi="仿宋" w:eastAsia="仿宋" w:cs="仿宋"/>
          <w:color w:val="auto"/>
          <w:lang w:eastAsia="zh-CN"/>
        </w:rPr>
        <w:t>.2</w:t>
      </w:r>
      <w:r>
        <w:rPr>
          <w:rFonts w:hint="eastAsia" w:ascii="仿宋" w:hAnsi="仿宋" w:eastAsia="仿宋" w:cs="仿宋"/>
          <w:color w:val="auto"/>
          <w:lang w:eastAsia="zh-CN"/>
        </w:rPr>
        <w:t>款至第90</w:t>
      </w:r>
      <w:r>
        <w:rPr>
          <w:rFonts w:ascii="仿宋" w:hAnsi="仿宋" w:eastAsia="仿宋" w:cs="仿宋"/>
          <w:color w:val="auto"/>
          <w:lang w:eastAsia="zh-CN"/>
        </w:rPr>
        <w:t>.5</w:t>
      </w:r>
      <w:r>
        <w:rPr>
          <w:rFonts w:hint="eastAsia" w:ascii="仿宋" w:hAnsi="仿宋" w:eastAsia="仿宋" w:cs="仿宋"/>
          <w:color w:val="auto"/>
          <w:lang w:eastAsia="zh-CN"/>
        </w:rPr>
        <w:t>款约定办理。涉及政府投资资金的工程，支付期、支付方法等需调整的，应在专用条款中约定。</w:t>
      </w:r>
    </w:p>
    <w:p w14:paraId="001F0D15">
      <w:pPr>
        <w:widowControl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缺陷责任期终止证书签发后，承包人应按照专用条款约定的份数和期限向造价咨询人提交最终清算支付申请，并提供相关证明材料。发包人对最终清算支付申请有异议的，有权要求承包人进一步修正和提供补充资料。承包人修正后，应再次向造价咨询人提交修正后的最终清算支付申请。</w:t>
      </w:r>
    </w:p>
    <w:p w14:paraId="4245A1FD">
      <w:pPr>
        <w:pStyle w:val="40"/>
        <w:tabs>
          <w:tab w:val="left" w:pos="900"/>
        </w:tabs>
        <w:adjustRightInd w:val="0"/>
        <w:snapToGrid w:val="0"/>
        <w:spacing w:line="360" w:lineRule="auto"/>
        <w:rPr>
          <w:rFonts w:hint="eastAsia" w:ascii="仿宋" w:hAnsi="仿宋" w:eastAsia="仿宋"/>
          <w:color w:val="auto"/>
          <w:sz w:val="24"/>
          <w:szCs w:val="24"/>
          <w:lang w:eastAsia="zh-CN"/>
        </w:rPr>
      </w:pPr>
      <w:r>
        <w:rPr>
          <w:rFonts w:hint="eastAsia" w:ascii="仿宋" w:hAnsi="仿宋" w:eastAsia="仿宋" w:cs="仿宋"/>
          <w:b/>
          <w:bCs/>
          <w:color w:val="auto"/>
          <w:sz w:val="24"/>
          <w:szCs w:val="24"/>
          <w:lang w:eastAsia="zh-CN"/>
        </w:rPr>
        <w:t>90</w:t>
      </w:r>
      <w:r>
        <w:rPr>
          <w:rFonts w:ascii="仿宋" w:hAnsi="仿宋" w:eastAsia="仿宋" w:cs="仿宋"/>
          <w:b/>
          <w:bCs/>
          <w:color w:val="auto"/>
          <w:sz w:val="24"/>
          <w:szCs w:val="24"/>
          <w:lang w:eastAsia="zh-CN"/>
        </w:rPr>
        <w:t>.2</w:t>
      </w:r>
    </w:p>
    <w:p w14:paraId="04644C12">
      <w:pPr>
        <w:pStyle w:val="40"/>
        <w:widowControl w:val="0"/>
        <w:adjustRightInd w:val="0"/>
        <w:snapToGrid w:val="0"/>
        <w:spacing w:line="360" w:lineRule="auto"/>
        <w:ind w:left="1850" w:leftChars="771"/>
        <w:jc w:val="both"/>
        <w:rPr>
          <w:rFonts w:hint="eastAsia" w:ascii="仿宋" w:hAnsi="仿宋" w:eastAsia="仿宋"/>
          <w:color w:val="auto"/>
          <w:sz w:val="24"/>
          <w:szCs w:val="24"/>
          <w:u w:val="single"/>
          <w:lang w:eastAsia="zh-CN"/>
        </w:rPr>
      </w:pPr>
      <w:r>
        <w:rPr>
          <w:color w:val="auto"/>
          <w:lang w:eastAsia="zh-CN"/>
        </w:rPr>
        <mc:AlternateContent>
          <mc:Choice Requires="wps">
            <w:drawing>
              <wp:anchor distT="0" distB="0" distL="114300" distR="114300" simplePos="0" relativeHeight="251935744" behindDoc="0" locked="0" layoutInCell="1" allowOverlap="1">
                <wp:simplePos x="0" y="0"/>
                <wp:positionH relativeFrom="column">
                  <wp:posOffset>-114300</wp:posOffset>
                </wp:positionH>
                <wp:positionV relativeFrom="paragraph">
                  <wp:posOffset>8890</wp:posOffset>
                </wp:positionV>
                <wp:extent cx="762635" cy="577215"/>
                <wp:effectExtent l="0" t="0" r="0" b="0"/>
                <wp:wrapNone/>
                <wp:docPr id="48" name="文本框 1065"/>
                <wp:cNvGraphicFramePr/>
                <a:graphic xmlns:a="http://schemas.openxmlformats.org/drawingml/2006/main">
                  <a:graphicData uri="http://schemas.microsoft.com/office/word/2010/wordprocessingShape">
                    <wps:wsp>
                      <wps:cNvSpPr txBox="1">
                        <a:spLocks noChangeArrowheads="1"/>
                      </wps:cNvSpPr>
                      <wps:spPr bwMode="auto">
                        <a:xfrm>
                          <a:off x="0" y="0"/>
                          <a:ext cx="762635" cy="577215"/>
                        </a:xfrm>
                        <a:prstGeom prst="rect">
                          <a:avLst/>
                        </a:prstGeom>
                        <a:noFill/>
                        <a:ln>
                          <a:noFill/>
                        </a:ln>
                        <a:effectLst/>
                      </wps:spPr>
                      <wps:txbx>
                        <w:txbxContent>
                          <w:p w14:paraId="077FC3E8">
                            <w:pPr>
                              <w:spacing w:line="240" w:lineRule="exact"/>
                              <w:rPr>
                                <w:rFonts w:ascii="宋体"/>
                                <w:b/>
                                <w:bCs/>
                                <w:sz w:val="18"/>
                                <w:szCs w:val="18"/>
                              </w:rPr>
                            </w:pPr>
                            <w:r>
                              <w:rPr>
                                <w:rFonts w:hint="eastAsia" w:ascii="楷体_GB2312" w:hAnsi="宋体" w:eastAsia="楷体_GB2312" w:cs="楷体_GB2312"/>
                                <w:b/>
                                <w:bCs/>
                                <w:sz w:val="18"/>
                                <w:szCs w:val="18"/>
                              </w:rPr>
                              <w:t>签发最终清算支付证书</w:t>
                            </w:r>
                          </w:p>
                        </w:txbxContent>
                      </wps:txbx>
                      <wps:bodyPr rot="0" vert="horz" wrap="square" lIns="91440" tIns="45720" rIns="91440" bIns="45720" anchor="t" anchorCtr="0" upright="1">
                        <a:noAutofit/>
                      </wps:bodyPr>
                    </wps:wsp>
                  </a:graphicData>
                </a:graphic>
              </wp:anchor>
            </w:drawing>
          </mc:Choice>
          <mc:Fallback>
            <w:pict>
              <v:shape id="文本框 1065" o:spid="_x0000_s1026" o:spt="202" type="#_x0000_t202" style="position:absolute;left:0pt;margin-left:-9pt;margin-top:0.7pt;height:45.45pt;width:60.05pt;z-index:251935744;mso-width-relative:page;mso-height-relative:page;" filled="f" stroked="f" coordsize="21600,21600" o:gfxdata="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CHCWpNUAAAAI&#10;AQAADwAAAAAAAAABACAAAAAiAAAAZHJzL2Rvd25yZXYueG1sUEsBAhQAFAAAAAgAh07iQIDWxuAf&#10;AgAAJgQAAA4AAAAAAAAAAQAgAAAAJAEAAGRycy9lMm9Eb2MueG1sUEsFBgAAAAAGAAYAWQEAALUF&#10;AAAAAA==&#10;">
                <v:fill on="f" focussize="0,0"/>
                <v:stroke on="f"/>
                <v:imagedata o:title=""/>
                <o:lock v:ext="edit" aspectratio="f"/>
                <v:textbox>
                  <w:txbxContent>
                    <w:p w14:paraId="077FC3E8">
                      <w:pPr>
                        <w:spacing w:line="240" w:lineRule="exact"/>
                        <w:rPr>
                          <w:rFonts w:ascii="宋体"/>
                          <w:b/>
                          <w:bCs/>
                          <w:sz w:val="18"/>
                          <w:szCs w:val="18"/>
                        </w:rPr>
                      </w:pPr>
                      <w:r>
                        <w:rPr>
                          <w:rFonts w:hint="eastAsia" w:ascii="楷体_GB2312" w:hAnsi="宋体" w:eastAsia="楷体_GB2312" w:cs="楷体_GB2312"/>
                          <w:b/>
                          <w:bCs/>
                          <w:sz w:val="18"/>
                          <w:szCs w:val="18"/>
                        </w:rPr>
                        <w:t>签发最终清算支付证书</w:t>
                      </w:r>
                    </w:p>
                  </w:txbxContent>
                </v:textbox>
              </v:shape>
            </w:pict>
          </mc:Fallback>
        </mc:AlternateContent>
      </w:r>
      <w:r>
        <w:rPr>
          <w:rFonts w:hint="eastAsia" w:ascii="仿宋" w:hAnsi="仿宋" w:eastAsia="仿宋" w:cs="仿宋"/>
          <w:color w:val="auto"/>
          <w:sz w:val="24"/>
          <w:szCs w:val="24"/>
          <w:lang w:eastAsia="zh-CN"/>
        </w:rPr>
        <w:t>造价咨询人应在收到最终清算支付申请后的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天内予以计量、核实，并将核实结果通知承包人、抄报发包人。发包人应在收到核实结果后的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天内在最终清算文件上签字确认。造价咨询人应在发包人签字确认最终清算文件后的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天内，向发包人签发最终清算支付证书，同时抄送承包人。</w:t>
      </w:r>
    </w:p>
    <w:p w14:paraId="16C6F248">
      <w:pPr>
        <w:pStyle w:val="40"/>
        <w:tabs>
          <w:tab w:val="left" w:pos="900"/>
        </w:tabs>
        <w:adjustRightInd w:val="0"/>
        <w:snapToGrid w:val="0"/>
        <w:spacing w:line="360" w:lineRule="auto"/>
        <w:rPr>
          <w:rFonts w:hint="eastAsia" w:ascii="仿宋" w:hAnsi="仿宋" w:eastAsia="仿宋"/>
          <w:color w:val="auto"/>
          <w:sz w:val="24"/>
          <w:szCs w:val="24"/>
          <w:lang w:eastAsia="zh-CN"/>
        </w:rPr>
      </w:pPr>
      <w:bookmarkStart w:id="2004" w:name="_Toc7893"/>
      <w:r>
        <w:rPr>
          <w:rFonts w:hint="eastAsia" w:ascii="仿宋" w:hAnsi="仿宋" w:eastAsia="仿宋" w:cs="仿宋"/>
          <w:b/>
          <w:bCs/>
          <w:color w:val="auto"/>
          <w:sz w:val="24"/>
          <w:szCs w:val="24"/>
          <w:lang w:eastAsia="zh-CN"/>
        </w:rPr>
        <w:t>90</w:t>
      </w:r>
      <w:r>
        <w:rPr>
          <w:rFonts w:ascii="仿宋" w:hAnsi="仿宋" w:eastAsia="仿宋" w:cs="仿宋"/>
          <w:b/>
          <w:bCs/>
          <w:color w:val="auto"/>
          <w:sz w:val="24"/>
          <w:szCs w:val="24"/>
          <w:lang w:eastAsia="zh-CN"/>
        </w:rPr>
        <w:t>.3</w:t>
      </w:r>
      <w:bookmarkEnd w:id="2004"/>
    </w:p>
    <w:p w14:paraId="6949804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sz w:val="24"/>
          <w:szCs w:val="24"/>
          <w:lang w:eastAsia="zh-CN"/>
        </w:rPr>
        <mc:AlternateContent>
          <mc:Choice Requires="wps">
            <w:drawing>
              <wp:anchor distT="0" distB="0" distL="114300" distR="114300" simplePos="0" relativeHeight="252060672" behindDoc="0" locked="0" layoutInCell="1" allowOverlap="1">
                <wp:simplePos x="0" y="0"/>
                <wp:positionH relativeFrom="column">
                  <wp:posOffset>-114300</wp:posOffset>
                </wp:positionH>
                <wp:positionV relativeFrom="paragraph">
                  <wp:posOffset>39370</wp:posOffset>
                </wp:positionV>
                <wp:extent cx="775970" cy="453390"/>
                <wp:effectExtent l="0" t="0" r="0" b="0"/>
                <wp:wrapNone/>
                <wp:docPr id="47" name="文本框 1066"/>
                <wp:cNvGraphicFramePr/>
                <a:graphic xmlns:a="http://schemas.openxmlformats.org/drawingml/2006/main">
                  <a:graphicData uri="http://schemas.microsoft.com/office/word/2010/wordprocessingShape">
                    <wps:wsp>
                      <wps:cNvSpPr txBox="1">
                        <a:spLocks noChangeArrowheads="1"/>
                      </wps:cNvSpPr>
                      <wps:spPr bwMode="auto">
                        <a:xfrm>
                          <a:off x="0" y="0"/>
                          <a:ext cx="775970" cy="453390"/>
                        </a:xfrm>
                        <a:prstGeom prst="rect">
                          <a:avLst/>
                        </a:prstGeom>
                        <a:noFill/>
                        <a:ln>
                          <a:noFill/>
                        </a:ln>
                        <a:effectLst/>
                      </wps:spPr>
                      <wps:txbx>
                        <w:txbxContent>
                          <w:p w14:paraId="393F86D3">
                            <w:pPr>
                              <w:spacing w:line="240" w:lineRule="exact"/>
                              <w:rPr>
                                <w:rFonts w:ascii="宋体"/>
                                <w:b/>
                                <w:bCs/>
                                <w:sz w:val="18"/>
                                <w:szCs w:val="18"/>
                              </w:rPr>
                            </w:pPr>
                            <w:r>
                              <w:rPr>
                                <w:rFonts w:hint="eastAsia" w:ascii="楷体_GB2312" w:hAnsi="宋体" w:eastAsia="楷体_GB2312" w:cs="楷体_GB2312"/>
                                <w:b/>
                                <w:bCs/>
                                <w:sz w:val="18"/>
                                <w:szCs w:val="18"/>
                              </w:rPr>
                              <w:t>最终清算款支付</w:t>
                            </w:r>
                          </w:p>
                        </w:txbxContent>
                      </wps:txbx>
                      <wps:bodyPr rot="0" vert="horz" wrap="square" lIns="91440" tIns="45720" rIns="91440" bIns="45720" anchor="t" anchorCtr="0" upright="1">
                        <a:noAutofit/>
                      </wps:bodyPr>
                    </wps:wsp>
                  </a:graphicData>
                </a:graphic>
              </wp:anchor>
            </w:drawing>
          </mc:Choice>
          <mc:Fallback>
            <w:pict>
              <v:shape id="文本框 1066" o:spid="_x0000_s1026" o:spt="202" type="#_x0000_t202" style="position:absolute;left:0pt;margin-left:-9pt;margin-top:3.1pt;height:35.7pt;width:61.1pt;z-index:252060672;mso-width-relative:page;mso-height-relative:page;" filled="f" stroked="f" coordsize="21600,21600" o:gfxdata="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OcgynWAAAA&#10;CAEAAA8AAAAAAAAAAQAgAAAAIgAAAGRycy9kb3ducmV2LnhtbFBLAQIUABQAAAAIAIdO4kCeTAah&#10;HwIAACYEAAAOAAAAAAAAAAEAIAAAACUBAABkcnMvZTJvRG9jLnhtbFBLBQYAAAAABgAGAFkBAAC2&#10;BQAAAAA=&#10;">
                <v:fill on="f" focussize="0,0"/>
                <v:stroke on="f"/>
                <v:imagedata o:title=""/>
                <o:lock v:ext="edit" aspectratio="f"/>
                <v:textbox>
                  <w:txbxContent>
                    <w:p w14:paraId="393F86D3">
                      <w:pPr>
                        <w:spacing w:line="240" w:lineRule="exact"/>
                        <w:rPr>
                          <w:rFonts w:ascii="宋体"/>
                          <w:b/>
                          <w:bCs/>
                          <w:sz w:val="18"/>
                          <w:szCs w:val="18"/>
                        </w:rPr>
                      </w:pPr>
                      <w:r>
                        <w:rPr>
                          <w:rFonts w:hint="eastAsia" w:ascii="楷体_GB2312" w:hAnsi="宋体" w:eastAsia="楷体_GB2312" w:cs="楷体_GB2312"/>
                          <w:b/>
                          <w:bCs/>
                          <w:sz w:val="18"/>
                          <w:szCs w:val="18"/>
                        </w:rPr>
                        <w:t>最终清算款支付</w:t>
                      </w:r>
                    </w:p>
                  </w:txbxContent>
                </v:textbox>
              </v:shape>
            </w:pict>
          </mc:Fallback>
        </mc:AlternateContent>
      </w:r>
      <w:r>
        <w:rPr>
          <w:rFonts w:hint="eastAsia" w:ascii="仿宋" w:hAnsi="仿宋" w:eastAsia="仿宋" w:cs="仿宋"/>
          <w:color w:val="auto"/>
          <w:sz w:val="24"/>
          <w:szCs w:val="24"/>
          <w:lang w:eastAsia="zh-CN"/>
        </w:rPr>
        <w:t>发包人应在造价咨询人签发最终清算支付证书后的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天内，按照最终清算支付证书列明的金额向承包人支付最终清算款，并通知造价咨询人。</w:t>
      </w:r>
    </w:p>
    <w:p w14:paraId="43CB38FA">
      <w:pPr>
        <w:pStyle w:val="40"/>
        <w:adjustRightInd w:val="0"/>
        <w:snapToGrid w:val="0"/>
        <w:spacing w:line="480" w:lineRule="auto"/>
        <w:rPr>
          <w:rFonts w:hint="eastAsia" w:ascii="仿宋" w:hAnsi="仿宋" w:eastAsia="仿宋"/>
          <w:color w:val="auto"/>
          <w:sz w:val="24"/>
          <w:szCs w:val="24"/>
          <w:lang w:eastAsia="zh-CN"/>
        </w:rPr>
      </w:pPr>
      <w:r>
        <w:rPr>
          <w:rFonts w:hint="eastAsia" w:ascii="仿宋" w:hAnsi="仿宋" w:eastAsia="仿宋" w:cs="仿宋"/>
          <w:b/>
          <w:bCs/>
          <w:color w:val="auto"/>
          <w:sz w:val="24"/>
          <w:szCs w:val="24"/>
          <w:lang w:eastAsia="zh-CN"/>
        </w:rPr>
        <w:t>90</w:t>
      </w:r>
      <w:r>
        <w:rPr>
          <w:rFonts w:ascii="仿宋" w:hAnsi="仿宋" w:eastAsia="仿宋" w:cs="仿宋"/>
          <w:b/>
          <w:bCs/>
          <w:color w:val="auto"/>
          <w:sz w:val="24"/>
          <w:szCs w:val="24"/>
          <w:lang w:eastAsia="zh-CN"/>
        </w:rPr>
        <w:t xml:space="preserve">.4 </w:t>
      </w:r>
    </w:p>
    <w:p w14:paraId="66559B18">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2061696" behindDoc="0" locked="0" layoutInCell="1" allowOverlap="1">
                <wp:simplePos x="0" y="0"/>
                <wp:positionH relativeFrom="column">
                  <wp:posOffset>-114300</wp:posOffset>
                </wp:positionH>
                <wp:positionV relativeFrom="paragraph">
                  <wp:posOffset>53340</wp:posOffset>
                </wp:positionV>
                <wp:extent cx="756920" cy="539115"/>
                <wp:effectExtent l="0" t="0" r="0" b="0"/>
                <wp:wrapNone/>
                <wp:docPr id="46" name="文本框 1067"/>
                <wp:cNvGraphicFramePr/>
                <a:graphic xmlns:a="http://schemas.openxmlformats.org/drawingml/2006/main">
                  <a:graphicData uri="http://schemas.microsoft.com/office/word/2010/wordprocessingShape">
                    <wps:wsp>
                      <wps:cNvSpPr txBox="1">
                        <a:spLocks noChangeArrowheads="1"/>
                      </wps:cNvSpPr>
                      <wps:spPr bwMode="auto">
                        <a:xfrm>
                          <a:off x="0" y="0"/>
                          <a:ext cx="756920" cy="539115"/>
                        </a:xfrm>
                        <a:prstGeom prst="rect">
                          <a:avLst/>
                        </a:prstGeom>
                        <a:noFill/>
                        <a:ln>
                          <a:noFill/>
                        </a:ln>
                        <a:effectLst/>
                      </wps:spPr>
                      <wps:txbx>
                        <w:txbxContent>
                          <w:p w14:paraId="641CA184">
                            <w:pPr>
                              <w:spacing w:line="240" w:lineRule="exact"/>
                              <w:rPr>
                                <w:rFonts w:ascii="宋体"/>
                                <w:b/>
                                <w:bCs/>
                                <w:sz w:val="18"/>
                                <w:szCs w:val="18"/>
                                <w:lang w:eastAsia="zh-CN"/>
                              </w:rPr>
                            </w:pPr>
                            <w:r>
                              <w:rPr>
                                <w:rFonts w:hint="eastAsia" w:ascii="楷体_GB2312" w:hAnsi="宋体" w:eastAsia="楷体_GB2312" w:cs="楷体_GB2312"/>
                                <w:b/>
                                <w:bCs/>
                                <w:sz w:val="18"/>
                                <w:szCs w:val="18"/>
                                <w:lang w:eastAsia="zh-CN"/>
                              </w:rPr>
                              <w:t>签发最终清算支付证书限制</w:t>
                            </w:r>
                          </w:p>
                        </w:txbxContent>
                      </wps:txbx>
                      <wps:bodyPr rot="0" vert="horz" wrap="square" lIns="91440" tIns="45720" rIns="91440" bIns="45720" anchor="t" anchorCtr="0" upright="1">
                        <a:noAutofit/>
                      </wps:bodyPr>
                    </wps:wsp>
                  </a:graphicData>
                </a:graphic>
              </wp:anchor>
            </w:drawing>
          </mc:Choice>
          <mc:Fallback>
            <w:pict>
              <v:shape id="文本框 1067" o:spid="_x0000_s1026" o:spt="202" type="#_x0000_t202" style="position:absolute;left:0pt;margin-left:-9pt;margin-top:4.2pt;height:42.45pt;width:59.6pt;z-index:252061696;mso-width-relative:page;mso-height-relative:page;" filled="f" stroked="f" coordsize="21600,21600" o:gfxdata="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9vtLNYAAAAI&#10;AQAADwAAAAAAAAABACAAAAAiAAAAZHJzL2Rvd25yZXYueG1sUEsBAhQAFAAAAAgAh07iQGtyVmEe&#10;AgAAJgQAAA4AAAAAAAAAAQAgAAAAJQEAAGRycy9lMm9Eb2MueG1sUEsFBgAAAAAGAAYAWQEAALUF&#10;AAAAAA==&#10;">
                <v:fill on="f" focussize="0,0"/>
                <v:stroke on="f"/>
                <v:imagedata o:title=""/>
                <o:lock v:ext="edit" aspectratio="f"/>
                <v:textbox>
                  <w:txbxContent>
                    <w:p w14:paraId="641CA184">
                      <w:pPr>
                        <w:spacing w:line="240" w:lineRule="exact"/>
                        <w:rPr>
                          <w:rFonts w:ascii="宋体"/>
                          <w:b/>
                          <w:bCs/>
                          <w:sz w:val="18"/>
                          <w:szCs w:val="18"/>
                          <w:lang w:eastAsia="zh-CN"/>
                        </w:rPr>
                      </w:pPr>
                      <w:r>
                        <w:rPr>
                          <w:rFonts w:hint="eastAsia" w:ascii="楷体_GB2312" w:hAnsi="宋体" w:eastAsia="楷体_GB2312" w:cs="楷体_GB2312"/>
                          <w:b/>
                          <w:bCs/>
                          <w:sz w:val="18"/>
                          <w:szCs w:val="18"/>
                          <w:lang w:eastAsia="zh-CN"/>
                        </w:rPr>
                        <w:t>签发最终清算支付证书限制</w:t>
                      </w:r>
                    </w:p>
                  </w:txbxContent>
                </v:textbox>
              </v:shape>
            </w:pict>
          </mc:Fallback>
        </mc:AlternateContent>
      </w:r>
      <w:r>
        <w:rPr>
          <w:rFonts w:hint="eastAsia" w:ascii="仿宋" w:hAnsi="仿宋" w:eastAsia="仿宋" w:cs="仿宋"/>
          <w:color w:val="auto"/>
          <w:sz w:val="24"/>
          <w:szCs w:val="24"/>
          <w:lang w:eastAsia="zh-CN"/>
        </w:rPr>
        <w:t>如果造价咨询人未在第90</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款约定的期限内签发最终清算支付证书的，则视为承包人提交的最终清算支付申请已被认可，承包人应及时向发包人发出要求支付最终清算款的通知。发包人应在收到通知后的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天内，按照承包人提交最终清算支付申请列明的金额向承包人支付最终清算款。</w:t>
      </w:r>
    </w:p>
    <w:p w14:paraId="7D2BE479">
      <w:pPr>
        <w:pStyle w:val="40"/>
        <w:adjustRightInd w:val="0"/>
        <w:snapToGrid w:val="0"/>
        <w:spacing w:line="360" w:lineRule="auto"/>
        <w:rPr>
          <w:rFonts w:hint="eastAsia" w:ascii="仿宋" w:hAnsi="仿宋" w:eastAsia="仿宋"/>
          <w:color w:val="auto"/>
          <w:sz w:val="24"/>
          <w:szCs w:val="24"/>
          <w:lang w:eastAsia="zh-CN"/>
        </w:rPr>
      </w:pPr>
      <w:r>
        <w:rPr>
          <w:rFonts w:hint="eastAsia" w:ascii="仿宋" w:hAnsi="仿宋" w:eastAsia="仿宋" w:cs="仿宋"/>
          <w:b/>
          <w:bCs/>
          <w:color w:val="auto"/>
          <w:sz w:val="24"/>
          <w:szCs w:val="24"/>
          <w:lang w:eastAsia="zh-CN"/>
        </w:rPr>
        <w:t>90</w:t>
      </w:r>
      <w:r>
        <w:rPr>
          <w:rFonts w:ascii="仿宋" w:hAnsi="仿宋" w:eastAsia="仿宋" w:cs="仿宋"/>
          <w:b/>
          <w:bCs/>
          <w:color w:val="auto"/>
          <w:sz w:val="24"/>
          <w:szCs w:val="24"/>
          <w:lang w:eastAsia="zh-CN"/>
        </w:rPr>
        <w:t xml:space="preserve">.5 </w:t>
      </w:r>
    </w:p>
    <w:p w14:paraId="17E8E05C">
      <w:pPr>
        <w:widowControl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36768" behindDoc="0" locked="0" layoutInCell="1" allowOverlap="1">
                <wp:simplePos x="0" y="0"/>
                <wp:positionH relativeFrom="column">
                  <wp:posOffset>-114300</wp:posOffset>
                </wp:positionH>
                <wp:positionV relativeFrom="paragraph">
                  <wp:posOffset>8255</wp:posOffset>
                </wp:positionV>
                <wp:extent cx="790575" cy="628015"/>
                <wp:effectExtent l="0" t="0" r="0" b="0"/>
                <wp:wrapNone/>
                <wp:docPr id="45" name="文本框 1068"/>
                <wp:cNvGraphicFramePr/>
                <a:graphic xmlns:a="http://schemas.openxmlformats.org/drawingml/2006/main">
                  <a:graphicData uri="http://schemas.microsoft.com/office/word/2010/wordprocessingShape">
                    <wps:wsp>
                      <wps:cNvSpPr txBox="1">
                        <a:spLocks noChangeArrowheads="1"/>
                      </wps:cNvSpPr>
                      <wps:spPr bwMode="auto">
                        <a:xfrm>
                          <a:off x="0" y="0"/>
                          <a:ext cx="790575" cy="628015"/>
                        </a:xfrm>
                        <a:prstGeom prst="rect">
                          <a:avLst/>
                        </a:prstGeom>
                        <a:noFill/>
                        <a:ln>
                          <a:noFill/>
                        </a:ln>
                        <a:effectLst/>
                      </wps:spPr>
                      <wps:txbx>
                        <w:txbxContent>
                          <w:p w14:paraId="2DE0B9C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最终清算款支付的限制</w:t>
                            </w:r>
                          </w:p>
                        </w:txbxContent>
                      </wps:txbx>
                      <wps:bodyPr rot="0" vert="horz" wrap="square" lIns="91440" tIns="45720" rIns="91440" bIns="45720" anchor="t" anchorCtr="0" upright="1">
                        <a:noAutofit/>
                      </wps:bodyPr>
                    </wps:wsp>
                  </a:graphicData>
                </a:graphic>
              </wp:anchor>
            </w:drawing>
          </mc:Choice>
          <mc:Fallback>
            <w:pict>
              <v:shape id="文本框 1068" o:spid="_x0000_s1026" o:spt="202" type="#_x0000_t202" style="position:absolute;left:0pt;margin-left:-9pt;margin-top:0.65pt;height:49.45pt;width:62.25pt;z-index:251936768;mso-width-relative:page;mso-height-relative:page;" filled="f" stroked="f" coordsize="21600,21600" o:gfxdata="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H8x9dUAAAAJ&#10;AQAADwAAAAAAAAABACAAAAAiAAAAZHJzL2Rvd25yZXYueG1sUEsBAhQAFAAAAAgAh07iQKq+vOAf&#10;AgAAJgQAAA4AAAAAAAAAAQAgAAAAJAEAAGRycy9lMm9Eb2MueG1sUEsFBgAAAAAGAAYAWQEAALUF&#10;AAAAAA==&#10;">
                <v:fill on="f" focussize="0,0"/>
                <v:stroke on="f"/>
                <v:imagedata o:title=""/>
                <o:lock v:ext="edit" aspectratio="f"/>
                <v:textbox>
                  <w:txbxContent>
                    <w:p w14:paraId="2DE0B9C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最终清算款支付的限制</w:t>
                      </w:r>
                    </w:p>
                  </w:txbxContent>
                </v:textbox>
              </v:shape>
            </w:pict>
          </mc:Fallback>
        </mc:AlternateContent>
      </w:r>
      <w:r>
        <w:rPr>
          <w:rFonts w:hint="eastAsia" w:ascii="仿宋" w:hAnsi="仿宋" w:eastAsia="仿宋" w:cs="仿宋"/>
          <w:color w:val="auto"/>
          <w:lang w:eastAsia="zh-CN"/>
        </w:rPr>
        <w:t>发包人未按照第90</w:t>
      </w:r>
      <w:r>
        <w:rPr>
          <w:rFonts w:ascii="仿宋" w:hAnsi="仿宋" w:eastAsia="仿宋" w:cs="仿宋"/>
          <w:color w:val="auto"/>
          <w:lang w:eastAsia="zh-CN"/>
        </w:rPr>
        <w:t>.3</w:t>
      </w:r>
      <w:r>
        <w:rPr>
          <w:rFonts w:hint="eastAsia" w:ascii="仿宋" w:hAnsi="仿宋" w:eastAsia="仿宋" w:cs="仿宋"/>
          <w:color w:val="auto"/>
          <w:lang w:eastAsia="zh-CN"/>
        </w:rPr>
        <w:t>款和第90</w:t>
      </w:r>
      <w:r>
        <w:rPr>
          <w:rFonts w:ascii="仿宋" w:hAnsi="仿宋" w:eastAsia="仿宋" w:cs="仿宋"/>
          <w:color w:val="auto"/>
          <w:lang w:eastAsia="zh-CN"/>
        </w:rPr>
        <w:t>.4</w:t>
      </w:r>
      <w:r>
        <w:rPr>
          <w:rFonts w:hint="eastAsia" w:ascii="仿宋" w:hAnsi="仿宋" w:eastAsia="仿宋" w:cs="仿宋"/>
          <w:color w:val="auto"/>
          <w:lang w:eastAsia="zh-CN"/>
        </w:rPr>
        <w:t>款约定支付最终清算款的，承包人可催告发包人支付最终清算款，如双方达成延期支付协议，承包人有权按照第83</w:t>
      </w:r>
      <w:r>
        <w:rPr>
          <w:rFonts w:ascii="仿宋" w:hAnsi="仿宋" w:eastAsia="仿宋" w:cs="仿宋"/>
          <w:color w:val="auto"/>
          <w:lang w:eastAsia="zh-CN"/>
        </w:rPr>
        <w:t>.2</w:t>
      </w:r>
      <w:r>
        <w:rPr>
          <w:rFonts w:hint="eastAsia" w:ascii="仿宋" w:hAnsi="仿宋" w:eastAsia="仿宋" w:cs="仿宋"/>
          <w:color w:val="auto"/>
          <w:lang w:eastAsia="zh-CN"/>
        </w:rPr>
        <w:t>款约定获得延期支付的利息。若该永久工程按照第</w:t>
      </w:r>
      <w:r>
        <w:rPr>
          <w:rFonts w:ascii="仿宋" w:hAnsi="仿宋" w:eastAsia="仿宋" w:cs="仿宋"/>
          <w:color w:val="auto"/>
          <w:lang w:eastAsia="zh-CN"/>
        </w:rPr>
        <w:t>8</w:t>
      </w:r>
      <w:r>
        <w:rPr>
          <w:rFonts w:hint="eastAsia" w:ascii="仿宋" w:hAnsi="仿宋" w:eastAsia="仿宋" w:cs="仿宋"/>
          <w:color w:val="auto"/>
          <w:lang w:eastAsia="zh-CN"/>
        </w:rPr>
        <w:t>8</w:t>
      </w:r>
      <w:r>
        <w:rPr>
          <w:rFonts w:ascii="仿宋" w:hAnsi="仿宋" w:eastAsia="仿宋" w:cs="仿宋"/>
          <w:color w:val="auto"/>
          <w:lang w:eastAsia="zh-CN"/>
        </w:rPr>
        <w:t>.5</w:t>
      </w:r>
      <w:r>
        <w:rPr>
          <w:rFonts w:hint="eastAsia" w:ascii="仿宋" w:hAnsi="仿宋" w:eastAsia="仿宋" w:cs="仿宋"/>
          <w:color w:val="auto"/>
          <w:lang w:eastAsia="zh-CN"/>
        </w:rPr>
        <w:t>款约定进行折价或依法拍卖的，承包人就该工程折价或拍卖的价款优先受偿。</w:t>
      </w:r>
    </w:p>
    <w:p w14:paraId="5BF3DA33">
      <w:pPr>
        <w:pStyle w:val="40"/>
        <w:adjustRightInd w:val="0"/>
        <w:snapToGrid w:val="0"/>
        <w:spacing w:line="360" w:lineRule="auto"/>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2062720" behindDoc="0" locked="0" layoutInCell="1" allowOverlap="1">
                <wp:simplePos x="0" y="0"/>
                <wp:positionH relativeFrom="column">
                  <wp:posOffset>-114300</wp:posOffset>
                </wp:positionH>
                <wp:positionV relativeFrom="paragraph">
                  <wp:posOffset>259715</wp:posOffset>
                </wp:positionV>
                <wp:extent cx="775970" cy="500380"/>
                <wp:effectExtent l="0" t="0" r="0" b="0"/>
                <wp:wrapNone/>
                <wp:docPr id="44" name="文本框 1069"/>
                <wp:cNvGraphicFramePr/>
                <a:graphic xmlns:a="http://schemas.openxmlformats.org/drawingml/2006/main">
                  <a:graphicData uri="http://schemas.microsoft.com/office/word/2010/wordprocessingShape">
                    <wps:wsp>
                      <wps:cNvSpPr txBox="1">
                        <a:spLocks noChangeArrowheads="1"/>
                      </wps:cNvSpPr>
                      <wps:spPr bwMode="auto">
                        <a:xfrm>
                          <a:off x="0" y="0"/>
                          <a:ext cx="775970" cy="500380"/>
                        </a:xfrm>
                        <a:prstGeom prst="rect">
                          <a:avLst/>
                        </a:prstGeom>
                        <a:noFill/>
                        <a:ln>
                          <a:noFill/>
                        </a:ln>
                        <a:effectLst/>
                      </wps:spPr>
                      <wps:txbx>
                        <w:txbxContent>
                          <w:p w14:paraId="40AB4ED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最终清算款争议的处理</w:t>
                            </w:r>
                          </w:p>
                        </w:txbxContent>
                      </wps:txbx>
                      <wps:bodyPr rot="0" vert="horz" wrap="square" lIns="91440" tIns="45720" rIns="91440" bIns="45720" anchor="t" anchorCtr="0" upright="1">
                        <a:noAutofit/>
                      </wps:bodyPr>
                    </wps:wsp>
                  </a:graphicData>
                </a:graphic>
              </wp:anchor>
            </w:drawing>
          </mc:Choice>
          <mc:Fallback>
            <w:pict>
              <v:shape id="文本框 1069" o:spid="_x0000_s1026" o:spt="202" type="#_x0000_t202" style="position:absolute;left:0pt;margin-left:-9pt;margin-top:20.45pt;height:39.4pt;width:61.1pt;z-index:252062720;mso-width-relative:page;mso-height-relative:page;" filled="f" stroked="f" coordsize="21600,21600" o:gfxdata="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lITKtgA&#10;AAAKAQAADwAAAAAAAAABACAAAAAiAAAAZHJzL2Rvd25yZXYueG1sUEsBAhQAFAAAAAgAh07iQKzD&#10;naIfAgAAJgQAAA4AAAAAAAAAAQAgAAAAJwEAAGRycy9lMm9Eb2MueG1sUEsFBgAAAAAGAAYAWQEA&#10;ALgFAAAAAA==&#10;">
                <v:fill on="f" focussize="0,0"/>
                <v:stroke on="f"/>
                <v:imagedata o:title=""/>
                <o:lock v:ext="edit" aspectratio="f"/>
                <v:textbox>
                  <w:txbxContent>
                    <w:p w14:paraId="40AB4ED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最终清算款争议的处理</w:t>
                      </w:r>
                    </w:p>
                  </w:txbxContent>
                </v:textbox>
              </v:shape>
            </w:pict>
          </mc:Fallback>
        </mc:AlternateContent>
      </w:r>
      <w:r>
        <w:rPr>
          <w:rFonts w:hint="eastAsia" w:ascii="仿宋" w:hAnsi="仿宋" w:eastAsia="仿宋" w:cs="仿宋"/>
          <w:b/>
          <w:bCs/>
          <w:color w:val="auto"/>
          <w:sz w:val="24"/>
          <w:szCs w:val="24"/>
          <w:lang w:eastAsia="zh-CN"/>
        </w:rPr>
        <w:t>90</w:t>
      </w:r>
      <w:r>
        <w:rPr>
          <w:rFonts w:ascii="仿宋" w:hAnsi="仿宋" w:eastAsia="仿宋" w:cs="仿宋"/>
          <w:b/>
          <w:bCs/>
          <w:color w:val="auto"/>
          <w:sz w:val="24"/>
          <w:szCs w:val="24"/>
          <w:lang w:eastAsia="zh-CN"/>
        </w:rPr>
        <w:t xml:space="preserve">.6 </w:t>
      </w:r>
    </w:p>
    <w:p w14:paraId="3506B9E2">
      <w:pPr>
        <w:widowControl w:val="0"/>
        <w:spacing w:line="360" w:lineRule="auto"/>
        <w:ind w:left="1850" w:leftChars="771"/>
        <w:rPr>
          <w:rFonts w:hint="eastAsia" w:ascii="仿宋" w:hAnsi="仿宋" w:eastAsia="仿宋"/>
          <w:color w:val="auto"/>
          <w:lang w:eastAsia="zh-CN"/>
        </w:rPr>
      </w:pPr>
      <w:r>
        <w:rPr>
          <w:rFonts w:hint="eastAsia" w:ascii="仿宋" w:hAnsi="仿宋" w:eastAsia="仿宋" w:cs="仿宋"/>
          <w:color w:val="auto"/>
          <w:lang w:eastAsia="zh-CN"/>
        </w:rPr>
        <w:t>承包人对发包人支付的最终清算款有异议的，按照第91条约定的争议处理。</w:t>
      </w:r>
    </w:p>
    <w:p w14:paraId="5E15E765">
      <w:pPr>
        <w:spacing w:line="360" w:lineRule="auto"/>
        <w:rPr>
          <w:color w:val="auto"/>
          <w:lang w:eastAsia="zh-CN"/>
        </w:rPr>
      </w:pPr>
    </w:p>
    <w:p w14:paraId="095AF4CC">
      <w:pPr>
        <w:pStyle w:val="40"/>
        <w:adjustRightInd w:val="0"/>
        <w:snapToGrid w:val="0"/>
        <w:spacing w:line="360" w:lineRule="auto"/>
        <w:jc w:val="center"/>
        <w:outlineLvl w:val="1"/>
        <w:rPr>
          <w:rFonts w:hint="eastAsia" w:ascii="仿宋" w:hAnsi="仿宋" w:eastAsia="仿宋"/>
          <w:b/>
          <w:bCs/>
          <w:color w:val="auto"/>
          <w:sz w:val="24"/>
          <w:szCs w:val="24"/>
          <w:lang w:eastAsia="zh-CN"/>
        </w:rPr>
      </w:pPr>
      <w:bookmarkStart w:id="2005" w:name="_Toc4277"/>
      <w:bookmarkStart w:id="2006" w:name="_Toc7170"/>
      <w:bookmarkStart w:id="2007" w:name="_Toc11496"/>
      <w:bookmarkStart w:id="2008" w:name="_Toc149731527"/>
      <w:bookmarkStart w:id="2009" w:name="_Toc469384069"/>
      <w:bookmarkStart w:id="2010" w:name="_Toc15817"/>
      <w:bookmarkStart w:id="2011" w:name="_Toc7454"/>
      <w:bookmarkStart w:id="2012" w:name="_Toc28754"/>
      <w:bookmarkStart w:id="2013" w:name="_Toc5283"/>
      <w:bookmarkStart w:id="2014" w:name="_Toc1624"/>
      <w:bookmarkStart w:id="2015" w:name="_Toc21130"/>
      <w:bookmarkStart w:id="2016" w:name="_Toc4944"/>
      <w:bookmarkStart w:id="2017" w:name="_Toc14492"/>
      <w:bookmarkStart w:id="2018" w:name="_Toc23741"/>
      <w:bookmarkStart w:id="2019" w:name="_Toc23885"/>
      <w:bookmarkStart w:id="2020" w:name="_Toc316"/>
      <w:r>
        <w:rPr>
          <w:rFonts w:hint="eastAsia" w:ascii="仿宋" w:hAnsi="仿宋" w:eastAsia="仿宋" w:cs="仿宋"/>
          <w:b/>
          <w:bCs/>
          <w:color w:val="auto"/>
          <w:sz w:val="24"/>
          <w:szCs w:val="24"/>
          <w:lang w:eastAsia="zh-CN"/>
        </w:rPr>
        <w:t>八、合同争议、解除与终止</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016DE731">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021" w:name="_Toc28002"/>
      <w:bookmarkStart w:id="2022" w:name="_Toc8543"/>
      <w:bookmarkStart w:id="2023" w:name="_Toc28442"/>
      <w:bookmarkStart w:id="2024" w:name="_Toc469384070"/>
      <w:bookmarkStart w:id="2025" w:name="_Toc30256"/>
      <w:bookmarkStart w:id="2026" w:name="_Toc7805"/>
      <w:bookmarkStart w:id="2027" w:name="_Toc10337"/>
      <w:bookmarkStart w:id="2028" w:name="_Toc2966"/>
      <w:bookmarkStart w:id="2029" w:name="_Toc9337"/>
      <w:bookmarkStart w:id="2030" w:name="_Toc149731528"/>
      <w:bookmarkStart w:id="2031" w:name="_Toc30177"/>
      <w:bookmarkStart w:id="2032" w:name="_Toc16085"/>
      <w:bookmarkStart w:id="2033" w:name="_Toc16761"/>
      <w:bookmarkStart w:id="2034" w:name="_Toc4873"/>
      <w:bookmarkStart w:id="2035" w:name="_Toc9800"/>
      <w:bookmarkStart w:id="2036" w:name="_Toc26197"/>
      <w:r>
        <w:rPr>
          <w:rFonts w:hint="eastAsia" w:ascii="仿宋" w:hAnsi="仿宋" w:eastAsia="仿宋" w:cs="仿宋"/>
          <w:bCs w:val="0"/>
          <w:color w:val="auto"/>
          <w:sz w:val="24"/>
          <w:szCs w:val="24"/>
          <w:lang w:eastAsia="zh-CN"/>
        </w:rPr>
        <w:t>91合同争议</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704AF54D">
      <w:pPr>
        <w:pStyle w:val="40"/>
        <w:adjustRightInd w:val="0"/>
        <w:snapToGrid w:val="0"/>
        <w:rPr>
          <w:rFonts w:hint="eastAsia" w:ascii="仿宋" w:hAnsi="仿宋" w:eastAsia="仿宋" w:cs="仿宋"/>
          <w:b/>
          <w:bCs/>
          <w:color w:val="auto"/>
          <w:sz w:val="24"/>
          <w:szCs w:val="24"/>
          <w:lang w:eastAsia="zh-CN"/>
        </w:rPr>
      </w:pPr>
      <w:r>
        <w:rPr>
          <w:b/>
          <w:color w:val="auto"/>
          <w:lang w:eastAsia="zh-CN"/>
        </w:rPr>
        <mc:AlternateContent>
          <mc:Choice Requires="wps">
            <w:drawing>
              <wp:anchor distT="0" distB="0" distL="114300" distR="114300" simplePos="0" relativeHeight="252063744" behindDoc="0" locked="0" layoutInCell="1" allowOverlap="1">
                <wp:simplePos x="0" y="0"/>
                <wp:positionH relativeFrom="column">
                  <wp:posOffset>-114300</wp:posOffset>
                </wp:positionH>
                <wp:positionV relativeFrom="paragraph">
                  <wp:posOffset>284480</wp:posOffset>
                </wp:positionV>
                <wp:extent cx="804545" cy="723265"/>
                <wp:effectExtent l="0" t="0" r="0" b="0"/>
                <wp:wrapNone/>
                <wp:docPr id="43" name="文本框 1072"/>
                <wp:cNvGraphicFramePr/>
                <a:graphic xmlns:a="http://schemas.openxmlformats.org/drawingml/2006/main">
                  <a:graphicData uri="http://schemas.microsoft.com/office/word/2010/wordprocessingShape">
                    <wps:wsp>
                      <wps:cNvSpPr txBox="1">
                        <a:spLocks noChangeArrowheads="1"/>
                      </wps:cNvSpPr>
                      <wps:spPr bwMode="auto">
                        <a:xfrm>
                          <a:off x="0" y="0"/>
                          <a:ext cx="804545" cy="723265"/>
                        </a:xfrm>
                        <a:prstGeom prst="rect">
                          <a:avLst/>
                        </a:prstGeom>
                        <a:noFill/>
                        <a:ln>
                          <a:noFill/>
                        </a:ln>
                        <a:effectLst/>
                      </wps:spPr>
                      <wps:txbx>
                        <w:txbxContent>
                          <w:p w14:paraId="3398B2D0">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认可暂定结果或产生争议</w:t>
                            </w:r>
                          </w:p>
                        </w:txbxContent>
                      </wps:txbx>
                      <wps:bodyPr rot="0" vert="horz" wrap="square" lIns="91440" tIns="45720" rIns="91440" bIns="45720" anchor="t" anchorCtr="0" upright="1">
                        <a:noAutofit/>
                      </wps:bodyPr>
                    </wps:wsp>
                  </a:graphicData>
                </a:graphic>
              </wp:anchor>
            </w:drawing>
          </mc:Choice>
          <mc:Fallback>
            <w:pict>
              <v:shape id="文本框 1072" o:spid="_x0000_s1026" o:spt="202" type="#_x0000_t202" style="position:absolute;left:0pt;margin-left:-9pt;margin-top:22.4pt;height:56.95pt;width:63.35pt;z-index:252063744;mso-width-relative:page;mso-height-relative:page;" filled="f" stroked="f" coordsize="21600,21600" o:gfxdata="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NKR141gAA&#10;AAoBAAAPAAAAAAAAAAEAIAAAACIAAABkcnMvZG93bnJldi54bWxQSwECFAAUAAAACACHTuJAyDX6&#10;7CACAAAmBAAADgAAAAAAAAABACAAAAAlAQAAZHJzL2Uyb0RvYy54bWxQSwUGAAAAAAYABgBZAQAA&#10;twUAAAAA&#10;">
                <v:fill on="f" focussize="0,0"/>
                <v:stroke on="f"/>
                <v:imagedata o:title=""/>
                <o:lock v:ext="edit" aspectratio="f"/>
                <v:textbox>
                  <w:txbxContent>
                    <w:p w14:paraId="3398B2D0">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认可暂定结果或产生争议</w:t>
                      </w:r>
                    </w:p>
                  </w:txbxContent>
                </v:textbox>
              </v:shape>
            </w:pict>
          </mc:Fallback>
        </mc:AlternateContent>
      </w:r>
      <w:r>
        <w:rPr>
          <w:rFonts w:hint="eastAsia" w:ascii="仿宋" w:hAnsi="仿宋" w:eastAsia="仿宋" w:cs="仿宋"/>
          <w:b/>
          <w:bCs/>
          <w:color w:val="auto"/>
          <w:sz w:val="24"/>
          <w:szCs w:val="24"/>
          <w:lang w:eastAsia="zh-CN"/>
        </w:rPr>
        <w:t>91</w:t>
      </w:r>
      <w:r>
        <w:rPr>
          <w:rFonts w:ascii="仿宋" w:hAnsi="仿宋" w:eastAsia="仿宋" w:cs="仿宋"/>
          <w:b/>
          <w:bCs/>
          <w:color w:val="auto"/>
          <w:sz w:val="24"/>
          <w:szCs w:val="24"/>
          <w:lang w:eastAsia="zh-CN"/>
        </w:rPr>
        <w:t>.1</w:t>
      </w:r>
    </w:p>
    <w:p w14:paraId="06B1752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本合同履行期间，合同双方当事人应在收到监理人或造价咨询人依据合同约定作出暂定结果之后的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对暂定结果予以确认或提出意见。合同双方对暂定结果认可的，应以书面形式予以确认，暂定结果成为最终决定，对合同双方当事人都有约束力；合同双方或一方当事人不同意暂定结果的，应以书面形式向监理人或造价咨询人提出，说明自己认为正确的结果，同时抄送另一方当事人，此时该暂定结果成为争议。除非本合同已解除，在暂定结果不实质影响合同双方当事人履约的前提下，合同双方当事人应实施该结果，直到其被改变为止。</w:t>
      </w:r>
    </w:p>
    <w:p w14:paraId="60E800A7">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合同双方当事人在收到监理人或造价咨询人的暂定结果之日起，超过</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天，未对暂定结果予以确认也未提出意见的，视为合同双方当事人已认可暂定结果。</w:t>
      </w:r>
    </w:p>
    <w:p w14:paraId="3F6DFC4E">
      <w:pPr>
        <w:spacing w:line="360" w:lineRule="auto"/>
        <w:rPr>
          <w:rFonts w:hint="eastAsia" w:ascii="仿宋" w:hAnsi="仿宋" w:eastAsia="仿宋"/>
          <w:b/>
          <w:bCs/>
          <w:color w:val="auto"/>
          <w:lang w:eastAsia="zh-CN"/>
        </w:rPr>
      </w:pPr>
      <w:bookmarkStart w:id="2037" w:name="_Toc7915"/>
      <w:r>
        <w:rPr>
          <w:rFonts w:hint="eastAsia" w:ascii="仿宋" w:hAnsi="仿宋" w:eastAsia="仿宋" w:cs="仿宋"/>
          <w:b/>
          <w:bCs/>
          <w:color w:val="auto"/>
          <w:lang w:eastAsia="zh-CN"/>
        </w:rPr>
        <w:t>91</w:t>
      </w:r>
      <w:r>
        <w:rPr>
          <w:rFonts w:ascii="仿宋" w:hAnsi="仿宋" w:eastAsia="仿宋" w:cs="仿宋"/>
          <w:b/>
          <w:bCs/>
          <w:color w:val="auto"/>
          <w:lang w:eastAsia="zh-CN"/>
        </w:rPr>
        <w:t>.2</w:t>
      </w:r>
      <w:bookmarkEnd w:id="2037"/>
    </w:p>
    <w:p w14:paraId="79751CEA">
      <w:pPr>
        <w:pStyle w:val="40"/>
        <w:tabs>
          <w:tab w:val="left" w:pos="1320"/>
        </w:tabs>
        <w:adjustRightInd w:val="0"/>
        <w:snapToGrid w:val="0"/>
        <w:spacing w:line="360" w:lineRule="auto"/>
        <w:ind w:left="1920" w:leftChars="800"/>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937792" behindDoc="0" locked="0" layoutInCell="1" allowOverlap="1">
                <wp:simplePos x="0" y="0"/>
                <wp:positionH relativeFrom="column">
                  <wp:posOffset>-114300</wp:posOffset>
                </wp:positionH>
                <wp:positionV relativeFrom="paragraph">
                  <wp:posOffset>26670</wp:posOffset>
                </wp:positionV>
                <wp:extent cx="788035" cy="338455"/>
                <wp:effectExtent l="0" t="0" r="0" b="0"/>
                <wp:wrapNone/>
                <wp:docPr id="42" name="文本框 1073"/>
                <wp:cNvGraphicFramePr/>
                <a:graphic xmlns:a="http://schemas.openxmlformats.org/drawingml/2006/main">
                  <a:graphicData uri="http://schemas.microsoft.com/office/word/2010/wordprocessingShape">
                    <wps:wsp>
                      <wps:cNvSpPr txBox="1">
                        <a:spLocks noChangeArrowheads="1"/>
                      </wps:cNvSpPr>
                      <wps:spPr bwMode="auto">
                        <a:xfrm>
                          <a:off x="0" y="0"/>
                          <a:ext cx="788035" cy="338455"/>
                        </a:xfrm>
                        <a:prstGeom prst="rect">
                          <a:avLst/>
                        </a:prstGeom>
                        <a:noFill/>
                        <a:ln>
                          <a:noFill/>
                        </a:ln>
                        <a:effectLst/>
                      </wps:spPr>
                      <wps:txbx>
                        <w:txbxContent>
                          <w:p w14:paraId="0E9BDA4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双方协商</w:t>
                            </w:r>
                          </w:p>
                        </w:txbxContent>
                      </wps:txbx>
                      <wps:bodyPr rot="0" vert="horz" wrap="square" lIns="91440" tIns="45720" rIns="91440" bIns="45720" anchor="t" anchorCtr="0" upright="1">
                        <a:noAutofit/>
                      </wps:bodyPr>
                    </wps:wsp>
                  </a:graphicData>
                </a:graphic>
              </wp:anchor>
            </w:drawing>
          </mc:Choice>
          <mc:Fallback>
            <w:pict>
              <v:shape id="文本框 1073" o:spid="_x0000_s1026" o:spt="202" type="#_x0000_t202" style="position:absolute;left:0pt;margin-left:-9pt;margin-top:2.1pt;height:26.65pt;width:62.05pt;z-index:251937792;mso-width-relative:page;mso-height-relative:page;" filled="f" stroked="f" coordsize="21600,21600" o:gfxdata="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HkfwTWAAAA&#10;CAEAAA8AAAAAAAAAAQAgAAAAIgAAAGRycy9kb3ducmV2LnhtbFBLAQIUABQAAAAIAIdO4kA3qPP1&#10;HwIAACYEAAAOAAAAAAAAAAEAIAAAACUBAABkcnMvZTJvRG9jLnhtbFBLBQYAAAAABgAGAFkBAAC2&#10;BQAAAAA=&#10;">
                <v:fill on="f" focussize="0,0"/>
                <v:stroke on="f"/>
                <v:imagedata o:title=""/>
                <o:lock v:ext="edit" aspectratio="f"/>
                <v:textbox>
                  <w:txbxContent>
                    <w:p w14:paraId="0E9BDA4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双方协商</w:t>
                      </w:r>
                    </w:p>
                  </w:txbxContent>
                </v:textbox>
              </v:shape>
            </w:pict>
          </mc:Fallback>
        </mc:AlternateContent>
      </w:r>
      <w:r>
        <w:rPr>
          <w:rFonts w:hint="eastAsia" w:ascii="仿宋" w:hAnsi="仿宋" w:eastAsia="仿宋" w:cs="仿宋"/>
          <w:color w:val="auto"/>
          <w:sz w:val="24"/>
          <w:szCs w:val="24"/>
          <w:lang w:eastAsia="zh-CN"/>
        </w:rPr>
        <w:t>争议发生后的</w:t>
      </w:r>
      <w:r>
        <w:rPr>
          <w:rFonts w:ascii="仿宋" w:hAnsi="仿宋" w:eastAsia="仿宋" w:cs="仿宋"/>
          <w:color w:val="auto"/>
          <w:sz w:val="24"/>
          <w:szCs w:val="24"/>
          <w:lang w:eastAsia="zh-CN"/>
        </w:rPr>
        <w:t>14</w:t>
      </w:r>
      <w:r>
        <w:rPr>
          <w:rFonts w:hint="eastAsia" w:ascii="仿宋" w:hAnsi="仿宋" w:eastAsia="仿宋" w:cs="仿宋"/>
          <w:color w:val="auto"/>
          <w:sz w:val="24"/>
          <w:szCs w:val="24"/>
          <w:lang w:eastAsia="zh-CN"/>
        </w:rPr>
        <w:t>天内，合同双方当事人可进一步进行协商。协商达成一致的，合同双方当事人应签订书面协议，经双方签字并盖章后作为合同补充文件，双方均应遵照执行，并将结果抄送监理人或造价咨询人；协商仍不能达成一致的，按照第91</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款至第91</w:t>
      </w:r>
      <w:r>
        <w:rPr>
          <w:rFonts w:ascii="仿宋" w:hAnsi="仿宋" w:eastAsia="仿宋" w:cs="仿宋"/>
          <w:color w:val="auto"/>
          <w:sz w:val="24"/>
          <w:szCs w:val="24"/>
          <w:lang w:eastAsia="zh-CN"/>
        </w:rPr>
        <w:t>.6</w:t>
      </w:r>
      <w:r>
        <w:rPr>
          <w:rFonts w:hint="eastAsia" w:ascii="仿宋" w:hAnsi="仿宋" w:eastAsia="仿宋" w:cs="仿宋"/>
          <w:color w:val="auto"/>
          <w:sz w:val="24"/>
          <w:szCs w:val="24"/>
          <w:lang w:eastAsia="zh-CN"/>
        </w:rPr>
        <w:t>款约定进行调解或认定、仲裁或诉讼。</w:t>
      </w:r>
    </w:p>
    <w:p w14:paraId="1CE34262">
      <w:pPr>
        <w:pStyle w:val="40"/>
        <w:tabs>
          <w:tab w:val="left" w:pos="1320"/>
        </w:tabs>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91</w:t>
      </w:r>
      <w:r>
        <w:rPr>
          <w:rFonts w:ascii="仿宋" w:hAnsi="仿宋" w:eastAsia="仿宋" w:cs="仿宋"/>
          <w:b/>
          <w:bCs/>
          <w:color w:val="auto"/>
          <w:sz w:val="24"/>
          <w:szCs w:val="24"/>
          <w:lang w:eastAsia="zh-CN"/>
        </w:rPr>
        <w:t xml:space="preserve">.3  </w:t>
      </w:r>
    </w:p>
    <w:p w14:paraId="5576695D">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38816" behindDoc="0" locked="0" layoutInCell="1" allowOverlap="1">
                <wp:simplePos x="0" y="0"/>
                <wp:positionH relativeFrom="column">
                  <wp:posOffset>-114300</wp:posOffset>
                </wp:positionH>
                <wp:positionV relativeFrom="paragraph">
                  <wp:posOffset>11430</wp:posOffset>
                </wp:positionV>
                <wp:extent cx="781050" cy="450850"/>
                <wp:effectExtent l="0" t="0" r="0" b="0"/>
                <wp:wrapNone/>
                <wp:docPr id="41" name="文本框 1074"/>
                <wp:cNvGraphicFramePr/>
                <a:graphic xmlns:a="http://schemas.openxmlformats.org/drawingml/2006/main">
                  <a:graphicData uri="http://schemas.microsoft.com/office/word/2010/wordprocessingShape">
                    <wps:wsp>
                      <wps:cNvSpPr txBox="1">
                        <a:spLocks noChangeArrowheads="1"/>
                      </wps:cNvSpPr>
                      <wps:spPr bwMode="auto">
                        <a:xfrm>
                          <a:off x="0" y="0"/>
                          <a:ext cx="781050" cy="450850"/>
                        </a:xfrm>
                        <a:prstGeom prst="rect">
                          <a:avLst/>
                        </a:prstGeom>
                        <a:noFill/>
                        <a:ln>
                          <a:noFill/>
                        </a:ln>
                        <a:effectLst/>
                      </wps:spPr>
                      <wps:txbx>
                        <w:txbxContent>
                          <w:p w14:paraId="3B1F16E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解决争议方式</w:t>
                            </w:r>
                          </w:p>
                        </w:txbxContent>
                      </wps:txbx>
                      <wps:bodyPr rot="0" vert="horz" wrap="square" lIns="91440" tIns="45720" rIns="91440" bIns="45720" anchor="t" anchorCtr="0" upright="1">
                        <a:noAutofit/>
                      </wps:bodyPr>
                    </wps:wsp>
                  </a:graphicData>
                </a:graphic>
              </wp:anchor>
            </w:drawing>
          </mc:Choice>
          <mc:Fallback>
            <w:pict>
              <v:shape id="文本框 1074" o:spid="_x0000_s1026" o:spt="202" type="#_x0000_t202" style="position:absolute;left:0pt;margin-left:-9pt;margin-top:0.9pt;height:35.5pt;width:61.5pt;z-index:251938816;mso-width-relative:page;mso-height-relative:page;" filled="f" stroked="f" coordsize="21600,21600" o:gfxdata="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5tv/1AAAAAgBAAAP&#10;AAAAAAAAAAEAIAAAACIAAABkcnMvZG93bnJldi54bWxQSwECFAAUAAAACACHTuJAkO3aKRwCAAAm&#10;BAAADgAAAAAAAAABACAAAAAjAQAAZHJzL2Uyb0RvYy54bWxQSwUGAAAAAAYABgBZAQAAsQUAAAAA&#10;">
                <v:fill on="f" focussize="0,0"/>
                <v:stroke on="f"/>
                <v:imagedata o:title=""/>
                <o:lock v:ext="edit" aspectratio="f"/>
                <v:textbox>
                  <w:txbxContent>
                    <w:p w14:paraId="3B1F16E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解决争议方式</w:t>
                      </w:r>
                    </w:p>
                  </w:txbxContent>
                </v:textbox>
              </v:shape>
            </w:pict>
          </mc:Fallback>
        </mc:AlternateContent>
      </w:r>
      <w:r>
        <w:rPr>
          <w:rFonts w:hint="eastAsia" w:ascii="仿宋" w:hAnsi="仿宋" w:eastAsia="仿宋" w:cs="仿宋"/>
          <w:color w:val="auto"/>
          <w:sz w:val="24"/>
          <w:szCs w:val="24"/>
          <w:lang w:eastAsia="zh-CN"/>
        </w:rPr>
        <w:t>合同双方当事人没有按照第91</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款约定进一步协商的，或虽然协商但未在约定期限内达成一致的，合同双方或一方当事人可在争议发生后的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天内，将争议提交争议调解或认定机构处理，或直接按照专用条款第91</w:t>
      </w:r>
      <w:r>
        <w:rPr>
          <w:rFonts w:ascii="仿宋" w:hAnsi="仿宋" w:eastAsia="仿宋" w:cs="仿宋"/>
          <w:color w:val="auto"/>
          <w:sz w:val="24"/>
          <w:szCs w:val="24"/>
          <w:lang w:eastAsia="zh-CN"/>
        </w:rPr>
        <w:t>.6</w:t>
      </w:r>
      <w:r>
        <w:rPr>
          <w:rFonts w:hint="eastAsia" w:ascii="仿宋" w:hAnsi="仿宋" w:eastAsia="仿宋" w:cs="仿宋"/>
          <w:color w:val="auto"/>
          <w:sz w:val="24"/>
          <w:szCs w:val="24"/>
          <w:lang w:eastAsia="zh-CN"/>
        </w:rPr>
        <w:t>款约定提请仲裁或诉讼。</w:t>
      </w:r>
    </w:p>
    <w:p w14:paraId="3AB504BB">
      <w:pPr>
        <w:spacing w:line="360" w:lineRule="auto"/>
        <w:rPr>
          <w:rFonts w:hint="eastAsia" w:ascii="仿宋" w:hAnsi="仿宋" w:eastAsia="仿宋"/>
          <w:color w:val="auto"/>
          <w:lang w:eastAsia="zh-CN"/>
        </w:rPr>
      </w:pPr>
      <w:bookmarkStart w:id="2038" w:name="_Toc3737"/>
      <w:r>
        <w:rPr>
          <w:rFonts w:hint="eastAsia" w:ascii="仿宋" w:hAnsi="仿宋" w:eastAsia="仿宋" w:cs="仿宋"/>
          <w:b/>
          <w:bCs/>
          <w:color w:val="auto"/>
          <w:lang w:eastAsia="zh-CN"/>
        </w:rPr>
        <w:t>91</w:t>
      </w:r>
      <w:r>
        <w:rPr>
          <w:rFonts w:ascii="仿宋" w:hAnsi="仿宋" w:eastAsia="仿宋" w:cs="仿宋"/>
          <w:b/>
          <w:bCs/>
          <w:color w:val="auto"/>
          <w:lang w:eastAsia="zh-CN"/>
        </w:rPr>
        <w:t>.4</w:t>
      </w:r>
      <w:bookmarkEnd w:id="2038"/>
    </w:p>
    <w:p w14:paraId="4D833BA5">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39840" behindDoc="0" locked="0" layoutInCell="1" allowOverlap="1">
                <wp:simplePos x="0" y="0"/>
                <wp:positionH relativeFrom="column">
                  <wp:posOffset>-114300</wp:posOffset>
                </wp:positionH>
                <wp:positionV relativeFrom="paragraph">
                  <wp:posOffset>59690</wp:posOffset>
                </wp:positionV>
                <wp:extent cx="894715" cy="370840"/>
                <wp:effectExtent l="0" t="0" r="0" b="0"/>
                <wp:wrapNone/>
                <wp:docPr id="40" name="文本框 1075"/>
                <wp:cNvGraphicFramePr/>
                <a:graphic xmlns:a="http://schemas.openxmlformats.org/drawingml/2006/main">
                  <a:graphicData uri="http://schemas.microsoft.com/office/word/2010/wordprocessingShape">
                    <wps:wsp>
                      <wps:cNvSpPr txBox="1">
                        <a:spLocks noChangeArrowheads="1"/>
                      </wps:cNvSpPr>
                      <wps:spPr bwMode="auto">
                        <a:xfrm>
                          <a:off x="0" y="0"/>
                          <a:ext cx="894715" cy="370840"/>
                        </a:xfrm>
                        <a:prstGeom prst="rect">
                          <a:avLst/>
                        </a:prstGeom>
                        <a:noFill/>
                        <a:ln>
                          <a:noFill/>
                        </a:ln>
                        <a:effectLst/>
                      </wps:spPr>
                      <wps:txbx>
                        <w:txbxContent>
                          <w:p w14:paraId="2D736FD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w:t>
                            </w:r>
                          </w:p>
                        </w:txbxContent>
                      </wps:txbx>
                      <wps:bodyPr rot="0" vert="horz" wrap="square" lIns="91440" tIns="45720" rIns="91440" bIns="45720" anchor="t" anchorCtr="0" upright="1">
                        <a:noAutofit/>
                      </wps:bodyPr>
                    </wps:wsp>
                  </a:graphicData>
                </a:graphic>
              </wp:anchor>
            </w:drawing>
          </mc:Choice>
          <mc:Fallback>
            <w:pict>
              <v:shape id="文本框 1075" o:spid="_x0000_s1026" o:spt="202" type="#_x0000_t202" style="position:absolute;left:0pt;margin-left:-9pt;margin-top:4.7pt;height:29.2pt;width:70.45pt;z-index:251939840;mso-width-relative:page;mso-height-relative:page;" filled="f" stroked="f" coordsize="21600,21600" o:gfxdata="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pfdWx1gAAAAgB&#10;AAAPAAAAAAAAAAEAIAAAACIAAABkcnMvZG93bnJldi54bWxQSwECFAAUAAAACACHTuJA1gbGOR0C&#10;AAAmBAAADgAAAAAAAAABACAAAAAlAQAAZHJzL2Uyb0RvYy54bWxQSwUGAAAAAAYABgBZAQAAtAUA&#10;AAAA&#10;">
                <v:fill on="f" focussize="0,0"/>
                <v:stroke on="f"/>
                <v:imagedata o:title=""/>
                <o:lock v:ext="edit" aspectratio="f"/>
                <v:textbox>
                  <w:txbxContent>
                    <w:p w14:paraId="2D736FD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w:t>
                      </w:r>
                    </w:p>
                  </w:txbxContent>
                </v:textbox>
              </v:shape>
            </w:pict>
          </mc:Fallback>
        </mc:AlternateContent>
      </w:r>
      <w:r>
        <w:rPr>
          <w:rFonts w:hint="eastAsia" w:ascii="仿宋" w:hAnsi="仿宋" w:eastAsia="仿宋" w:cs="仿宋"/>
          <w:color w:val="auto"/>
          <w:sz w:val="24"/>
          <w:szCs w:val="24"/>
          <w:lang w:eastAsia="zh-CN"/>
        </w:rPr>
        <w:t>争议调解或认定机构在收到争议调解或认定请求后，可组织调查、勘查、计量等工作，合同双方当事人应为其开展工作提供便利和协助。争议调解或认定机构应就争议做出书面调解或认定结果，并通知合同双方当事人。除合同双方当事人认可并在专用条款约定外，下列机构为争议调解或认定机构：</w:t>
      </w:r>
    </w:p>
    <w:p w14:paraId="3E940E3F">
      <w:pPr>
        <w:pStyle w:val="40"/>
        <w:widowControl w:val="0"/>
        <w:numPr>
          <w:ilvl w:val="1"/>
          <w:numId w:val="26"/>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建设工程安全监督机构、行业协会或其他第三方调解机构，负责有关工程安全方面争议的调解或认定；</w:t>
      </w:r>
    </w:p>
    <w:p w14:paraId="50F3508A">
      <w:pPr>
        <w:pStyle w:val="40"/>
        <w:widowControl w:val="0"/>
        <w:numPr>
          <w:ilvl w:val="1"/>
          <w:numId w:val="26"/>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建设工程质量监督机构、行业协会或其他第三方调解机构，负责有关工程质量方面争议的调解或认定；</w:t>
      </w:r>
    </w:p>
    <w:p w14:paraId="2165AD2E">
      <w:pPr>
        <w:pStyle w:val="40"/>
        <w:widowControl w:val="0"/>
        <w:numPr>
          <w:ilvl w:val="1"/>
          <w:numId w:val="26"/>
        </w:numPr>
        <w:tabs>
          <w:tab w:val="clear" w:pos="3285"/>
        </w:tabs>
        <w:adjustRightInd w:val="0"/>
        <w:snapToGrid w:val="0"/>
        <w:spacing w:line="360" w:lineRule="auto"/>
        <w:ind w:left="1850" w:leftChars="771" w:firstLine="0"/>
        <w:jc w:val="both"/>
        <w:rPr>
          <w:rFonts w:hint="eastAsia" w:ascii="仿宋" w:hAnsi="仿宋" w:eastAsia="仿宋"/>
          <w:b/>
          <w:bCs/>
          <w:color w:val="auto"/>
          <w:sz w:val="24"/>
          <w:szCs w:val="24"/>
          <w:lang w:eastAsia="zh-CN"/>
        </w:rPr>
      </w:pPr>
      <w:r>
        <w:rPr>
          <w:rFonts w:hint="eastAsia" w:ascii="仿宋" w:hAnsi="仿宋" w:eastAsia="仿宋" w:cs="仿宋"/>
          <w:color w:val="auto"/>
          <w:sz w:val="24"/>
          <w:szCs w:val="24"/>
          <w:lang w:eastAsia="zh-CN"/>
        </w:rPr>
        <w:t>建设工程造价管理机构、行业协会或其他第三方调解机构，负责有关工程造价方面争议的调解或认定。</w:t>
      </w:r>
    </w:p>
    <w:p w14:paraId="54B17887">
      <w:pPr>
        <w:spacing w:line="360" w:lineRule="auto"/>
        <w:rPr>
          <w:rFonts w:hint="eastAsia" w:ascii="仿宋" w:hAnsi="仿宋" w:eastAsia="仿宋"/>
          <w:b/>
          <w:bCs/>
          <w:color w:val="auto"/>
          <w:lang w:eastAsia="zh-CN"/>
        </w:rPr>
      </w:pPr>
      <w:bookmarkStart w:id="2039" w:name="_Toc10351"/>
      <w:r>
        <w:rPr>
          <w:rFonts w:hint="eastAsia" w:ascii="仿宋" w:hAnsi="仿宋" w:eastAsia="仿宋" w:cs="仿宋"/>
          <w:b/>
          <w:bCs/>
          <w:color w:val="auto"/>
          <w:lang w:eastAsia="zh-CN"/>
        </w:rPr>
        <w:t>91</w:t>
      </w:r>
      <w:r>
        <w:rPr>
          <w:rFonts w:ascii="仿宋" w:hAnsi="仿宋" w:eastAsia="仿宋" w:cs="仿宋"/>
          <w:b/>
          <w:bCs/>
          <w:color w:val="auto"/>
          <w:lang w:eastAsia="zh-CN"/>
        </w:rPr>
        <w:t>.5</w:t>
      </w:r>
      <w:bookmarkEnd w:id="2039"/>
    </w:p>
    <w:p w14:paraId="3769C370">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40864" behindDoc="0" locked="0" layoutInCell="1" allowOverlap="1">
                <wp:simplePos x="0" y="0"/>
                <wp:positionH relativeFrom="column">
                  <wp:posOffset>-114300</wp:posOffset>
                </wp:positionH>
                <wp:positionV relativeFrom="paragraph">
                  <wp:posOffset>32385</wp:posOffset>
                </wp:positionV>
                <wp:extent cx="861060" cy="521335"/>
                <wp:effectExtent l="0" t="0" r="0" b="0"/>
                <wp:wrapNone/>
                <wp:docPr id="39" name="文本框 1076"/>
                <wp:cNvGraphicFramePr/>
                <a:graphic xmlns:a="http://schemas.openxmlformats.org/drawingml/2006/main">
                  <a:graphicData uri="http://schemas.microsoft.com/office/word/2010/wordprocessingShape">
                    <wps:wsp>
                      <wps:cNvSpPr txBox="1">
                        <a:spLocks noChangeArrowheads="1"/>
                      </wps:cNvSpPr>
                      <wps:spPr bwMode="auto">
                        <a:xfrm>
                          <a:off x="0" y="0"/>
                          <a:ext cx="861060" cy="521335"/>
                        </a:xfrm>
                        <a:prstGeom prst="rect">
                          <a:avLst/>
                        </a:prstGeom>
                        <a:noFill/>
                        <a:ln>
                          <a:noFill/>
                        </a:ln>
                        <a:effectLst/>
                      </wps:spPr>
                      <wps:txbx>
                        <w:txbxContent>
                          <w:p w14:paraId="74FEED8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调解或认定结果的确认</w:t>
                            </w:r>
                          </w:p>
                        </w:txbxContent>
                      </wps:txbx>
                      <wps:bodyPr rot="0" vert="horz" wrap="square" lIns="91440" tIns="45720" rIns="91440" bIns="45720" anchor="t" anchorCtr="0" upright="1">
                        <a:noAutofit/>
                      </wps:bodyPr>
                    </wps:wsp>
                  </a:graphicData>
                </a:graphic>
              </wp:anchor>
            </w:drawing>
          </mc:Choice>
          <mc:Fallback>
            <w:pict>
              <v:shape id="文本框 1076" o:spid="_x0000_s1026" o:spt="202" type="#_x0000_t202" style="position:absolute;left:0pt;margin-left:-9pt;margin-top:2.55pt;height:41.05pt;width:67.8pt;z-index:251940864;mso-width-relative:page;mso-height-relative:page;" filled="f" stroked="f" coordsize="21600,21600" o:gfxdata="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fv57LWAAAA&#10;CAEAAA8AAAAAAAAAAQAgAAAAIgAAAGRycy9kb3ducmV2LnhtbFBLAQIUABQAAAAIAIdO4kDTtOpi&#10;HwIAACYEAAAOAAAAAAAAAAEAIAAAACUBAABkcnMvZTJvRG9jLnhtbFBLBQYAAAAABgAGAFkBAAC2&#10;BQAAAAA=&#10;">
                <v:fill on="f" focussize="0,0"/>
                <v:stroke on="f"/>
                <v:imagedata o:title=""/>
                <o:lock v:ext="edit" aspectratio="f"/>
                <v:textbox>
                  <w:txbxContent>
                    <w:p w14:paraId="74FEED8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调解或认定结果的确认</w:t>
                      </w:r>
                    </w:p>
                  </w:txbxContent>
                </v:textbox>
              </v:shape>
            </w:pict>
          </mc:Fallback>
        </mc:AlternateContent>
      </w:r>
      <w:r>
        <w:rPr>
          <w:rFonts w:hint="eastAsia" w:ascii="仿宋" w:hAnsi="仿宋" w:eastAsia="仿宋" w:cs="仿宋"/>
          <w:color w:val="auto"/>
          <w:sz w:val="24"/>
          <w:szCs w:val="24"/>
          <w:lang w:eastAsia="zh-CN"/>
        </w:rPr>
        <w:t>合同双方当事人应在收到争议调解或认定机构书面结果后的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天内，对调解或认定结果以书面形式予以确认。调解或认定结果经双方签字盖章后作为合同补充文件，双方均应遵照执行。</w:t>
      </w:r>
    </w:p>
    <w:p w14:paraId="6F7B64D8">
      <w:pPr>
        <w:spacing w:line="360" w:lineRule="auto"/>
        <w:rPr>
          <w:rFonts w:hint="eastAsia" w:ascii="仿宋" w:hAnsi="仿宋" w:eastAsia="仿宋"/>
          <w:b/>
          <w:bCs/>
          <w:color w:val="auto"/>
          <w:lang w:eastAsia="zh-CN"/>
        </w:rPr>
      </w:pPr>
      <w:r>
        <w:rPr>
          <w:rFonts w:hint="eastAsia" w:ascii="仿宋" w:hAnsi="仿宋" w:eastAsia="仿宋" w:cs="仿宋"/>
          <w:b/>
          <w:bCs/>
          <w:color w:val="auto"/>
          <w:lang w:eastAsia="zh-CN"/>
        </w:rPr>
        <w:t>91</w:t>
      </w:r>
      <w:r>
        <w:rPr>
          <w:rFonts w:ascii="仿宋" w:hAnsi="仿宋" w:eastAsia="仿宋" w:cs="仿宋"/>
          <w:b/>
          <w:bCs/>
          <w:color w:val="auto"/>
          <w:lang w:eastAsia="zh-CN"/>
        </w:rPr>
        <w:t xml:space="preserve">.6  </w:t>
      </w:r>
    </w:p>
    <w:p w14:paraId="6BD8A568">
      <w:pPr>
        <w:pStyle w:val="40"/>
        <w:adjustRightInd w:val="0"/>
        <w:snapToGrid w:val="0"/>
        <w:spacing w:line="360" w:lineRule="auto"/>
        <w:ind w:left="1850" w:leftChars="771"/>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41888" behindDoc="0" locked="0" layoutInCell="1" allowOverlap="1">
                <wp:simplePos x="0" y="0"/>
                <wp:positionH relativeFrom="column">
                  <wp:posOffset>-114300</wp:posOffset>
                </wp:positionH>
                <wp:positionV relativeFrom="paragraph">
                  <wp:posOffset>12065</wp:posOffset>
                </wp:positionV>
                <wp:extent cx="828040" cy="391795"/>
                <wp:effectExtent l="0" t="0" r="0" b="0"/>
                <wp:wrapNone/>
                <wp:docPr id="38" name="文本框 1077"/>
                <wp:cNvGraphicFramePr/>
                <a:graphic xmlns:a="http://schemas.openxmlformats.org/drawingml/2006/main">
                  <a:graphicData uri="http://schemas.microsoft.com/office/word/2010/wordprocessingShape">
                    <wps:wsp>
                      <wps:cNvSpPr txBox="1">
                        <a:spLocks noChangeArrowheads="1"/>
                      </wps:cNvSpPr>
                      <wps:spPr bwMode="auto">
                        <a:xfrm>
                          <a:off x="0" y="0"/>
                          <a:ext cx="828040" cy="391795"/>
                        </a:xfrm>
                        <a:prstGeom prst="rect">
                          <a:avLst/>
                        </a:prstGeom>
                        <a:noFill/>
                        <a:ln>
                          <a:noFill/>
                        </a:ln>
                        <a:effectLst/>
                      </wps:spPr>
                      <wps:txbx>
                        <w:txbxContent>
                          <w:p w14:paraId="5EDFCB3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仲裁或诉讼</w:t>
                            </w:r>
                          </w:p>
                        </w:txbxContent>
                      </wps:txbx>
                      <wps:bodyPr rot="0" vert="horz" wrap="square" lIns="91440" tIns="45720" rIns="91440" bIns="45720" anchor="t" anchorCtr="0" upright="1">
                        <a:noAutofit/>
                      </wps:bodyPr>
                    </wps:wsp>
                  </a:graphicData>
                </a:graphic>
              </wp:anchor>
            </w:drawing>
          </mc:Choice>
          <mc:Fallback>
            <w:pict>
              <v:shape id="文本框 1077" o:spid="_x0000_s1026" o:spt="202" type="#_x0000_t202" style="position:absolute;left:0pt;margin-left:-9pt;margin-top:0.95pt;height:30.85pt;width:65.2pt;z-index:251941888;mso-width-relative:page;mso-height-relative:page;" filled="f" stroked="f" coordsize="21600,21600" o:gfxdata="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1t0kAtUAAAAI&#10;AQAADwAAAAAAAAABACAAAAAiAAAAZHJzL2Rvd25yZXYueG1sUEsBAhQAFAAAAAgAh07iQBtwNDEf&#10;AgAAJgQAAA4AAAAAAAAAAQAgAAAAJAEAAGRycy9lMm9Eb2MueG1sUEsFBgAAAAAGAAYAWQEAALUF&#10;AAAAAA==&#10;">
                <v:fill on="f" focussize="0,0"/>
                <v:stroke on="f"/>
                <v:imagedata o:title=""/>
                <o:lock v:ext="edit" aspectratio="f"/>
                <v:textbox>
                  <w:txbxContent>
                    <w:p w14:paraId="5EDFCB3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仲裁或诉讼</w:t>
                      </w:r>
                    </w:p>
                  </w:txbxContent>
                </v:textbox>
              </v:shape>
            </w:pict>
          </mc:Fallback>
        </mc:AlternateContent>
      </w:r>
      <w:r>
        <w:rPr>
          <w:rFonts w:hint="eastAsia" w:ascii="仿宋" w:hAnsi="仿宋" w:eastAsia="仿宋" w:cs="仿宋"/>
          <w:color w:val="auto"/>
          <w:sz w:val="24"/>
          <w:szCs w:val="24"/>
          <w:lang w:eastAsia="zh-CN"/>
        </w:rPr>
        <w:t>若合同双方或一方当事人在收到争议调解或认定机构的书面结果后明确表示不同意，或在</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天内没有书面确认，任何一方均可按照专用条款约定的下列任一种方式解决争议：</w:t>
      </w:r>
    </w:p>
    <w:p w14:paraId="714E7932">
      <w:pPr>
        <w:pStyle w:val="40"/>
        <w:widowControl w:val="0"/>
        <w:numPr>
          <w:ilvl w:val="1"/>
          <w:numId w:val="27"/>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向约定的仲裁委员会申请仲裁；</w:t>
      </w:r>
    </w:p>
    <w:p w14:paraId="6A8C5B16">
      <w:pPr>
        <w:pStyle w:val="40"/>
        <w:widowControl w:val="0"/>
        <w:numPr>
          <w:ilvl w:val="1"/>
          <w:numId w:val="27"/>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向有管辖权的人民法院提起诉讼。</w:t>
      </w:r>
    </w:p>
    <w:p w14:paraId="258F58CC">
      <w:pPr>
        <w:pStyle w:val="40"/>
        <w:tabs>
          <w:tab w:val="left" w:pos="1320"/>
        </w:tabs>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91</w:t>
      </w:r>
      <w:r>
        <w:rPr>
          <w:rFonts w:ascii="仿宋" w:hAnsi="仿宋" w:eastAsia="仿宋" w:cs="仿宋"/>
          <w:b/>
          <w:bCs/>
          <w:color w:val="auto"/>
          <w:sz w:val="24"/>
          <w:szCs w:val="24"/>
          <w:lang w:eastAsia="zh-CN"/>
        </w:rPr>
        <w:t xml:space="preserve">.7  </w:t>
      </w:r>
    </w:p>
    <w:p w14:paraId="074E62FA">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42912" behindDoc="0" locked="0" layoutInCell="1" allowOverlap="1">
                <wp:simplePos x="0" y="0"/>
                <wp:positionH relativeFrom="column">
                  <wp:posOffset>-114300</wp:posOffset>
                </wp:positionH>
                <wp:positionV relativeFrom="paragraph">
                  <wp:posOffset>15875</wp:posOffset>
                </wp:positionV>
                <wp:extent cx="832485" cy="536575"/>
                <wp:effectExtent l="0" t="0" r="0" b="0"/>
                <wp:wrapNone/>
                <wp:docPr id="37" name="文本框 1078"/>
                <wp:cNvGraphicFramePr/>
                <a:graphic xmlns:a="http://schemas.openxmlformats.org/drawingml/2006/main">
                  <a:graphicData uri="http://schemas.microsoft.com/office/word/2010/wordprocessingShape">
                    <wps:wsp>
                      <wps:cNvSpPr txBox="1">
                        <a:spLocks noChangeArrowheads="1"/>
                      </wps:cNvSpPr>
                      <wps:spPr bwMode="auto">
                        <a:xfrm>
                          <a:off x="0" y="0"/>
                          <a:ext cx="832485" cy="536575"/>
                        </a:xfrm>
                        <a:prstGeom prst="rect">
                          <a:avLst/>
                        </a:prstGeom>
                        <a:noFill/>
                        <a:ln>
                          <a:noFill/>
                        </a:ln>
                        <a:effectLst/>
                      </wps:spPr>
                      <wps:txbx>
                        <w:txbxContent>
                          <w:p w14:paraId="4C4E6CC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争议期间继续施工</w:t>
                            </w:r>
                          </w:p>
                        </w:txbxContent>
                      </wps:txbx>
                      <wps:bodyPr rot="0" vert="horz" wrap="square" lIns="91440" tIns="45720" rIns="91440" bIns="45720" anchor="t" anchorCtr="0" upright="1">
                        <a:noAutofit/>
                      </wps:bodyPr>
                    </wps:wsp>
                  </a:graphicData>
                </a:graphic>
              </wp:anchor>
            </w:drawing>
          </mc:Choice>
          <mc:Fallback>
            <w:pict>
              <v:shape id="文本框 1078" o:spid="_x0000_s1026" o:spt="202" type="#_x0000_t202" style="position:absolute;left:0pt;margin-left:-9pt;margin-top:1.25pt;height:42.25pt;width:65.55pt;z-index:251942912;mso-width-relative:page;mso-height-relative:page;" filled="f" stroked="f" coordsize="21600,21600" o:gfxdata="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xqMx7WAAAA&#10;CAEAAA8AAAAAAAAAAQAgAAAAIgAAAGRycy9kb3ducmV2LnhtbFBLAQIUABQAAAAIAIdO4kAgtEYN&#10;HwIAACYEAAAOAAAAAAAAAAEAIAAAACUBAABkcnMvZTJvRG9jLnhtbFBLBQYAAAAABgAGAFkBAAC2&#10;BQAAAAA=&#10;">
                <v:fill on="f" focussize="0,0"/>
                <v:stroke on="f"/>
                <v:imagedata o:title=""/>
                <o:lock v:ext="edit" aspectratio="f"/>
                <v:textbox>
                  <w:txbxContent>
                    <w:p w14:paraId="4C4E6CC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争议期间继续施工</w:t>
                      </w:r>
                    </w:p>
                  </w:txbxContent>
                </v:textbox>
              </v:shape>
            </w:pict>
          </mc:Fallback>
        </mc:AlternateContent>
      </w:r>
      <w:r>
        <w:rPr>
          <w:rFonts w:hint="eastAsia" w:ascii="仿宋" w:hAnsi="仿宋" w:eastAsia="仿宋" w:cs="仿宋"/>
          <w:color w:val="auto"/>
          <w:sz w:val="24"/>
          <w:szCs w:val="24"/>
          <w:lang w:eastAsia="zh-CN"/>
        </w:rPr>
        <w:t>争议期间，除下列情况停止施工外，合同双方当事人应继续履行合同，保持工程连续施工，保护好已完工程：</w:t>
      </w:r>
    </w:p>
    <w:p w14:paraId="6537D4A1">
      <w:pPr>
        <w:pStyle w:val="40"/>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合同双方当事人协商同意；</w:t>
      </w:r>
    </w:p>
    <w:p w14:paraId="29E50D17">
      <w:pPr>
        <w:pStyle w:val="40"/>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合同一方当事人违约导致合同无法履行；</w:t>
      </w:r>
    </w:p>
    <w:p w14:paraId="5333F4B6">
      <w:pPr>
        <w:pStyle w:val="40"/>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工程造价调解机构调解需要，且合同双方当事人同意；</w:t>
      </w:r>
    </w:p>
    <w:p w14:paraId="0B3FBD4B">
      <w:pPr>
        <w:pStyle w:val="40"/>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仲裁委员会仲裁需要，且合同双方当事人同意；</w:t>
      </w:r>
    </w:p>
    <w:p w14:paraId="274D8B30">
      <w:pPr>
        <w:pStyle w:val="40"/>
        <w:widowControl w:val="0"/>
        <w:numPr>
          <w:ilvl w:val="1"/>
          <w:numId w:val="28"/>
        </w:numPr>
        <w:tabs>
          <w:tab w:val="clear" w:pos="3285"/>
        </w:tabs>
        <w:adjustRightInd w:val="0"/>
        <w:snapToGrid w:val="0"/>
        <w:spacing w:line="360" w:lineRule="auto"/>
        <w:ind w:left="1850" w:leftChars="771"/>
        <w:jc w:val="both"/>
        <w:rPr>
          <w:color w:val="auto"/>
          <w:lang w:eastAsia="zh-CN"/>
        </w:rPr>
      </w:pPr>
      <w:r>
        <w:rPr>
          <w:rFonts w:hint="eastAsia" w:ascii="仿宋" w:hAnsi="仿宋" w:eastAsia="仿宋" w:cs="仿宋"/>
          <w:color w:val="auto"/>
          <w:sz w:val="24"/>
          <w:szCs w:val="24"/>
          <w:lang w:eastAsia="zh-CN"/>
        </w:rPr>
        <w:t>人民法院诉讼需要。</w:t>
      </w:r>
    </w:p>
    <w:p w14:paraId="64E178F7">
      <w:pPr>
        <w:pStyle w:val="40"/>
        <w:tabs>
          <w:tab w:val="left" w:pos="1620"/>
        </w:tabs>
        <w:adjustRightInd w:val="0"/>
        <w:snapToGrid w:val="0"/>
        <w:spacing w:line="360" w:lineRule="auto"/>
        <w:rPr>
          <w:rFonts w:hint="eastAsia" w:ascii="仿宋" w:hAnsi="仿宋" w:eastAsia="仿宋" w:cs="仿宋"/>
          <w:b/>
          <w:bCs/>
          <w:color w:val="auto"/>
          <w:sz w:val="24"/>
          <w:szCs w:val="24"/>
          <w:u w:val="single"/>
          <w:lang w:eastAsia="zh-CN"/>
        </w:rPr>
      </w:pPr>
    </w:p>
    <w:p w14:paraId="38EA9557">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040" w:name="_Toc26766"/>
      <w:bookmarkStart w:id="2041" w:name="_Toc474"/>
      <w:bookmarkStart w:id="2042" w:name="_Toc24210"/>
      <w:bookmarkStart w:id="2043" w:name="_Toc149731529"/>
      <w:bookmarkStart w:id="2044" w:name="_Toc27259"/>
      <w:bookmarkStart w:id="2045" w:name="_Toc469384071"/>
      <w:bookmarkStart w:id="2046" w:name="_Toc27725"/>
      <w:bookmarkStart w:id="2047" w:name="_Toc21761"/>
      <w:bookmarkStart w:id="2048" w:name="_Toc20566"/>
      <w:bookmarkStart w:id="2049" w:name="_Toc17376"/>
      <w:bookmarkStart w:id="2050" w:name="_Toc18534"/>
      <w:bookmarkStart w:id="2051" w:name="_Toc4270"/>
      <w:bookmarkStart w:id="2052" w:name="_Toc24958"/>
      <w:bookmarkStart w:id="2053" w:name="_Toc29388"/>
      <w:bookmarkStart w:id="2054" w:name="_Toc1600"/>
      <w:bookmarkStart w:id="2055" w:name="_Toc31023"/>
      <w:r>
        <w:rPr>
          <w:rFonts w:hint="eastAsia" w:ascii="仿宋" w:hAnsi="仿宋" w:eastAsia="仿宋" w:cs="仿宋"/>
          <w:bCs w:val="0"/>
          <w:color w:val="auto"/>
          <w:sz w:val="24"/>
          <w:szCs w:val="24"/>
          <w:lang w:eastAsia="zh-CN"/>
        </w:rPr>
        <w:t>92合同解除</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1A6FFCE1">
      <w:pPr>
        <w:rPr>
          <w:rFonts w:hint="eastAsia" w:ascii="仿宋" w:hAnsi="仿宋" w:eastAsia="仿宋" w:cs="仿宋"/>
          <w:b/>
          <w:bCs/>
          <w:color w:val="auto"/>
          <w:lang w:eastAsia="zh-CN"/>
        </w:rPr>
      </w:pPr>
      <w:bookmarkStart w:id="2056" w:name="_Toc16164"/>
      <w:r>
        <w:rPr>
          <w:color w:val="auto"/>
          <w:lang w:eastAsia="zh-CN" w:bidi="ar-SA"/>
        </w:rPr>
        <mc:AlternateContent>
          <mc:Choice Requires="wps">
            <w:drawing>
              <wp:anchor distT="0" distB="0" distL="114300" distR="114300" simplePos="0" relativeHeight="251943936" behindDoc="0" locked="0" layoutInCell="1" allowOverlap="1">
                <wp:simplePos x="0" y="0"/>
                <wp:positionH relativeFrom="column">
                  <wp:posOffset>-114300</wp:posOffset>
                </wp:positionH>
                <wp:positionV relativeFrom="paragraph">
                  <wp:posOffset>165100</wp:posOffset>
                </wp:positionV>
                <wp:extent cx="790575" cy="450215"/>
                <wp:effectExtent l="0" t="0" r="0" b="0"/>
                <wp:wrapNone/>
                <wp:docPr id="36" name="文本框 1079"/>
                <wp:cNvGraphicFramePr/>
                <a:graphic xmlns:a="http://schemas.openxmlformats.org/drawingml/2006/main">
                  <a:graphicData uri="http://schemas.microsoft.com/office/word/2010/wordprocessingShape">
                    <wps:wsp>
                      <wps:cNvSpPr txBox="1">
                        <a:spLocks noChangeArrowheads="1"/>
                      </wps:cNvSpPr>
                      <wps:spPr bwMode="auto">
                        <a:xfrm>
                          <a:off x="0" y="0"/>
                          <a:ext cx="790575" cy="450215"/>
                        </a:xfrm>
                        <a:prstGeom prst="rect">
                          <a:avLst/>
                        </a:prstGeom>
                        <a:noFill/>
                        <a:ln>
                          <a:noFill/>
                        </a:ln>
                        <a:effectLst/>
                      </wps:spPr>
                      <wps:txbx>
                        <w:txbxContent>
                          <w:p w14:paraId="2762710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w:t>
                            </w:r>
                          </w:p>
                        </w:txbxContent>
                      </wps:txbx>
                      <wps:bodyPr rot="0" vert="horz" wrap="square" lIns="91440" tIns="45720" rIns="91440" bIns="45720" anchor="t" anchorCtr="0" upright="1">
                        <a:noAutofit/>
                      </wps:bodyPr>
                    </wps:wsp>
                  </a:graphicData>
                </a:graphic>
              </wp:anchor>
            </w:drawing>
          </mc:Choice>
          <mc:Fallback>
            <w:pict>
              <v:shape id="文本框 1079" o:spid="_x0000_s1026" o:spt="202" type="#_x0000_t202" style="position:absolute;left:0pt;margin-left:-9pt;margin-top:13pt;height:35.45pt;width:62.25pt;z-index:251943936;mso-width-relative:page;mso-height-relative:page;" filled="f" stroked="f" coordsize="21600,21600" o:gfxdata="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kHSiq1wAA&#10;AAkBAAAPAAAAAAAAAAEAIAAAACIAAABkcnMvZG93bnJldi54bWxQSwECFAAUAAAACACHTuJAS6Ht&#10;GR8CAAAmBAAADgAAAAAAAAABACAAAAAmAQAAZHJzL2Uyb0RvYy54bWxQSwUGAAAAAAYABgBZAQAA&#10;twUAAAAA&#10;">
                <v:fill on="f" focussize="0,0"/>
                <v:stroke on="f"/>
                <v:imagedata o:title=""/>
                <o:lock v:ext="edit" aspectratio="f"/>
                <v:textbox>
                  <w:txbxContent>
                    <w:p w14:paraId="2762710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w:t>
                      </w:r>
                    </w:p>
                  </w:txbxContent>
                </v:textbox>
              </v:shape>
            </w:pict>
          </mc:Fallback>
        </mc:AlternateContent>
      </w:r>
      <w:r>
        <w:rPr>
          <w:rFonts w:hint="eastAsia" w:ascii="仿宋" w:hAnsi="仿宋" w:eastAsia="仿宋" w:cs="仿宋"/>
          <w:b/>
          <w:bCs/>
          <w:color w:val="auto"/>
          <w:lang w:eastAsia="zh-CN"/>
        </w:rPr>
        <w:t>92</w:t>
      </w:r>
      <w:r>
        <w:rPr>
          <w:rFonts w:ascii="仿宋" w:hAnsi="仿宋" w:eastAsia="仿宋" w:cs="仿宋"/>
          <w:b/>
          <w:bCs/>
          <w:color w:val="auto"/>
          <w:lang w:eastAsia="zh-CN"/>
        </w:rPr>
        <w:t>.1</w:t>
      </w:r>
      <w:bookmarkEnd w:id="2056"/>
    </w:p>
    <w:p w14:paraId="55450826">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合同双方当事人协商一致，可以解除合同。</w:t>
      </w:r>
    </w:p>
    <w:p w14:paraId="54566D6C">
      <w:pPr>
        <w:pStyle w:val="40"/>
        <w:tabs>
          <w:tab w:val="left" w:pos="1320"/>
        </w:tabs>
        <w:adjustRightInd w:val="0"/>
        <w:snapToGrid w:val="0"/>
        <w:spacing w:line="360" w:lineRule="auto"/>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2064768" behindDoc="0" locked="0" layoutInCell="1" allowOverlap="1">
                <wp:simplePos x="0" y="0"/>
                <wp:positionH relativeFrom="column">
                  <wp:posOffset>-89535</wp:posOffset>
                </wp:positionH>
                <wp:positionV relativeFrom="paragraph">
                  <wp:posOffset>217170</wp:posOffset>
                </wp:positionV>
                <wp:extent cx="795020" cy="578485"/>
                <wp:effectExtent l="0" t="0" r="0" b="0"/>
                <wp:wrapNone/>
                <wp:docPr id="35" name="文本框 1080"/>
                <wp:cNvGraphicFramePr/>
                <a:graphic xmlns:a="http://schemas.openxmlformats.org/drawingml/2006/main">
                  <a:graphicData uri="http://schemas.microsoft.com/office/word/2010/wordprocessingShape">
                    <wps:wsp>
                      <wps:cNvSpPr txBox="1">
                        <a:spLocks noChangeArrowheads="1"/>
                      </wps:cNvSpPr>
                      <wps:spPr bwMode="auto">
                        <a:xfrm>
                          <a:off x="0" y="0"/>
                          <a:ext cx="795020" cy="578485"/>
                        </a:xfrm>
                        <a:prstGeom prst="rect">
                          <a:avLst/>
                        </a:prstGeom>
                        <a:noFill/>
                        <a:ln>
                          <a:noFill/>
                        </a:ln>
                        <a:effectLst/>
                      </wps:spPr>
                      <wps:txbx>
                        <w:txbxContent>
                          <w:p w14:paraId="5F41AD2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不可抗力导致解除</w:t>
                            </w:r>
                          </w:p>
                        </w:txbxContent>
                      </wps:txbx>
                      <wps:bodyPr rot="0" vert="horz" wrap="square" lIns="91440" tIns="45720" rIns="91440" bIns="45720" anchor="t" anchorCtr="0" upright="1">
                        <a:noAutofit/>
                      </wps:bodyPr>
                    </wps:wsp>
                  </a:graphicData>
                </a:graphic>
              </wp:anchor>
            </w:drawing>
          </mc:Choice>
          <mc:Fallback>
            <w:pict>
              <v:shape id="文本框 1080" o:spid="_x0000_s1026" o:spt="202" type="#_x0000_t202" style="position:absolute;left:0pt;margin-left:-7.05pt;margin-top:17.1pt;height:45.55pt;width:62.6pt;z-index:252064768;mso-width-relative:page;mso-height-relative:page;" filled="f" stroked="f" coordsize="21600,21600" o:gfxdata="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50UkHXAAAA&#10;CgEAAA8AAAAAAAAAAQAgAAAAIgAAAGRycy9kb3ducmV2LnhtbFBLAQIUABQAAAAIAIdO4kAUqsNp&#10;HgIAACYEAAAOAAAAAAAAAAEAIAAAACYBAABkcnMvZTJvRG9jLnhtbFBLBQYAAAAABgAGAFkBAAC2&#10;BQAAAAA=&#10;">
                <v:fill on="f" focussize="0,0"/>
                <v:stroke on="f"/>
                <v:imagedata o:title=""/>
                <o:lock v:ext="edit" aspectratio="f"/>
                <v:textbox>
                  <w:txbxContent>
                    <w:p w14:paraId="5F41AD2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不可抗力导致解除</w:t>
                      </w:r>
                    </w:p>
                  </w:txbxContent>
                </v:textbox>
              </v:shape>
            </w:pict>
          </mc:Fallback>
        </mc:AlternateContent>
      </w:r>
      <w:r>
        <w:rPr>
          <w:rFonts w:hint="eastAsia" w:ascii="仿宋" w:hAnsi="仿宋" w:eastAsia="仿宋" w:cs="仿宋"/>
          <w:b/>
          <w:bCs/>
          <w:color w:val="auto"/>
          <w:sz w:val="24"/>
          <w:szCs w:val="24"/>
          <w:lang w:eastAsia="zh-CN"/>
        </w:rPr>
        <w:t>92</w:t>
      </w:r>
      <w:r>
        <w:rPr>
          <w:rFonts w:ascii="仿宋" w:hAnsi="仿宋" w:eastAsia="仿宋" w:cs="仿宋"/>
          <w:b/>
          <w:bCs/>
          <w:color w:val="auto"/>
          <w:sz w:val="24"/>
          <w:szCs w:val="24"/>
          <w:lang w:eastAsia="zh-CN"/>
        </w:rPr>
        <w:t xml:space="preserve">.2  </w:t>
      </w:r>
    </w:p>
    <w:p w14:paraId="12B0BD5A">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因单次不可抗力导致合同无法履行连续超过84天或累计超过140天的，合同双方当事人有权解除合同。</w:t>
      </w:r>
    </w:p>
    <w:p w14:paraId="215CD580">
      <w:pPr>
        <w:widowControl w:val="0"/>
        <w:spacing w:line="360" w:lineRule="auto"/>
        <w:rPr>
          <w:rFonts w:hint="eastAsia" w:ascii="仿宋" w:hAnsi="仿宋" w:eastAsia="仿宋"/>
          <w:color w:val="auto"/>
          <w:lang w:eastAsia="zh-CN"/>
        </w:rPr>
      </w:pPr>
      <w:bookmarkStart w:id="2057" w:name="_Toc7790"/>
      <w:r>
        <w:rPr>
          <w:rFonts w:hint="eastAsia" w:ascii="仿宋" w:hAnsi="仿宋" w:eastAsia="仿宋" w:cs="仿宋"/>
          <w:b/>
          <w:bCs/>
          <w:color w:val="auto"/>
          <w:lang w:eastAsia="zh-CN"/>
        </w:rPr>
        <w:t>92</w:t>
      </w:r>
      <w:r>
        <w:rPr>
          <w:rFonts w:ascii="仿宋" w:hAnsi="仿宋" w:eastAsia="仿宋" w:cs="仿宋"/>
          <w:b/>
          <w:bCs/>
          <w:color w:val="auto"/>
          <w:lang w:eastAsia="zh-CN"/>
        </w:rPr>
        <w:t>.3</w:t>
      </w:r>
      <w:bookmarkEnd w:id="2057"/>
    </w:p>
    <w:p w14:paraId="017764FF">
      <w:pPr>
        <w:pStyle w:val="4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44960" behindDoc="0" locked="0" layoutInCell="1" allowOverlap="1">
                <wp:simplePos x="0" y="0"/>
                <wp:positionH relativeFrom="column">
                  <wp:posOffset>-114300</wp:posOffset>
                </wp:positionH>
                <wp:positionV relativeFrom="paragraph">
                  <wp:posOffset>37465</wp:posOffset>
                </wp:positionV>
                <wp:extent cx="803275" cy="749300"/>
                <wp:effectExtent l="0" t="0" r="0" b="0"/>
                <wp:wrapNone/>
                <wp:docPr id="34" name="文本框 1081"/>
                <wp:cNvGraphicFramePr/>
                <a:graphic xmlns:a="http://schemas.openxmlformats.org/drawingml/2006/main">
                  <a:graphicData uri="http://schemas.microsoft.com/office/word/2010/wordprocessingShape">
                    <wps:wsp>
                      <wps:cNvSpPr txBox="1">
                        <a:spLocks noChangeArrowheads="1"/>
                      </wps:cNvSpPr>
                      <wps:spPr bwMode="auto">
                        <a:xfrm>
                          <a:off x="0" y="0"/>
                          <a:ext cx="803275" cy="749300"/>
                        </a:xfrm>
                        <a:prstGeom prst="rect">
                          <a:avLst/>
                        </a:prstGeom>
                        <a:noFill/>
                        <a:ln>
                          <a:noFill/>
                        </a:ln>
                        <a:effectLst/>
                      </wps:spPr>
                      <wps:txbx>
                        <w:txbxContent>
                          <w:p w14:paraId="0A862E5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w:t>
                            </w:r>
                          </w:p>
                        </w:txbxContent>
                      </wps:txbx>
                      <wps:bodyPr rot="0" vert="horz" wrap="square" lIns="91440" tIns="45720" rIns="91440" bIns="45720" anchor="t" anchorCtr="0" upright="1">
                        <a:noAutofit/>
                      </wps:bodyPr>
                    </wps:wsp>
                  </a:graphicData>
                </a:graphic>
              </wp:anchor>
            </w:drawing>
          </mc:Choice>
          <mc:Fallback>
            <w:pict>
              <v:shape id="文本框 1081" o:spid="_x0000_s1026" o:spt="202" type="#_x0000_t202" style="position:absolute;left:0pt;margin-left:-9pt;margin-top:2.95pt;height:59pt;width:63.25pt;z-index:251944960;mso-width-relative:page;mso-height-relative:page;" filled="f" stroked="f" coordsize="21600,21600" o:gfxdata="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sWRdtcA&#10;AAAJAQAADwAAAAAAAAABACAAAAAiAAAAZHJzL2Rvd25yZXYueG1sUEsBAhQAFAAAAAgAh07iQKZx&#10;19sgAgAAJgQAAA4AAAAAAAAAAQAgAAAAJgEAAGRycy9lMm9Eb2MueG1sUEsFBgAAAAAGAAYAWQEA&#10;ALgFAAAAAA==&#10;">
                <v:fill on="f" focussize="0,0"/>
                <v:stroke on="f"/>
                <v:imagedata o:title=""/>
                <o:lock v:ext="edit" aspectratio="f"/>
                <v:textbox>
                  <w:txbxContent>
                    <w:p w14:paraId="0A862E5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w:t>
                      </w:r>
                    </w:p>
                  </w:txbxContent>
                </v:textbox>
              </v:shape>
            </w:pict>
          </mc:Fallback>
        </mc:AlternateContent>
      </w:r>
      <w:r>
        <w:rPr>
          <w:rFonts w:hint="eastAsia" w:ascii="仿宋" w:hAnsi="仿宋" w:eastAsia="仿宋" w:cs="仿宋"/>
          <w:color w:val="auto"/>
          <w:sz w:val="24"/>
          <w:szCs w:val="24"/>
          <w:lang w:eastAsia="zh-CN"/>
        </w:rPr>
        <w:t>承包人有下列情形之一的，发包人可以解除合同：</w:t>
      </w:r>
    </w:p>
    <w:p w14:paraId="5C6A47C7">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承包人未能按照第41</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款约定的开工期限内开展勘察（如果有）、设计、BIM技术应用、设备及工器具购置（如果有）和施工等阶段的总承包范围内工作，经设计顾问人或监理人催告后的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天内仍未开工的；</w:t>
      </w:r>
    </w:p>
    <w:p w14:paraId="74507F86">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按照第40条约定的进度计划未表明有停工且监理人也未按照第42</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款约定发出暂停施工令，但承包人停止施工时间持续达</w:t>
      </w:r>
      <w:r>
        <w:rPr>
          <w:rFonts w:ascii="仿宋" w:hAnsi="仿宋" w:eastAsia="仿宋" w:cs="仿宋"/>
          <w:color w:val="auto"/>
          <w:sz w:val="24"/>
          <w:szCs w:val="24"/>
          <w:lang w:eastAsia="zh-CN"/>
        </w:rPr>
        <w:t>56</w:t>
      </w:r>
      <w:r>
        <w:rPr>
          <w:rFonts w:hint="eastAsia" w:ascii="仿宋" w:hAnsi="仿宋" w:eastAsia="仿宋" w:cs="仿宋"/>
          <w:color w:val="auto"/>
          <w:sz w:val="24"/>
          <w:szCs w:val="24"/>
          <w:lang w:eastAsia="zh-CN"/>
        </w:rPr>
        <w:t>天或累计停止施工时间达</w:t>
      </w:r>
      <w:r>
        <w:rPr>
          <w:rFonts w:ascii="仿宋" w:hAnsi="仿宋" w:eastAsia="仿宋" w:cs="仿宋"/>
          <w:color w:val="auto"/>
          <w:sz w:val="24"/>
          <w:szCs w:val="24"/>
          <w:lang w:eastAsia="zh-CN"/>
        </w:rPr>
        <w:t>70</w:t>
      </w:r>
      <w:r>
        <w:rPr>
          <w:rFonts w:hint="eastAsia" w:ascii="仿宋" w:hAnsi="仿宋" w:eastAsia="仿宋" w:cs="仿宋"/>
          <w:color w:val="auto"/>
          <w:sz w:val="24"/>
          <w:szCs w:val="24"/>
          <w:lang w:eastAsia="zh-CN"/>
        </w:rPr>
        <w:t>天的；</w:t>
      </w:r>
    </w:p>
    <w:p w14:paraId="4F392201">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承包人违反第21</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款或第58</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款约定未经监理人批准，擅自将已按照合同约定进入施工现场的施工设备、临时设施、工程材料、工程设备运出施工现场的；</w:t>
      </w:r>
    </w:p>
    <w:p w14:paraId="5DDA509C">
      <w:pPr>
        <w:pStyle w:val="40"/>
        <w:widowControl w:val="0"/>
        <w:numPr>
          <w:ilvl w:val="0"/>
          <w:numId w:val="29"/>
        </w:numPr>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承包人拖延完工且能偿付的误期赔偿费已达到专用条款约定最高限额的；</w:t>
      </w:r>
    </w:p>
    <w:p w14:paraId="1B535F1E">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承包人转包工程、违法分包或未经发</w:t>
      </w:r>
      <w:r>
        <w:rPr>
          <w:rFonts w:ascii="仿宋" w:hAnsi="仿宋" w:eastAsia="仿宋" w:cs="仿宋"/>
          <w:color w:val="auto"/>
          <w:sz w:val="24"/>
          <w:szCs w:val="24"/>
          <w:lang w:eastAsia="zh-CN"/>
        </w:rPr>
        <w:t>包人同意</w:t>
      </w:r>
      <w:r>
        <w:rPr>
          <w:rFonts w:hint="eastAsia" w:ascii="仿宋" w:hAnsi="仿宋" w:eastAsia="仿宋" w:cs="仿宋"/>
          <w:color w:val="auto"/>
          <w:sz w:val="24"/>
          <w:szCs w:val="24"/>
          <w:lang w:eastAsia="zh-CN"/>
        </w:rPr>
        <w:t>擅自分包工程的；</w:t>
      </w:r>
    </w:p>
    <w:p w14:paraId="6874D1B2">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承包人未按照合同约定或设计顾问人、监理人的指令，经监理人、设计顾问人书面指出后仍未按要求改正的；</w:t>
      </w:r>
    </w:p>
    <w:p w14:paraId="649D84A9">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承包人履行合同期间有欺诈行为的；</w:t>
      </w:r>
    </w:p>
    <w:p w14:paraId="09F72FEC">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承包人向任何人给付或企图给付任何贿赂、礼品、赏金、回扣或其他贵重物品，以引诱或报偿他人，但给付承包人雇员的奖励则属例外；</w:t>
      </w:r>
    </w:p>
    <w:p w14:paraId="6AF6331E">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承包人在缺陷责任期内未能对发生的缺陷进行修复，且又拒绝按照监理人指令再进行修补的；</w:t>
      </w:r>
    </w:p>
    <w:p w14:paraId="0214038F">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承包人明确表示或以行为表明不履行合同约定主要义务的；</w:t>
      </w:r>
    </w:p>
    <w:p w14:paraId="54D92997">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承包人延迟履行合同约定主要义务，经催告后在合理期限内仍未履行的；</w:t>
      </w:r>
    </w:p>
    <w:p w14:paraId="2A1D58E1">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承包人破产或清算的，但以机构重组或联合为目的的除外；</w:t>
      </w:r>
    </w:p>
    <w:p w14:paraId="42E7841C">
      <w:pPr>
        <w:pStyle w:val="40"/>
        <w:widowControl w:val="0"/>
        <w:numPr>
          <w:ilvl w:val="0"/>
          <w:numId w:val="29"/>
        </w:numPr>
        <w:adjustRightInd w:val="0"/>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承包人被认为有严重违反合同的其他违约行为；</w:t>
      </w:r>
    </w:p>
    <w:p w14:paraId="46C3EDE1">
      <w:pPr>
        <w:pStyle w:val="40"/>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lang w:eastAsia="zh-CN"/>
        </w:rPr>
      </w:pPr>
      <w:r>
        <w:rPr>
          <w:rFonts w:hint="eastAsia" w:ascii="仿宋" w:hAnsi="仿宋" w:eastAsia="仿宋"/>
          <w:color w:val="auto"/>
          <w:sz w:val="24"/>
          <w:szCs w:val="24"/>
          <w:lang w:eastAsia="zh-CN"/>
        </w:rPr>
        <w:t>承包人不配合发包人对本合同工程进行检查。</w:t>
      </w:r>
    </w:p>
    <w:p w14:paraId="6589A40E">
      <w:pPr>
        <w:pStyle w:val="40"/>
        <w:widowControl w:val="0"/>
        <w:adjustRightInd w:val="0"/>
        <w:snapToGrid w:val="0"/>
        <w:spacing w:line="360" w:lineRule="auto"/>
        <w:ind w:left="1850" w:leftChars="771"/>
        <w:jc w:val="both"/>
        <w:rPr>
          <w:rFonts w:hint="eastAsia" w:ascii="仿宋" w:hAnsi="仿宋" w:eastAsia="仿宋"/>
          <w:b/>
          <w:bCs/>
          <w:color w:val="auto"/>
          <w:sz w:val="24"/>
          <w:szCs w:val="24"/>
          <w:lang w:eastAsia="zh-CN"/>
        </w:rPr>
      </w:pPr>
      <w:r>
        <w:rPr>
          <w:rFonts w:hint="eastAsia" w:ascii="仿宋" w:hAnsi="仿宋" w:eastAsia="仿宋" w:cs="仿宋"/>
          <w:color w:val="auto"/>
          <w:sz w:val="24"/>
          <w:szCs w:val="24"/>
          <w:lang w:eastAsia="zh-CN"/>
        </w:rPr>
        <w:t>在这种情况下，发包人可自行或委托第三方实施、完成合同工程或其任何部分，并可使用根据第21</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款留下的承包人临时工程，直至永久工程完工为止。</w:t>
      </w:r>
    </w:p>
    <w:p w14:paraId="6C67ACB0">
      <w:pPr>
        <w:widowControl w:val="0"/>
        <w:spacing w:line="360" w:lineRule="auto"/>
        <w:rPr>
          <w:rFonts w:hint="eastAsia" w:ascii="仿宋" w:hAnsi="仿宋" w:eastAsia="仿宋"/>
          <w:b/>
          <w:bCs/>
          <w:color w:val="auto"/>
          <w:lang w:eastAsia="zh-CN"/>
        </w:rPr>
      </w:pPr>
      <w:bookmarkStart w:id="2058" w:name="_Toc8110"/>
      <w:r>
        <w:rPr>
          <w:rFonts w:hint="eastAsia" w:ascii="仿宋" w:hAnsi="仿宋" w:eastAsia="仿宋" w:cs="仿宋"/>
          <w:b/>
          <w:bCs/>
          <w:color w:val="auto"/>
          <w:lang w:eastAsia="zh-CN"/>
        </w:rPr>
        <w:t>92</w:t>
      </w:r>
      <w:r>
        <w:rPr>
          <w:rFonts w:ascii="仿宋" w:hAnsi="仿宋" w:eastAsia="仿宋" w:cs="仿宋"/>
          <w:b/>
          <w:bCs/>
          <w:color w:val="auto"/>
          <w:lang w:eastAsia="zh-CN"/>
        </w:rPr>
        <w:t>.4</w:t>
      </w:r>
      <w:bookmarkEnd w:id="2058"/>
    </w:p>
    <w:p w14:paraId="6058C296">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45984" behindDoc="0" locked="0" layoutInCell="1" allowOverlap="1">
                <wp:simplePos x="0" y="0"/>
                <wp:positionH relativeFrom="column">
                  <wp:posOffset>-114300</wp:posOffset>
                </wp:positionH>
                <wp:positionV relativeFrom="paragraph">
                  <wp:posOffset>29845</wp:posOffset>
                </wp:positionV>
                <wp:extent cx="813435" cy="725805"/>
                <wp:effectExtent l="0" t="0" r="0" b="0"/>
                <wp:wrapNone/>
                <wp:docPr id="33" name="文本框 1082"/>
                <wp:cNvGraphicFramePr/>
                <a:graphic xmlns:a="http://schemas.openxmlformats.org/drawingml/2006/main">
                  <a:graphicData uri="http://schemas.microsoft.com/office/word/2010/wordprocessingShape">
                    <wps:wsp>
                      <wps:cNvSpPr txBox="1">
                        <a:spLocks noChangeArrowheads="1"/>
                      </wps:cNvSpPr>
                      <wps:spPr bwMode="auto">
                        <a:xfrm>
                          <a:off x="0" y="0"/>
                          <a:ext cx="813435" cy="725805"/>
                        </a:xfrm>
                        <a:prstGeom prst="rect">
                          <a:avLst/>
                        </a:prstGeom>
                        <a:noFill/>
                        <a:ln>
                          <a:noFill/>
                        </a:ln>
                        <a:effectLst/>
                      </wps:spPr>
                      <wps:txbx>
                        <w:txbxContent>
                          <w:p w14:paraId="08DF63B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因发包人的原因解除</w:t>
                            </w:r>
                          </w:p>
                        </w:txbxContent>
                      </wps:txbx>
                      <wps:bodyPr rot="0" vert="horz" wrap="square" lIns="91440" tIns="45720" rIns="91440" bIns="45720" anchor="t" anchorCtr="0" upright="1">
                        <a:noAutofit/>
                      </wps:bodyPr>
                    </wps:wsp>
                  </a:graphicData>
                </a:graphic>
              </wp:anchor>
            </w:drawing>
          </mc:Choice>
          <mc:Fallback>
            <w:pict>
              <v:shape id="文本框 1082" o:spid="_x0000_s1026" o:spt="202" type="#_x0000_t202" style="position:absolute;left:0pt;margin-left:-9pt;margin-top:2.35pt;height:57.15pt;width:64.05pt;z-index:251945984;mso-width-relative:page;mso-height-relative:page;" filled="f" stroked="f" coordsize="21600,21600" o:gfxdata="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SGXvXWAAAA&#10;CQEAAA8AAAAAAAAAAQAgAAAAIgAAAGRycy9kb3ducmV2LnhtbFBLAQIUABQAAAAIAIdO4kBBNDVr&#10;HwIAACYEAAAOAAAAAAAAAAEAIAAAACUBAABkcnMvZTJvRG9jLnhtbFBLBQYAAAAABgAGAFkBAAC2&#10;BQAAAAA=&#10;">
                <v:fill on="f" focussize="0,0"/>
                <v:stroke on="f"/>
                <v:imagedata o:title=""/>
                <o:lock v:ext="edit" aspectratio="f"/>
                <v:textbox>
                  <w:txbxContent>
                    <w:p w14:paraId="08DF63B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因发包人的原因解除</w:t>
                      </w:r>
                    </w:p>
                  </w:txbxContent>
                </v:textbox>
              </v:shape>
            </w:pict>
          </mc:Fallback>
        </mc:AlternateContent>
      </w:r>
      <w:r>
        <w:rPr>
          <w:rFonts w:hint="eastAsia" w:ascii="仿宋" w:hAnsi="仿宋" w:eastAsia="仿宋" w:cs="仿宋"/>
          <w:color w:val="auto"/>
          <w:sz w:val="24"/>
          <w:szCs w:val="24"/>
          <w:lang w:eastAsia="zh-CN"/>
        </w:rPr>
        <w:t>发包人有下列情形之一的，承包人可以解除合同：</w:t>
      </w:r>
    </w:p>
    <w:p w14:paraId="482DEF00">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非承包人原因未按照第41</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款约定期限内发出开工令，经承包人催告后</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天内仍未发出开工令的；</w:t>
      </w:r>
    </w:p>
    <w:p w14:paraId="2536AC2B">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按照第42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款约定非承包人原因造成暂停施工持续</w:t>
      </w:r>
      <w:r>
        <w:rPr>
          <w:rFonts w:ascii="仿宋" w:hAnsi="仿宋" w:eastAsia="仿宋" w:cs="仿宋"/>
          <w:color w:val="auto"/>
          <w:sz w:val="24"/>
          <w:szCs w:val="24"/>
          <w:lang w:eastAsia="zh-CN"/>
        </w:rPr>
        <w:t>56</w:t>
      </w:r>
      <w:r>
        <w:rPr>
          <w:rFonts w:hint="eastAsia" w:ascii="仿宋" w:hAnsi="仿宋" w:eastAsia="仿宋" w:cs="仿宋"/>
          <w:color w:val="auto"/>
          <w:sz w:val="24"/>
          <w:szCs w:val="24"/>
          <w:lang w:eastAsia="zh-CN"/>
        </w:rPr>
        <w:t>天以上或累计停工时间超过了</w:t>
      </w:r>
      <w:r>
        <w:rPr>
          <w:rFonts w:ascii="仿宋" w:hAnsi="仿宋" w:eastAsia="仿宋" w:cs="仿宋"/>
          <w:color w:val="auto"/>
          <w:sz w:val="24"/>
          <w:szCs w:val="24"/>
          <w:lang w:eastAsia="zh-CN"/>
        </w:rPr>
        <w:t>70</w:t>
      </w:r>
      <w:r>
        <w:rPr>
          <w:rFonts w:hint="eastAsia" w:ascii="仿宋" w:hAnsi="仿宋" w:eastAsia="仿宋" w:cs="仿宋"/>
          <w:color w:val="auto"/>
          <w:sz w:val="24"/>
          <w:szCs w:val="24"/>
          <w:lang w:eastAsia="zh-CN"/>
        </w:rPr>
        <w:t>天的；</w:t>
      </w:r>
    </w:p>
    <w:p w14:paraId="3D77A6F1">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发包人按照第55条约定供应的工程材料和工程设备不符合强制性标准，致使承包人无法施工，经承包人催告后</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天内仍未更换的；</w:t>
      </w:r>
    </w:p>
    <w:p w14:paraId="324C43AB">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设计顾问人或监理人未按照合同约定及时发出工作指令，导致承包人无法继续工作或施工的；</w:t>
      </w:r>
    </w:p>
    <w:p w14:paraId="32CCC1FA">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发包人未按照第83</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款约定向承包人支付工程款，经承包人催告后</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天内仍未支付的；</w:t>
      </w:r>
    </w:p>
    <w:p w14:paraId="743A58E7">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发包人无法继续履行、明确表示或以行为表明不履行合同约定主要义务的；</w:t>
      </w:r>
    </w:p>
    <w:p w14:paraId="7D7181E3">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发包人延迟履行合同约定主要义务，经催告后在合理期限内仍未履行的；</w:t>
      </w:r>
    </w:p>
    <w:p w14:paraId="0690D7EE">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发包人破产或清算的，但以机构重组或联合为目的的除外；</w:t>
      </w:r>
    </w:p>
    <w:p w14:paraId="7DB87FAD">
      <w:pPr>
        <w:pStyle w:val="40"/>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发包人被认为有严重违反合同的其他违约行为。</w:t>
      </w:r>
    </w:p>
    <w:p w14:paraId="2A071539">
      <w:pPr>
        <w:pStyle w:val="40"/>
        <w:tabs>
          <w:tab w:val="left" w:pos="1320"/>
        </w:tabs>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2065792" behindDoc="0" locked="0" layoutInCell="1" allowOverlap="1">
                <wp:simplePos x="0" y="0"/>
                <wp:positionH relativeFrom="column">
                  <wp:posOffset>-114300</wp:posOffset>
                </wp:positionH>
                <wp:positionV relativeFrom="paragraph">
                  <wp:posOffset>202565</wp:posOffset>
                </wp:positionV>
                <wp:extent cx="803910" cy="534035"/>
                <wp:effectExtent l="0" t="0" r="0" b="0"/>
                <wp:wrapNone/>
                <wp:docPr id="32" name="文本框 1083"/>
                <wp:cNvGraphicFramePr/>
                <a:graphic xmlns:a="http://schemas.openxmlformats.org/drawingml/2006/main">
                  <a:graphicData uri="http://schemas.microsoft.com/office/word/2010/wordprocessingShape">
                    <wps:wsp>
                      <wps:cNvSpPr txBox="1">
                        <a:spLocks noChangeArrowheads="1"/>
                      </wps:cNvSpPr>
                      <wps:spPr bwMode="auto">
                        <a:xfrm>
                          <a:off x="0" y="0"/>
                          <a:ext cx="803910" cy="534035"/>
                        </a:xfrm>
                        <a:prstGeom prst="rect">
                          <a:avLst/>
                        </a:prstGeom>
                        <a:noFill/>
                        <a:ln>
                          <a:noFill/>
                        </a:ln>
                        <a:effectLst/>
                      </wps:spPr>
                      <wps:txbx>
                        <w:txbxContent>
                          <w:p w14:paraId="28AA826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书面通知合同解除</w:t>
                            </w:r>
                          </w:p>
                        </w:txbxContent>
                      </wps:txbx>
                      <wps:bodyPr rot="0" vert="horz" wrap="square" lIns="91440" tIns="45720" rIns="91440" bIns="45720" anchor="t" anchorCtr="0" upright="1">
                        <a:noAutofit/>
                      </wps:bodyPr>
                    </wps:wsp>
                  </a:graphicData>
                </a:graphic>
              </wp:anchor>
            </w:drawing>
          </mc:Choice>
          <mc:Fallback>
            <w:pict>
              <v:shape id="文本框 1083" o:spid="_x0000_s1026" o:spt="202" type="#_x0000_t202" style="position:absolute;left:0pt;margin-left:-9pt;margin-top:15.95pt;height:42.05pt;width:63.3pt;z-index:252065792;mso-width-relative:page;mso-height-relative:page;" filled="f" stroked="f" coordsize="21600,21600" o:gfxdata="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8zkVzXAAAA&#10;CgEAAA8AAAAAAAAAAQAgAAAAIgAAAGRycy9kb3ducmV2LnhtbFBLAQIUABQAAAAIAIdO4kCNpoWv&#10;HgIAACYEAAAOAAAAAAAAAAEAIAAAACYBAABkcnMvZTJvRG9jLnhtbFBLBQYAAAAABgAGAFkBAAC2&#10;BQAAAAA=&#10;">
                <v:fill on="f" focussize="0,0"/>
                <v:stroke on="f"/>
                <v:imagedata o:title=""/>
                <o:lock v:ext="edit" aspectratio="f"/>
                <v:textbox>
                  <w:txbxContent>
                    <w:p w14:paraId="28AA826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书面通知合同解除</w:t>
                      </w:r>
                    </w:p>
                  </w:txbxContent>
                </v:textbox>
              </v:shape>
            </w:pict>
          </mc:Fallback>
        </mc:AlternateContent>
      </w:r>
      <w:r>
        <w:rPr>
          <w:rFonts w:hint="eastAsia" w:ascii="仿宋" w:hAnsi="仿宋" w:eastAsia="仿宋" w:cs="仿宋"/>
          <w:b/>
          <w:bCs/>
          <w:color w:val="auto"/>
          <w:sz w:val="24"/>
          <w:szCs w:val="24"/>
          <w:lang w:eastAsia="zh-CN"/>
        </w:rPr>
        <w:t>92</w:t>
      </w:r>
      <w:r>
        <w:rPr>
          <w:rFonts w:ascii="仿宋" w:hAnsi="仿宋" w:eastAsia="仿宋" w:cs="仿宋"/>
          <w:b/>
          <w:bCs/>
          <w:color w:val="auto"/>
          <w:sz w:val="24"/>
          <w:szCs w:val="24"/>
          <w:lang w:eastAsia="zh-CN"/>
        </w:rPr>
        <w:t xml:space="preserve">.5  </w:t>
      </w:r>
    </w:p>
    <w:p w14:paraId="6CC5EB78">
      <w:pPr>
        <w:pStyle w:val="40"/>
        <w:adjustRightInd w:val="0"/>
        <w:snapToGrid w:val="0"/>
        <w:spacing w:line="360" w:lineRule="auto"/>
        <w:ind w:left="1850" w:leftChars="771"/>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根据第92</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款至第92</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款约定要求解除合同的，解除方应以书面形式向另一方当事人发出解除合同的通知，自通知到达对方时合同解除。对解除合同有争议的，应按照第91条约定处理。</w:t>
      </w:r>
    </w:p>
    <w:p w14:paraId="7FE74A88">
      <w:pPr>
        <w:spacing w:line="360" w:lineRule="auto"/>
        <w:rPr>
          <w:rFonts w:hint="eastAsia" w:ascii="仿宋" w:hAnsi="仿宋" w:eastAsia="仿宋"/>
          <w:b/>
          <w:bCs/>
          <w:color w:val="auto"/>
          <w:lang w:eastAsia="zh-CN"/>
        </w:rPr>
      </w:pPr>
      <w:bookmarkStart w:id="2059" w:name="_Toc27334"/>
      <w:r>
        <w:rPr>
          <w:rFonts w:hint="eastAsia" w:ascii="仿宋" w:hAnsi="仿宋" w:eastAsia="仿宋" w:cs="仿宋"/>
          <w:b/>
          <w:bCs/>
          <w:color w:val="auto"/>
          <w:lang w:eastAsia="zh-CN"/>
        </w:rPr>
        <w:t>92</w:t>
      </w:r>
      <w:r>
        <w:rPr>
          <w:rFonts w:ascii="仿宋" w:hAnsi="仿宋" w:eastAsia="仿宋" w:cs="仿宋"/>
          <w:b/>
          <w:bCs/>
          <w:color w:val="auto"/>
          <w:lang w:eastAsia="zh-CN"/>
        </w:rPr>
        <w:t>.6</w:t>
      </w:r>
      <w:bookmarkEnd w:id="2059"/>
    </w:p>
    <w:p w14:paraId="672351FE">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47008" behindDoc="0" locked="0" layoutInCell="1" allowOverlap="1">
                <wp:simplePos x="0" y="0"/>
                <wp:positionH relativeFrom="column">
                  <wp:posOffset>-114300</wp:posOffset>
                </wp:positionH>
                <wp:positionV relativeFrom="paragraph">
                  <wp:posOffset>6985</wp:posOffset>
                </wp:positionV>
                <wp:extent cx="794385" cy="582930"/>
                <wp:effectExtent l="0" t="0" r="0" b="0"/>
                <wp:wrapNone/>
                <wp:docPr id="31" name="文本框 1084"/>
                <wp:cNvGraphicFramePr/>
                <a:graphic xmlns:a="http://schemas.openxmlformats.org/drawingml/2006/main">
                  <a:graphicData uri="http://schemas.microsoft.com/office/word/2010/wordprocessingShape">
                    <wps:wsp>
                      <wps:cNvSpPr txBox="1">
                        <a:spLocks noChangeArrowheads="1"/>
                      </wps:cNvSpPr>
                      <wps:spPr bwMode="auto">
                        <a:xfrm>
                          <a:off x="0" y="0"/>
                          <a:ext cx="794385" cy="582930"/>
                        </a:xfrm>
                        <a:prstGeom prst="rect">
                          <a:avLst/>
                        </a:prstGeom>
                        <a:noFill/>
                        <a:ln>
                          <a:noFill/>
                        </a:ln>
                        <a:effectLst/>
                      </wps:spPr>
                      <wps:txbx>
                        <w:txbxContent>
                          <w:p w14:paraId="155858B6">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合同解除后双方的责任和义务</w:t>
                            </w:r>
                          </w:p>
                        </w:txbxContent>
                      </wps:txbx>
                      <wps:bodyPr rot="0" vert="horz" wrap="square" lIns="91440" tIns="45720" rIns="91440" bIns="45720" anchor="t" anchorCtr="0" upright="1">
                        <a:noAutofit/>
                      </wps:bodyPr>
                    </wps:wsp>
                  </a:graphicData>
                </a:graphic>
              </wp:anchor>
            </w:drawing>
          </mc:Choice>
          <mc:Fallback>
            <w:pict>
              <v:shape id="文本框 1084" o:spid="_x0000_s1026" o:spt="202" type="#_x0000_t202" style="position:absolute;left:0pt;margin-left:-9pt;margin-top:0.55pt;height:45.9pt;width:62.55pt;z-index:251947008;mso-width-relative:page;mso-height-relative:page;" filled="f" stroked="f" coordsize="21600,21600" o:gfxdata="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F+7Bc9UAAAAI&#10;AQAADwAAAAAAAAABACAAAAAiAAAAZHJzL2Rvd25yZXYueG1sUEsBAhQAFAAAAAgAh07iQIrwDMYf&#10;AgAAJgQAAA4AAAAAAAAAAQAgAAAAJAEAAGRycy9lMm9Eb2MueG1sUEsFBgAAAAAGAAYAWQEAALUF&#10;AAAAAA==&#10;">
                <v:fill on="f" focussize="0,0"/>
                <v:stroke on="f"/>
                <v:imagedata o:title=""/>
                <o:lock v:ext="edit" aspectratio="f"/>
                <v:textbox>
                  <w:txbxContent>
                    <w:p w14:paraId="155858B6">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合同解除后双方的责任和义务</w:t>
                      </w:r>
                    </w:p>
                  </w:txbxContent>
                </v:textbox>
              </v:shape>
            </w:pict>
          </mc:Fallback>
        </mc:AlternateContent>
      </w:r>
      <w:r>
        <w:rPr>
          <w:rFonts w:hint="eastAsia" w:ascii="仿宋" w:hAnsi="仿宋" w:eastAsia="仿宋" w:cs="仿宋"/>
          <w:color w:val="auto"/>
          <w:sz w:val="24"/>
          <w:szCs w:val="24"/>
          <w:lang w:eastAsia="zh-CN"/>
        </w:rPr>
        <w:t>合同一旦解除，承包人应立即停止施工，保证现场安全，保护已完工程和已购工程材料、工程设备，尽快撤离现场，并将所有与本合同有关的勘察资料、施工文件、设计文件移交给监理人。发包人应为承包人的撤离提供便利和协助。</w:t>
      </w:r>
    </w:p>
    <w:p w14:paraId="510D7096">
      <w:pPr>
        <w:pStyle w:val="40"/>
        <w:adjustRightInd w:val="0"/>
        <w:snapToGrid w:val="0"/>
        <w:spacing w:line="360" w:lineRule="auto"/>
        <w:rPr>
          <w:rFonts w:hint="eastAsia" w:ascii="仿宋" w:hAnsi="仿宋" w:eastAsia="仿宋" w:cs="仿宋"/>
          <w:b/>
          <w:bCs/>
          <w:color w:val="auto"/>
          <w:sz w:val="24"/>
          <w:szCs w:val="24"/>
          <w:u w:val="single"/>
          <w:lang w:eastAsia="zh-CN"/>
        </w:rPr>
      </w:pPr>
    </w:p>
    <w:p w14:paraId="0BA5193D">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060" w:name="_Toc149731530"/>
      <w:bookmarkStart w:id="2061" w:name="_Toc28396"/>
      <w:bookmarkStart w:id="2062" w:name="_Toc7289"/>
      <w:bookmarkStart w:id="2063" w:name="_Toc2713"/>
      <w:bookmarkStart w:id="2064" w:name="_Toc9566"/>
      <w:bookmarkStart w:id="2065" w:name="_Toc9882"/>
      <w:bookmarkStart w:id="2066" w:name="_Toc29367"/>
      <w:bookmarkStart w:id="2067" w:name="_Toc27578"/>
      <w:bookmarkStart w:id="2068" w:name="_Toc20605"/>
      <w:bookmarkStart w:id="2069" w:name="_Toc20751"/>
      <w:bookmarkStart w:id="2070" w:name="_Toc469384072"/>
      <w:bookmarkStart w:id="2071" w:name="_Toc32534"/>
      <w:bookmarkStart w:id="2072" w:name="_Toc3393"/>
      <w:bookmarkStart w:id="2073" w:name="_Toc21021"/>
      <w:bookmarkStart w:id="2074" w:name="_Toc29289"/>
      <w:bookmarkStart w:id="2075" w:name="_Toc14978"/>
      <w:r>
        <w:rPr>
          <w:rFonts w:hint="eastAsia" w:ascii="仿宋" w:hAnsi="仿宋" w:eastAsia="仿宋" w:cs="仿宋"/>
          <w:bCs w:val="0"/>
          <w:color w:val="auto"/>
          <w:sz w:val="24"/>
          <w:szCs w:val="24"/>
          <w:lang w:eastAsia="zh-CN"/>
        </w:rPr>
        <w:t>93合同解除的支付</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7C5FE78">
      <w:pPr>
        <w:pStyle w:val="4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2066816" behindDoc="0" locked="0" layoutInCell="1" allowOverlap="1">
                <wp:simplePos x="0" y="0"/>
                <wp:positionH relativeFrom="column">
                  <wp:posOffset>-66675</wp:posOffset>
                </wp:positionH>
                <wp:positionV relativeFrom="paragraph">
                  <wp:posOffset>188595</wp:posOffset>
                </wp:positionV>
                <wp:extent cx="765810" cy="429895"/>
                <wp:effectExtent l="0" t="0" r="0" b="0"/>
                <wp:wrapNone/>
                <wp:docPr id="30" name="文本框 1085"/>
                <wp:cNvGraphicFramePr/>
                <a:graphic xmlns:a="http://schemas.openxmlformats.org/drawingml/2006/main">
                  <a:graphicData uri="http://schemas.microsoft.com/office/word/2010/wordprocessingShape">
                    <wps:wsp>
                      <wps:cNvSpPr txBox="1">
                        <a:spLocks noChangeArrowheads="1"/>
                      </wps:cNvSpPr>
                      <wps:spPr bwMode="auto">
                        <a:xfrm>
                          <a:off x="0" y="0"/>
                          <a:ext cx="765810" cy="429895"/>
                        </a:xfrm>
                        <a:prstGeom prst="rect">
                          <a:avLst/>
                        </a:prstGeom>
                        <a:noFill/>
                        <a:ln>
                          <a:noFill/>
                        </a:ln>
                        <a:effectLst/>
                      </wps:spPr>
                      <wps:txbx>
                        <w:txbxContent>
                          <w:p w14:paraId="0B33630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协商一致解除的支付</w:t>
                            </w:r>
                          </w:p>
                        </w:txbxContent>
                      </wps:txbx>
                      <wps:bodyPr rot="0" vert="horz" wrap="square" lIns="91440" tIns="45720" rIns="91440" bIns="45720" anchor="t" anchorCtr="0" upright="1">
                        <a:noAutofit/>
                      </wps:bodyPr>
                    </wps:wsp>
                  </a:graphicData>
                </a:graphic>
              </wp:anchor>
            </w:drawing>
          </mc:Choice>
          <mc:Fallback>
            <w:pict>
              <v:shape id="文本框 1085" o:spid="_x0000_s1026" o:spt="202" type="#_x0000_t202" style="position:absolute;left:0pt;margin-left:-5.25pt;margin-top:14.85pt;height:33.85pt;width:60.3pt;z-index:252066816;mso-width-relative:page;mso-height-relative:page;" filled="f" stroked="f" coordsize="21600,21600" o:gfxdata="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dl1NXWAAAA&#10;CQEAAA8AAAAAAAAAAQAgAAAAIgAAAGRycy9kb3ducmV2LnhtbFBLAQIUABQAAAAIAIdO4kBa3vQb&#10;HwIAACYEAAAOAAAAAAAAAAEAIAAAACUBAABkcnMvZTJvRG9jLnhtbFBLBQYAAAAABgAGAFkBAAC2&#10;BQAAAAA=&#10;">
                <v:fill on="f" focussize="0,0"/>
                <v:stroke on="f"/>
                <v:imagedata o:title=""/>
                <o:lock v:ext="edit" aspectratio="f"/>
                <v:textbox>
                  <w:txbxContent>
                    <w:p w14:paraId="0B33630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协商一致解除的支付</w:t>
                      </w:r>
                    </w:p>
                  </w:txbxContent>
                </v:textbox>
              </v:shape>
            </w:pict>
          </mc:Fallback>
        </mc:AlternateContent>
      </w:r>
      <w:r>
        <w:rPr>
          <w:rFonts w:hint="eastAsia" w:ascii="仿宋" w:hAnsi="仿宋" w:eastAsia="仿宋" w:cs="仿宋"/>
          <w:b/>
          <w:bCs/>
          <w:color w:val="auto"/>
          <w:sz w:val="24"/>
          <w:szCs w:val="24"/>
          <w:lang w:eastAsia="zh-CN"/>
        </w:rPr>
        <w:t>93</w:t>
      </w:r>
      <w:r>
        <w:rPr>
          <w:rFonts w:ascii="仿宋" w:hAnsi="仿宋" w:eastAsia="仿宋" w:cs="仿宋"/>
          <w:b/>
          <w:bCs/>
          <w:color w:val="auto"/>
          <w:sz w:val="24"/>
          <w:szCs w:val="24"/>
          <w:lang w:eastAsia="zh-CN"/>
        </w:rPr>
        <w:t>.1</w:t>
      </w:r>
    </w:p>
    <w:p w14:paraId="61C01C1B">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根据第92</w:t>
      </w:r>
      <w:r>
        <w:rPr>
          <w:rFonts w:ascii="仿宋" w:hAnsi="仿宋" w:eastAsia="仿宋" w:cs="仿宋"/>
          <w:color w:val="auto"/>
          <w:sz w:val="24"/>
          <w:szCs w:val="24"/>
          <w:lang w:eastAsia="zh-CN"/>
        </w:rPr>
        <w:t>.1</w:t>
      </w:r>
      <w:r>
        <w:rPr>
          <w:rFonts w:hint="eastAsia" w:ascii="仿宋" w:hAnsi="仿宋" w:eastAsia="仿宋" w:cs="仿宋"/>
          <w:color w:val="auto"/>
          <w:sz w:val="24"/>
          <w:szCs w:val="24"/>
          <w:lang w:eastAsia="zh-CN"/>
        </w:rPr>
        <w:t>款约定解除合同的，按照达成的协议办理结算和支付工程款。</w:t>
      </w:r>
    </w:p>
    <w:p w14:paraId="220321D6">
      <w:pPr>
        <w:spacing w:line="360" w:lineRule="auto"/>
        <w:rPr>
          <w:rFonts w:hint="eastAsia" w:ascii="仿宋" w:hAnsi="仿宋" w:eastAsia="仿宋"/>
          <w:b/>
          <w:bCs/>
          <w:color w:val="auto"/>
          <w:lang w:eastAsia="zh-CN"/>
        </w:rPr>
      </w:pPr>
      <w:bookmarkStart w:id="2076" w:name="_Toc12411"/>
      <w:r>
        <w:rPr>
          <w:rFonts w:hint="eastAsia" w:ascii="仿宋" w:hAnsi="仿宋" w:eastAsia="仿宋" w:cs="仿宋"/>
          <w:b/>
          <w:bCs/>
          <w:color w:val="auto"/>
          <w:lang w:eastAsia="zh-CN"/>
        </w:rPr>
        <w:t>93</w:t>
      </w:r>
      <w:r>
        <w:rPr>
          <w:rFonts w:ascii="仿宋" w:hAnsi="仿宋" w:eastAsia="仿宋" w:cs="仿宋"/>
          <w:b/>
          <w:bCs/>
          <w:color w:val="auto"/>
          <w:lang w:eastAsia="zh-CN"/>
        </w:rPr>
        <w:t>.2</w:t>
      </w:r>
      <w:bookmarkEnd w:id="2076"/>
    </w:p>
    <w:p w14:paraId="6D35C30A">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48032" behindDoc="0" locked="0" layoutInCell="1" allowOverlap="1">
                <wp:simplePos x="0" y="0"/>
                <wp:positionH relativeFrom="column">
                  <wp:posOffset>-114300</wp:posOffset>
                </wp:positionH>
                <wp:positionV relativeFrom="paragraph">
                  <wp:posOffset>15875</wp:posOffset>
                </wp:positionV>
                <wp:extent cx="775970" cy="607060"/>
                <wp:effectExtent l="0" t="0" r="0" b="0"/>
                <wp:wrapNone/>
                <wp:docPr id="29" name="文本框 1086"/>
                <wp:cNvGraphicFramePr/>
                <a:graphic xmlns:a="http://schemas.openxmlformats.org/drawingml/2006/main">
                  <a:graphicData uri="http://schemas.microsoft.com/office/word/2010/wordprocessingShape">
                    <wps:wsp>
                      <wps:cNvSpPr txBox="1">
                        <a:spLocks noChangeArrowheads="1"/>
                      </wps:cNvSpPr>
                      <wps:spPr bwMode="auto">
                        <a:xfrm>
                          <a:off x="0" y="0"/>
                          <a:ext cx="775970" cy="607060"/>
                        </a:xfrm>
                        <a:prstGeom prst="rect">
                          <a:avLst/>
                        </a:prstGeom>
                        <a:noFill/>
                        <a:ln>
                          <a:noFill/>
                        </a:ln>
                        <a:effectLst/>
                      </wps:spPr>
                      <wps:txbx>
                        <w:txbxContent>
                          <w:p w14:paraId="3252980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不可抗力解除的支付</w:t>
                            </w:r>
                          </w:p>
                        </w:txbxContent>
                      </wps:txbx>
                      <wps:bodyPr rot="0" vert="horz" wrap="square" lIns="91440" tIns="45720" rIns="91440" bIns="45720" anchor="t" anchorCtr="0" upright="1">
                        <a:noAutofit/>
                      </wps:bodyPr>
                    </wps:wsp>
                  </a:graphicData>
                </a:graphic>
              </wp:anchor>
            </w:drawing>
          </mc:Choice>
          <mc:Fallback>
            <w:pict>
              <v:shape id="文本框 1086" o:spid="_x0000_s1026" o:spt="202" type="#_x0000_t202" style="position:absolute;left:0pt;margin-left:-9pt;margin-top:1.25pt;height:47.8pt;width:61.1pt;z-index:251948032;mso-width-relative:page;mso-height-relative:page;" filled="f" stroked="f" coordsize="21600,21600" o:gfxdata="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8eDv7WAAAA&#10;CAEAAA8AAAAAAAAAAQAgAAAAIgAAAGRycy9kb3ducmV2LnhtbFBLAQIUABQAAAAIAIdO4kBh3wx4&#10;HwIAACYEAAAOAAAAAAAAAAEAIAAAACUBAABkcnMvZTJvRG9jLnhtbFBLBQYAAAAABgAGAFkBAAC2&#10;BQAAAAA=&#10;">
                <v:fill on="f" focussize="0,0"/>
                <v:stroke on="f"/>
                <v:imagedata o:title=""/>
                <o:lock v:ext="edit" aspectratio="f"/>
                <v:textbox>
                  <w:txbxContent>
                    <w:p w14:paraId="3252980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不可抗力解除的支付</w:t>
                      </w:r>
                    </w:p>
                  </w:txbxContent>
                </v:textbox>
              </v:shape>
            </w:pict>
          </mc:Fallback>
        </mc:AlternateContent>
      </w:r>
      <w:r>
        <w:rPr>
          <w:rFonts w:hint="eastAsia" w:ascii="仿宋" w:hAnsi="仿宋" w:eastAsia="仿宋" w:cs="仿宋"/>
          <w:color w:val="auto"/>
          <w:sz w:val="24"/>
          <w:szCs w:val="24"/>
          <w:lang w:eastAsia="zh-CN"/>
        </w:rPr>
        <w:t>根据第92</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款约定解除合同的，发包人应向承包人支付合同解除之日前已完成工程但尚未支付的工程款。此外，发包人还应支付下列款项：</w:t>
      </w:r>
    </w:p>
    <w:p w14:paraId="42884E98">
      <w:pPr>
        <w:pStyle w:val="40"/>
        <w:widowControl w:val="0"/>
        <w:numPr>
          <w:ilvl w:val="0"/>
          <w:numId w:val="31"/>
        </w:numPr>
        <w:adjustRightInd w:val="0"/>
        <w:snapToGrid w:val="0"/>
        <w:spacing w:line="360" w:lineRule="auto"/>
        <w:ind w:left="2327" w:leftChars="771" w:hanging="477" w:hangingChars="199"/>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已实施或部分实施的措施项目应付款项；</w:t>
      </w:r>
    </w:p>
    <w:p w14:paraId="023BEFB8">
      <w:pPr>
        <w:pStyle w:val="40"/>
        <w:widowControl w:val="0"/>
        <w:numPr>
          <w:ilvl w:val="0"/>
          <w:numId w:val="31"/>
        </w:numPr>
        <w:adjustRightInd w:val="0"/>
        <w:snapToGrid w:val="0"/>
        <w:spacing w:line="360" w:lineRule="auto"/>
        <w:ind w:left="1849" w:leftChars="770" w:hanging="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承包人为合同工程合理订购且已交付的工程材料和工程设备货款。发包人一经支付此项货款，该工程材料和工程设备即成为发包人的财产；</w:t>
      </w:r>
    </w:p>
    <w:p w14:paraId="506818CB">
      <w:pPr>
        <w:pStyle w:val="40"/>
        <w:widowControl w:val="0"/>
        <w:numPr>
          <w:ilvl w:val="0"/>
          <w:numId w:val="31"/>
        </w:numPr>
        <w:adjustRightInd w:val="0"/>
        <w:snapToGrid w:val="0"/>
        <w:spacing w:line="360" w:lineRule="auto"/>
        <w:ind w:left="1849" w:leftChars="770" w:hanging="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承包人为完成合同工程而预期开支的任何合理款项，且该项款项未包括在本款其他各项支付之内；</w:t>
      </w:r>
    </w:p>
    <w:p w14:paraId="448C115E">
      <w:pPr>
        <w:pStyle w:val="40"/>
        <w:widowControl w:val="0"/>
        <w:numPr>
          <w:ilvl w:val="0"/>
          <w:numId w:val="31"/>
        </w:numPr>
        <w:adjustRightInd w:val="0"/>
        <w:snapToGrid w:val="0"/>
        <w:spacing w:line="360" w:lineRule="auto"/>
        <w:ind w:left="2327" w:leftChars="771" w:hanging="477" w:hangingChars="199"/>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5</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款约定的任何工作应支付的款项；</w:t>
      </w:r>
    </w:p>
    <w:p w14:paraId="4C832A06">
      <w:pPr>
        <w:pStyle w:val="40"/>
        <w:widowControl w:val="0"/>
        <w:numPr>
          <w:ilvl w:val="0"/>
          <w:numId w:val="31"/>
        </w:numPr>
        <w:tabs>
          <w:tab w:val="left" w:pos="1980"/>
        </w:tabs>
        <w:adjustRightInd w:val="0"/>
        <w:snapToGrid w:val="0"/>
        <w:spacing w:line="360" w:lineRule="auto"/>
        <w:ind w:left="1849" w:leftChars="770" w:hanging="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根据第92</w:t>
      </w:r>
      <w:r>
        <w:rPr>
          <w:rFonts w:ascii="仿宋" w:hAnsi="仿宋" w:eastAsia="仿宋" w:cs="仿宋"/>
          <w:color w:val="auto"/>
          <w:sz w:val="24"/>
          <w:szCs w:val="24"/>
          <w:lang w:eastAsia="zh-CN"/>
        </w:rPr>
        <w:t>.6</w:t>
      </w:r>
      <w:r>
        <w:rPr>
          <w:rFonts w:hint="eastAsia" w:ascii="仿宋" w:hAnsi="仿宋" w:eastAsia="仿宋" w:cs="仿宋"/>
          <w:color w:val="auto"/>
          <w:sz w:val="24"/>
          <w:szCs w:val="24"/>
          <w:lang w:eastAsia="zh-CN"/>
        </w:rPr>
        <w:t>款约定承包人撤离现场所需的合理款项，包括雇员遣散费和临时工程拆除、施工设备运离现场的款项。</w:t>
      </w:r>
    </w:p>
    <w:p w14:paraId="5EF01114">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合同双方当事人按照第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7条、第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8条约定办理结算工程款，但应扣除合同解除之日前发包人向承包人收回的任何款项。如果发包人应扣除的款项超过了应支付的款项，则承包人应在合同解除后的</w:t>
      </w:r>
      <w:r>
        <w:rPr>
          <w:rFonts w:ascii="仿宋" w:hAnsi="仿宋" w:eastAsia="仿宋" w:cs="仿宋"/>
          <w:color w:val="auto"/>
          <w:sz w:val="24"/>
          <w:szCs w:val="24"/>
          <w:lang w:eastAsia="zh-CN"/>
        </w:rPr>
        <w:t>56</w:t>
      </w:r>
      <w:r>
        <w:rPr>
          <w:rFonts w:hint="eastAsia" w:ascii="仿宋" w:hAnsi="仿宋" w:eastAsia="仿宋" w:cs="仿宋"/>
          <w:color w:val="auto"/>
          <w:sz w:val="24"/>
          <w:szCs w:val="24"/>
          <w:lang w:eastAsia="zh-CN"/>
        </w:rPr>
        <w:t>天内将其差额退还给发包人。</w:t>
      </w:r>
    </w:p>
    <w:p w14:paraId="3ACC117F">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93</w:t>
      </w:r>
      <w:r>
        <w:rPr>
          <w:rFonts w:ascii="仿宋" w:hAnsi="仿宋" w:eastAsia="仿宋" w:cs="仿宋"/>
          <w:b/>
          <w:bCs/>
          <w:color w:val="auto"/>
          <w:sz w:val="24"/>
          <w:szCs w:val="24"/>
          <w:lang w:eastAsia="zh-CN"/>
        </w:rPr>
        <w:t xml:space="preserve">.3  </w:t>
      </w:r>
    </w:p>
    <w:p w14:paraId="41C7F7D3">
      <w:pPr>
        <w:pStyle w:val="40"/>
        <w:widowControl w:val="0"/>
        <w:adjustRightInd w:val="0"/>
        <w:snapToGrid w:val="0"/>
        <w:spacing w:line="360" w:lineRule="auto"/>
        <w:ind w:left="1850" w:leftChars="771"/>
        <w:jc w:val="both"/>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949056" behindDoc="0" locked="0" layoutInCell="1" allowOverlap="1">
                <wp:simplePos x="0" y="0"/>
                <wp:positionH relativeFrom="column">
                  <wp:posOffset>-114300</wp:posOffset>
                </wp:positionH>
                <wp:positionV relativeFrom="paragraph">
                  <wp:posOffset>49530</wp:posOffset>
                </wp:positionV>
                <wp:extent cx="765810" cy="560070"/>
                <wp:effectExtent l="0" t="0" r="0" b="0"/>
                <wp:wrapNone/>
                <wp:docPr id="28" name="文本框 1087"/>
                <wp:cNvGraphicFramePr/>
                <a:graphic xmlns:a="http://schemas.openxmlformats.org/drawingml/2006/main">
                  <a:graphicData uri="http://schemas.microsoft.com/office/word/2010/wordprocessingShape">
                    <wps:wsp>
                      <wps:cNvSpPr txBox="1">
                        <a:spLocks noChangeArrowheads="1"/>
                      </wps:cNvSpPr>
                      <wps:spPr bwMode="auto">
                        <a:xfrm>
                          <a:off x="0" y="0"/>
                          <a:ext cx="765810" cy="560070"/>
                        </a:xfrm>
                        <a:prstGeom prst="rect">
                          <a:avLst/>
                        </a:prstGeom>
                        <a:noFill/>
                        <a:ln>
                          <a:noFill/>
                        </a:ln>
                        <a:effectLst/>
                      </wps:spPr>
                      <wps:txbx>
                        <w:txbxContent>
                          <w:p w14:paraId="67E3FEA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因承包人的原因解除的支付</w:t>
                            </w:r>
                          </w:p>
                        </w:txbxContent>
                      </wps:txbx>
                      <wps:bodyPr rot="0" vert="horz" wrap="square" lIns="91440" tIns="45720" rIns="91440" bIns="45720" anchor="t" anchorCtr="0" upright="1">
                        <a:noAutofit/>
                      </wps:bodyPr>
                    </wps:wsp>
                  </a:graphicData>
                </a:graphic>
              </wp:anchor>
            </w:drawing>
          </mc:Choice>
          <mc:Fallback>
            <w:pict>
              <v:shape id="文本框 1087" o:spid="_x0000_s1026" o:spt="202" type="#_x0000_t202" style="position:absolute;left:0pt;margin-left:-9pt;margin-top:3.9pt;height:44.1pt;width:60.3pt;z-index:251949056;mso-width-relative:page;mso-height-relative:page;" filled="f" stroked="f" coordsize="21600,21600" o:gfxdata="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HzMpn1QAAAAgB&#10;AAAPAAAAAAAAAAEAIAAAACIAAABkcnMvZG93bnJldi54bWxQSwECFAAUAAAACACHTuJAlWb/JB4C&#10;AAAmBAAADgAAAAAAAAABACAAAAAkAQAAZHJzL2Uyb0RvYy54bWxQSwUGAAAAAAYABgBZAQAAtAUA&#10;AAAA&#10;">
                <v:fill on="f" focussize="0,0"/>
                <v:stroke on="f"/>
                <v:imagedata o:title=""/>
                <o:lock v:ext="edit" aspectratio="f"/>
                <v:textbox>
                  <w:txbxContent>
                    <w:p w14:paraId="67E3FEA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因承包人的原因解除的支付</w:t>
                      </w:r>
                    </w:p>
                  </w:txbxContent>
                </v:textbox>
              </v:shape>
            </w:pict>
          </mc:Fallback>
        </mc:AlternateContent>
      </w:r>
      <w:r>
        <w:rPr>
          <w:rFonts w:hint="eastAsia" w:ascii="仿宋" w:hAnsi="仿宋" w:eastAsia="仿宋" w:cs="仿宋"/>
          <w:color w:val="auto"/>
          <w:sz w:val="24"/>
          <w:szCs w:val="24"/>
          <w:lang w:eastAsia="zh-CN"/>
        </w:rPr>
        <w:t>根据第92</w:t>
      </w:r>
      <w:r>
        <w:rPr>
          <w:rFonts w:ascii="仿宋" w:hAnsi="仿宋" w:eastAsia="仿宋" w:cs="仿宋"/>
          <w:color w:val="auto"/>
          <w:sz w:val="24"/>
          <w:szCs w:val="24"/>
          <w:lang w:eastAsia="zh-CN"/>
        </w:rPr>
        <w:t>.3</w:t>
      </w:r>
      <w:r>
        <w:rPr>
          <w:rFonts w:hint="eastAsia" w:ascii="仿宋" w:hAnsi="仿宋" w:eastAsia="仿宋" w:cs="仿宋"/>
          <w:color w:val="auto"/>
          <w:sz w:val="24"/>
          <w:szCs w:val="24"/>
          <w:lang w:eastAsia="zh-CN"/>
        </w:rPr>
        <w:t>款约定解除合同的，发包人暂停向承包人支付任何款项，造价咨询人应在合同解除后</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核实合同解除时承包人已完成的全部工程款以及已运至现场的工程材料和工程设备货款，并扣除误期赔偿费（如果有）和发包人已支付给承包人的各项款项，同时将结果通知承包人并抄报发包人。合同双方当事人应在收到核实结果后的</w:t>
      </w:r>
      <w:r>
        <w:rPr>
          <w:rFonts w:ascii="仿宋" w:hAnsi="仿宋" w:eastAsia="仿宋" w:cs="仿宋"/>
          <w:color w:val="auto"/>
          <w:sz w:val="24"/>
          <w:szCs w:val="24"/>
          <w:lang w:eastAsia="zh-CN"/>
        </w:rPr>
        <w:t>28</w:t>
      </w:r>
      <w:r>
        <w:rPr>
          <w:rFonts w:hint="eastAsia" w:ascii="仿宋" w:hAnsi="仿宋" w:eastAsia="仿宋" w:cs="仿宋"/>
          <w:color w:val="auto"/>
          <w:sz w:val="24"/>
          <w:szCs w:val="24"/>
          <w:lang w:eastAsia="zh-CN"/>
        </w:rPr>
        <w:t>天内予以确认或提出意见，并按照第</w:t>
      </w:r>
      <w:r>
        <w:rPr>
          <w:rFonts w:ascii="仿宋" w:hAnsi="仿宋" w:eastAsia="仿宋" w:cs="仿宋"/>
          <w:color w:val="auto"/>
          <w:sz w:val="24"/>
          <w:szCs w:val="24"/>
          <w:lang w:eastAsia="zh-CN"/>
        </w:rPr>
        <w:t>8</w:t>
      </w:r>
      <w:r>
        <w:rPr>
          <w:rFonts w:hint="eastAsia" w:ascii="仿宋" w:hAnsi="仿宋" w:eastAsia="仿宋" w:cs="仿宋"/>
          <w:color w:val="auto"/>
          <w:sz w:val="24"/>
          <w:szCs w:val="24"/>
          <w:lang w:eastAsia="zh-CN"/>
        </w:rPr>
        <w:t>7</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款约定办理工程款结算。如果发包人应扣除的款项超过了应支付的款项，则承包人应在合同解除后的</w:t>
      </w:r>
      <w:r>
        <w:rPr>
          <w:rFonts w:ascii="仿宋" w:hAnsi="仿宋" w:eastAsia="仿宋" w:cs="仿宋"/>
          <w:color w:val="auto"/>
          <w:sz w:val="24"/>
          <w:szCs w:val="24"/>
          <w:lang w:eastAsia="zh-CN"/>
        </w:rPr>
        <w:t>56</w:t>
      </w:r>
      <w:r>
        <w:rPr>
          <w:rFonts w:hint="eastAsia" w:ascii="仿宋" w:hAnsi="仿宋" w:eastAsia="仿宋" w:cs="仿宋"/>
          <w:color w:val="auto"/>
          <w:sz w:val="24"/>
          <w:szCs w:val="24"/>
          <w:lang w:eastAsia="zh-CN"/>
        </w:rPr>
        <w:t>天内将其差额退还给发包人。</w:t>
      </w:r>
    </w:p>
    <w:p w14:paraId="2F7B2675">
      <w:pPr>
        <w:spacing w:line="360" w:lineRule="auto"/>
        <w:rPr>
          <w:rFonts w:hint="eastAsia" w:ascii="仿宋" w:hAnsi="仿宋" w:eastAsia="仿宋"/>
          <w:b/>
          <w:bCs/>
          <w:color w:val="auto"/>
          <w:lang w:eastAsia="zh-CN"/>
        </w:rPr>
      </w:pPr>
      <w:bookmarkStart w:id="2077" w:name="_Toc23620"/>
      <w:r>
        <w:rPr>
          <w:color w:val="auto"/>
          <w:lang w:eastAsia="zh-CN" w:bidi="ar-SA"/>
        </w:rPr>
        <mc:AlternateContent>
          <mc:Choice Requires="wps">
            <w:drawing>
              <wp:anchor distT="0" distB="0" distL="114300" distR="114300" simplePos="0" relativeHeight="252067840" behindDoc="0" locked="0" layoutInCell="1" allowOverlap="1">
                <wp:simplePos x="0" y="0"/>
                <wp:positionH relativeFrom="column">
                  <wp:posOffset>-114300</wp:posOffset>
                </wp:positionH>
                <wp:positionV relativeFrom="paragraph">
                  <wp:posOffset>259715</wp:posOffset>
                </wp:positionV>
                <wp:extent cx="775970" cy="569595"/>
                <wp:effectExtent l="0" t="0" r="0" b="0"/>
                <wp:wrapNone/>
                <wp:docPr id="27" name="文本框 1088"/>
                <wp:cNvGraphicFramePr/>
                <a:graphic xmlns:a="http://schemas.openxmlformats.org/drawingml/2006/main">
                  <a:graphicData uri="http://schemas.microsoft.com/office/word/2010/wordprocessingShape">
                    <wps:wsp>
                      <wps:cNvSpPr txBox="1">
                        <a:spLocks noChangeArrowheads="1"/>
                      </wps:cNvSpPr>
                      <wps:spPr bwMode="auto">
                        <a:xfrm>
                          <a:off x="0" y="0"/>
                          <a:ext cx="775970" cy="569595"/>
                        </a:xfrm>
                        <a:prstGeom prst="rect">
                          <a:avLst/>
                        </a:prstGeom>
                        <a:noFill/>
                        <a:ln>
                          <a:noFill/>
                        </a:ln>
                        <a:effectLst/>
                      </wps:spPr>
                      <wps:txbx>
                        <w:txbxContent>
                          <w:p w14:paraId="1065C330">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因发包人的原因解除的支付</w:t>
                            </w:r>
                          </w:p>
                        </w:txbxContent>
                      </wps:txbx>
                      <wps:bodyPr rot="0" vert="horz" wrap="square" lIns="91440" tIns="45720" rIns="91440" bIns="45720" anchor="t" anchorCtr="0" upright="1">
                        <a:noAutofit/>
                      </wps:bodyPr>
                    </wps:wsp>
                  </a:graphicData>
                </a:graphic>
              </wp:anchor>
            </w:drawing>
          </mc:Choice>
          <mc:Fallback>
            <w:pict>
              <v:shape id="文本框 1088" o:spid="_x0000_s1026" o:spt="202" type="#_x0000_t202" style="position:absolute;left:0pt;margin-left:-9pt;margin-top:20.45pt;height:44.85pt;width:61.1pt;z-index:252067840;mso-width-relative:page;mso-height-relative:page;" filled="f" stroked="f" coordsize="21600,21600" o:gfxdata="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vPonh1wAA&#10;AAoBAAAPAAAAAAAAAAEAIAAAACIAAABkcnMvZG93bnJldi54bWxQSwECFAAUAAAACACHTuJALWqH&#10;Jx8CAAAmBAAADgAAAAAAAAABACAAAAAmAQAAZHJzL2Uyb0RvYy54bWxQSwUGAAAAAAYABgBZAQAA&#10;twUAAAAA&#10;">
                <v:fill on="f" focussize="0,0"/>
                <v:stroke on="f"/>
                <v:imagedata o:title=""/>
                <o:lock v:ext="edit" aspectratio="f"/>
                <v:textbox>
                  <w:txbxContent>
                    <w:p w14:paraId="1065C330">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因发包人的原因解除的支付</w:t>
                      </w:r>
                    </w:p>
                  </w:txbxContent>
                </v:textbox>
              </v:shape>
            </w:pict>
          </mc:Fallback>
        </mc:AlternateContent>
      </w:r>
      <w:r>
        <w:rPr>
          <w:rFonts w:hint="eastAsia" w:ascii="仿宋" w:hAnsi="仿宋" w:eastAsia="仿宋" w:cs="仿宋"/>
          <w:b/>
          <w:bCs/>
          <w:color w:val="auto"/>
          <w:lang w:eastAsia="zh-CN"/>
        </w:rPr>
        <w:t>93</w:t>
      </w:r>
      <w:r>
        <w:rPr>
          <w:rFonts w:ascii="仿宋" w:hAnsi="仿宋" w:eastAsia="仿宋" w:cs="仿宋"/>
          <w:b/>
          <w:bCs/>
          <w:color w:val="auto"/>
          <w:lang w:eastAsia="zh-CN"/>
        </w:rPr>
        <w:t>.4</w:t>
      </w:r>
      <w:bookmarkEnd w:id="2077"/>
    </w:p>
    <w:p w14:paraId="227F10F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rFonts w:hint="eastAsia" w:ascii="仿宋" w:hAnsi="仿宋" w:eastAsia="仿宋" w:cs="仿宋"/>
          <w:color w:val="auto"/>
          <w:sz w:val="24"/>
          <w:szCs w:val="24"/>
          <w:lang w:eastAsia="zh-CN"/>
        </w:rPr>
        <w:t>根据第92</w:t>
      </w:r>
      <w:r>
        <w:rPr>
          <w:rFonts w:ascii="仿宋" w:hAnsi="仿宋" w:eastAsia="仿宋" w:cs="仿宋"/>
          <w:color w:val="auto"/>
          <w:sz w:val="24"/>
          <w:szCs w:val="24"/>
          <w:lang w:eastAsia="zh-CN"/>
        </w:rPr>
        <w:t>.4</w:t>
      </w:r>
      <w:r>
        <w:rPr>
          <w:rFonts w:hint="eastAsia" w:ascii="仿宋" w:hAnsi="仿宋" w:eastAsia="仿宋" w:cs="仿宋"/>
          <w:color w:val="auto"/>
          <w:sz w:val="24"/>
          <w:szCs w:val="24"/>
          <w:lang w:eastAsia="zh-CN"/>
        </w:rPr>
        <w:t>款约定解除合同的，发包人除应按照第93</w:t>
      </w:r>
      <w:r>
        <w:rPr>
          <w:rFonts w:ascii="仿宋" w:hAnsi="仿宋" w:eastAsia="仿宋" w:cs="仿宋"/>
          <w:color w:val="auto"/>
          <w:sz w:val="24"/>
          <w:szCs w:val="24"/>
          <w:lang w:eastAsia="zh-CN"/>
        </w:rPr>
        <w:t>.2</w:t>
      </w:r>
      <w:r>
        <w:rPr>
          <w:rFonts w:hint="eastAsia" w:ascii="仿宋" w:hAnsi="仿宋" w:eastAsia="仿宋" w:cs="仿宋"/>
          <w:color w:val="auto"/>
          <w:sz w:val="24"/>
          <w:szCs w:val="24"/>
          <w:lang w:eastAsia="zh-CN"/>
        </w:rPr>
        <w:t>款约定向承包人支付各项款项外，还应支付给承包人由于解除合同而引起的损失或损害的款项。该笔款项由承包人提出，造价咨询人核实后与合同双方当事人协商确定，并在确定后的</w:t>
      </w:r>
      <w:r>
        <w:rPr>
          <w:rFonts w:ascii="仿宋" w:hAnsi="仿宋" w:eastAsia="仿宋" w:cs="仿宋"/>
          <w:color w:val="auto"/>
          <w:sz w:val="24"/>
          <w:szCs w:val="24"/>
          <w:lang w:eastAsia="zh-CN"/>
        </w:rPr>
        <w:t>7</w:t>
      </w:r>
      <w:r>
        <w:rPr>
          <w:rFonts w:hint="eastAsia" w:ascii="仿宋" w:hAnsi="仿宋" w:eastAsia="仿宋" w:cs="仿宋"/>
          <w:color w:val="auto"/>
          <w:sz w:val="24"/>
          <w:szCs w:val="24"/>
          <w:lang w:eastAsia="zh-CN"/>
        </w:rPr>
        <w:t>天内由造价咨询人向发包人签发支付证书，抄送承包人。协商不能达成一致的，按照第91条约定处理。</w:t>
      </w:r>
    </w:p>
    <w:p w14:paraId="7FBA07D3">
      <w:pPr>
        <w:pStyle w:val="40"/>
        <w:adjustRightInd w:val="0"/>
        <w:snapToGrid w:val="0"/>
        <w:spacing w:line="360" w:lineRule="auto"/>
        <w:rPr>
          <w:rFonts w:hint="eastAsia" w:ascii="仿宋" w:hAnsi="仿宋" w:eastAsia="仿宋" w:cs="仿宋"/>
          <w:b/>
          <w:bCs/>
          <w:color w:val="auto"/>
          <w:sz w:val="24"/>
          <w:szCs w:val="24"/>
          <w:u w:val="single"/>
          <w:lang w:eastAsia="zh-CN"/>
        </w:rPr>
      </w:pPr>
    </w:p>
    <w:p w14:paraId="1ECB29C8">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078" w:name="_Toc19763"/>
      <w:bookmarkStart w:id="2079" w:name="_Toc6887"/>
      <w:bookmarkStart w:id="2080" w:name="_Toc15285"/>
      <w:bookmarkStart w:id="2081" w:name="_Toc18225"/>
      <w:bookmarkStart w:id="2082" w:name="_Toc31370"/>
      <w:bookmarkStart w:id="2083" w:name="_Toc16907"/>
      <w:bookmarkStart w:id="2084" w:name="_Toc13368"/>
      <w:bookmarkStart w:id="2085" w:name="_Toc30760"/>
      <w:bookmarkStart w:id="2086" w:name="_Toc149731531"/>
      <w:bookmarkStart w:id="2087" w:name="_Toc22315"/>
      <w:bookmarkStart w:id="2088" w:name="_Toc4521"/>
      <w:bookmarkStart w:id="2089" w:name="_Toc12197"/>
      <w:bookmarkStart w:id="2090" w:name="_Toc12412"/>
      <w:bookmarkStart w:id="2091" w:name="_Toc469384073"/>
      <w:bookmarkStart w:id="2092" w:name="_Toc9372"/>
      <w:bookmarkStart w:id="2093" w:name="_Toc25380"/>
      <w:r>
        <w:rPr>
          <w:rFonts w:hint="eastAsia" w:ascii="仿宋" w:hAnsi="仿宋" w:eastAsia="仿宋" w:cs="仿宋"/>
          <w:bCs w:val="0"/>
          <w:color w:val="auto"/>
          <w:sz w:val="24"/>
          <w:szCs w:val="24"/>
          <w:lang w:eastAsia="zh-CN"/>
        </w:rPr>
        <w:t>94合同终止</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30EA882">
      <w:pPr>
        <w:rPr>
          <w:rFonts w:hint="eastAsia" w:ascii="仿宋" w:hAnsi="仿宋" w:eastAsia="仿宋" w:cs="仿宋"/>
          <w:b/>
          <w:bCs/>
          <w:color w:val="auto"/>
          <w:lang w:eastAsia="zh-CN"/>
        </w:rPr>
      </w:pPr>
      <w:bookmarkStart w:id="2094" w:name="_Toc21953"/>
      <w:r>
        <w:rPr>
          <w:rFonts w:hint="eastAsia" w:ascii="仿宋" w:hAnsi="仿宋" w:eastAsia="仿宋" w:cs="仿宋"/>
          <w:b/>
          <w:bCs/>
          <w:color w:val="auto"/>
          <w:lang w:eastAsia="zh-CN"/>
        </w:rPr>
        <w:t>94</w:t>
      </w:r>
      <w:r>
        <w:rPr>
          <w:rFonts w:ascii="仿宋" w:hAnsi="仿宋" w:eastAsia="仿宋" w:cs="仿宋"/>
          <w:b/>
          <w:bCs/>
          <w:color w:val="auto"/>
          <w:lang w:eastAsia="zh-CN"/>
        </w:rPr>
        <w:t>.1</w:t>
      </w:r>
      <w:bookmarkEnd w:id="2094"/>
    </w:p>
    <w:p w14:paraId="14636EAD">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50080" behindDoc="0" locked="0" layoutInCell="1" allowOverlap="1">
                <wp:simplePos x="0" y="0"/>
                <wp:positionH relativeFrom="column">
                  <wp:posOffset>-114300</wp:posOffset>
                </wp:positionH>
                <wp:positionV relativeFrom="paragraph">
                  <wp:posOffset>15875</wp:posOffset>
                </wp:positionV>
                <wp:extent cx="832485" cy="440055"/>
                <wp:effectExtent l="0" t="0" r="0" b="0"/>
                <wp:wrapNone/>
                <wp:docPr id="26" name="文本框 1089"/>
                <wp:cNvGraphicFramePr/>
                <a:graphic xmlns:a="http://schemas.openxmlformats.org/drawingml/2006/main">
                  <a:graphicData uri="http://schemas.microsoft.com/office/word/2010/wordprocessingShape">
                    <wps:wsp>
                      <wps:cNvSpPr txBox="1">
                        <a:spLocks noChangeArrowheads="1"/>
                      </wps:cNvSpPr>
                      <wps:spPr bwMode="auto">
                        <a:xfrm>
                          <a:off x="0" y="0"/>
                          <a:ext cx="832485" cy="440055"/>
                        </a:xfrm>
                        <a:prstGeom prst="rect">
                          <a:avLst/>
                        </a:prstGeom>
                        <a:noFill/>
                        <a:ln>
                          <a:noFill/>
                        </a:ln>
                        <a:effectLst/>
                      </wps:spPr>
                      <wps:txbx>
                        <w:txbxContent>
                          <w:p w14:paraId="62051E5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合同解除后的终止</w:t>
                            </w:r>
                          </w:p>
                        </w:txbxContent>
                      </wps:txbx>
                      <wps:bodyPr rot="0" vert="horz" wrap="square" lIns="91440" tIns="45720" rIns="91440" bIns="45720" anchor="t" anchorCtr="0" upright="1">
                        <a:noAutofit/>
                      </wps:bodyPr>
                    </wps:wsp>
                  </a:graphicData>
                </a:graphic>
              </wp:anchor>
            </w:drawing>
          </mc:Choice>
          <mc:Fallback>
            <w:pict>
              <v:shape id="文本框 1089" o:spid="_x0000_s1026" o:spt="202" type="#_x0000_t202" style="position:absolute;left:0pt;margin-left:-9pt;margin-top:1.25pt;height:34.65pt;width:65.55pt;z-index:251950080;mso-width-relative:page;mso-height-relative:page;" filled="f" stroked="f" coordsize="21600,21600" o:gfxdata="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JlpN/WAAAA&#10;CAEAAA8AAAAAAAAAAQAgAAAAIgAAAGRycy9kb3ducmV2LnhtbFBLAQIUABQAAAAIAIdO4kDgT4rq&#10;HwIAACYEAAAOAAAAAAAAAAEAIAAAACUBAABkcnMvZTJvRG9jLnhtbFBLBQYAAAAABgAGAFkBAAC2&#10;BQAAAAA=&#10;">
                <v:fill on="f" focussize="0,0"/>
                <v:stroke on="f"/>
                <v:imagedata o:title=""/>
                <o:lock v:ext="edit" aspectratio="f"/>
                <v:textbox>
                  <w:txbxContent>
                    <w:p w14:paraId="62051E5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合同解除后的终止</w:t>
                      </w:r>
                    </w:p>
                  </w:txbxContent>
                </v:textbox>
              </v:shape>
            </w:pict>
          </mc:Fallback>
        </mc:AlternateContent>
      </w:r>
      <w:r>
        <w:rPr>
          <w:rFonts w:hint="eastAsia" w:ascii="仿宋" w:hAnsi="仿宋" w:eastAsia="仿宋" w:cs="仿宋"/>
          <w:color w:val="auto"/>
          <w:sz w:val="24"/>
          <w:szCs w:val="24"/>
          <w:lang w:eastAsia="zh-CN"/>
        </w:rPr>
        <w:t>合同解除后，除合同双方当事人享有第91条至第93条约定的权利外，本合同的权利</w:t>
      </w:r>
      <w:r>
        <w:rPr>
          <w:rFonts w:ascii="仿宋" w:hAnsi="仿宋" w:eastAsia="仿宋" w:cs="仿宋"/>
          <w:color w:val="auto"/>
          <w:sz w:val="24"/>
          <w:szCs w:val="24"/>
          <w:lang w:eastAsia="zh-CN"/>
        </w:rPr>
        <w:t>义务</w:t>
      </w:r>
      <w:r>
        <w:rPr>
          <w:rFonts w:hint="eastAsia" w:ascii="仿宋" w:hAnsi="仿宋" w:eastAsia="仿宋" w:cs="仿宋"/>
          <w:color w:val="auto"/>
          <w:sz w:val="24"/>
          <w:szCs w:val="24"/>
          <w:lang w:eastAsia="zh-CN"/>
        </w:rPr>
        <w:t>关系</w:t>
      </w:r>
      <w:r>
        <w:rPr>
          <w:rFonts w:ascii="仿宋" w:hAnsi="仿宋" w:eastAsia="仿宋" w:cs="仿宋"/>
          <w:color w:val="auto"/>
          <w:sz w:val="24"/>
          <w:szCs w:val="24"/>
          <w:lang w:eastAsia="zh-CN"/>
        </w:rPr>
        <w:t>终止</w:t>
      </w:r>
      <w:r>
        <w:rPr>
          <w:rFonts w:hint="eastAsia" w:ascii="仿宋" w:hAnsi="仿宋" w:eastAsia="仿宋" w:cs="仿宋"/>
          <w:color w:val="auto"/>
          <w:sz w:val="24"/>
          <w:szCs w:val="24"/>
          <w:lang w:eastAsia="zh-CN"/>
        </w:rPr>
        <w:t>，但不影响一方当事人在此以前的任何违约而损害另一方当事人应享有的权利，也不影响合同双方当事人履行本合同结算和清算条款的效力。</w:t>
      </w:r>
    </w:p>
    <w:p w14:paraId="4599A89B">
      <w:pPr>
        <w:spacing w:line="360" w:lineRule="auto"/>
        <w:rPr>
          <w:rFonts w:hint="eastAsia" w:ascii="仿宋" w:hAnsi="仿宋" w:eastAsia="仿宋"/>
          <w:b/>
          <w:bCs/>
          <w:color w:val="auto"/>
          <w:lang w:eastAsia="zh-CN"/>
        </w:rPr>
      </w:pPr>
      <w:bookmarkStart w:id="2095" w:name="_Toc15914"/>
      <w:r>
        <w:rPr>
          <w:rFonts w:hint="eastAsia" w:ascii="仿宋" w:hAnsi="仿宋" w:eastAsia="仿宋" w:cs="仿宋"/>
          <w:b/>
          <w:bCs/>
          <w:color w:val="auto"/>
          <w:lang w:eastAsia="zh-CN"/>
        </w:rPr>
        <w:t>94</w:t>
      </w:r>
      <w:r>
        <w:rPr>
          <w:rFonts w:ascii="仿宋" w:hAnsi="仿宋" w:eastAsia="仿宋" w:cs="仿宋"/>
          <w:b/>
          <w:bCs/>
          <w:color w:val="auto"/>
          <w:lang w:eastAsia="zh-CN"/>
        </w:rPr>
        <w:t>.2</w:t>
      </w:r>
      <w:bookmarkEnd w:id="2095"/>
    </w:p>
    <w:p w14:paraId="32E62045">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51104" behindDoc="0" locked="0" layoutInCell="1" allowOverlap="1">
                <wp:simplePos x="0" y="0"/>
                <wp:positionH relativeFrom="column">
                  <wp:posOffset>-114300</wp:posOffset>
                </wp:positionH>
                <wp:positionV relativeFrom="paragraph">
                  <wp:posOffset>635</wp:posOffset>
                </wp:positionV>
                <wp:extent cx="765810" cy="707390"/>
                <wp:effectExtent l="0" t="0" r="0" b="0"/>
                <wp:wrapNone/>
                <wp:docPr id="25" name="文本框 1090"/>
                <wp:cNvGraphicFramePr/>
                <a:graphic xmlns:a="http://schemas.openxmlformats.org/drawingml/2006/main">
                  <a:graphicData uri="http://schemas.microsoft.com/office/word/2010/wordprocessingShape">
                    <wps:wsp>
                      <wps:cNvSpPr txBox="1">
                        <a:spLocks noChangeArrowheads="1"/>
                      </wps:cNvSpPr>
                      <wps:spPr bwMode="auto">
                        <a:xfrm>
                          <a:off x="0" y="0"/>
                          <a:ext cx="765810" cy="707390"/>
                        </a:xfrm>
                        <a:prstGeom prst="rect">
                          <a:avLst/>
                        </a:prstGeom>
                        <a:noFill/>
                        <a:ln>
                          <a:noFill/>
                        </a:ln>
                        <a:effectLst/>
                      </wps:spPr>
                      <wps:txbx>
                        <w:txbxContent>
                          <w:p w14:paraId="7E98034C">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双方履行完全部义务后的终止</w:t>
                            </w:r>
                          </w:p>
                        </w:txbxContent>
                      </wps:txbx>
                      <wps:bodyPr rot="0" vert="horz" wrap="square" lIns="91440" tIns="45720" rIns="91440" bIns="45720" anchor="t" anchorCtr="0" upright="1">
                        <a:noAutofit/>
                      </wps:bodyPr>
                    </wps:wsp>
                  </a:graphicData>
                </a:graphic>
              </wp:anchor>
            </w:drawing>
          </mc:Choice>
          <mc:Fallback>
            <w:pict>
              <v:shape id="文本框 1090" o:spid="_x0000_s1026" o:spt="202" type="#_x0000_t202" style="position:absolute;left:0pt;margin-left:-9pt;margin-top:0.05pt;height:55.7pt;width:60.3pt;z-index:251951104;mso-width-relative:page;mso-height-relative:page;" filled="f" stroked="f" coordsize="21600,21600" o:gfxdata="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kyydHUAAAACAEA&#10;AA8AAAAAAAAAAQAgAAAAIgAAAGRycy9kb3ducmV2LnhtbFBLAQIUABQAAAAIAIdO4kAKzz0oHgIA&#10;ACYEAAAOAAAAAAAAAAEAIAAAACMBAABkcnMvZTJvRG9jLnhtbFBLBQYAAAAABgAGAFkBAACzBQAA&#10;AAA=&#10;">
                <v:fill on="f" focussize="0,0"/>
                <v:stroke on="f"/>
                <v:imagedata o:title=""/>
                <o:lock v:ext="edit" aspectratio="f"/>
                <v:textbox>
                  <w:txbxContent>
                    <w:p w14:paraId="7E98034C">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双方履行完全部义务后的终止</w:t>
                      </w:r>
                    </w:p>
                  </w:txbxContent>
                </v:textbox>
              </v:shape>
            </w:pict>
          </mc:Fallback>
        </mc:AlternateContent>
      </w:r>
      <w:r>
        <w:rPr>
          <w:rFonts w:hint="eastAsia" w:ascii="仿宋" w:hAnsi="仿宋" w:eastAsia="仿宋" w:cs="仿宋"/>
          <w:color w:val="auto"/>
          <w:sz w:val="24"/>
          <w:szCs w:val="24"/>
          <w:lang w:eastAsia="zh-CN"/>
        </w:rPr>
        <w:t>除第66条和第89条约定的质量保修条款外，合同双方当事人履行完本合同全部义务，发包人向承包人支付完竣工结算款，承包人向发包人交付竣工工程后，本合同即告终止。</w:t>
      </w:r>
    </w:p>
    <w:p w14:paraId="4170C85D">
      <w:pPr>
        <w:spacing w:line="360" w:lineRule="auto"/>
        <w:rPr>
          <w:rFonts w:hint="eastAsia" w:ascii="仿宋" w:hAnsi="仿宋" w:eastAsia="仿宋"/>
          <w:b/>
          <w:bCs/>
          <w:color w:val="auto"/>
          <w:lang w:eastAsia="zh-CN"/>
        </w:rPr>
      </w:pPr>
      <w:bookmarkStart w:id="2096" w:name="_Toc583"/>
      <w:r>
        <w:rPr>
          <w:rFonts w:hint="eastAsia" w:ascii="仿宋" w:hAnsi="仿宋" w:eastAsia="仿宋" w:cs="仿宋"/>
          <w:b/>
          <w:bCs/>
          <w:color w:val="auto"/>
          <w:lang w:eastAsia="zh-CN"/>
        </w:rPr>
        <w:t>94</w:t>
      </w:r>
      <w:r>
        <w:rPr>
          <w:rFonts w:ascii="仿宋" w:hAnsi="仿宋" w:eastAsia="仿宋" w:cs="仿宋"/>
          <w:b/>
          <w:bCs/>
          <w:color w:val="auto"/>
          <w:lang w:eastAsia="zh-CN"/>
        </w:rPr>
        <w:t>.3</w:t>
      </w:r>
      <w:bookmarkEnd w:id="2096"/>
    </w:p>
    <w:p w14:paraId="1EC374B3">
      <w:pPr>
        <w:pStyle w:val="40"/>
        <w:widowControl w:val="0"/>
        <w:adjustRightInd w:val="0"/>
        <w:snapToGrid w:val="0"/>
        <w:spacing w:line="360" w:lineRule="auto"/>
        <w:ind w:left="1850" w:leftChars="771"/>
        <w:jc w:val="both"/>
        <w:rPr>
          <w:rFonts w:hint="eastAsia" w:ascii="仿宋" w:hAnsi="仿宋" w:eastAsia="仿宋"/>
          <w:color w:val="auto"/>
          <w:sz w:val="24"/>
          <w:szCs w:val="24"/>
          <w:lang w:eastAsia="zh-CN"/>
        </w:rPr>
      </w:pPr>
      <w:r>
        <w:rPr>
          <w:color w:val="auto"/>
          <w:lang w:eastAsia="zh-CN"/>
        </w:rPr>
        <mc:AlternateContent>
          <mc:Choice Requires="wps">
            <w:drawing>
              <wp:anchor distT="0" distB="0" distL="114300" distR="114300" simplePos="0" relativeHeight="251952128" behindDoc="0" locked="0" layoutInCell="1" allowOverlap="1">
                <wp:simplePos x="0" y="0"/>
                <wp:positionH relativeFrom="column">
                  <wp:posOffset>-114300</wp:posOffset>
                </wp:positionH>
                <wp:positionV relativeFrom="paragraph">
                  <wp:posOffset>13335</wp:posOffset>
                </wp:positionV>
                <wp:extent cx="832485" cy="565785"/>
                <wp:effectExtent l="0" t="0" r="0" b="0"/>
                <wp:wrapNone/>
                <wp:docPr id="24" name="文本框 1091"/>
                <wp:cNvGraphicFramePr/>
                <a:graphic xmlns:a="http://schemas.openxmlformats.org/drawingml/2006/main">
                  <a:graphicData uri="http://schemas.microsoft.com/office/word/2010/wordprocessingShape">
                    <wps:wsp>
                      <wps:cNvSpPr txBox="1">
                        <a:spLocks noChangeArrowheads="1"/>
                      </wps:cNvSpPr>
                      <wps:spPr bwMode="auto">
                        <a:xfrm>
                          <a:off x="0" y="0"/>
                          <a:ext cx="832485" cy="565785"/>
                        </a:xfrm>
                        <a:prstGeom prst="rect">
                          <a:avLst/>
                        </a:prstGeom>
                        <a:noFill/>
                        <a:ln>
                          <a:noFill/>
                        </a:ln>
                        <a:effectLst/>
                      </wps:spPr>
                      <wps:txbx>
                        <w:txbxContent>
                          <w:p w14:paraId="6C2EE79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合同终止后双方的义务</w:t>
                            </w:r>
                          </w:p>
                        </w:txbxContent>
                      </wps:txbx>
                      <wps:bodyPr rot="0" vert="horz" wrap="square" lIns="91440" tIns="45720" rIns="91440" bIns="45720" anchor="t" anchorCtr="0" upright="1">
                        <a:noAutofit/>
                      </wps:bodyPr>
                    </wps:wsp>
                  </a:graphicData>
                </a:graphic>
              </wp:anchor>
            </w:drawing>
          </mc:Choice>
          <mc:Fallback>
            <w:pict>
              <v:shape id="文本框 1091" o:spid="_x0000_s1026" o:spt="202" type="#_x0000_t202" style="position:absolute;left:0pt;margin-left:-9pt;margin-top:1.05pt;height:44.55pt;width:65.55pt;z-index:251952128;mso-width-relative:page;mso-height-relative:page;" filled="f" stroked="f" coordsize="21600,21600" o:gfxdata="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SouSdUAAAAI&#10;AQAADwAAAAAAAAABACAAAAAiAAAAZHJzL2Rvd25yZXYueG1sUEsBAhQAFAAAAAgAh07iQIoxASAf&#10;AgAAJgQAAA4AAAAAAAAAAQAgAAAAJAEAAGRycy9lMm9Eb2MueG1sUEsFBgAAAAAGAAYAWQEAALUF&#10;AAAAAA==&#10;">
                <v:fill on="f" focussize="0,0"/>
                <v:stroke on="f"/>
                <v:imagedata o:title=""/>
                <o:lock v:ext="edit" aspectratio="f"/>
                <v:textbox>
                  <w:txbxContent>
                    <w:p w14:paraId="6C2EE79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合同终止后双方的义务</w:t>
                      </w:r>
                    </w:p>
                  </w:txbxContent>
                </v:textbox>
              </v:shape>
            </w:pict>
          </mc:Fallback>
        </mc:AlternateContent>
      </w:r>
      <w:r>
        <w:rPr>
          <w:rFonts w:hint="eastAsia" w:ascii="仿宋" w:hAnsi="仿宋" w:eastAsia="仿宋" w:cs="仿宋"/>
          <w:color w:val="auto"/>
          <w:sz w:val="24"/>
          <w:szCs w:val="24"/>
          <w:lang w:eastAsia="zh-CN"/>
        </w:rPr>
        <w:t>本合同的权利义务终止后，合同双方当事人仍应遵循诚实信用原则，继续履行合同约定的通知、协助、保密等义务。</w:t>
      </w:r>
    </w:p>
    <w:p w14:paraId="4B60B37E">
      <w:pPr>
        <w:pStyle w:val="40"/>
        <w:adjustRightInd w:val="0"/>
        <w:snapToGrid w:val="0"/>
        <w:spacing w:line="480" w:lineRule="auto"/>
        <w:ind w:right="-238"/>
        <w:rPr>
          <w:rFonts w:hint="eastAsia" w:ascii="仿宋" w:hAnsi="仿宋" w:eastAsia="仿宋" w:cs="仿宋"/>
          <w:color w:val="auto"/>
          <w:sz w:val="24"/>
          <w:szCs w:val="24"/>
          <w:u w:val="single"/>
          <w:lang w:eastAsia="zh-CN"/>
        </w:rPr>
      </w:pPr>
    </w:p>
    <w:p w14:paraId="57D2D904">
      <w:pPr>
        <w:pStyle w:val="40"/>
        <w:adjustRightInd w:val="0"/>
        <w:snapToGrid w:val="0"/>
        <w:spacing w:line="360" w:lineRule="auto"/>
        <w:jc w:val="center"/>
        <w:outlineLvl w:val="1"/>
        <w:rPr>
          <w:rFonts w:hint="eastAsia" w:ascii="仿宋" w:hAnsi="仿宋" w:eastAsia="仿宋" w:cs="仿宋"/>
          <w:b/>
          <w:bCs/>
          <w:color w:val="auto"/>
          <w:sz w:val="24"/>
          <w:szCs w:val="24"/>
          <w:lang w:eastAsia="zh-CN"/>
        </w:rPr>
      </w:pPr>
      <w:bookmarkStart w:id="2097" w:name="_Toc6865"/>
      <w:bookmarkStart w:id="2098" w:name="_Toc3699"/>
      <w:bookmarkStart w:id="2099" w:name="_Toc17770"/>
      <w:bookmarkStart w:id="2100" w:name="_Toc28405"/>
      <w:bookmarkStart w:id="2101" w:name="_Toc149731532"/>
      <w:bookmarkStart w:id="2102" w:name="_Toc18853"/>
      <w:bookmarkStart w:id="2103" w:name="_Toc24667"/>
      <w:bookmarkStart w:id="2104" w:name="_Toc956"/>
      <w:bookmarkStart w:id="2105" w:name="_Toc12711"/>
      <w:bookmarkStart w:id="2106" w:name="_Toc19299"/>
      <w:bookmarkStart w:id="2107" w:name="_Toc8450"/>
      <w:bookmarkStart w:id="2108" w:name="_Toc3548"/>
      <w:bookmarkStart w:id="2109" w:name="_Toc28293"/>
      <w:bookmarkStart w:id="2110" w:name="_Toc17689"/>
      <w:bookmarkStart w:id="2111" w:name="_Toc12274"/>
      <w:r>
        <w:rPr>
          <w:rFonts w:hint="eastAsia" w:ascii="仿宋" w:hAnsi="仿宋" w:eastAsia="仿宋" w:cs="仿宋"/>
          <w:b/>
          <w:bCs/>
          <w:color w:val="auto"/>
          <w:sz w:val="24"/>
          <w:szCs w:val="24"/>
          <w:lang w:eastAsia="zh-CN"/>
        </w:rPr>
        <w:t>九、违约</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EDC4C0A">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112" w:name="_Toc15800"/>
      <w:bookmarkStart w:id="2113" w:name="_Toc21398"/>
      <w:bookmarkStart w:id="2114" w:name="_Toc8377"/>
      <w:bookmarkStart w:id="2115" w:name="_Toc27937"/>
      <w:bookmarkStart w:id="2116" w:name="_Toc16466"/>
      <w:bookmarkStart w:id="2117" w:name="_Toc14896"/>
      <w:bookmarkStart w:id="2118" w:name="_Toc2639"/>
      <w:bookmarkStart w:id="2119" w:name="_Toc9720"/>
      <w:bookmarkStart w:id="2120" w:name="_Toc149731533"/>
      <w:bookmarkStart w:id="2121" w:name="_Toc22151"/>
      <w:bookmarkStart w:id="2122" w:name="_Toc28768"/>
      <w:bookmarkStart w:id="2123" w:name="_Toc22404"/>
      <w:bookmarkStart w:id="2124" w:name="_Toc24748"/>
      <w:bookmarkStart w:id="2125" w:name="_Toc25978"/>
      <w:bookmarkStart w:id="2126" w:name="_Toc7477"/>
      <w:r>
        <w:rPr>
          <w:rFonts w:hint="eastAsia" w:ascii="仿宋" w:hAnsi="仿宋" w:eastAsia="仿宋" w:cs="仿宋"/>
          <w:bCs w:val="0"/>
          <w:color w:val="auto"/>
          <w:sz w:val="24"/>
          <w:szCs w:val="24"/>
          <w:lang w:eastAsia="zh-CN"/>
        </w:rPr>
        <w:t>★95承包人违约</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745DF073">
      <w:pPr>
        <w:rPr>
          <w:rFonts w:hint="eastAsia" w:ascii="仿宋" w:hAnsi="仿宋" w:eastAsia="仿宋" w:cs="仿宋"/>
          <w:b/>
          <w:bCs/>
          <w:color w:val="auto"/>
          <w:lang w:eastAsia="zh-CN"/>
        </w:rPr>
      </w:pPr>
      <w:bookmarkStart w:id="2127" w:name="_Toc20371"/>
      <w:r>
        <w:rPr>
          <w:color w:val="auto"/>
          <w:lang w:eastAsia="zh-CN" w:bidi="ar-SA"/>
        </w:rPr>
        <mc:AlternateContent>
          <mc:Choice Requires="wps">
            <w:drawing>
              <wp:anchor distT="0" distB="0" distL="114300" distR="114300" simplePos="0" relativeHeight="251963392" behindDoc="0" locked="0" layoutInCell="1" allowOverlap="1">
                <wp:simplePos x="0" y="0"/>
                <wp:positionH relativeFrom="column">
                  <wp:posOffset>-114300</wp:posOffset>
                </wp:positionH>
                <wp:positionV relativeFrom="paragraph">
                  <wp:posOffset>187960</wp:posOffset>
                </wp:positionV>
                <wp:extent cx="775970" cy="459105"/>
                <wp:effectExtent l="0" t="0" r="0" b="0"/>
                <wp:wrapNone/>
                <wp:docPr id="23" name="文本框 1106"/>
                <wp:cNvGraphicFramePr/>
                <a:graphic xmlns:a="http://schemas.openxmlformats.org/drawingml/2006/main">
                  <a:graphicData uri="http://schemas.microsoft.com/office/word/2010/wordprocessingShape">
                    <wps:wsp>
                      <wps:cNvSpPr txBox="1">
                        <a:spLocks noChangeArrowheads="1"/>
                      </wps:cNvSpPr>
                      <wps:spPr bwMode="auto">
                        <a:xfrm>
                          <a:off x="0" y="0"/>
                          <a:ext cx="775970" cy="459105"/>
                        </a:xfrm>
                        <a:prstGeom prst="rect">
                          <a:avLst/>
                        </a:prstGeom>
                        <a:noFill/>
                        <a:ln>
                          <a:noFill/>
                        </a:ln>
                        <a:effectLst/>
                      </wps:spPr>
                      <wps:txbx>
                        <w:txbxContent>
                          <w:p w14:paraId="559CA595">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违约情形</w:t>
                            </w:r>
                          </w:p>
                        </w:txbxContent>
                      </wps:txbx>
                      <wps:bodyPr rot="0" vert="horz" wrap="square" lIns="91440" tIns="45720" rIns="91440" bIns="45720" anchor="t" anchorCtr="0" upright="1">
                        <a:noAutofit/>
                      </wps:bodyPr>
                    </wps:wsp>
                  </a:graphicData>
                </a:graphic>
              </wp:anchor>
            </w:drawing>
          </mc:Choice>
          <mc:Fallback>
            <w:pict>
              <v:shape id="文本框 1106" o:spid="_x0000_s1026" o:spt="202" type="#_x0000_t202" style="position:absolute;left:0pt;margin-left:-9pt;margin-top:14.8pt;height:36.15pt;width:61.1pt;z-index:251963392;mso-width-relative:page;mso-height-relative:page;" filled="f" stroked="f" coordsize="21600,21600" o:gfxdata="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m7VUS1wAA&#10;AAoBAAAPAAAAAAAAAAEAIAAAACIAAABkcnMvZG93bnJldi54bWxQSwECFAAUAAAACACHTuJAaAxO&#10;IB8CAAAmBAAADgAAAAAAAAABACAAAAAmAQAAZHJzL2Uyb0RvYy54bWxQSwUGAAAAAAYABgBZAQAA&#10;twUAAAAA&#10;">
                <v:fill on="f" focussize="0,0"/>
                <v:stroke on="f"/>
                <v:imagedata o:title=""/>
                <o:lock v:ext="edit" aspectratio="f"/>
                <v:textbox>
                  <w:txbxContent>
                    <w:p w14:paraId="559CA595">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违约情形</w:t>
                      </w:r>
                    </w:p>
                  </w:txbxContent>
                </v:textbox>
              </v:shape>
            </w:pict>
          </mc:Fallback>
        </mc:AlternateContent>
      </w:r>
      <w:r>
        <w:rPr>
          <w:rFonts w:hint="eastAsia" w:ascii="仿宋" w:hAnsi="仿宋" w:eastAsia="仿宋" w:cs="仿宋"/>
          <w:b/>
          <w:bCs/>
          <w:color w:val="auto"/>
          <w:lang w:eastAsia="zh-CN"/>
        </w:rPr>
        <w:t>95</w:t>
      </w:r>
      <w:r>
        <w:rPr>
          <w:rFonts w:ascii="仿宋" w:hAnsi="仿宋" w:eastAsia="仿宋" w:cs="仿宋"/>
          <w:b/>
          <w:bCs/>
          <w:color w:val="auto"/>
          <w:lang w:eastAsia="zh-CN"/>
        </w:rPr>
        <w:t>.1</w:t>
      </w:r>
      <w:bookmarkEnd w:id="2127"/>
    </w:p>
    <w:p w14:paraId="52DE5D4B">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在合同履行过程中发生的下列情形，属于承包人违约：</w:t>
      </w:r>
    </w:p>
    <w:p w14:paraId="37ADE747">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承包人的设计、承包人文件、实施和竣工的工程不符合法律以及合同约定；</w:t>
      </w:r>
    </w:p>
    <w:p w14:paraId="258E7140">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ab/>
      </w:r>
      <w:r>
        <w:rPr>
          <w:rFonts w:hint="eastAsia" w:ascii="仿宋" w:hAnsi="仿宋" w:eastAsia="仿宋" w:cs="仿宋"/>
          <w:color w:val="auto"/>
          <w:lang w:eastAsia="zh-CN"/>
        </w:rPr>
        <w:t>承包人违反合同约定进行转包或违法分包的；</w:t>
      </w:r>
    </w:p>
    <w:p w14:paraId="649B71A6">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承包人违反约定采购和使用不合格工程材料或工程设备；</w:t>
      </w:r>
    </w:p>
    <w:p w14:paraId="3A63DF7F">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因承包人原因导致工程质量不符合合同约定的；</w:t>
      </w:r>
    </w:p>
    <w:p w14:paraId="2481DE16">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承包人未经工程师批准，擅自将已按合同约定进入施工现场的施工设备、临时设施、工程材料、工程设备撤离施工现场；</w:t>
      </w:r>
    </w:p>
    <w:p w14:paraId="2531A864">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承包人未能按项目进度计划及时完成合同约定的工作，造成工期延误；</w:t>
      </w:r>
    </w:p>
    <w:p w14:paraId="7D15D938">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由于承包人原因未能通过竣工试验或竣工后试验的；</w:t>
      </w:r>
    </w:p>
    <w:p w14:paraId="4A3B31D4">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承包人在缺陷责任期及保修期内，未能在合理期限对工程缺陷进行修复，或拒绝按发包人指示进行修复的；</w:t>
      </w:r>
    </w:p>
    <w:p w14:paraId="5BF36EDA">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承包人明确表示或者以其行为表明不履行合同主要义务的；</w:t>
      </w:r>
    </w:p>
    <w:p w14:paraId="24F07D0F">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承包人未能按照合同约定履行其他义务的。</w:t>
      </w:r>
    </w:p>
    <w:p w14:paraId="38FA7673">
      <w:pPr>
        <w:spacing w:line="360" w:lineRule="auto"/>
        <w:rPr>
          <w:rFonts w:hint="eastAsia" w:ascii="仿宋" w:hAnsi="仿宋" w:eastAsia="仿宋" w:cs="仿宋"/>
          <w:color w:val="auto"/>
          <w:lang w:eastAsia="zh-CN"/>
        </w:rPr>
      </w:pPr>
      <w:r>
        <w:rPr>
          <w:rFonts w:hint="eastAsia" w:ascii="仿宋" w:hAnsi="仿宋" w:eastAsia="仿宋" w:cs="仿宋"/>
          <w:b/>
          <w:bCs/>
          <w:color w:val="auto"/>
          <w:lang w:eastAsia="zh-CN"/>
        </w:rPr>
        <w:t>95</w:t>
      </w:r>
      <w:r>
        <w:rPr>
          <w:rFonts w:ascii="仿宋" w:hAnsi="仿宋" w:eastAsia="仿宋" w:cs="仿宋"/>
          <w:b/>
          <w:bCs/>
          <w:color w:val="auto"/>
          <w:lang w:eastAsia="zh-CN"/>
        </w:rPr>
        <w:t xml:space="preserve">.2  </w:t>
      </w:r>
    </w:p>
    <w:p w14:paraId="7B9EF6FC">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ascii="仿宋" w:hAnsi="仿宋" w:eastAsia="仿宋" w:cs="仿宋"/>
          <w:color w:val="auto"/>
          <w:lang w:eastAsia="zh-CN" w:bidi="ar-SA"/>
        </w:rPr>
        <mc:AlternateContent>
          <mc:Choice Requires="wps">
            <w:drawing>
              <wp:anchor distT="0" distB="0" distL="114300" distR="114300" simplePos="0" relativeHeight="252109824" behindDoc="0" locked="0" layoutInCell="1" allowOverlap="1">
                <wp:simplePos x="0" y="0"/>
                <wp:positionH relativeFrom="column">
                  <wp:posOffset>-77470</wp:posOffset>
                </wp:positionH>
                <wp:positionV relativeFrom="paragraph">
                  <wp:posOffset>62230</wp:posOffset>
                </wp:positionV>
                <wp:extent cx="746760" cy="432435"/>
                <wp:effectExtent l="0" t="0" r="0" b="0"/>
                <wp:wrapNone/>
                <wp:docPr id="22" name="文本框 1107"/>
                <wp:cNvGraphicFramePr/>
                <a:graphic xmlns:a="http://schemas.openxmlformats.org/drawingml/2006/main">
                  <a:graphicData uri="http://schemas.microsoft.com/office/word/2010/wordprocessingShape">
                    <wps:wsp>
                      <wps:cNvSpPr txBox="1">
                        <a:spLocks noChangeArrowheads="1"/>
                      </wps:cNvSpPr>
                      <wps:spPr bwMode="auto">
                        <a:xfrm>
                          <a:off x="0" y="0"/>
                          <a:ext cx="746760" cy="432435"/>
                        </a:xfrm>
                        <a:prstGeom prst="rect">
                          <a:avLst/>
                        </a:prstGeom>
                        <a:noFill/>
                        <a:ln>
                          <a:noFill/>
                        </a:ln>
                        <a:effectLst/>
                      </wps:spPr>
                      <wps:txbx>
                        <w:txbxContent>
                          <w:p w14:paraId="29F9F04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通知改正</w:t>
                            </w:r>
                          </w:p>
                        </w:txbxContent>
                      </wps:txbx>
                      <wps:bodyPr rot="0" vert="horz" wrap="square" lIns="91440" tIns="45720" rIns="91440" bIns="45720" anchor="t" anchorCtr="0" upright="1">
                        <a:noAutofit/>
                      </wps:bodyPr>
                    </wps:wsp>
                  </a:graphicData>
                </a:graphic>
              </wp:anchor>
            </w:drawing>
          </mc:Choice>
          <mc:Fallback>
            <w:pict>
              <v:shape id="文本框 1107" o:spid="_x0000_s1026" o:spt="202" type="#_x0000_t202" style="position:absolute;left:0pt;margin-left:-6.1pt;margin-top:4.9pt;height:34.05pt;width:58.8pt;z-index:252109824;mso-width-relative:page;mso-height-relative:page;" filled="f" stroked="f" coordsize="21600,21600" o:gfxdata="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AoE+7WAAAA&#10;CAEAAA8AAAAAAAAAAQAgAAAAIgAAAGRycy9kb3ducmV2LnhtbFBLAQIUABQAAAAIAIdO4kD3fa+V&#10;HwIAACYEAAAOAAAAAAAAAAEAIAAAACUBAABkcnMvZTJvRG9jLnhtbFBLBQYAAAAABgAGAFkBAAC2&#10;BQAAAAA=&#10;">
                <v:fill on="f" focussize="0,0"/>
                <v:stroke on="f"/>
                <v:imagedata o:title=""/>
                <o:lock v:ext="edit" aspectratio="f"/>
                <v:textbox>
                  <w:txbxContent>
                    <w:p w14:paraId="29F9F04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通知改正</w:t>
                      </w:r>
                    </w:p>
                  </w:txbxContent>
                </v:textbox>
              </v:shape>
            </w:pict>
          </mc:Fallback>
        </mc:AlternateContent>
      </w:r>
      <w:r>
        <w:rPr>
          <w:rFonts w:hint="eastAsia" w:ascii="仿宋" w:hAnsi="仿宋" w:eastAsia="仿宋" w:cs="仿宋"/>
          <w:color w:val="auto"/>
          <w:lang w:eastAsia="zh-CN"/>
        </w:rPr>
        <w:t>承包人发生除第95.1款第（7）目、第（9）目约定以外的其他违约情况时，设计顾问人、监理人和造价咨询人可向承包人发出整改通知，要求其在指定的期限内改正。</w:t>
      </w:r>
    </w:p>
    <w:p w14:paraId="1C762041">
      <w:pPr>
        <w:spacing w:line="360" w:lineRule="auto"/>
        <w:rPr>
          <w:rFonts w:hint="eastAsia" w:ascii="仿宋" w:hAnsi="仿宋" w:eastAsia="仿宋" w:cs="仿宋"/>
          <w:b/>
          <w:bCs/>
          <w:color w:val="auto"/>
          <w:u w:val="dotted"/>
          <w:lang w:eastAsia="zh-CN"/>
        </w:rPr>
      </w:pPr>
      <w:r>
        <w:rPr>
          <w:rFonts w:ascii="仿宋" w:hAnsi="仿宋" w:eastAsia="仿宋" w:cs="仿宋"/>
          <w:b/>
          <w:bCs/>
          <w:color w:val="auto"/>
          <w:u w:val="dotted"/>
          <w:lang w:eastAsia="zh-CN" w:bidi="ar-SA"/>
        </w:rPr>
        <mc:AlternateContent>
          <mc:Choice Requires="wps">
            <w:drawing>
              <wp:anchor distT="0" distB="0" distL="114300" distR="114300" simplePos="0" relativeHeight="252110848" behindDoc="0" locked="0" layoutInCell="1" allowOverlap="1">
                <wp:simplePos x="0" y="0"/>
                <wp:positionH relativeFrom="column">
                  <wp:posOffset>-81915</wp:posOffset>
                </wp:positionH>
                <wp:positionV relativeFrom="paragraph">
                  <wp:posOffset>282575</wp:posOffset>
                </wp:positionV>
                <wp:extent cx="794385" cy="518160"/>
                <wp:effectExtent l="0" t="0" r="0" b="0"/>
                <wp:wrapNone/>
                <wp:docPr id="21" name="文本框 1107"/>
                <wp:cNvGraphicFramePr/>
                <a:graphic xmlns:a="http://schemas.openxmlformats.org/drawingml/2006/main">
                  <a:graphicData uri="http://schemas.microsoft.com/office/word/2010/wordprocessingShape">
                    <wps:wsp>
                      <wps:cNvSpPr txBox="1">
                        <a:spLocks noChangeArrowheads="1"/>
                      </wps:cNvSpPr>
                      <wps:spPr bwMode="auto">
                        <a:xfrm>
                          <a:off x="0" y="0"/>
                          <a:ext cx="794385" cy="518160"/>
                        </a:xfrm>
                        <a:prstGeom prst="rect">
                          <a:avLst/>
                        </a:prstGeom>
                        <a:noFill/>
                        <a:ln>
                          <a:noFill/>
                        </a:ln>
                        <a:effectLst/>
                      </wps:spPr>
                      <wps:txbx>
                        <w:txbxContent>
                          <w:p w14:paraId="25B5C1B1">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违约的责任</w:t>
                            </w:r>
                          </w:p>
                          <w:p w14:paraId="48D45BDF">
                            <w:pPr>
                              <w:spacing w:line="240" w:lineRule="exact"/>
                              <w:rPr>
                                <w:rFonts w:hint="eastAsia" w:ascii="楷体_GB2312" w:hAnsi="宋体" w:eastAsia="楷体_GB2312"/>
                                <w:b/>
                                <w:bCs/>
                                <w:sz w:val="18"/>
                                <w:szCs w:val="18"/>
                                <w:lang w:eastAsia="zh-CN"/>
                              </w:rPr>
                            </w:pPr>
                          </w:p>
                        </w:txbxContent>
                      </wps:txbx>
                      <wps:bodyPr rot="0" vert="horz" wrap="square" lIns="91440" tIns="45720" rIns="91440" bIns="45720" anchor="t" anchorCtr="0" upright="1">
                        <a:noAutofit/>
                      </wps:bodyPr>
                    </wps:wsp>
                  </a:graphicData>
                </a:graphic>
              </wp:anchor>
            </w:drawing>
          </mc:Choice>
          <mc:Fallback>
            <w:pict>
              <v:shape id="文本框 1107" o:spid="_x0000_s1026" o:spt="202" type="#_x0000_t202" style="position:absolute;left:0pt;margin-left:-6.45pt;margin-top:22.25pt;height:40.8pt;width:62.55pt;z-index:252110848;mso-width-relative:page;mso-height-relative:page;" filled="f" stroked="f" coordsize="21600,21600" o:gfxdata="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wBH/NcA&#10;AAAKAQAADwAAAAAAAAABACAAAAAiAAAAZHJzL2Rvd25yZXYueG1sUEsBAhQAFAAAAAgAh07iQFjb&#10;PL0gAgAAJgQAAA4AAAAAAAAAAQAgAAAAJgEAAGRycy9lMm9Eb2MueG1sUEsFBgAAAAAGAAYAWQEA&#10;ALgFAAAAAA==&#10;">
                <v:fill on="f" focussize="0,0"/>
                <v:stroke on="f"/>
                <v:imagedata o:title=""/>
                <o:lock v:ext="edit" aspectratio="f"/>
                <v:textbox>
                  <w:txbxContent>
                    <w:p w14:paraId="25B5C1B1">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违约的责任</w:t>
                      </w:r>
                    </w:p>
                    <w:p w14:paraId="48D45BDF">
                      <w:pPr>
                        <w:spacing w:line="240" w:lineRule="exact"/>
                        <w:rPr>
                          <w:rFonts w:hint="eastAsia" w:ascii="楷体_GB2312" w:hAnsi="宋体" w:eastAsia="楷体_GB2312"/>
                          <w:b/>
                          <w:bCs/>
                          <w:sz w:val="18"/>
                          <w:szCs w:val="18"/>
                          <w:lang w:eastAsia="zh-CN"/>
                        </w:rPr>
                      </w:pPr>
                    </w:p>
                  </w:txbxContent>
                </v:textbox>
              </v:shape>
            </w:pict>
          </mc:Fallback>
        </mc:AlternateContent>
      </w:r>
      <w:r>
        <w:rPr>
          <w:rFonts w:hint="eastAsia" w:ascii="仿宋" w:hAnsi="仿宋" w:eastAsia="仿宋" w:cs="仿宋"/>
          <w:b/>
          <w:bCs/>
          <w:color w:val="auto"/>
          <w:lang w:eastAsia="zh-CN"/>
        </w:rPr>
        <w:t>95</w:t>
      </w:r>
      <w:r>
        <w:rPr>
          <w:rFonts w:ascii="仿宋" w:hAnsi="仿宋" w:eastAsia="仿宋" w:cs="仿宋"/>
          <w:b/>
          <w:bCs/>
          <w:color w:val="auto"/>
          <w:lang w:eastAsia="zh-CN"/>
        </w:rPr>
        <w:t>.</w:t>
      </w:r>
      <w:r>
        <w:rPr>
          <w:rFonts w:hint="eastAsia" w:ascii="仿宋" w:hAnsi="仿宋" w:eastAsia="仿宋" w:cs="仿宋"/>
          <w:b/>
          <w:bCs/>
          <w:color w:val="auto"/>
          <w:lang w:eastAsia="zh-CN"/>
        </w:rPr>
        <w:t>3</w:t>
      </w:r>
    </w:p>
    <w:p w14:paraId="7AC01714">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bidi="ar-SA"/>
        </w:rPr>
        <w:t>承包人应承担因其违约行为而增加的费用和（或）延误的工期。此外，合同当事人可在合同专用条款中另行约定承包人违约责任的承担方式和计算方法。</w:t>
      </w:r>
    </w:p>
    <w:p w14:paraId="364266AF">
      <w:pPr>
        <w:spacing w:line="360" w:lineRule="auto"/>
        <w:rPr>
          <w:rFonts w:hint="eastAsia" w:ascii="仿宋" w:hAnsi="仿宋" w:eastAsia="仿宋" w:cs="仿宋"/>
          <w:b/>
          <w:bCs/>
          <w:color w:val="auto"/>
          <w:u w:val="dotted"/>
          <w:lang w:eastAsia="zh-CN"/>
        </w:rPr>
      </w:pPr>
      <w:bookmarkStart w:id="2128" w:name="_Toc8891"/>
      <w:r>
        <w:rPr>
          <w:rFonts w:hint="eastAsia" w:ascii="仿宋" w:hAnsi="仿宋" w:eastAsia="仿宋" w:cs="仿宋"/>
          <w:b/>
          <w:bCs/>
          <w:color w:val="auto"/>
          <w:lang w:eastAsia="zh-CN"/>
        </w:rPr>
        <w:t>95</w:t>
      </w:r>
      <w:r>
        <w:rPr>
          <w:rFonts w:ascii="仿宋" w:hAnsi="仿宋" w:eastAsia="仿宋" w:cs="仿宋"/>
          <w:b/>
          <w:bCs/>
          <w:color w:val="auto"/>
          <w:lang w:eastAsia="zh-CN"/>
        </w:rPr>
        <w:t>.</w:t>
      </w:r>
      <w:bookmarkEnd w:id="2128"/>
      <w:r>
        <w:rPr>
          <w:rFonts w:hint="eastAsia" w:ascii="仿宋" w:hAnsi="仿宋" w:eastAsia="仿宋" w:cs="仿宋"/>
          <w:b/>
          <w:bCs/>
          <w:color w:val="auto"/>
          <w:lang w:eastAsia="zh-CN"/>
        </w:rPr>
        <w:t>4</w:t>
      </w:r>
    </w:p>
    <w:p w14:paraId="2C6A0A56">
      <w:pPr>
        <w:widowControl w:val="0"/>
        <w:adjustRightInd w:val="0"/>
        <w:snapToGrid w:val="0"/>
        <w:spacing w:line="360" w:lineRule="auto"/>
        <w:ind w:left="1850" w:leftChars="771"/>
        <w:jc w:val="both"/>
        <w:rPr>
          <w:rFonts w:hint="eastAsia" w:ascii="仿宋" w:hAnsi="仿宋" w:eastAsia="仿宋" w:cs="仿宋"/>
          <w:color w:val="auto"/>
          <w:lang w:eastAsia="zh-CN"/>
        </w:rPr>
      </w:pPr>
      <w:r>
        <w:rPr>
          <w:color w:val="auto"/>
          <w:lang w:eastAsia="zh-CN" w:bidi="ar-SA"/>
        </w:rPr>
        <mc:AlternateContent>
          <mc:Choice Requires="wps">
            <w:drawing>
              <wp:anchor distT="0" distB="0" distL="114300" distR="114300" simplePos="0" relativeHeight="252068864" behindDoc="0" locked="0" layoutInCell="1" allowOverlap="1">
                <wp:simplePos x="0" y="0"/>
                <wp:positionH relativeFrom="column">
                  <wp:posOffset>-114300</wp:posOffset>
                </wp:positionH>
                <wp:positionV relativeFrom="paragraph">
                  <wp:posOffset>20955</wp:posOffset>
                </wp:positionV>
                <wp:extent cx="794385" cy="632460"/>
                <wp:effectExtent l="0" t="0" r="0" b="0"/>
                <wp:wrapNone/>
                <wp:docPr id="20" name="文本框 1107"/>
                <wp:cNvGraphicFramePr/>
                <a:graphic xmlns:a="http://schemas.openxmlformats.org/drawingml/2006/main">
                  <a:graphicData uri="http://schemas.microsoft.com/office/word/2010/wordprocessingShape">
                    <wps:wsp>
                      <wps:cNvSpPr txBox="1">
                        <a:spLocks noChangeArrowheads="1"/>
                      </wps:cNvSpPr>
                      <wps:spPr bwMode="auto">
                        <a:xfrm>
                          <a:off x="0" y="0"/>
                          <a:ext cx="794385" cy="632460"/>
                        </a:xfrm>
                        <a:prstGeom prst="rect">
                          <a:avLst/>
                        </a:prstGeom>
                        <a:noFill/>
                        <a:ln>
                          <a:noFill/>
                        </a:ln>
                        <a:effectLst/>
                      </wps:spPr>
                      <wps:txbx>
                        <w:txbxContent>
                          <w:p w14:paraId="34CABAB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采购合同权益转让</w:t>
                            </w:r>
                          </w:p>
                          <w:p w14:paraId="6068B346">
                            <w:pPr>
                              <w:spacing w:line="240" w:lineRule="exact"/>
                              <w:rPr>
                                <w:rFonts w:hint="eastAsia" w:ascii="楷体_GB2312" w:hAnsi="宋体" w:eastAsia="楷体_GB2312"/>
                                <w:b/>
                                <w:bCs/>
                                <w:sz w:val="18"/>
                                <w:szCs w:val="18"/>
                              </w:rPr>
                            </w:pPr>
                          </w:p>
                        </w:txbxContent>
                      </wps:txbx>
                      <wps:bodyPr rot="0" vert="horz" wrap="square" lIns="91440" tIns="45720" rIns="91440" bIns="45720" anchor="t" anchorCtr="0" upright="1">
                        <a:noAutofit/>
                      </wps:bodyPr>
                    </wps:wsp>
                  </a:graphicData>
                </a:graphic>
              </wp:anchor>
            </w:drawing>
          </mc:Choice>
          <mc:Fallback>
            <w:pict>
              <v:shape id="文本框 1107" o:spid="_x0000_s1026" o:spt="202" type="#_x0000_t202" style="position:absolute;left:0pt;margin-left:-9pt;margin-top:1.65pt;height:49.8pt;width:62.55pt;z-index:252068864;mso-width-relative:page;mso-height-relative:page;" filled="f" stroked="f" coordsize="21600,21600" o:gfxdata="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lCuDDWAAAA&#10;CQEAAA8AAAAAAAAAAQAgAAAAIgAAAGRycy9kb3ducmV2LnhtbFBLAQIUABQAAAAIAIdO4kBbcaT0&#10;HwIAACYEAAAOAAAAAAAAAAEAIAAAACUBAABkcnMvZTJvRG9jLnhtbFBLBQYAAAAABgAGAFkBAAC2&#10;BQAAAAA=&#10;">
                <v:fill on="f" focussize="0,0"/>
                <v:stroke on="f"/>
                <v:imagedata o:title=""/>
                <o:lock v:ext="edit" aspectratio="f"/>
                <v:textbox>
                  <w:txbxContent>
                    <w:p w14:paraId="34CABAB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采购合同权益转让</w:t>
                      </w:r>
                    </w:p>
                    <w:p w14:paraId="6068B346">
                      <w:pPr>
                        <w:spacing w:line="240" w:lineRule="exact"/>
                        <w:rPr>
                          <w:rFonts w:hint="eastAsia" w:ascii="楷体_GB2312" w:hAnsi="宋体" w:eastAsia="楷体_GB2312"/>
                          <w:b/>
                          <w:bCs/>
                          <w:sz w:val="18"/>
                          <w:szCs w:val="18"/>
                        </w:rPr>
                      </w:pPr>
                    </w:p>
                  </w:txbxContent>
                </v:textbox>
              </v:shape>
            </w:pict>
          </mc:Fallback>
        </mc:AlternateContent>
      </w:r>
      <w:r>
        <w:rPr>
          <w:rFonts w:hint="eastAsia" w:ascii="仿宋" w:hAnsi="仿宋" w:eastAsia="仿宋" w:cs="仿宋"/>
          <w:color w:val="auto"/>
          <w:lang w:eastAsia="zh-CN"/>
        </w:rPr>
        <w:t>因承包人违约解除合同的，发包人有权要求承包人将其为实施合同而签订的工程材料和工程设备的采购合同的权益转让给发包人，承包人应在收到解除合同通知后14 天内，协助发包人与采购合同的供应商达成相关的转让协议。</w:t>
      </w:r>
    </w:p>
    <w:p w14:paraId="7B1B5902">
      <w:pPr>
        <w:pStyle w:val="40"/>
        <w:adjustRightInd w:val="0"/>
        <w:snapToGrid w:val="0"/>
        <w:spacing w:line="360" w:lineRule="auto"/>
        <w:ind w:right="-238"/>
        <w:rPr>
          <w:rFonts w:hint="eastAsia" w:ascii="仿宋" w:hAnsi="仿宋" w:eastAsia="仿宋"/>
          <w:color w:val="auto"/>
          <w:lang w:eastAsia="zh-CN"/>
        </w:rPr>
      </w:pPr>
    </w:p>
    <w:p w14:paraId="6332A4C6">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129" w:name="_Toc30885"/>
      <w:bookmarkStart w:id="2130" w:name="_Toc12430"/>
      <w:bookmarkStart w:id="2131" w:name="_Toc20265"/>
      <w:bookmarkStart w:id="2132" w:name="_Toc23272"/>
      <w:bookmarkStart w:id="2133" w:name="_Toc24311"/>
      <w:bookmarkStart w:id="2134" w:name="_Toc20924"/>
      <w:bookmarkStart w:id="2135" w:name="_Toc149731534"/>
      <w:bookmarkStart w:id="2136" w:name="_Toc486"/>
      <w:bookmarkStart w:id="2137" w:name="_Toc25043"/>
      <w:bookmarkStart w:id="2138" w:name="_Toc1211"/>
      <w:bookmarkStart w:id="2139" w:name="_Toc8879"/>
      <w:bookmarkStart w:id="2140" w:name="_Toc19295"/>
      <w:bookmarkStart w:id="2141" w:name="_Toc489260630"/>
      <w:bookmarkStart w:id="2142" w:name="_Toc7524"/>
      <w:bookmarkStart w:id="2143" w:name="_Toc13600"/>
      <w:bookmarkStart w:id="2144" w:name="_Toc5079"/>
      <w:r>
        <w:rPr>
          <w:rFonts w:hint="eastAsia" w:ascii="仿宋" w:hAnsi="仿宋" w:eastAsia="仿宋" w:cs="仿宋"/>
          <w:bCs w:val="0"/>
          <w:color w:val="auto"/>
          <w:sz w:val="24"/>
          <w:szCs w:val="24"/>
          <w:lang w:eastAsia="zh-CN"/>
        </w:rPr>
        <w:t>★96 发包人违约</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28E8344C">
      <w:pPr>
        <w:pStyle w:val="40"/>
        <w:adjustRightInd w:val="0"/>
        <w:snapToGrid w:val="0"/>
        <w:spacing w:line="360" w:lineRule="auto"/>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2069888" behindDoc="0" locked="0" layoutInCell="1" allowOverlap="1">
                <wp:simplePos x="0" y="0"/>
                <wp:positionH relativeFrom="column">
                  <wp:posOffset>-81280</wp:posOffset>
                </wp:positionH>
                <wp:positionV relativeFrom="paragraph">
                  <wp:posOffset>254000</wp:posOffset>
                </wp:positionV>
                <wp:extent cx="813435" cy="629285"/>
                <wp:effectExtent l="0" t="0" r="0" b="0"/>
                <wp:wrapNone/>
                <wp:docPr id="19" name="文本框 1108"/>
                <wp:cNvGraphicFramePr/>
                <a:graphic xmlns:a="http://schemas.openxmlformats.org/drawingml/2006/main">
                  <a:graphicData uri="http://schemas.microsoft.com/office/word/2010/wordprocessingShape">
                    <wps:wsp>
                      <wps:cNvSpPr txBox="1">
                        <a:spLocks noChangeArrowheads="1"/>
                      </wps:cNvSpPr>
                      <wps:spPr bwMode="auto">
                        <a:xfrm>
                          <a:off x="0" y="0"/>
                          <a:ext cx="813435" cy="629285"/>
                        </a:xfrm>
                        <a:prstGeom prst="rect">
                          <a:avLst/>
                        </a:prstGeom>
                        <a:noFill/>
                        <a:ln>
                          <a:noFill/>
                        </a:ln>
                        <a:effectLst/>
                      </wps:spPr>
                      <wps:txbx>
                        <w:txbxContent>
                          <w:p w14:paraId="771634D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发包人违约的情形</w:t>
                            </w:r>
                          </w:p>
                        </w:txbxContent>
                      </wps:txbx>
                      <wps:bodyPr rot="0" vert="horz" wrap="square" lIns="91440" tIns="45720" rIns="91440" bIns="45720" anchor="t" anchorCtr="0" upright="1">
                        <a:noAutofit/>
                      </wps:bodyPr>
                    </wps:wsp>
                  </a:graphicData>
                </a:graphic>
              </wp:anchor>
            </w:drawing>
          </mc:Choice>
          <mc:Fallback>
            <w:pict>
              <v:shape id="文本框 1108" o:spid="_x0000_s1026" o:spt="202" type="#_x0000_t202" style="position:absolute;left:0pt;margin-left:-6.4pt;margin-top:20pt;height:49.55pt;width:64.05pt;z-index:252069888;mso-width-relative:page;mso-height-relative:page;" filled="f" stroked="f" coordsize="21600,21600" o:gfxdata="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bk1T61wAA&#10;AAoBAAAPAAAAAAAAAAEAIAAAACIAAABkcnMvZG93bnJldi54bWxQSwECFAAUAAAACACHTuJAJRek&#10;5B8CAAAmBAAADgAAAAAAAAABACAAAAAmAQAAZHJzL2Uyb0RvYy54bWxQSwUGAAAAAAYABgBZAQAA&#10;twUAAAAA&#10;">
                <v:fill on="f" focussize="0,0"/>
                <v:stroke on="f"/>
                <v:imagedata o:title=""/>
                <o:lock v:ext="edit" aspectratio="f"/>
                <v:textbox>
                  <w:txbxContent>
                    <w:p w14:paraId="771634D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发包人违约的情形</w:t>
                      </w:r>
                    </w:p>
                  </w:txbxContent>
                </v:textbox>
              </v:shape>
            </w:pict>
          </mc:Fallback>
        </mc:AlternateContent>
      </w:r>
      <w:r>
        <w:rPr>
          <w:rFonts w:hint="eastAsia" w:ascii="仿宋" w:hAnsi="仿宋" w:eastAsia="仿宋" w:cs="仿宋"/>
          <w:b/>
          <w:bCs/>
          <w:color w:val="auto"/>
          <w:sz w:val="24"/>
          <w:szCs w:val="24"/>
          <w:lang w:eastAsia="zh-CN"/>
        </w:rPr>
        <w:t>96</w:t>
      </w:r>
      <w:r>
        <w:rPr>
          <w:rFonts w:ascii="仿宋" w:hAnsi="仿宋" w:eastAsia="仿宋" w:cs="仿宋"/>
          <w:b/>
          <w:bCs/>
          <w:color w:val="auto"/>
          <w:sz w:val="24"/>
          <w:szCs w:val="24"/>
          <w:lang w:eastAsia="zh-CN"/>
        </w:rPr>
        <w:t>.1</w:t>
      </w:r>
    </w:p>
    <w:p w14:paraId="6F2AFE74">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除合同专用条款另有约定外，在合同履行过程中发生的下列情形，属于发包人违约：</w:t>
      </w:r>
    </w:p>
    <w:p w14:paraId="5F70A6D8">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 xml:space="preserve">因发包人原因导致开始工作日期延误的； </w:t>
      </w:r>
    </w:p>
    <w:p w14:paraId="7FBD8C4C">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因发包人原因未能按合同约定支付合同价款的；</w:t>
      </w:r>
    </w:p>
    <w:p w14:paraId="25BC4C07">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发包人违反第13.1.1项约定，自行实施被取消的工作或转由他人实施的；</w:t>
      </w:r>
    </w:p>
    <w:p w14:paraId="43BD6B4E">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ab/>
      </w:r>
      <w:r>
        <w:rPr>
          <w:rFonts w:hint="eastAsia" w:ascii="仿宋" w:hAnsi="仿宋" w:eastAsia="仿宋" w:cs="仿宋"/>
          <w:color w:val="auto"/>
          <w:lang w:eastAsia="zh-CN"/>
        </w:rPr>
        <w:t>因发包人违反合同约定造成工程暂停施工的；</w:t>
      </w:r>
    </w:p>
    <w:p w14:paraId="54CA631B">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监理人无正当理由没有在约定期限内发出复工指示，导致承包人无法复工的；</w:t>
      </w:r>
    </w:p>
    <w:p w14:paraId="7348DF7E">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lang w:eastAsia="zh-CN"/>
        </w:rPr>
      </w:pPr>
      <w:r>
        <w:rPr>
          <w:rFonts w:hint="eastAsia" w:ascii="仿宋" w:hAnsi="仿宋" w:eastAsia="仿宋" w:cs="仿宋"/>
          <w:color w:val="auto"/>
          <w:lang w:eastAsia="zh-CN"/>
        </w:rPr>
        <w:t>发包人明确表示或者以其行为表明不履行合同主要义务的；</w:t>
      </w:r>
    </w:p>
    <w:p w14:paraId="4DB2D910">
      <w:pPr>
        <w:widowControl w:val="0"/>
        <w:numPr>
          <w:ilvl w:val="1"/>
          <w:numId w:val="33"/>
        </w:numPr>
        <w:tabs>
          <w:tab w:val="clear" w:pos="3285"/>
        </w:tabs>
        <w:adjustRightInd w:val="0"/>
        <w:snapToGrid w:val="0"/>
        <w:spacing w:line="360" w:lineRule="auto"/>
        <w:ind w:left="1850" w:leftChars="771" w:firstLine="0"/>
        <w:jc w:val="both"/>
        <w:rPr>
          <w:rFonts w:hint="eastAsia" w:ascii="仿宋" w:hAnsi="仿宋" w:eastAsia="仿宋"/>
          <w:b/>
          <w:bCs/>
          <w:color w:val="auto"/>
          <w:lang w:eastAsia="zh-CN"/>
        </w:rPr>
      </w:pPr>
      <w:r>
        <w:rPr>
          <w:rFonts w:hint="eastAsia" w:ascii="仿宋" w:hAnsi="仿宋" w:eastAsia="仿宋" w:cs="仿宋"/>
          <w:color w:val="auto"/>
          <w:lang w:eastAsia="zh-CN"/>
        </w:rPr>
        <w:tab/>
      </w:r>
      <w:r>
        <w:rPr>
          <w:rFonts w:hint="eastAsia" w:ascii="仿宋" w:hAnsi="仿宋" w:eastAsia="仿宋" w:cs="仿宋"/>
          <w:color w:val="auto"/>
          <w:lang w:eastAsia="zh-CN"/>
        </w:rPr>
        <w:t>发包人未能按照合同约定履行其他义务的。</w:t>
      </w:r>
    </w:p>
    <w:p w14:paraId="613E110E">
      <w:pPr>
        <w:spacing w:line="360" w:lineRule="auto"/>
        <w:rPr>
          <w:rFonts w:hint="eastAsia" w:ascii="仿宋" w:hAnsi="仿宋" w:eastAsia="仿宋" w:cs="仿宋"/>
          <w:b/>
          <w:bCs/>
          <w:color w:val="auto"/>
          <w:u w:val="dotted"/>
          <w:lang w:eastAsia="zh-CN"/>
        </w:rPr>
      </w:pPr>
      <w:bookmarkStart w:id="2145" w:name="_Toc15582"/>
      <w:r>
        <w:rPr>
          <w:color w:val="auto"/>
          <w:lang w:eastAsia="zh-CN" w:bidi="ar-SA"/>
        </w:rPr>
        <mc:AlternateContent>
          <mc:Choice Requires="wps">
            <w:drawing>
              <wp:anchor distT="0" distB="0" distL="114300" distR="114300" simplePos="0" relativeHeight="252070912" behindDoc="0" locked="0" layoutInCell="1" allowOverlap="1">
                <wp:simplePos x="0" y="0"/>
                <wp:positionH relativeFrom="column">
                  <wp:posOffset>-114300</wp:posOffset>
                </wp:positionH>
                <wp:positionV relativeFrom="paragraph">
                  <wp:posOffset>235585</wp:posOffset>
                </wp:positionV>
                <wp:extent cx="775970" cy="547370"/>
                <wp:effectExtent l="0" t="0" r="0" b="0"/>
                <wp:wrapNone/>
                <wp:docPr id="18" name="文本框 1109"/>
                <wp:cNvGraphicFramePr/>
                <a:graphic xmlns:a="http://schemas.openxmlformats.org/drawingml/2006/main">
                  <a:graphicData uri="http://schemas.microsoft.com/office/word/2010/wordprocessingShape">
                    <wps:wsp>
                      <wps:cNvSpPr txBox="1">
                        <a:spLocks noChangeArrowheads="1"/>
                      </wps:cNvSpPr>
                      <wps:spPr bwMode="auto">
                        <a:xfrm>
                          <a:off x="0" y="0"/>
                          <a:ext cx="775970" cy="547370"/>
                        </a:xfrm>
                        <a:prstGeom prst="rect">
                          <a:avLst/>
                        </a:prstGeom>
                        <a:noFill/>
                        <a:ln>
                          <a:noFill/>
                        </a:ln>
                        <a:effectLst/>
                      </wps:spPr>
                      <wps:txbx>
                        <w:txbxContent>
                          <w:p w14:paraId="0CCCA394">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通知改正</w:t>
                            </w:r>
                          </w:p>
                        </w:txbxContent>
                      </wps:txbx>
                      <wps:bodyPr rot="0" vert="horz" wrap="square" lIns="91440" tIns="45720" rIns="91440" bIns="45720" anchor="t" anchorCtr="0" upright="1">
                        <a:noAutofit/>
                      </wps:bodyPr>
                    </wps:wsp>
                  </a:graphicData>
                </a:graphic>
              </wp:anchor>
            </w:drawing>
          </mc:Choice>
          <mc:Fallback>
            <w:pict>
              <v:shape id="文本框 1109" o:spid="_x0000_s1026" o:spt="202" type="#_x0000_t202" style="position:absolute;left:0pt;margin-left:-9pt;margin-top:18.55pt;height:43.1pt;width:61.1pt;z-index:252070912;mso-width-relative:page;mso-height-relative:page;" filled="f" stroked="f" coordsize="21600,21600" o:gfxdata="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DRlAF9gAAAAK&#10;AQAADwAAAAAAAAABACAAAAAiAAAAZHJzL2Rvd25yZXYueG1sUEsBAhQAFAAAAAgAh07iQAsJctsc&#10;AgAAJgQAAA4AAAAAAAAAAQAgAAAAJwEAAGRycy9lMm9Eb2MueG1sUEsFBgAAAAAGAAYAWQEAALUF&#10;AAAAAA==&#10;">
                <v:fill on="f" focussize="0,0"/>
                <v:stroke on="f"/>
                <v:imagedata o:title=""/>
                <o:lock v:ext="edit" aspectratio="f"/>
                <v:textbox>
                  <w:txbxContent>
                    <w:p w14:paraId="0CCCA394">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通知改正</w:t>
                      </w:r>
                    </w:p>
                  </w:txbxContent>
                </v:textbox>
              </v:shape>
            </w:pict>
          </mc:Fallback>
        </mc:AlternateContent>
      </w:r>
      <w:r>
        <w:rPr>
          <w:rFonts w:hint="eastAsia" w:ascii="仿宋" w:hAnsi="仿宋" w:eastAsia="仿宋" w:cs="仿宋"/>
          <w:b/>
          <w:bCs/>
          <w:color w:val="auto"/>
          <w:lang w:eastAsia="zh-CN"/>
        </w:rPr>
        <w:t>96</w:t>
      </w:r>
      <w:r>
        <w:rPr>
          <w:rFonts w:ascii="仿宋" w:hAnsi="仿宋" w:eastAsia="仿宋" w:cs="仿宋"/>
          <w:b/>
          <w:bCs/>
          <w:color w:val="auto"/>
          <w:lang w:eastAsia="zh-CN"/>
        </w:rPr>
        <w:t>.2</w:t>
      </w:r>
      <w:bookmarkEnd w:id="2145"/>
    </w:p>
    <w:p w14:paraId="2521228D">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发包人发生除第96.2款第（6）项以外的违约情况时，承包人可向发包人发出通知，要求发包人采取有效措施纠正违约行为。发包人收到承包人通知后28天内仍不纠正违约行为的，承包人有权暂停相应部位工程实施，并通知设计顾问人、监理人和造价咨询人。</w:t>
      </w:r>
    </w:p>
    <w:p w14:paraId="0337343F">
      <w:pPr>
        <w:spacing w:line="360" w:lineRule="auto"/>
        <w:rPr>
          <w:rFonts w:hint="eastAsia" w:ascii="仿宋" w:hAnsi="仿宋" w:eastAsia="仿宋" w:cs="仿宋"/>
          <w:b/>
          <w:bCs/>
          <w:color w:val="auto"/>
          <w:u w:val="dotted"/>
          <w:lang w:eastAsia="zh-CN"/>
        </w:rPr>
      </w:pPr>
      <w:r>
        <w:rPr>
          <w:color w:val="auto"/>
          <w:lang w:eastAsia="zh-CN" w:bidi="ar-SA"/>
        </w:rPr>
        <mc:AlternateContent>
          <mc:Choice Requires="wps">
            <w:drawing>
              <wp:anchor distT="0" distB="0" distL="114300" distR="114300" simplePos="0" relativeHeight="252111872" behindDoc="0" locked="0" layoutInCell="1" allowOverlap="1">
                <wp:simplePos x="0" y="0"/>
                <wp:positionH relativeFrom="column">
                  <wp:posOffset>-114300</wp:posOffset>
                </wp:positionH>
                <wp:positionV relativeFrom="paragraph">
                  <wp:posOffset>235585</wp:posOffset>
                </wp:positionV>
                <wp:extent cx="803910" cy="536575"/>
                <wp:effectExtent l="0" t="0" r="0" b="0"/>
                <wp:wrapNone/>
                <wp:docPr id="17" name="文本框 1109"/>
                <wp:cNvGraphicFramePr/>
                <a:graphic xmlns:a="http://schemas.openxmlformats.org/drawingml/2006/main">
                  <a:graphicData uri="http://schemas.microsoft.com/office/word/2010/wordprocessingShape">
                    <wps:wsp>
                      <wps:cNvSpPr txBox="1">
                        <a:spLocks noChangeArrowheads="1"/>
                      </wps:cNvSpPr>
                      <wps:spPr bwMode="auto">
                        <a:xfrm>
                          <a:off x="0" y="0"/>
                          <a:ext cx="803910" cy="536575"/>
                        </a:xfrm>
                        <a:prstGeom prst="rect">
                          <a:avLst/>
                        </a:prstGeom>
                        <a:noFill/>
                        <a:ln>
                          <a:noFill/>
                        </a:ln>
                        <a:effectLst/>
                      </wps:spPr>
                      <wps:txbx>
                        <w:txbxContent>
                          <w:p w14:paraId="64C8960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w:t>
                            </w:r>
                            <w:r>
                              <w:rPr>
                                <w:rFonts w:hint="eastAsia" w:ascii="楷体_GB2312" w:hAnsi="宋体" w:eastAsia="楷体_GB2312" w:cs="楷体_GB2312"/>
                                <w:b/>
                                <w:bCs/>
                                <w:sz w:val="18"/>
                                <w:szCs w:val="18"/>
                                <w:lang w:eastAsia="zh-CN"/>
                              </w:rPr>
                              <w:t>的责任</w:t>
                            </w:r>
                          </w:p>
                        </w:txbxContent>
                      </wps:txbx>
                      <wps:bodyPr rot="0" vert="horz" wrap="square" lIns="91440" tIns="45720" rIns="91440" bIns="45720" anchor="t" anchorCtr="0" upright="1">
                        <a:noAutofit/>
                      </wps:bodyPr>
                    </wps:wsp>
                  </a:graphicData>
                </a:graphic>
              </wp:anchor>
            </w:drawing>
          </mc:Choice>
          <mc:Fallback>
            <w:pict>
              <v:shape id="文本框 1109" o:spid="_x0000_s1026" o:spt="202" type="#_x0000_t202" style="position:absolute;left:0pt;margin-left:-9pt;margin-top:18.55pt;height:42.25pt;width:63.3pt;z-index:252111872;mso-width-relative:page;mso-height-relative:page;" filled="f" stroked="f" coordsize="21600,21600" o:gfxdata="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8sWEc1wAA&#10;AAoBAAAPAAAAAAAAAAEAIAAAACIAAABkcnMvZG93bnJldi54bWxQSwECFAAUAAAACACHTuJAVKRU&#10;xx8CAAAmBAAADgAAAAAAAAABACAAAAAmAQAAZHJzL2Uyb0RvYy54bWxQSwUGAAAAAAYABgBZAQAA&#10;twUAAAAA&#10;">
                <v:fill on="f" focussize="0,0"/>
                <v:stroke on="f"/>
                <v:imagedata o:title=""/>
                <o:lock v:ext="edit" aspectratio="f"/>
                <v:textbox>
                  <w:txbxContent>
                    <w:p w14:paraId="64C8960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w:t>
                      </w:r>
                      <w:r>
                        <w:rPr>
                          <w:rFonts w:hint="eastAsia" w:ascii="楷体_GB2312" w:hAnsi="宋体" w:eastAsia="楷体_GB2312" w:cs="楷体_GB2312"/>
                          <w:b/>
                          <w:bCs/>
                          <w:sz w:val="18"/>
                          <w:szCs w:val="18"/>
                          <w:lang w:eastAsia="zh-CN"/>
                        </w:rPr>
                        <w:t>的责任</w:t>
                      </w:r>
                    </w:p>
                  </w:txbxContent>
                </v:textbox>
              </v:shape>
            </w:pict>
          </mc:Fallback>
        </mc:AlternateContent>
      </w:r>
      <w:r>
        <w:rPr>
          <w:rFonts w:hint="eastAsia" w:ascii="仿宋" w:hAnsi="仿宋" w:eastAsia="仿宋" w:cs="仿宋"/>
          <w:b/>
          <w:bCs/>
          <w:color w:val="auto"/>
          <w:lang w:eastAsia="zh-CN"/>
        </w:rPr>
        <w:t>96</w:t>
      </w:r>
      <w:r>
        <w:rPr>
          <w:rFonts w:ascii="仿宋" w:hAnsi="仿宋" w:eastAsia="仿宋" w:cs="仿宋"/>
          <w:b/>
          <w:bCs/>
          <w:color w:val="auto"/>
          <w:lang w:eastAsia="zh-CN"/>
        </w:rPr>
        <w:t>.</w:t>
      </w:r>
      <w:r>
        <w:rPr>
          <w:rFonts w:hint="eastAsia" w:ascii="仿宋" w:hAnsi="仿宋" w:eastAsia="仿宋" w:cs="仿宋"/>
          <w:b/>
          <w:bCs/>
          <w:color w:val="auto"/>
          <w:lang w:eastAsia="zh-CN"/>
        </w:rPr>
        <w:t>3</w:t>
      </w:r>
    </w:p>
    <w:p w14:paraId="77DC1120">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发包人应承担因其违约给承包人增加的费用和（或）延误的工期，并支付承包人合理的利润。此外，合同当事人可在合同专用条款中另行约定发包人违约责任的承担方式和计算方法。</w:t>
      </w:r>
    </w:p>
    <w:p w14:paraId="5089FA54">
      <w:pPr>
        <w:pStyle w:val="40"/>
        <w:adjustRightInd w:val="0"/>
        <w:snapToGrid w:val="0"/>
        <w:spacing w:line="360" w:lineRule="auto"/>
        <w:ind w:right="-238"/>
        <w:rPr>
          <w:rFonts w:hint="eastAsia" w:ascii="仿宋" w:hAnsi="仿宋" w:eastAsia="仿宋"/>
          <w:color w:val="auto"/>
          <w:lang w:eastAsia="zh-CN"/>
        </w:rPr>
      </w:pPr>
    </w:p>
    <w:p w14:paraId="5855431A">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146" w:name="_Toc13210"/>
      <w:bookmarkStart w:id="2147" w:name="_Toc2415"/>
      <w:bookmarkStart w:id="2148" w:name="_Toc10270"/>
      <w:bookmarkStart w:id="2149" w:name="_Toc28416"/>
      <w:bookmarkStart w:id="2150" w:name="_Toc24480"/>
      <w:bookmarkStart w:id="2151" w:name="_Toc5505"/>
      <w:bookmarkStart w:id="2152" w:name="_Toc18363"/>
      <w:bookmarkStart w:id="2153" w:name="_Toc16939"/>
      <w:bookmarkStart w:id="2154" w:name="_Toc15127"/>
      <w:bookmarkStart w:id="2155" w:name="_Toc149731535"/>
      <w:bookmarkStart w:id="2156" w:name="_Toc6326"/>
      <w:bookmarkStart w:id="2157" w:name="_Toc8824"/>
      <w:bookmarkStart w:id="2158" w:name="_Toc8256"/>
      <w:bookmarkStart w:id="2159" w:name="_Toc13328"/>
      <w:bookmarkStart w:id="2160" w:name="_Toc30775"/>
      <w:bookmarkStart w:id="2161" w:name="_Toc489260631"/>
      <w:r>
        <w:rPr>
          <w:rFonts w:hint="eastAsia" w:ascii="仿宋" w:hAnsi="仿宋" w:eastAsia="仿宋" w:cs="仿宋"/>
          <w:bCs w:val="0"/>
          <w:color w:val="auto"/>
          <w:sz w:val="24"/>
          <w:szCs w:val="24"/>
          <w:lang w:eastAsia="zh-CN"/>
        </w:rPr>
        <w:t>★</w:t>
      </w:r>
      <w:r>
        <w:rPr>
          <w:rFonts w:ascii="仿宋" w:hAnsi="仿宋" w:eastAsia="仿宋" w:cs="仿宋"/>
          <w:bCs w:val="0"/>
          <w:color w:val="auto"/>
          <w:sz w:val="24"/>
          <w:szCs w:val="24"/>
          <w:lang w:eastAsia="zh-CN"/>
        </w:rPr>
        <w:t>9</w:t>
      </w:r>
      <w:r>
        <w:rPr>
          <w:rFonts w:hint="eastAsia" w:ascii="仿宋" w:hAnsi="仿宋" w:eastAsia="仿宋" w:cs="仿宋"/>
          <w:bCs w:val="0"/>
          <w:color w:val="auto"/>
          <w:sz w:val="24"/>
          <w:szCs w:val="24"/>
          <w:lang w:eastAsia="zh-CN"/>
        </w:rPr>
        <w:t>7第三方违约与除外责任</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9FC2D70">
      <w:pPr>
        <w:spacing w:line="360" w:lineRule="auto"/>
        <w:rPr>
          <w:rFonts w:hint="eastAsia" w:ascii="仿宋" w:hAnsi="仿宋" w:eastAsia="仿宋" w:cs="仿宋"/>
          <w:b/>
          <w:bCs/>
          <w:color w:val="auto"/>
          <w:u w:val="dotted"/>
          <w:lang w:eastAsia="zh-CN"/>
        </w:rPr>
      </w:pPr>
      <w:r>
        <w:rPr>
          <w:color w:val="auto"/>
          <w:lang w:eastAsia="zh-CN" w:bidi="ar-SA"/>
        </w:rPr>
        <mc:AlternateContent>
          <mc:Choice Requires="wps">
            <w:drawing>
              <wp:anchor distT="0" distB="0" distL="114300" distR="114300" simplePos="0" relativeHeight="252112896" behindDoc="0" locked="0" layoutInCell="1" allowOverlap="1">
                <wp:simplePos x="0" y="0"/>
                <wp:positionH relativeFrom="column">
                  <wp:posOffset>-114300</wp:posOffset>
                </wp:positionH>
                <wp:positionV relativeFrom="paragraph">
                  <wp:posOffset>235585</wp:posOffset>
                </wp:positionV>
                <wp:extent cx="833120" cy="584835"/>
                <wp:effectExtent l="0" t="0" r="0" b="0"/>
                <wp:wrapNone/>
                <wp:docPr id="16" name="文本框 1109"/>
                <wp:cNvGraphicFramePr/>
                <a:graphic xmlns:a="http://schemas.openxmlformats.org/drawingml/2006/main">
                  <a:graphicData uri="http://schemas.microsoft.com/office/word/2010/wordprocessingShape">
                    <wps:wsp>
                      <wps:cNvSpPr txBox="1">
                        <a:spLocks noChangeArrowheads="1"/>
                      </wps:cNvSpPr>
                      <wps:spPr bwMode="auto">
                        <a:xfrm>
                          <a:off x="0" y="0"/>
                          <a:ext cx="833120" cy="584835"/>
                        </a:xfrm>
                        <a:prstGeom prst="rect">
                          <a:avLst/>
                        </a:prstGeom>
                        <a:noFill/>
                        <a:ln>
                          <a:noFill/>
                        </a:ln>
                        <a:effectLst/>
                      </wps:spPr>
                      <wps:txbx>
                        <w:txbxContent>
                          <w:p w14:paraId="5509240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第三方违约</w:t>
                            </w:r>
                          </w:p>
                        </w:txbxContent>
                      </wps:txbx>
                      <wps:bodyPr rot="0" vert="horz" wrap="square" lIns="91440" tIns="45720" rIns="91440" bIns="45720" anchor="t" anchorCtr="0" upright="1">
                        <a:noAutofit/>
                      </wps:bodyPr>
                    </wps:wsp>
                  </a:graphicData>
                </a:graphic>
              </wp:anchor>
            </w:drawing>
          </mc:Choice>
          <mc:Fallback>
            <w:pict>
              <v:shape id="文本框 1109" o:spid="_x0000_s1026" o:spt="202" type="#_x0000_t202" style="position:absolute;left:0pt;margin-left:-9pt;margin-top:18.55pt;height:46.05pt;width:65.6pt;z-index:252112896;mso-width-relative:page;mso-height-relative:page;" filled="f" stroked="f" coordsize="21600,21600" o:gfxdata="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e07FZ2AAA&#10;AAoBAAAPAAAAAAAAAAEAIAAAACIAAABkcnMvZG93bnJldi54bWxQSwECFAAUAAAACACHTuJAUAml&#10;XR4CAAAmBAAADgAAAAAAAAABACAAAAAnAQAAZHJzL2Uyb0RvYy54bWxQSwUGAAAAAAYABgBZAQAA&#10;twUAAAAA&#10;">
                <v:fill on="f" focussize="0,0"/>
                <v:stroke on="f"/>
                <v:imagedata o:title=""/>
                <o:lock v:ext="edit" aspectratio="f"/>
                <v:textbox>
                  <w:txbxContent>
                    <w:p w14:paraId="5509240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第三方违约</w:t>
                      </w:r>
                    </w:p>
                  </w:txbxContent>
                </v:textbox>
              </v:shape>
            </w:pict>
          </mc:Fallback>
        </mc:AlternateContent>
      </w:r>
      <w:r>
        <w:rPr>
          <w:rFonts w:hint="eastAsia" w:ascii="仿宋" w:hAnsi="仿宋" w:eastAsia="仿宋" w:cs="仿宋"/>
          <w:b/>
          <w:bCs/>
          <w:color w:val="auto"/>
          <w:lang w:eastAsia="zh-CN"/>
        </w:rPr>
        <w:t>97</w:t>
      </w:r>
      <w:r>
        <w:rPr>
          <w:rFonts w:ascii="仿宋" w:hAnsi="仿宋" w:eastAsia="仿宋" w:cs="仿宋"/>
          <w:b/>
          <w:bCs/>
          <w:color w:val="auto"/>
          <w:lang w:eastAsia="zh-CN"/>
        </w:rPr>
        <w:t>.</w:t>
      </w:r>
      <w:r>
        <w:rPr>
          <w:rFonts w:hint="eastAsia" w:ascii="仿宋" w:hAnsi="仿宋" w:eastAsia="仿宋" w:cs="仿宋"/>
          <w:b/>
          <w:bCs/>
          <w:color w:val="auto"/>
          <w:lang w:eastAsia="zh-CN"/>
        </w:rPr>
        <w:t>1</w:t>
      </w:r>
    </w:p>
    <w:p w14:paraId="3A67F83B">
      <w:pPr>
        <w:widowControl w:val="0"/>
        <w:adjustRightInd w:val="0"/>
        <w:snapToGrid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在履行合同过程中，一方当事人因第三人的原因造成违约的，应当向对方当事人承担违约责任。一方当事人和第三人之间的纠纷，依照法律规定或者按照约定解决。</w:t>
      </w:r>
    </w:p>
    <w:p w14:paraId="41AAC168">
      <w:pPr>
        <w:spacing w:line="360" w:lineRule="auto"/>
        <w:rPr>
          <w:color w:val="auto"/>
          <w:lang w:eastAsia="zh-CN" w:bidi="ar-SA"/>
        </w:rPr>
      </w:pPr>
      <w:r>
        <w:rPr>
          <w:rFonts w:hint="eastAsia" w:ascii="仿宋" w:hAnsi="仿宋" w:eastAsia="仿宋" w:cs="仿宋"/>
          <w:b/>
          <w:bCs/>
          <w:color w:val="auto"/>
          <w:lang w:eastAsia="zh-CN"/>
        </w:rPr>
        <w:t>97</w:t>
      </w:r>
      <w:r>
        <w:rPr>
          <w:rFonts w:ascii="仿宋" w:hAnsi="仿宋" w:eastAsia="仿宋" w:cs="仿宋"/>
          <w:b/>
          <w:bCs/>
          <w:color w:val="auto"/>
          <w:lang w:eastAsia="zh-CN"/>
        </w:rPr>
        <w:t>.</w:t>
      </w:r>
      <w:r>
        <w:rPr>
          <w:rFonts w:hint="eastAsia" w:ascii="仿宋" w:hAnsi="仿宋" w:eastAsia="仿宋" w:cs="仿宋"/>
          <w:b/>
          <w:bCs/>
          <w:color w:val="auto"/>
          <w:lang w:eastAsia="zh-CN"/>
        </w:rPr>
        <w:t>2</w:t>
      </w:r>
    </w:p>
    <w:p w14:paraId="4ECA81AE">
      <w:pPr>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64416" behindDoc="0" locked="0" layoutInCell="1" allowOverlap="1">
                <wp:simplePos x="0" y="0"/>
                <wp:positionH relativeFrom="column">
                  <wp:posOffset>-114300</wp:posOffset>
                </wp:positionH>
                <wp:positionV relativeFrom="paragraph">
                  <wp:posOffset>15875</wp:posOffset>
                </wp:positionV>
                <wp:extent cx="736600" cy="506095"/>
                <wp:effectExtent l="0" t="0" r="0" b="0"/>
                <wp:wrapNone/>
                <wp:docPr id="15" name="文本框 1110"/>
                <wp:cNvGraphicFramePr/>
                <a:graphic xmlns:a="http://schemas.openxmlformats.org/drawingml/2006/main">
                  <a:graphicData uri="http://schemas.microsoft.com/office/word/2010/wordprocessingShape">
                    <wps:wsp>
                      <wps:cNvSpPr txBox="1">
                        <a:spLocks noChangeArrowheads="1"/>
                      </wps:cNvSpPr>
                      <wps:spPr bwMode="auto">
                        <a:xfrm>
                          <a:off x="0" y="0"/>
                          <a:ext cx="736600" cy="506095"/>
                        </a:xfrm>
                        <a:prstGeom prst="rect">
                          <a:avLst/>
                        </a:prstGeom>
                        <a:noFill/>
                        <a:ln>
                          <a:noFill/>
                        </a:ln>
                        <a:effectLst/>
                      </wps:spPr>
                      <wps:txbx>
                        <w:txbxContent>
                          <w:p w14:paraId="08B5B37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非发、承包人责任</w:t>
                            </w:r>
                          </w:p>
                        </w:txbxContent>
                      </wps:txbx>
                      <wps:bodyPr rot="0" vert="horz" wrap="square" lIns="91440" tIns="45720" rIns="91440" bIns="45720" anchor="t" anchorCtr="0" upright="1">
                        <a:noAutofit/>
                      </wps:bodyPr>
                    </wps:wsp>
                  </a:graphicData>
                </a:graphic>
              </wp:anchor>
            </w:drawing>
          </mc:Choice>
          <mc:Fallback>
            <w:pict>
              <v:shape id="文本框 1110" o:spid="_x0000_s1026" o:spt="202" type="#_x0000_t202" style="position:absolute;left:0pt;margin-left:-9pt;margin-top:1.25pt;height:39.85pt;width:58pt;z-index:251964416;mso-width-relative:page;mso-height-relative:page;" filled="f" stroked="f" coordsize="21600,21600" o:gfxdata="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IAtjGNQAAAAHAQAA&#10;DwAAAAAAAAABACAAAAAiAAAAZHJzL2Rvd25yZXYueG1sUEsBAhQAFAAAAAgAh07iQNWJVIcdAgAA&#10;JgQAAA4AAAAAAAAAAQAgAAAAIwEAAGRycy9lMm9Eb2MueG1sUEsFBgAAAAAGAAYAWQEAALIFAAAA&#10;AA==&#10;">
                <v:fill on="f" focussize="0,0"/>
                <v:stroke on="f"/>
                <v:imagedata o:title=""/>
                <o:lock v:ext="edit" aspectratio="f"/>
                <v:textbox>
                  <w:txbxContent>
                    <w:p w14:paraId="08B5B37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非发、承包人责任</w:t>
                      </w:r>
                    </w:p>
                  </w:txbxContent>
                </v:textbox>
              </v:shape>
            </w:pict>
          </mc:Fallback>
        </mc:AlternateContent>
      </w:r>
      <w:r>
        <w:rPr>
          <w:rFonts w:hint="eastAsia" w:ascii="仿宋" w:hAnsi="仿宋" w:eastAsia="仿宋" w:cs="仿宋"/>
          <w:color w:val="auto"/>
          <w:lang w:eastAsia="zh-CN"/>
        </w:rPr>
        <w:t>非承包人的原因，且承包人无过错，而产生的各类损失，承包人不承担赔偿责任。</w:t>
      </w:r>
    </w:p>
    <w:p w14:paraId="49DDD451">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因不可抗力导致本合同全部或部分不能履行时，双方各自承担损失。</w:t>
      </w:r>
    </w:p>
    <w:p w14:paraId="5E26F4AD">
      <w:pPr>
        <w:pStyle w:val="40"/>
        <w:adjustRightInd w:val="0"/>
        <w:snapToGrid w:val="0"/>
        <w:spacing w:line="360" w:lineRule="auto"/>
        <w:ind w:right="-238"/>
        <w:rPr>
          <w:rFonts w:hint="eastAsia" w:ascii="仿宋" w:hAnsi="仿宋" w:eastAsia="仿宋"/>
          <w:color w:val="auto"/>
          <w:sz w:val="24"/>
          <w:szCs w:val="24"/>
          <w:u w:val="single"/>
          <w:lang w:eastAsia="zh-CN"/>
        </w:rPr>
      </w:pPr>
    </w:p>
    <w:p w14:paraId="1785751B">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162" w:name="_Toc24365"/>
      <w:bookmarkStart w:id="2163" w:name="_Toc11057"/>
      <w:bookmarkStart w:id="2164" w:name="_Toc14787"/>
      <w:bookmarkStart w:id="2165" w:name="_Toc385"/>
      <w:bookmarkStart w:id="2166" w:name="_Toc149731536"/>
      <w:bookmarkStart w:id="2167" w:name="_Toc5672"/>
      <w:bookmarkStart w:id="2168" w:name="_Toc30855"/>
      <w:bookmarkStart w:id="2169" w:name="_Toc13420"/>
      <w:bookmarkStart w:id="2170" w:name="_Toc31692"/>
      <w:bookmarkStart w:id="2171" w:name="_Toc22776"/>
      <w:bookmarkStart w:id="2172" w:name="_Toc1200"/>
      <w:bookmarkStart w:id="2173" w:name="_Toc17405"/>
      <w:bookmarkStart w:id="2174" w:name="_Toc14634"/>
      <w:bookmarkStart w:id="2175" w:name="_Toc32653"/>
      <w:bookmarkStart w:id="2176" w:name="_Toc27927"/>
      <w:bookmarkStart w:id="2177" w:name="_Toc469384074"/>
      <w:r>
        <w:rPr>
          <w:rFonts w:ascii="仿宋" w:hAnsi="仿宋" w:eastAsia="仿宋" w:cs="仿宋"/>
          <w:bCs w:val="0"/>
          <w:color w:val="auto"/>
          <w:sz w:val="24"/>
          <w:szCs w:val="24"/>
          <w:lang w:eastAsia="zh-CN"/>
        </w:rPr>
        <w:t>9</w:t>
      </w:r>
      <w:r>
        <w:rPr>
          <w:rFonts w:hint="eastAsia" w:ascii="仿宋" w:hAnsi="仿宋" w:eastAsia="仿宋" w:cs="仿宋"/>
          <w:bCs w:val="0"/>
          <w:color w:val="auto"/>
          <w:sz w:val="24"/>
          <w:szCs w:val="24"/>
          <w:lang w:eastAsia="zh-CN"/>
        </w:rPr>
        <w:t>8缴纳税费</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75EA41A1">
      <w:pPr>
        <w:pStyle w:val="40"/>
        <w:tabs>
          <w:tab w:val="left" w:pos="1320"/>
        </w:tabs>
        <w:adjustRightInd w:val="0"/>
        <w:snapToGrid w:val="0"/>
        <w:spacing w:line="360" w:lineRule="auto"/>
        <w:rPr>
          <w:rFonts w:hint="eastAsia" w:ascii="仿宋" w:hAnsi="仿宋" w:eastAsia="仿宋" w:cs="仿宋"/>
          <w:b/>
          <w:bCs/>
          <w:color w:val="auto"/>
          <w:sz w:val="24"/>
          <w:szCs w:val="24"/>
          <w:lang w:eastAsia="zh-CN"/>
        </w:rPr>
      </w:pPr>
      <w:r>
        <w:rPr>
          <w:rFonts w:ascii="仿宋" w:hAnsi="仿宋" w:eastAsia="仿宋" w:cs="仿宋"/>
          <w:b/>
          <w:bCs/>
          <w:color w:val="auto"/>
          <w:sz w:val="24"/>
          <w:szCs w:val="24"/>
          <w:lang w:eastAsia="zh-CN"/>
        </w:rPr>
        <w:t>9</w:t>
      </w:r>
      <w:r>
        <w:rPr>
          <w:rFonts w:hint="eastAsia" w:ascii="仿宋" w:hAnsi="仿宋" w:eastAsia="仿宋" w:cs="仿宋"/>
          <w:b/>
          <w:bCs/>
          <w:color w:val="auto"/>
          <w:sz w:val="24"/>
          <w:szCs w:val="24"/>
          <w:lang w:eastAsia="zh-CN"/>
        </w:rPr>
        <w:t>8</w:t>
      </w:r>
      <w:r>
        <w:rPr>
          <w:rFonts w:ascii="仿宋" w:hAnsi="仿宋" w:eastAsia="仿宋" w:cs="仿宋"/>
          <w:b/>
          <w:bCs/>
          <w:color w:val="auto"/>
          <w:sz w:val="24"/>
          <w:szCs w:val="24"/>
          <w:lang w:eastAsia="zh-CN"/>
        </w:rPr>
        <w:t>.1</w:t>
      </w:r>
    </w:p>
    <w:p w14:paraId="36E4BFDD">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w:t>
      </w:r>
      <w:r>
        <w:rPr>
          <w:color w:val="auto"/>
          <w:lang w:eastAsia="zh-CN" w:bidi="ar-SA"/>
        </w:rPr>
        <mc:AlternateContent>
          <mc:Choice Requires="wps">
            <w:drawing>
              <wp:anchor distT="0" distB="0" distL="114300" distR="114300" simplePos="0" relativeHeight="252118016" behindDoc="0" locked="0" layoutInCell="1" allowOverlap="1">
                <wp:simplePos x="0" y="0"/>
                <wp:positionH relativeFrom="column">
                  <wp:posOffset>-114300</wp:posOffset>
                </wp:positionH>
                <wp:positionV relativeFrom="paragraph">
                  <wp:posOffset>635</wp:posOffset>
                </wp:positionV>
                <wp:extent cx="813435" cy="466725"/>
                <wp:effectExtent l="0" t="0" r="0" b="0"/>
                <wp:wrapNone/>
                <wp:docPr id="452" name="文本框 1092"/>
                <wp:cNvGraphicFramePr/>
                <a:graphic xmlns:a="http://schemas.openxmlformats.org/drawingml/2006/main">
                  <a:graphicData uri="http://schemas.microsoft.com/office/word/2010/wordprocessingShape">
                    <wps:wsp>
                      <wps:cNvSpPr txBox="1">
                        <a:spLocks noChangeArrowheads="1"/>
                      </wps:cNvSpPr>
                      <wps:spPr bwMode="auto">
                        <a:xfrm>
                          <a:off x="0" y="0"/>
                          <a:ext cx="813435" cy="466725"/>
                        </a:xfrm>
                        <a:prstGeom prst="rect">
                          <a:avLst/>
                        </a:prstGeom>
                        <a:noFill/>
                        <a:ln>
                          <a:noFill/>
                        </a:ln>
                        <a:effectLst/>
                      </wps:spPr>
                      <wps:txbx>
                        <w:txbxContent>
                          <w:p w14:paraId="1A19FFC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约定缴纳一切税费</w:t>
                            </w:r>
                          </w:p>
                        </w:txbxContent>
                      </wps:txbx>
                      <wps:bodyPr rot="0" vert="horz" wrap="square" lIns="91440" tIns="45720" rIns="91440" bIns="45720" anchor="t" anchorCtr="0" upright="1">
                        <a:noAutofit/>
                      </wps:bodyPr>
                    </wps:wsp>
                  </a:graphicData>
                </a:graphic>
              </wp:anchor>
            </w:drawing>
          </mc:Choice>
          <mc:Fallback>
            <w:pict>
              <v:shape id="文本框 1092" o:spid="_x0000_s1026" o:spt="202" type="#_x0000_t202" style="position:absolute;left:0pt;margin-left:-9pt;margin-top:0.05pt;height:36.75pt;width:64.05pt;z-index:252118016;mso-width-relative:page;mso-height-relative:page;" filled="f" stroked="f" coordsize="21600,21600" o:gfxdata="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2BbrrUAAAA&#10;BwEAAA8AAAAAAAAAAQAgAAAAIgAAAGRycy9kb3ducmV2LnhtbFBLAQIUABQAAAAIAIdO4kA4oC66&#10;IQIAACcEAAAOAAAAAAAAAAEAIAAAACMBAABkcnMvZTJvRG9jLnhtbFBLBQYAAAAABgAGAFkBAAC2&#10;BQAAAAA=&#10;">
                <v:fill on="f" focussize="0,0"/>
                <v:stroke on="f"/>
                <v:imagedata o:title=""/>
                <o:lock v:ext="edit" aspectratio="f"/>
                <v:textbox>
                  <w:txbxContent>
                    <w:p w14:paraId="1A19FFC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约定缴纳一切税费</w:t>
                      </w:r>
                    </w:p>
                  </w:txbxContent>
                </v:textbox>
              </v:shape>
            </w:pict>
          </mc:Fallback>
        </mc:AlternateContent>
      </w:r>
      <w:r>
        <w:rPr>
          <w:rFonts w:hint="eastAsia" w:ascii="仿宋" w:hAnsi="仿宋" w:eastAsia="仿宋" w:cs="仿宋"/>
          <w:color w:val="auto"/>
          <w:lang w:eastAsia="zh-CN"/>
        </w:rPr>
        <w:t>应按照国家现行税法和有关部门现行规定缴纳合同工程需缴的一切税费。</w:t>
      </w:r>
    </w:p>
    <w:p w14:paraId="00A15D3A">
      <w:pPr>
        <w:spacing w:line="360" w:lineRule="auto"/>
        <w:rPr>
          <w:rFonts w:hint="eastAsia" w:ascii="仿宋" w:hAnsi="仿宋" w:eastAsia="仿宋"/>
          <w:b/>
          <w:bCs/>
          <w:color w:val="auto"/>
          <w:lang w:eastAsia="zh-CN"/>
        </w:rPr>
      </w:pPr>
      <w:r>
        <w:rPr>
          <w:rFonts w:ascii="仿宋" w:hAnsi="仿宋" w:eastAsia="仿宋" w:cs="仿宋"/>
          <w:b/>
          <w:bCs/>
          <w:color w:val="auto"/>
          <w:lang w:eastAsia="zh-CN"/>
        </w:rPr>
        <w:t>9</w:t>
      </w:r>
      <w:r>
        <w:rPr>
          <w:rFonts w:hint="eastAsia" w:ascii="仿宋" w:hAnsi="仿宋" w:eastAsia="仿宋" w:cs="仿宋"/>
          <w:b/>
          <w:bCs/>
          <w:color w:val="auto"/>
          <w:lang w:eastAsia="zh-CN"/>
        </w:rPr>
        <w:t>8</w:t>
      </w:r>
      <w:r>
        <w:rPr>
          <w:rFonts w:ascii="仿宋" w:hAnsi="仿宋" w:eastAsia="仿宋" w:cs="仿宋"/>
          <w:b/>
          <w:bCs/>
          <w:color w:val="auto"/>
          <w:lang w:eastAsia="zh-CN"/>
        </w:rPr>
        <w:t xml:space="preserve">.2  </w:t>
      </w:r>
    </w:p>
    <w:p w14:paraId="498228AD">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2119040" behindDoc="0" locked="0" layoutInCell="1" allowOverlap="1">
                <wp:simplePos x="0" y="0"/>
                <wp:positionH relativeFrom="column">
                  <wp:posOffset>-114300</wp:posOffset>
                </wp:positionH>
                <wp:positionV relativeFrom="paragraph">
                  <wp:posOffset>32385</wp:posOffset>
                </wp:positionV>
                <wp:extent cx="842645" cy="535305"/>
                <wp:effectExtent l="0" t="0" r="0" b="0"/>
                <wp:wrapNone/>
                <wp:docPr id="453" name="文本框 1093"/>
                <wp:cNvGraphicFramePr/>
                <a:graphic xmlns:a="http://schemas.openxmlformats.org/drawingml/2006/main">
                  <a:graphicData uri="http://schemas.microsoft.com/office/word/2010/wordprocessingShape">
                    <wps:wsp>
                      <wps:cNvSpPr txBox="1">
                        <a:spLocks noChangeArrowheads="1"/>
                      </wps:cNvSpPr>
                      <wps:spPr bwMode="auto">
                        <a:xfrm>
                          <a:off x="0" y="0"/>
                          <a:ext cx="842645" cy="535305"/>
                        </a:xfrm>
                        <a:prstGeom prst="rect">
                          <a:avLst/>
                        </a:prstGeom>
                        <a:noFill/>
                        <a:ln>
                          <a:noFill/>
                        </a:ln>
                        <a:effectLst/>
                      </wps:spPr>
                      <wps:txbx>
                        <w:txbxContent>
                          <w:p w14:paraId="402858A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没交或少交税费的责任</w:t>
                            </w:r>
                          </w:p>
                        </w:txbxContent>
                      </wps:txbx>
                      <wps:bodyPr rot="0" vert="horz" wrap="square" lIns="91440" tIns="45720" rIns="91440" bIns="45720" anchor="t" anchorCtr="0" upright="1">
                        <a:noAutofit/>
                      </wps:bodyPr>
                    </wps:wsp>
                  </a:graphicData>
                </a:graphic>
              </wp:anchor>
            </w:drawing>
          </mc:Choice>
          <mc:Fallback>
            <w:pict>
              <v:shape id="文本框 1093" o:spid="_x0000_s1026" o:spt="202" type="#_x0000_t202" style="position:absolute;left:0pt;margin-left:-9pt;margin-top:2.55pt;height:42.15pt;width:66.35pt;z-index:252119040;mso-width-relative:page;mso-height-relative:page;" filled="f" stroked="f" coordsize="21600,21600" o:gfxdata="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bORWtYA&#10;AAAIAQAADwAAAAAAAAABACAAAAAiAAAAZHJzL2Rvd25yZXYueG1sUEsBAhQAFAAAAAgAh07iQFXr&#10;BfQhAgAAJwQAAA4AAAAAAAAAAQAgAAAAJQEAAGRycy9lMm9Eb2MueG1sUEsFBgAAAAAGAAYAWQEA&#10;ALgFAAAAAA==&#10;">
                <v:fill on="f" focussize="0,0"/>
                <v:stroke on="f"/>
                <v:imagedata o:title=""/>
                <o:lock v:ext="edit" aspectratio="f"/>
                <v:textbox>
                  <w:txbxContent>
                    <w:p w14:paraId="402858A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没交或少交税费的责任</w:t>
                      </w:r>
                    </w:p>
                  </w:txbxContent>
                </v:textbox>
              </v:shape>
            </w:pict>
          </mc:Fallback>
        </mc:AlternateContent>
      </w:r>
      <w:r>
        <w:rPr>
          <w:rFonts w:hint="eastAsia" w:ascii="仿宋" w:hAnsi="仿宋" w:eastAsia="仿宋" w:cs="仿宋"/>
          <w:color w:val="auto"/>
          <w:lang w:eastAsia="zh-CN"/>
        </w:rPr>
        <w:t>合同任何一方当事人没交或少交合同工程需缴税费的，违法方应足额补交，并承担相应的法律责任；给另一方当事人造成损失的，违法方应赔偿损失。</w:t>
      </w:r>
    </w:p>
    <w:p w14:paraId="215F4DF1">
      <w:pPr>
        <w:pStyle w:val="40"/>
        <w:adjustRightInd w:val="0"/>
        <w:snapToGrid w:val="0"/>
        <w:spacing w:line="360" w:lineRule="auto"/>
        <w:rPr>
          <w:rFonts w:hint="eastAsia" w:ascii="仿宋" w:hAnsi="仿宋" w:eastAsia="仿宋" w:cs="仿宋"/>
          <w:b/>
          <w:bCs/>
          <w:color w:val="auto"/>
          <w:sz w:val="24"/>
          <w:szCs w:val="24"/>
          <w:u w:val="single"/>
          <w:lang w:eastAsia="zh-CN"/>
        </w:rPr>
      </w:pPr>
    </w:p>
    <w:p w14:paraId="603DD45D">
      <w:pPr>
        <w:pStyle w:val="40"/>
        <w:adjustRightInd w:val="0"/>
        <w:snapToGrid w:val="0"/>
        <w:spacing w:line="360" w:lineRule="auto"/>
        <w:jc w:val="center"/>
        <w:outlineLvl w:val="1"/>
        <w:rPr>
          <w:rFonts w:hint="eastAsia" w:ascii="仿宋" w:hAnsi="仿宋" w:eastAsia="仿宋"/>
          <w:b/>
          <w:bCs/>
          <w:color w:val="auto"/>
          <w:sz w:val="24"/>
          <w:szCs w:val="24"/>
          <w:lang w:eastAsia="zh-CN"/>
        </w:rPr>
      </w:pPr>
      <w:bookmarkStart w:id="2178" w:name="_Toc21848"/>
      <w:bookmarkStart w:id="2179" w:name="_Toc25816"/>
      <w:bookmarkStart w:id="2180" w:name="_Toc18752"/>
      <w:bookmarkStart w:id="2181" w:name="_Toc149731537"/>
      <w:bookmarkStart w:id="2182" w:name="_Toc1689"/>
      <w:bookmarkStart w:id="2183" w:name="_Toc15067"/>
      <w:bookmarkStart w:id="2184" w:name="_Toc6741"/>
      <w:bookmarkStart w:id="2185" w:name="_Toc28645"/>
      <w:bookmarkStart w:id="2186" w:name="_Toc3416"/>
      <w:bookmarkStart w:id="2187" w:name="_Toc24510"/>
      <w:bookmarkStart w:id="2188" w:name="_Toc14632"/>
      <w:bookmarkStart w:id="2189" w:name="_Toc32327"/>
      <w:bookmarkStart w:id="2190" w:name="_Toc18838"/>
      <w:bookmarkStart w:id="2191" w:name="_Toc24511"/>
      <w:bookmarkStart w:id="2192" w:name="_Toc31157"/>
      <w:r>
        <w:rPr>
          <w:rFonts w:hint="eastAsia" w:ascii="仿宋" w:hAnsi="仿宋" w:eastAsia="仿宋" w:cs="仿宋"/>
          <w:b/>
          <w:bCs/>
          <w:color w:val="auto"/>
          <w:sz w:val="24"/>
          <w:szCs w:val="24"/>
          <w:lang w:eastAsia="zh-CN"/>
        </w:rPr>
        <w:t>十、其他</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3F08EE5E">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193" w:name="_Toc10249"/>
      <w:bookmarkStart w:id="2194" w:name="_Toc24188"/>
      <w:bookmarkStart w:id="2195" w:name="_Toc28208"/>
      <w:bookmarkStart w:id="2196" w:name="_Toc22140"/>
      <w:bookmarkStart w:id="2197" w:name="_Toc31946"/>
      <w:bookmarkStart w:id="2198" w:name="_Toc11791"/>
      <w:bookmarkStart w:id="2199" w:name="_Toc15666"/>
      <w:bookmarkStart w:id="2200" w:name="_Toc469384076"/>
      <w:bookmarkStart w:id="2201" w:name="_Toc29551"/>
      <w:bookmarkStart w:id="2202" w:name="_Toc30014"/>
      <w:bookmarkStart w:id="2203" w:name="_Toc4113"/>
      <w:bookmarkStart w:id="2204" w:name="_Toc189"/>
      <w:bookmarkStart w:id="2205" w:name="_Toc20872"/>
      <w:bookmarkStart w:id="2206" w:name="_Toc13150"/>
      <w:bookmarkStart w:id="2207" w:name="_Toc14153"/>
      <w:bookmarkStart w:id="2208" w:name="_Toc149731538"/>
      <w:r>
        <w:rPr>
          <w:rFonts w:hint="eastAsia" w:ascii="仿宋" w:hAnsi="仿宋" w:eastAsia="仿宋" w:cs="仿宋"/>
          <w:bCs w:val="0"/>
          <w:color w:val="auto"/>
          <w:sz w:val="24"/>
          <w:szCs w:val="24"/>
          <w:lang w:eastAsia="zh-CN"/>
        </w:rPr>
        <w:t>99保密要求</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4AD6C48">
      <w:pPr>
        <w:pStyle w:val="40"/>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99</w:t>
      </w:r>
      <w:r>
        <w:rPr>
          <w:rFonts w:ascii="仿宋" w:hAnsi="仿宋" w:eastAsia="仿宋" w:cs="仿宋"/>
          <w:b/>
          <w:bCs/>
          <w:color w:val="auto"/>
          <w:sz w:val="24"/>
          <w:szCs w:val="24"/>
          <w:lang w:eastAsia="zh-CN"/>
        </w:rPr>
        <w:t>.1</w:t>
      </w:r>
    </w:p>
    <w:p w14:paraId="1C1FE1B9">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53152" behindDoc="0" locked="0" layoutInCell="1" allowOverlap="1">
                <wp:simplePos x="0" y="0"/>
                <wp:positionH relativeFrom="column">
                  <wp:posOffset>-114300</wp:posOffset>
                </wp:positionH>
                <wp:positionV relativeFrom="paragraph">
                  <wp:posOffset>34290</wp:posOffset>
                </wp:positionV>
                <wp:extent cx="813435" cy="592455"/>
                <wp:effectExtent l="0" t="0" r="0" b="0"/>
                <wp:wrapNone/>
                <wp:docPr id="12" name="文本框 1094"/>
                <wp:cNvGraphicFramePr/>
                <a:graphic xmlns:a="http://schemas.openxmlformats.org/drawingml/2006/main">
                  <a:graphicData uri="http://schemas.microsoft.com/office/word/2010/wordprocessingShape">
                    <wps:wsp>
                      <wps:cNvSpPr txBox="1">
                        <a:spLocks noChangeArrowheads="1"/>
                      </wps:cNvSpPr>
                      <wps:spPr bwMode="auto">
                        <a:xfrm>
                          <a:off x="0" y="0"/>
                          <a:ext cx="813435" cy="592455"/>
                        </a:xfrm>
                        <a:prstGeom prst="rect">
                          <a:avLst/>
                        </a:prstGeom>
                        <a:noFill/>
                        <a:ln>
                          <a:noFill/>
                        </a:ln>
                        <a:effectLst/>
                      </wps:spPr>
                      <wps:txbx>
                        <w:txbxContent>
                          <w:p w14:paraId="4177FE29">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提供保密信息和履行保密义务</w:t>
                            </w:r>
                          </w:p>
                        </w:txbxContent>
                      </wps:txbx>
                      <wps:bodyPr rot="0" vert="horz" wrap="square" lIns="91440" tIns="45720" rIns="91440" bIns="45720" anchor="t" anchorCtr="0" upright="1">
                        <a:noAutofit/>
                      </wps:bodyPr>
                    </wps:wsp>
                  </a:graphicData>
                </a:graphic>
              </wp:anchor>
            </w:drawing>
          </mc:Choice>
          <mc:Fallback>
            <w:pict>
              <v:shape id="文本框 1094" o:spid="_x0000_s1026" o:spt="202" type="#_x0000_t202" style="position:absolute;left:0pt;margin-left:-9pt;margin-top:2.7pt;height:46.65pt;width:64.05pt;z-index:251953152;mso-width-relative:page;mso-height-relative:page;" filled="f" stroked="f" coordsize="21600,21600" o:gfxdata="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Wo1BTWAAAA&#10;CAEAAA8AAAAAAAAAAQAgAAAAIgAAAGRycy9kb3ducmV2LnhtbFBLAQIUABQAAAAIAIdO4kA2hdQs&#10;HwIAACYEAAAOAAAAAAAAAAEAIAAAACUBAABkcnMvZTJvRG9jLnhtbFBLBQYAAAAABgAGAFkBAAC2&#10;BQAAAAA=&#10;">
                <v:fill on="f" focussize="0,0"/>
                <v:stroke on="f"/>
                <v:imagedata o:title=""/>
                <o:lock v:ext="edit" aspectratio="f"/>
                <v:textbox>
                  <w:txbxContent>
                    <w:p w14:paraId="4177FE29">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提供保密信息和履行保密义务</w:t>
                      </w:r>
                    </w:p>
                  </w:txbxContent>
                </v:textbox>
              </v:shape>
            </w:pict>
          </mc:Fallback>
        </mc:AlternateContent>
      </w:r>
      <w:r>
        <w:rPr>
          <w:rFonts w:hint="eastAsia" w:ascii="仿宋" w:hAnsi="仿宋" w:eastAsia="仿宋" w:cs="仿宋"/>
          <w:color w:val="auto"/>
          <w:lang w:eastAsia="zh-CN"/>
        </w:rPr>
        <w:t>合同双方当事人应在合同专用条款约定期限内提供保密信息。自收到对方当事人提供的保密信息之日起，应履行保密义务。合同双方当事人履行保密义务，并不因本合同终止而结束。</w:t>
      </w:r>
    </w:p>
    <w:p w14:paraId="0E232856">
      <w:pPr>
        <w:spacing w:line="360" w:lineRule="auto"/>
        <w:rPr>
          <w:rFonts w:hint="eastAsia" w:ascii="仿宋" w:hAnsi="仿宋" w:eastAsia="仿宋" w:cs="仿宋"/>
          <w:b/>
          <w:bCs/>
          <w:color w:val="auto"/>
          <w:u w:val="dotted"/>
          <w:lang w:eastAsia="zh-CN"/>
        </w:rPr>
      </w:pPr>
      <w:bookmarkStart w:id="2209" w:name="_Toc3105"/>
      <w:r>
        <w:rPr>
          <w:rFonts w:hint="eastAsia" w:ascii="仿宋" w:hAnsi="仿宋" w:eastAsia="仿宋" w:cs="仿宋"/>
          <w:b/>
          <w:bCs/>
          <w:color w:val="auto"/>
          <w:lang w:eastAsia="zh-CN"/>
        </w:rPr>
        <w:t>99</w:t>
      </w:r>
      <w:r>
        <w:rPr>
          <w:rFonts w:ascii="仿宋" w:hAnsi="仿宋" w:eastAsia="仿宋" w:cs="仿宋"/>
          <w:b/>
          <w:bCs/>
          <w:color w:val="auto"/>
          <w:lang w:eastAsia="zh-CN"/>
        </w:rPr>
        <w:t>.2</w:t>
      </w:r>
      <w:bookmarkEnd w:id="2209"/>
    </w:p>
    <w:p w14:paraId="75CF3292">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54176" behindDoc="0" locked="0" layoutInCell="1" allowOverlap="1">
                <wp:simplePos x="0" y="0"/>
                <wp:positionH relativeFrom="column">
                  <wp:posOffset>-114300</wp:posOffset>
                </wp:positionH>
                <wp:positionV relativeFrom="paragraph">
                  <wp:posOffset>68580</wp:posOffset>
                </wp:positionV>
                <wp:extent cx="785495" cy="594360"/>
                <wp:effectExtent l="0" t="0" r="0" b="0"/>
                <wp:wrapNone/>
                <wp:docPr id="11" name="文本框 1095"/>
                <wp:cNvGraphicFramePr/>
                <a:graphic xmlns:a="http://schemas.openxmlformats.org/drawingml/2006/main">
                  <a:graphicData uri="http://schemas.microsoft.com/office/word/2010/wordprocessingShape">
                    <wps:wsp>
                      <wps:cNvSpPr txBox="1">
                        <a:spLocks noChangeArrowheads="1"/>
                      </wps:cNvSpPr>
                      <wps:spPr bwMode="auto">
                        <a:xfrm>
                          <a:off x="0" y="0"/>
                          <a:ext cx="785495" cy="594360"/>
                        </a:xfrm>
                        <a:prstGeom prst="rect">
                          <a:avLst/>
                        </a:prstGeom>
                        <a:noFill/>
                        <a:ln>
                          <a:noFill/>
                        </a:ln>
                        <a:effectLst/>
                      </wps:spPr>
                      <wps:txbx>
                        <w:txbxContent>
                          <w:p w14:paraId="3FB1124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保密信息知悉权限</w:t>
                            </w:r>
                          </w:p>
                        </w:txbxContent>
                      </wps:txbx>
                      <wps:bodyPr rot="0" vert="horz" wrap="square" lIns="91440" tIns="45720" rIns="91440" bIns="45720" anchor="t" anchorCtr="0" upright="1">
                        <a:noAutofit/>
                      </wps:bodyPr>
                    </wps:wsp>
                  </a:graphicData>
                </a:graphic>
              </wp:anchor>
            </w:drawing>
          </mc:Choice>
          <mc:Fallback>
            <w:pict>
              <v:shape id="文本框 1095" o:spid="_x0000_s1026" o:spt="202" type="#_x0000_t202" style="position:absolute;left:0pt;margin-left:-9pt;margin-top:5.4pt;height:46.8pt;width:61.85pt;z-index:251954176;mso-width-relative:page;mso-height-relative:page;" filled="f" stroked="f" coordsize="21600,21600" o:gfxdata="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q1h+vWAAAA&#10;CgEAAA8AAAAAAAAAAQAgAAAAIgAAAGRycy9kb3ducmV2LnhtbFBLAQIUABQAAAAIAIdO4kCgafIZ&#10;HwIAACYEAAAOAAAAAAAAAAEAIAAAACUBAABkcnMvZTJvRG9jLnhtbFBLBQYAAAAABgAGAFkBAAC2&#10;BQAAAAA=&#10;">
                <v:fill on="f" focussize="0,0"/>
                <v:stroke on="f"/>
                <v:imagedata o:title=""/>
                <o:lock v:ext="edit" aspectratio="f"/>
                <v:textbox>
                  <w:txbxContent>
                    <w:p w14:paraId="3FB1124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保密信息知悉权限</w:t>
                      </w:r>
                    </w:p>
                  </w:txbxContent>
                </v:textbox>
              </v:shape>
            </w:pict>
          </mc:Fallback>
        </mc:AlternateContent>
      </w:r>
      <w:r>
        <w:rPr>
          <w:rFonts w:hint="eastAsia" w:ascii="仿宋" w:hAnsi="仿宋" w:eastAsia="仿宋" w:cs="仿宋"/>
          <w:color w:val="auto"/>
          <w:lang w:eastAsia="zh-CN"/>
        </w:rPr>
        <w:t>合同双方当事人仅允许因履行本合同而使用另一方当事人提供的保密信息。除合同双方当事人书面委派履行本合同应知悉保密信息的人员外，合同任何一方当事人不得将另一方当事人相关的或属于另一方当事人所有的保密信息泄露或提供给第三方，也不得超出允许范围从另一方当事人复制、摘录或转移任何保密信息。任何保密信息的公布，均应事先征得提供方的书面同意。</w:t>
      </w:r>
    </w:p>
    <w:p w14:paraId="28D4083F">
      <w:pPr>
        <w:pStyle w:val="40"/>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1955200" behindDoc="0" locked="0" layoutInCell="1" allowOverlap="1">
                <wp:simplePos x="0" y="0"/>
                <wp:positionH relativeFrom="column">
                  <wp:posOffset>-114300</wp:posOffset>
                </wp:positionH>
                <wp:positionV relativeFrom="paragraph">
                  <wp:posOffset>299720</wp:posOffset>
                </wp:positionV>
                <wp:extent cx="790575" cy="525780"/>
                <wp:effectExtent l="0" t="0" r="0" b="0"/>
                <wp:wrapNone/>
                <wp:docPr id="10" name="文本框 1096"/>
                <wp:cNvGraphicFramePr/>
                <a:graphic xmlns:a="http://schemas.openxmlformats.org/drawingml/2006/main">
                  <a:graphicData uri="http://schemas.microsoft.com/office/word/2010/wordprocessingShape">
                    <wps:wsp>
                      <wps:cNvSpPr txBox="1">
                        <a:spLocks noChangeArrowheads="1"/>
                      </wps:cNvSpPr>
                      <wps:spPr bwMode="auto">
                        <a:xfrm>
                          <a:off x="0" y="0"/>
                          <a:ext cx="790575" cy="525780"/>
                        </a:xfrm>
                        <a:prstGeom prst="rect">
                          <a:avLst/>
                        </a:prstGeom>
                        <a:noFill/>
                        <a:ln>
                          <a:noFill/>
                        </a:ln>
                        <a:effectLst/>
                      </wps:spPr>
                      <wps:txbx>
                        <w:txbxContent>
                          <w:p w14:paraId="3B25209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签订保密协议</w:t>
                            </w:r>
                          </w:p>
                        </w:txbxContent>
                      </wps:txbx>
                      <wps:bodyPr rot="0" vert="horz" wrap="square" lIns="91440" tIns="45720" rIns="91440" bIns="45720" anchor="t" anchorCtr="0" upright="1">
                        <a:noAutofit/>
                      </wps:bodyPr>
                    </wps:wsp>
                  </a:graphicData>
                </a:graphic>
              </wp:anchor>
            </w:drawing>
          </mc:Choice>
          <mc:Fallback>
            <w:pict>
              <v:shape id="文本框 1096" o:spid="_x0000_s1026" o:spt="202" type="#_x0000_t202" style="position:absolute;left:0pt;margin-left:-9pt;margin-top:23.6pt;height:41.4pt;width:62.25pt;z-index:251955200;mso-width-relative:page;mso-height-relative:page;" filled="f" stroked="f" coordsize="21600,21600" o:gfxdata="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VG8wu2AAA&#10;AAoBAAAPAAAAAAAAAAEAIAAAACIAAABkcnMvZG93bnJldi54bWxQSwECFAAUAAAACACHTuJAsRcg&#10;Ax4CAAAmBAAADgAAAAAAAAABACAAAAAnAQAAZHJzL2Uyb0RvYy54bWxQSwUGAAAAAAYABgBZAQAA&#10;twUAAAAA&#10;">
                <v:fill on="f" focussize="0,0"/>
                <v:stroke on="f"/>
                <v:imagedata o:title=""/>
                <o:lock v:ext="edit" aspectratio="f"/>
                <v:textbox>
                  <w:txbxContent>
                    <w:p w14:paraId="3B25209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签订保密协议</w:t>
                      </w:r>
                    </w:p>
                  </w:txbxContent>
                </v:textbox>
              </v:shape>
            </w:pict>
          </mc:Fallback>
        </mc:AlternateContent>
      </w:r>
      <w:r>
        <w:rPr>
          <w:rFonts w:hint="eastAsia" w:ascii="仿宋" w:hAnsi="仿宋" w:eastAsia="仿宋" w:cs="仿宋"/>
          <w:b/>
          <w:bCs/>
          <w:color w:val="auto"/>
          <w:sz w:val="24"/>
          <w:szCs w:val="24"/>
          <w:lang w:eastAsia="zh-CN"/>
        </w:rPr>
        <w:t>99</w:t>
      </w:r>
      <w:r>
        <w:rPr>
          <w:rFonts w:ascii="仿宋" w:hAnsi="仿宋" w:eastAsia="仿宋" w:cs="仿宋"/>
          <w:b/>
          <w:bCs/>
          <w:color w:val="auto"/>
          <w:sz w:val="24"/>
          <w:szCs w:val="24"/>
          <w:lang w:eastAsia="zh-CN"/>
        </w:rPr>
        <w:t xml:space="preserve">.3  </w:t>
      </w:r>
    </w:p>
    <w:p w14:paraId="694D2071">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应与履行本合同知悉保密信息的人员签订保密协议，并将其中一份及时提交给另一方当事人。合同双方当事人应以保护自身秘密的谨慎态度采取有效措施保护另一方当事人的保密信息，避免保密信息被不当公开或使用。合同任何一方当事人发现有第三方盗用或滥用另一方当事人保密信息的，应及时通知另一方当事人。</w:t>
      </w:r>
    </w:p>
    <w:p w14:paraId="4EE27ACC">
      <w:pPr>
        <w:spacing w:line="360" w:lineRule="auto"/>
        <w:rPr>
          <w:rFonts w:hint="eastAsia" w:ascii="仿宋" w:hAnsi="仿宋" w:eastAsia="仿宋"/>
          <w:b/>
          <w:bCs/>
          <w:color w:val="auto"/>
          <w:lang w:eastAsia="zh-CN"/>
        </w:rPr>
      </w:pPr>
      <w:bookmarkStart w:id="2210" w:name="_Toc7344"/>
      <w:r>
        <w:rPr>
          <w:rFonts w:hint="eastAsia" w:ascii="仿宋" w:hAnsi="仿宋" w:eastAsia="仿宋" w:cs="仿宋"/>
          <w:b/>
          <w:bCs/>
          <w:color w:val="auto"/>
          <w:lang w:eastAsia="zh-CN"/>
        </w:rPr>
        <w:t>99</w:t>
      </w:r>
      <w:r>
        <w:rPr>
          <w:rFonts w:ascii="仿宋" w:hAnsi="仿宋" w:eastAsia="仿宋" w:cs="仿宋"/>
          <w:b/>
          <w:bCs/>
          <w:color w:val="auto"/>
          <w:lang w:eastAsia="zh-CN"/>
        </w:rPr>
        <w:t>.4</w:t>
      </w:r>
      <w:bookmarkEnd w:id="2210"/>
    </w:p>
    <w:p w14:paraId="618DC597">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56224" behindDoc="0" locked="0" layoutInCell="1" allowOverlap="1">
                <wp:simplePos x="0" y="0"/>
                <wp:positionH relativeFrom="column">
                  <wp:posOffset>-114300</wp:posOffset>
                </wp:positionH>
                <wp:positionV relativeFrom="paragraph">
                  <wp:posOffset>65405</wp:posOffset>
                </wp:positionV>
                <wp:extent cx="803910" cy="777875"/>
                <wp:effectExtent l="0" t="0" r="0" b="0"/>
                <wp:wrapNone/>
                <wp:docPr id="9" name="文本框 1097"/>
                <wp:cNvGraphicFramePr/>
                <a:graphic xmlns:a="http://schemas.openxmlformats.org/drawingml/2006/main">
                  <a:graphicData uri="http://schemas.microsoft.com/office/word/2010/wordprocessingShape">
                    <wps:wsp>
                      <wps:cNvSpPr txBox="1">
                        <a:spLocks noChangeArrowheads="1"/>
                      </wps:cNvSpPr>
                      <wps:spPr bwMode="auto">
                        <a:xfrm>
                          <a:off x="0" y="0"/>
                          <a:ext cx="803910" cy="777875"/>
                        </a:xfrm>
                        <a:prstGeom prst="rect">
                          <a:avLst/>
                        </a:prstGeom>
                        <a:noFill/>
                        <a:ln>
                          <a:noFill/>
                        </a:ln>
                        <a:effectLst/>
                      </wps:spPr>
                      <wps:txbx>
                        <w:txbxContent>
                          <w:p w14:paraId="6606507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配合政府要求并做好保密工作</w:t>
                            </w:r>
                          </w:p>
                        </w:txbxContent>
                      </wps:txbx>
                      <wps:bodyPr rot="0" vert="horz" wrap="square" lIns="91440" tIns="45720" rIns="91440" bIns="45720" anchor="t" anchorCtr="0" upright="1">
                        <a:noAutofit/>
                      </wps:bodyPr>
                    </wps:wsp>
                  </a:graphicData>
                </a:graphic>
              </wp:anchor>
            </w:drawing>
          </mc:Choice>
          <mc:Fallback>
            <w:pict>
              <v:shape id="文本框 1097" o:spid="_x0000_s1026" o:spt="202" type="#_x0000_t202" style="position:absolute;left:0pt;margin-left:-9pt;margin-top:5.15pt;height:61.25pt;width:63.3pt;z-index:251956224;mso-width-relative:page;mso-height-relative:page;" filled="f" stroked="f" coordsize="21600,21600" o:gfxdata="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rtOnXAAAA&#10;CgEAAA8AAAAAAAAAAQAgAAAAIgAAAGRycy9kb3ducmV2LnhtbFBLAQIUABQAAAAIAIdO4kAnNQuW&#10;HgIAACUEAAAOAAAAAAAAAAEAIAAAACYBAABkcnMvZTJvRG9jLnhtbFBLBQYAAAAABgAGAFkBAAC2&#10;BQAAAAA=&#10;">
                <v:fill on="f" focussize="0,0"/>
                <v:stroke on="f"/>
                <v:imagedata o:title=""/>
                <o:lock v:ext="edit" aspectratio="f"/>
                <v:textbox>
                  <w:txbxContent>
                    <w:p w14:paraId="6606507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配合政府要求并做好保密工作</w:t>
                      </w:r>
                    </w:p>
                  </w:txbxContent>
                </v:textbox>
              </v:shape>
            </w:pict>
          </mc:Fallback>
        </mc:AlternateContent>
      </w:r>
      <w:r>
        <w:rPr>
          <w:rFonts w:hint="eastAsia" w:ascii="仿宋" w:hAnsi="仿宋" w:eastAsia="仿宋" w:cs="仿宋"/>
          <w:color w:val="auto"/>
          <w:lang w:eastAsia="zh-CN"/>
        </w:rPr>
        <w:t>如果法律或政府执法、监督管理等有要求，合同双方当事人应予配合和支持，并提供需要的保密信息。需提供另一方当事人保密信息的，应立即书面通知另一方当事人，以便另一方当事人及时履行义务。若另一方当事人未能及时作出回应的，除依法应提供另一方当事人信息外，应积极维护另一方当事人合法权益。</w:t>
      </w:r>
    </w:p>
    <w:p w14:paraId="16E217C3">
      <w:pPr>
        <w:pStyle w:val="40"/>
        <w:adjustRightInd w:val="0"/>
        <w:snapToGrid w:val="0"/>
        <w:spacing w:line="360" w:lineRule="auto"/>
        <w:rPr>
          <w:rFonts w:hint="eastAsia" w:ascii="仿宋" w:hAnsi="仿宋" w:eastAsia="仿宋"/>
          <w:b/>
          <w:bCs/>
          <w:color w:val="auto"/>
          <w:sz w:val="24"/>
          <w:szCs w:val="24"/>
          <w:lang w:eastAsia="zh-CN"/>
        </w:rPr>
      </w:pPr>
      <w:r>
        <w:rPr>
          <w:rFonts w:hint="eastAsia" w:ascii="仿宋" w:hAnsi="仿宋" w:eastAsia="仿宋" w:cs="仿宋"/>
          <w:b/>
          <w:bCs/>
          <w:color w:val="auto"/>
          <w:sz w:val="24"/>
          <w:szCs w:val="24"/>
          <w:lang w:eastAsia="zh-CN"/>
        </w:rPr>
        <w:t>99</w:t>
      </w:r>
      <w:r>
        <w:rPr>
          <w:rFonts w:ascii="仿宋" w:hAnsi="仿宋" w:eastAsia="仿宋" w:cs="仿宋"/>
          <w:b/>
          <w:bCs/>
          <w:color w:val="auto"/>
          <w:sz w:val="24"/>
          <w:szCs w:val="24"/>
          <w:lang w:eastAsia="zh-CN"/>
        </w:rPr>
        <w:t xml:space="preserve">.5  </w:t>
      </w:r>
    </w:p>
    <w:p w14:paraId="7AB64883">
      <w:pPr>
        <w:widowControl w:val="0"/>
        <w:adjustRightInd w:val="0"/>
        <w:snapToGrid w:val="0"/>
        <w:spacing w:line="360" w:lineRule="auto"/>
        <w:ind w:left="1850" w:leftChars="771"/>
        <w:jc w:val="both"/>
        <w:rPr>
          <w:rFonts w:hint="eastAsia" w:ascii="仿宋" w:hAnsi="仿宋" w:eastAsia="仿宋"/>
          <w:color w:val="auto"/>
        </w:rPr>
      </w:pPr>
      <w:r>
        <w:rPr>
          <w:color w:val="auto"/>
          <w:lang w:eastAsia="zh-CN" w:bidi="ar-SA"/>
        </w:rPr>
        <mc:AlternateContent>
          <mc:Choice Requires="wps">
            <w:drawing>
              <wp:anchor distT="0" distB="0" distL="114300" distR="114300" simplePos="0" relativeHeight="251957248" behindDoc="0" locked="0" layoutInCell="1" allowOverlap="1">
                <wp:simplePos x="0" y="0"/>
                <wp:positionH relativeFrom="column">
                  <wp:posOffset>-114300</wp:posOffset>
                </wp:positionH>
                <wp:positionV relativeFrom="paragraph">
                  <wp:posOffset>22225</wp:posOffset>
                </wp:positionV>
                <wp:extent cx="804545" cy="663575"/>
                <wp:effectExtent l="0" t="0" r="0" b="0"/>
                <wp:wrapNone/>
                <wp:docPr id="8" name="文本框 1098"/>
                <wp:cNvGraphicFramePr/>
                <a:graphic xmlns:a="http://schemas.openxmlformats.org/drawingml/2006/main">
                  <a:graphicData uri="http://schemas.microsoft.com/office/word/2010/wordprocessingShape">
                    <wps:wsp>
                      <wps:cNvSpPr txBox="1">
                        <a:spLocks noChangeArrowheads="1"/>
                      </wps:cNvSpPr>
                      <wps:spPr bwMode="auto">
                        <a:xfrm>
                          <a:off x="0" y="0"/>
                          <a:ext cx="804545" cy="663575"/>
                        </a:xfrm>
                        <a:prstGeom prst="rect">
                          <a:avLst/>
                        </a:prstGeom>
                        <a:noFill/>
                        <a:ln>
                          <a:noFill/>
                        </a:ln>
                        <a:effectLst/>
                      </wps:spPr>
                      <wps:txbx>
                        <w:txbxContent>
                          <w:p w14:paraId="5492F60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书面说明保密程度</w:t>
                            </w:r>
                          </w:p>
                        </w:txbxContent>
                      </wps:txbx>
                      <wps:bodyPr rot="0" vert="horz" wrap="square" lIns="91440" tIns="45720" rIns="91440" bIns="45720" anchor="t" anchorCtr="0" upright="1">
                        <a:noAutofit/>
                      </wps:bodyPr>
                    </wps:wsp>
                  </a:graphicData>
                </a:graphic>
              </wp:anchor>
            </w:drawing>
          </mc:Choice>
          <mc:Fallback>
            <w:pict>
              <v:shape id="文本框 1098" o:spid="_x0000_s1026" o:spt="202" type="#_x0000_t202" style="position:absolute;left:0pt;margin-left:-9pt;margin-top:1.75pt;height:52.25pt;width:63.35pt;z-index:251957248;mso-width-relative:page;mso-height-relative:page;" filled="f" stroked="f" coordsize="21600,21600" o:gfxdata="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8MqVNUAAAAJ&#10;AQAADwAAAAAAAAABACAAAAAiAAAAZHJzL2Rvd25yZXYueG1sUEsBAhQAFAAAAAgAh07iQCHsb5Uf&#10;AgAAJQQAAA4AAAAAAAAAAQAgAAAAJAEAAGRycy9lMm9Eb2MueG1sUEsFBgAAAAAGAAYAWQEAALUF&#10;AAAAAA==&#10;">
                <v:fill on="f" focussize="0,0"/>
                <v:stroke on="f"/>
                <v:imagedata o:title=""/>
                <o:lock v:ext="edit" aspectratio="f"/>
                <v:textbox>
                  <w:txbxContent>
                    <w:p w14:paraId="5492F60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书面说明保密程度</w:t>
                      </w:r>
                    </w:p>
                  </w:txbxContent>
                </v:textbox>
              </v:shape>
            </w:pict>
          </mc:Fallback>
        </mc:AlternateContent>
      </w:r>
      <w:r>
        <w:rPr>
          <w:rFonts w:hint="eastAsia" w:ascii="仿宋" w:hAnsi="仿宋" w:eastAsia="仿宋" w:cs="仿宋"/>
          <w:color w:val="auto"/>
          <w:lang w:eastAsia="zh-CN"/>
        </w:rPr>
        <w:t>保密信息应由提供方以书面形式说明保密程度；以口头形式提供的，则提供方应在提供后</w:t>
      </w:r>
      <w:r>
        <w:rPr>
          <w:rFonts w:ascii="仿宋" w:hAnsi="仿宋" w:eastAsia="仿宋" w:cs="仿宋"/>
          <w:color w:val="auto"/>
          <w:lang w:eastAsia="zh-CN"/>
        </w:rPr>
        <w:t>28</w:t>
      </w:r>
      <w:r>
        <w:rPr>
          <w:rFonts w:hint="eastAsia" w:ascii="仿宋" w:hAnsi="仿宋" w:eastAsia="仿宋" w:cs="仿宋"/>
          <w:color w:val="auto"/>
          <w:lang w:eastAsia="zh-CN"/>
        </w:rPr>
        <w:t>天内以书面形式予以确认。保密信息不但包括合同双方当事人确认的信息，还包括与工程材料和工程设备、价格、工程设计、图纸、技术、工艺和财务等相关信息。</w:t>
      </w:r>
      <w:r>
        <w:rPr>
          <w:rFonts w:hint="eastAsia" w:ascii="仿宋" w:hAnsi="仿宋" w:eastAsia="仿宋" w:cs="仿宋"/>
          <w:color w:val="auto"/>
        </w:rPr>
        <w:t>但不包括下述信息：</w:t>
      </w:r>
    </w:p>
    <w:p w14:paraId="3E08BE07">
      <w:pPr>
        <w:pStyle w:val="40"/>
        <w:widowControl w:val="0"/>
        <w:numPr>
          <w:ilvl w:val="0"/>
          <w:numId w:val="34"/>
        </w:numPr>
        <w:snapToGrid w:val="0"/>
        <w:spacing w:line="360" w:lineRule="auto"/>
        <w:ind w:left="1850" w:leftChars="771" w:firstLine="0"/>
        <w:jc w:val="both"/>
        <w:rPr>
          <w:rFonts w:hint="eastAsia" w:ascii="仿宋" w:hAnsi="仿宋" w:eastAsia="仿宋"/>
          <w:color w:val="auto"/>
          <w:sz w:val="24"/>
          <w:szCs w:val="24"/>
          <w:lang w:eastAsia="zh-CN"/>
        </w:rPr>
      </w:pPr>
      <w:bookmarkStart w:id="2211" w:name="_Toc3104"/>
      <w:r>
        <w:rPr>
          <w:rFonts w:hint="eastAsia" w:ascii="仿宋" w:hAnsi="仿宋" w:eastAsia="仿宋" w:cs="仿宋"/>
          <w:color w:val="auto"/>
          <w:sz w:val="24"/>
          <w:szCs w:val="24"/>
          <w:lang w:eastAsia="zh-CN"/>
        </w:rPr>
        <w:t>提供前已由合同双方当事人所持有的；</w:t>
      </w:r>
      <w:bookmarkEnd w:id="2211"/>
    </w:p>
    <w:p w14:paraId="706EF6DF">
      <w:pPr>
        <w:pStyle w:val="40"/>
        <w:widowControl w:val="0"/>
        <w:numPr>
          <w:ilvl w:val="0"/>
          <w:numId w:val="34"/>
        </w:numPr>
        <w:snapToGrid w:val="0"/>
        <w:spacing w:line="360" w:lineRule="auto"/>
        <w:ind w:left="1850" w:leftChars="771" w:firstLine="0"/>
        <w:jc w:val="both"/>
        <w:rPr>
          <w:rFonts w:hint="eastAsia" w:ascii="仿宋" w:hAnsi="仿宋" w:eastAsia="仿宋" w:cs="仿宋"/>
          <w:color w:val="auto"/>
          <w:sz w:val="24"/>
          <w:szCs w:val="24"/>
          <w:lang w:eastAsia="zh-CN"/>
        </w:rPr>
      </w:pPr>
      <w:bookmarkStart w:id="2212" w:name="_Toc11051"/>
      <w:r>
        <w:rPr>
          <w:rFonts w:hint="eastAsia" w:ascii="仿宋" w:hAnsi="仿宋" w:eastAsia="仿宋" w:cs="仿宋"/>
          <w:color w:val="auto"/>
          <w:sz w:val="24"/>
          <w:szCs w:val="24"/>
          <w:lang w:eastAsia="zh-CN"/>
        </w:rPr>
        <w:t>已公开发表或非对方当事人原因向公众公开的；</w:t>
      </w:r>
      <w:bookmarkEnd w:id="2212"/>
    </w:p>
    <w:p w14:paraId="6C01AB2A">
      <w:pPr>
        <w:pStyle w:val="40"/>
        <w:widowControl w:val="0"/>
        <w:numPr>
          <w:ilvl w:val="0"/>
          <w:numId w:val="34"/>
        </w:numPr>
        <w:snapToGrid w:val="0"/>
        <w:spacing w:line="360" w:lineRule="auto"/>
        <w:ind w:left="1850" w:leftChars="771" w:firstLine="0"/>
        <w:jc w:val="both"/>
        <w:rPr>
          <w:rFonts w:hint="eastAsia" w:ascii="仿宋" w:hAnsi="仿宋" w:eastAsia="仿宋" w:cs="仿宋"/>
          <w:color w:val="auto"/>
          <w:sz w:val="24"/>
          <w:szCs w:val="24"/>
          <w:lang w:eastAsia="zh-CN"/>
        </w:rPr>
      </w:pPr>
      <w:bookmarkStart w:id="2213" w:name="_Toc21480"/>
      <w:r>
        <w:rPr>
          <w:rFonts w:hint="eastAsia" w:ascii="仿宋" w:hAnsi="仿宋" w:eastAsia="仿宋" w:cs="仿宋"/>
          <w:color w:val="auto"/>
          <w:sz w:val="24"/>
          <w:szCs w:val="24"/>
          <w:lang w:eastAsia="zh-CN"/>
        </w:rPr>
        <w:t>已由各相关方书面同意其公开的；</w:t>
      </w:r>
      <w:bookmarkEnd w:id="2213"/>
    </w:p>
    <w:p w14:paraId="171068AA">
      <w:pPr>
        <w:pStyle w:val="40"/>
        <w:widowControl w:val="0"/>
        <w:numPr>
          <w:ilvl w:val="0"/>
          <w:numId w:val="34"/>
        </w:numPr>
        <w:snapToGrid w:val="0"/>
        <w:spacing w:line="360" w:lineRule="auto"/>
        <w:ind w:left="1850" w:leftChars="771" w:firstLine="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在未获取保密信息前由对方当事人独立开发的；</w:t>
      </w:r>
    </w:p>
    <w:p w14:paraId="6B8C05B7">
      <w:pPr>
        <w:pStyle w:val="40"/>
        <w:widowControl w:val="0"/>
        <w:numPr>
          <w:ilvl w:val="0"/>
          <w:numId w:val="34"/>
        </w:numPr>
        <w:snapToGrid w:val="0"/>
        <w:spacing w:line="360" w:lineRule="auto"/>
        <w:ind w:left="1850" w:leftChars="771" w:firstLine="0"/>
        <w:jc w:val="both"/>
        <w:rPr>
          <w:rFonts w:hint="eastAsia" w:ascii="仿宋" w:hAnsi="仿宋" w:eastAsia="仿宋"/>
          <w:color w:val="auto"/>
          <w:sz w:val="24"/>
          <w:szCs w:val="24"/>
          <w:lang w:eastAsia="zh-CN"/>
        </w:rPr>
      </w:pPr>
      <w:bookmarkStart w:id="2214" w:name="_Toc7745"/>
      <w:r>
        <w:rPr>
          <w:rFonts w:hint="eastAsia" w:ascii="仿宋" w:hAnsi="仿宋" w:eastAsia="仿宋" w:cs="仿宋"/>
          <w:color w:val="auto"/>
          <w:sz w:val="24"/>
          <w:szCs w:val="24"/>
          <w:lang w:eastAsia="zh-CN"/>
        </w:rPr>
        <w:t>对方当事人从对保密信息不承担保密义务的第三方处合法获得的。</w:t>
      </w:r>
      <w:bookmarkEnd w:id="2214"/>
    </w:p>
    <w:p w14:paraId="75C43404">
      <w:pPr>
        <w:pStyle w:val="40"/>
        <w:tabs>
          <w:tab w:val="left" w:pos="1620"/>
        </w:tabs>
        <w:adjustRightInd w:val="0"/>
        <w:snapToGrid w:val="0"/>
        <w:spacing w:line="360" w:lineRule="auto"/>
        <w:rPr>
          <w:rFonts w:hint="eastAsia" w:ascii="仿宋" w:hAnsi="仿宋" w:eastAsia="仿宋" w:cs="仿宋"/>
          <w:b/>
          <w:bCs/>
          <w:color w:val="auto"/>
          <w:sz w:val="24"/>
          <w:szCs w:val="24"/>
          <w:u w:val="single"/>
          <w:lang w:eastAsia="zh-CN"/>
        </w:rPr>
      </w:pPr>
    </w:p>
    <w:p w14:paraId="030C6515">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215" w:name="_Toc32137"/>
      <w:bookmarkStart w:id="2216" w:name="_Toc12934"/>
      <w:bookmarkStart w:id="2217" w:name="_Toc25469"/>
      <w:bookmarkStart w:id="2218" w:name="_Toc29761"/>
      <w:bookmarkStart w:id="2219" w:name="_Toc1386"/>
      <w:bookmarkStart w:id="2220" w:name="_Toc669"/>
      <w:bookmarkStart w:id="2221" w:name="_Toc26287"/>
      <w:bookmarkStart w:id="2222" w:name="_Toc149731539"/>
      <w:bookmarkStart w:id="2223" w:name="_Toc12968"/>
      <w:bookmarkStart w:id="2224" w:name="_Toc19450"/>
      <w:bookmarkStart w:id="2225" w:name="_Toc11452"/>
      <w:bookmarkStart w:id="2226" w:name="_Toc25649"/>
      <w:bookmarkStart w:id="2227" w:name="_Toc24784"/>
      <w:bookmarkStart w:id="2228" w:name="_Toc469384077"/>
      <w:bookmarkStart w:id="2229" w:name="_Toc12385"/>
      <w:bookmarkStart w:id="2230" w:name="_Toc30969"/>
      <w:r>
        <w:rPr>
          <w:rFonts w:hint="eastAsia" w:ascii="仿宋" w:hAnsi="仿宋" w:eastAsia="仿宋" w:cs="仿宋"/>
          <w:bCs w:val="0"/>
          <w:color w:val="auto"/>
          <w:sz w:val="24"/>
          <w:szCs w:val="24"/>
          <w:lang w:eastAsia="zh-CN"/>
        </w:rPr>
        <w:t>100 廉政建设</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D8E9233">
      <w:pPr>
        <w:rPr>
          <w:rFonts w:hint="eastAsia" w:ascii="仿宋" w:hAnsi="仿宋" w:eastAsia="仿宋" w:cs="仿宋"/>
          <w:b/>
          <w:bCs/>
          <w:color w:val="auto"/>
          <w:lang w:eastAsia="zh-CN"/>
        </w:rPr>
      </w:pPr>
      <w:bookmarkStart w:id="2231" w:name="_Toc13646"/>
      <w:r>
        <w:rPr>
          <w:rFonts w:hint="eastAsia" w:ascii="仿宋" w:hAnsi="仿宋" w:eastAsia="仿宋" w:cs="仿宋"/>
          <w:b/>
          <w:bCs/>
          <w:color w:val="auto"/>
          <w:lang w:eastAsia="zh-CN"/>
        </w:rPr>
        <w:t>100</w:t>
      </w:r>
      <w:r>
        <w:rPr>
          <w:rFonts w:ascii="仿宋" w:hAnsi="仿宋" w:eastAsia="仿宋" w:cs="仿宋"/>
          <w:b/>
          <w:bCs/>
          <w:color w:val="auto"/>
          <w:lang w:eastAsia="zh-CN"/>
        </w:rPr>
        <w:t>.1</w:t>
      </w:r>
      <w:bookmarkEnd w:id="2231"/>
    </w:p>
    <w:p w14:paraId="318B7184">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58272" behindDoc="0" locked="0" layoutInCell="1" allowOverlap="1">
                <wp:simplePos x="0" y="0"/>
                <wp:positionH relativeFrom="column">
                  <wp:posOffset>-114300</wp:posOffset>
                </wp:positionH>
                <wp:positionV relativeFrom="paragraph">
                  <wp:posOffset>15875</wp:posOffset>
                </wp:positionV>
                <wp:extent cx="894080" cy="396240"/>
                <wp:effectExtent l="0" t="0" r="0" b="0"/>
                <wp:wrapNone/>
                <wp:docPr id="7" name="文本框 1099"/>
                <wp:cNvGraphicFramePr/>
                <a:graphic xmlns:a="http://schemas.openxmlformats.org/drawingml/2006/main">
                  <a:graphicData uri="http://schemas.microsoft.com/office/word/2010/wordprocessingShape">
                    <wps:wsp>
                      <wps:cNvSpPr txBox="1">
                        <a:spLocks noChangeArrowheads="1"/>
                      </wps:cNvSpPr>
                      <wps:spPr bwMode="auto">
                        <a:xfrm>
                          <a:off x="0" y="0"/>
                          <a:ext cx="894080" cy="396240"/>
                        </a:xfrm>
                        <a:prstGeom prst="rect">
                          <a:avLst/>
                        </a:prstGeom>
                        <a:noFill/>
                        <a:ln>
                          <a:noFill/>
                        </a:ln>
                        <a:effectLst/>
                      </wps:spPr>
                      <wps:txbx>
                        <w:txbxContent>
                          <w:p w14:paraId="1463D5A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廉政建设</w:t>
                            </w:r>
                          </w:p>
                        </w:txbxContent>
                      </wps:txbx>
                      <wps:bodyPr rot="0" vert="horz" wrap="square" lIns="91440" tIns="45720" rIns="91440" bIns="45720" anchor="t" anchorCtr="0" upright="1">
                        <a:noAutofit/>
                      </wps:bodyPr>
                    </wps:wsp>
                  </a:graphicData>
                </a:graphic>
              </wp:anchor>
            </w:drawing>
          </mc:Choice>
          <mc:Fallback>
            <w:pict>
              <v:shape id="文本框 1099" o:spid="_x0000_s1026" o:spt="202" type="#_x0000_t202" style="position:absolute;left:0pt;margin-left:-9pt;margin-top:1.25pt;height:31.2pt;width:70.4pt;z-index:251958272;mso-width-relative:page;mso-height-relative:page;" filled="f" stroked="f" coordsize="21600,21600" o:gfxdata="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x7aW01QAAAAgB&#10;AAAPAAAAAAAAAAEAIAAAACIAAABkcnMvZG93bnJldi54bWxQSwECFAAUAAAACACHTuJADKZQJh4C&#10;AAAlBAAADgAAAAAAAAABACAAAAAkAQAAZHJzL2Uyb0RvYy54bWxQSwUGAAAAAAYABgBZAQAAtAUA&#10;AAAA&#10;">
                <v:fill on="f" focussize="0,0"/>
                <v:stroke on="f"/>
                <v:imagedata o:title=""/>
                <o:lock v:ext="edit" aspectratio="f"/>
                <v:textbox>
                  <w:txbxContent>
                    <w:p w14:paraId="1463D5A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廉政建设</w:t>
                      </w:r>
                    </w:p>
                  </w:txbxContent>
                </v:textbox>
              </v:shape>
            </w:pict>
          </mc:Fallback>
        </mc:AlternateContent>
      </w:r>
      <w:r>
        <w:rPr>
          <w:rFonts w:hint="eastAsia" w:ascii="仿宋" w:hAnsi="仿宋" w:eastAsia="仿宋" w:cs="仿宋"/>
          <w:color w:val="auto"/>
          <w:lang w:eastAsia="zh-CN"/>
        </w:rPr>
        <w:t>合同双方当事人在签订本合同时，应同时签订廉政合同，作为本合同的附件（</w:t>
      </w:r>
      <w:r>
        <w:rPr>
          <w:rFonts w:hint="eastAsia" w:ascii="仿宋" w:hAnsi="仿宋" w:eastAsia="仿宋" w:cs="仿宋"/>
          <w:color w:val="auto"/>
          <w:lang w:val="en-US" w:eastAsia="zh-CN"/>
        </w:rPr>
        <w:t>详见附件三和附件六</w:t>
      </w:r>
      <w:r>
        <w:rPr>
          <w:rFonts w:hint="eastAsia" w:ascii="仿宋" w:hAnsi="仿宋" w:eastAsia="仿宋" w:cs="仿宋"/>
          <w:color w:val="auto"/>
          <w:lang w:eastAsia="zh-CN"/>
        </w:rPr>
        <w:t>）。合同双方当事人在合同履行期间应遵守有关廉政方面的规定和要求，禁止任何腐败行为。</w:t>
      </w:r>
    </w:p>
    <w:p w14:paraId="4D8EAE44">
      <w:pPr>
        <w:pStyle w:val="40"/>
        <w:adjustRightInd w:val="0"/>
        <w:snapToGrid w:val="0"/>
        <w:spacing w:line="360" w:lineRule="auto"/>
        <w:rPr>
          <w:rFonts w:hint="eastAsia" w:ascii="仿宋" w:hAnsi="仿宋" w:eastAsia="仿宋" w:cs="仿宋"/>
          <w:b/>
          <w:bCs/>
          <w:color w:val="auto"/>
          <w:sz w:val="24"/>
          <w:szCs w:val="24"/>
          <w:u w:val="dotted"/>
          <w:lang w:eastAsia="zh-CN"/>
        </w:rPr>
      </w:pPr>
      <w:r>
        <w:rPr>
          <w:rFonts w:hint="eastAsia" w:ascii="仿宋" w:hAnsi="仿宋" w:eastAsia="仿宋" w:cs="仿宋"/>
          <w:b/>
          <w:bCs/>
          <w:color w:val="auto"/>
          <w:sz w:val="24"/>
          <w:szCs w:val="24"/>
          <w:lang w:eastAsia="zh-CN"/>
        </w:rPr>
        <w:t>100</w:t>
      </w:r>
      <w:r>
        <w:rPr>
          <w:rFonts w:ascii="仿宋" w:hAnsi="仿宋" w:eastAsia="仿宋" w:cs="仿宋"/>
          <w:b/>
          <w:bCs/>
          <w:color w:val="auto"/>
          <w:sz w:val="24"/>
          <w:szCs w:val="24"/>
          <w:lang w:eastAsia="zh-CN"/>
        </w:rPr>
        <w:t xml:space="preserve">.2  </w:t>
      </w:r>
    </w:p>
    <w:p w14:paraId="75C05452">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59296" behindDoc="0" locked="0" layoutInCell="1" allowOverlap="1">
                <wp:simplePos x="0" y="0"/>
                <wp:positionH relativeFrom="column">
                  <wp:posOffset>-114300</wp:posOffset>
                </wp:positionH>
                <wp:positionV relativeFrom="paragraph">
                  <wp:posOffset>53975</wp:posOffset>
                </wp:positionV>
                <wp:extent cx="807720" cy="408940"/>
                <wp:effectExtent l="0" t="0" r="0" b="0"/>
                <wp:wrapNone/>
                <wp:docPr id="6" name="文本框 1100"/>
                <wp:cNvGraphicFramePr/>
                <a:graphic xmlns:a="http://schemas.openxmlformats.org/drawingml/2006/main">
                  <a:graphicData uri="http://schemas.microsoft.com/office/word/2010/wordprocessingShape">
                    <wps:wsp>
                      <wps:cNvSpPr txBox="1">
                        <a:spLocks noChangeArrowheads="1"/>
                      </wps:cNvSpPr>
                      <wps:spPr bwMode="auto">
                        <a:xfrm>
                          <a:off x="0" y="0"/>
                          <a:ext cx="807720" cy="408940"/>
                        </a:xfrm>
                        <a:prstGeom prst="rect">
                          <a:avLst/>
                        </a:prstGeom>
                        <a:noFill/>
                        <a:ln>
                          <a:noFill/>
                        </a:ln>
                        <a:effectLst/>
                      </wps:spPr>
                      <wps:txbx>
                        <w:txbxContent>
                          <w:p w14:paraId="09410D3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违反责任</w:t>
                            </w:r>
                          </w:p>
                        </w:txbxContent>
                      </wps:txbx>
                      <wps:bodyPr rot="0" vert="horz" wrap="square" lIns="91440" tIns="45720" rIns="91440" bIns="45720" anchor="t" anchorCtr="0" upright="1">
                        <a:noAutofit/>
                      </wps:bodyPr>
                    </wps:wsp>
                  </a:graphicData>
                </a:graphic>
              </wp:anchor>
            </w:drawing>
          </mc:Choice>
          <mc:Fallback>
            <w:pict>
              <v:shape id="文本框 1100" o:spid="_x0000_s1026" o:spt="202" type="#_x0000_t202" style="position:absolute;left:0pt;margin-left:-9pt;margin-top:4.25pt;height:32.2pt;width:63.6pt;z-index:251959296;mso-width-relative:page;mso-height-relative:page;" filled="f" stroked="f" coordsize="21600,21600" o:gfxdata="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NMuPf9YAAAAIAQAA&#10;DwAAAAAAAAABACAAAAAiAAAAZHJzL2Rvd25yZXYueG1sUEsBAhQAFAAAAAgAh07iQFn2Ti8bAgAA&#10;JQQAAA4AAAAAAAAAAQAgAAAAJQEAAGRycy9lMm9Eb2MueG1sUEsFBgAAAAAGAAYAWQEAALIFAAAA&#10;AA==&#10;">
                <v:fill on="f" focussize="0,0"/>
                <v:stroke on="f"/>
                <v:imagedata o:title=""/>
                <o:lock v:ext="edit" aspectratio="f"/>
                <v:textbox>
                  <w:txbxContent>
                    <w:p w14:paraId="09410D3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违反责任</w:t>
                      </w:r>
                    </w:p>
                  </w:txbxContent>
                </v:textbox>
              </v:shape>
            </w:pict>
          </mc:Fallback>
        </mc:AlternateContent>
      </w:r>
      <w:r>
        <w:rPr>
          <w:rFonts w:hint="eastAsia" w:ascii="仿宋" w:hAnsi="仿宋" w:eastAsia="仿宋" w:cs="仿宋"/>
          <w:color w:val="auto"/>
          <w:lang w:eastAsia="zh-CN"/>
        </w:rPr>
        <w:t>如果承包人违反廉政建设有关规定，采用不正当手段，贿赂或变相贿赂了包括监理工程师、造价工程师在内的发包人工作人员，以求获得或已获得不当利益的，则发包人除保留追究其工作人员责任外，因承包人上述行为造成发包人损失或工程损害的，承包人应予赔偿，并承担相应的法律责任。发包人有权按照第92</w:t>
      </w:r>
      <w:r>
        <w:rPr>
          <w:rFonts w:ascii="仿宋" w:hAnsi="仿宋" w:eastAsia="仿宋" w:cs="仿宋"/>
          <w:color w:val="auto"/>
          <w:lang w:eastAsia="zh-CN"/>
        </w:rPr>
        <w:t>.3</w:t>
      </w:r>
      <w:r>
        <w:rPr>
          <w:rFonts w:hint="eastAsia" w:ascii="仿宋" w:hAnsi="仿宋" w:eastAsia="仿宋" w:cs="仿宋"/>
          <w:color w:val="auto"/>
          <w:lang w:eastAsia="zh-CN"/>
        </w:rPr>
        <w:t>款约定解除合同，并按照第93</w:t>
      </w:r>
      <w:r>
        <w:rPr>
          <w:rFonts w:ascii="仿宋" w:hAnsi="仿宋" w:eastAsia="仿宋" w:cs="仿宋"/>
          <w:color w:val="auto"/>
          <w:lang w:eastAsia="zh-CN"/>
        </w:rPr>
        <w:t>.3</w:t>
      </w:r>
      <w:r>
        <w:rPr>
          <w:rFonts w:hint="eastAsia" w:ascii="仿宋" w:hAnsi="仿宋" w:eastAsia="仿宋" w:cs="仿宋"/>
          <w:color w:val="auto"/>
          <w:lang w:eastAsia="zh-CN"/>
        </w:rPr>
        <w:t>款约定办理合同解除的支付。</w:t>
      </w:r>
    </w:p>
    <w:p w14:paraId="6E6FC406">
      <w:pPr>
        <w:pStyle w:val="40"/>
        <w:adjustRightInd w:val="0"/>
        <w:snapToGrid w:val="0"/>
        <w:spacing w:line="360" w:lineRule="auto"/>
        <w:rPr>
          <w:rFonts w:hint="eastAsia" w:ascii="仿宋" w:hAnsi="仿宋" w:eastAsia="仿宋" w:cs="仿宋"/>
          <w:b/>
          <w:bCs/>
          <w:color w:val="auto"/>
          <w:sz w:val="24"/>
          <w:szCs w:val="24"/>
          <w:u w:val="single"/>
          <w:lang w:eastAsia="zh-CN"/>
        </w:rPr>
      </w:pPr>
    </w:p>
    <w:p w14:paraId="50C00C4B">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232" w:name="_Toc504"/>
      <w:bookmarkStart w:id="2233" w:name="_Toc30000"/>
      <w:bookmarkStart w:id="2234" w:name="_Toc25522"/>
      <w:bookmarkStart w:id="2235" w:name="_Toc17516"/>
      <w:bookmarkStart w:id="2236" w:name="_Toc1162"/>
      <w:bookmarkStart w:id="2237" w:name="_Toc21508"/>
      <w:bookmarkStart w:id="2238" w:name="_Toc1981"/>
      <w:bookmarkStart w:id="2239" w:name="_Toc11458"/>
      <w:bookmarkStart w:id="2240" w:name="_Toc21078"/>
      <w:bookmarkStart w:id="2241" w:name="_Toc469384078"/>
      <w:bookmarkStart w:id="2242" w:name="_Toc6060"/>
      <w:bookmarkStart w:id="2243" w:name="_Toc149731540"/>
      <w:bookmarkStart w:id="2244" w:name="_Toc16709"/>
      <w:bookmarkStart w:id="2245" w:name="_Toc29924"/>
      <w:bookmarkStart w:id="2246" w:name="_Toc4251"/>
      <w:bookmarkStart w:id="2247" w:name="_Toc14654"/>
      <w:r>
        <w:rPr>
          <w:rFonts w:hint="eastAsia" w:ascii="仿宋" w:hAnsi="仿宋" w:eastAsia="仿宋" w:cs="仿宋"/>
          <w:bCs w:val="0"/>
          <w:color w:val="auto"/>
          <w:sz w:val="24"/>
          <w:szCs w:val="24"/>
          <w:lang w:eastAsia="zh-CN"/>
        </w:rPr>
        <w:t>101禁止转让</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2A48BA9">
      <w:pPr>
        <w:pStyle w:val="40"/>
        <w:adjustRightInd w:val="0"/>
        <w:snapToGrid w:val="0"/>
        <w:spacing w:line="360" w:lineRule="auto"/>
        <w:rPr>
          <w:rFonts w:hint="eastAsia" w:ascii="仿宋" w:hAnsi="仿宋" w:eastAsia="仿宋" w:cs="仿宋"/>
          <w:b/>
          <w:bCs/>
          <w:color w:val="auto"/>
          <w:sz w:val="24"/>
          <w:szCs w:val="24"/>
          <w:lang w:eastAsia="zh-CN"/>
        </w:rPr>
      </w:pPr>
      <w:r>
        <w:rPr>
          <w:rFonts w:hint="eastAsia" w:ascii="仿宋" w:hAnsi="仿宋" w:eastAsia="仿宋" w:cs="仿宋"/>
          <w:b/>
          <w:bCs/>
          <w:color w:val="auto"/>
          <w:sz w:val="24"/>
          <w:szCs w:val="24"/>
          <w:lang w:eastAsia="zh-CN"/>
        </w:rPr>
        <w:t>101</w:t>
      </w:r>
      <w:r>
        <w:rPr>
          <w:rFonts w:ascii="仿宋" w:hAnsi="仿宋" w:eastAsia="仿宋" w:cs="仿宋"/>
          <w:b/>
          <w:bCs/>
          <w:color w:val="auto"/>
          <w:sz w:val="24"/>
          <w:szCs w:val="24"/>
          <w:lang w:eastAsia="zh-CN"/>
        </w:rPr>
        <w:t>.1</w:t>
      </w:r>
    </w:p>
    <w:p w14:paraId="2D8EBA3F">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60320" behindDoc="0" locked="0" layoutInCell="1" allowOverlap="1">
                <wp:simplePos x="0" y="0"/>
                <wp:positionH relativeFrom="column">
                  <wp:posOffset>-114300</wp:posOffset>
                </wp:positionH>
                <wp:positionV relativeFrom="paragraph">
                  <wp:posOffset>15875</wp:posOffset>
                </wp:positionV>
                <wp:extent cx="883920" cy="357505"/>
                <wp:effectExtent l="0" t="0" r="0" b="0"/>
                <wp:wrapNone/>
                <wp:docPr id="5" name="文本框 1101"/>
                <wp:cNvGraphicFramePr/>
                <a:graphic xmlns:a="http://schemas.openxmlformats.org/drawingml/2006/main">
                  <a:graphicData uri="http://schemas.microsoft.com/office/word/2010/wordprocessingShape">
                    <wps:wsp>
                      <wps:cNvSpPr txBox="1">
                        <a:spLocks noChangeArrowheads="1"/>
                      </wps:cNvSpPr>
                      <wps:spPr bwMode="auto">
                        <a:xfrm>
                          <a:off x="0" y="0"/>
                          <a:ext cx="883920" cy="357505"/>
                        </a:xfrm>
                        <a:prstGeom prst="rect">
                          <a:avLst/>
                        </a:prstGeom>
                        <a:noFill/>
                        <a:ln>
                          <a:noFill/>
                        </a:ln>
                        <a:effectLst/>
                      </wps:spPr>
                      <wps:txbx>
                        <w:txbxContent>
                          <w:p w14:paraId="031C3909">
                            <w:pPr>
                              <w:spacing w:line="240" w:lineRule="exact"/>
                              <w:rPr>
                                <w:rFonts w:ascii="宋体"/>
                                <w:b/>
                                <w:bCs/>
                                <w:sz w:val="18"/>
                                <w:szCs w:val="18"/>
                              </w:rPr>
                            </w:pPr>
                            <w:r>
                              <w:rPr>
                                <w:rFonts w:hint="eastAsia" w:ascii="楷体_GB2312" w:hAnsi="宋体" w:eastAsia="楷体_GB2312" w:cs="楷体_GB2312"/>
                                <w:b/>
                                <w:bCs/>
                                <w:sz w:val="18"/>
                                <w:szCs w:val="18"/>
                              </w:rPr>
                              <w:t>履行合同</w:t>
                            </w:r>
                          </w:p>
                        </w:txbxContent>
                      </wps:txbx>
                      <wps:bodyPr rot="0" vert="horz" wrap="square" lIns="91440" tIns="45720" rIns="91440" bIns="45720" anchor="t" anchorCtr="0" upright="1">
                        <a:noAutofit/>
                      </wps:bodyPr>
                    </wps:wsp>
                  </a:graphicData>
                </a:graphic>
              </wp:anchor>
            </w:drawing>
          </mc:Choice>
          <mc:Fallback>
            <w:pict>
              <v:shape id="文本框 1101" o:spid="_x0000_s1026" o:spt="202" type="#_x0000_t202" style="position:absolute;left:0pt;margin-left:-9pt;margin-top:1.25pt;height:28.15pt;width:69.6pt;z-index:251960320;mso-width-relative:page;mso-height-relative:page;" filled="f" stroked="f" coordsize="21600,21600" o:gfxdata="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ONSvW1gAAAAgB&#10;AAAPAAAAAAAAAAEAIAAAACIAAABkcnMvZG93bnJldi54bWxQSwECFAAUAAAACACHTuJAXnetNR0C&#10;AAAlBAAADgAAAAAAAAABACAAAAAlAQAAZHJzL2Uyb0RvYy54bWxQSwUGAAAAAAYABgBZAQAAtAUA&#10;AAAA&#10;">
                <v:fill on="f" focussize="0,0"/>
                <v:stroke on="f"/>
                <v:imagedata o:title=""/>
                <o:lock v:ext="edit" aspectratio="f"/>
                <v:textbox>
                  <w:txbxContent>
                    <w:p w14:paraId="031C3909">
                      <w:pPr>
                        <w:spacing w:line="240" w:lineRule="exact"/>
                        <w:rPr>
                          <w:rFonts w:ascii="宋体"/>
                          <w:b/>
                          <w:bCs/>
                          <w:sz w:val="18"/>
                          <w:szCs w:val="18"/>
                        </w:rPr>
                      </w:pPr>
                      <w:r>
                        <w:rPr>
                          <w:rFonts w:hint="eastAsia" w:ascii="楷体_GB2312" w:hAnsi="宋体" w:eastAsia="楷体_GB2312" w:cs="楷体_GB2312"/>
                          <w:b/>
                          <w:bCs/>
                          <w:sz w:val="18"/>
                          <w:szCs w:val="18"/>
                        </w:rPr>
                        <w:t>履行合同</w:t>
                      </w:r>
                    </w:p>
                  </w:txbxContent>
                </v:textbox>
              </v:shape>
            </w:pict>
          </mc:Fallback>
        </mc:AlternateContent>
      </w:r>
      <w:r>
        <w:rPr>
          <w:rFonts w:hint="eastAsia" w:ascii="仿宋" w:hAnsi="仿宋" w:eastAsia="仿宋" w:cs="仿宋"/>
          <w:color w:val="auto"/>
          <w:lang w:eastAsia="zh-CN"/>
        </w:rPr>
        <w:t>本合同一经签署，合同双方当事人均应按照本合同约定行使各自的权利、履行各自的义务。</w:t>
      </w:r>
    </w:p>
    <w:p w14:paraId="578BD36F">
      <w:pPr>
        <w:spacing w:line="360" w:lineRule="auto"/>
        <w:rPr>
          <w:rFonts w:hint="eastAsia" w:ascii="仿宋" w:hAnsi="仿宋" w:eastAsia="仿宋" w:cs="仿宋"/>
          <w:b/>
          <w:bCs/>
          <w:color w:val="auto"/>
          <w:u w:val="dotted"/>
          <w:lang w:eastAsia="zh-CN"/>
        </w:rPr>
      </w:pPr>
      <w:bookmarkStart w:id="2248" w:name="_Toc8900"/>
      <w:r>
        <w:rPr>
          <w:rFonts w:hint="eastAsia" w:ascii="仿宋" w:hAnsi="仿宋" w:eastAsia="仿宋" w:cs="仿宋"/>
          <w:b/>
          <w:bCs/>
          <w:color w:val="auto"/>
          <w:lang w:eastAsia="zh-CN"/>
        </w:rPr>
        <w:t>101</w:t>
      </w:r>
      <w:r>
        <w:rPr>
          <w:rFonts w:ascii="仿宋" w:hAnsi="仿宋" w:eastAsia="仿宋" w:cs="仿宋"/>
          <w:b/>
          <w:bCs/>
          <w:color w:val="auto"/>
          <w:lang w:eastAsia="zh-CN"/>
        </w:rPr>
        <w:t>.2</w:t>
      </w:r>
      <w:bookmarkEnd w:id="2248"/>
    </w:p>
    <w:p w14:paraId="2A3B2D48">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61344" behindDoc="0" locked="0" layoutInCell="1" allowOverlap="1">
                <wp:simplePos x="0" y="0"/>
                <wp:positionH relativeFrom="column">
                  <wp:posOffset>-114300</wp:posOffset>
                </wp:positionH>
                <wp:positionV relativeFrom="paragraph">
                  <wp:posOffset>98425</wp:posOffset>
                </wp:positionV>
                <wp:extent cx="760095" cy="424180"/>
                <wp:effectExtent l="0" t="0" r="0" b="0"/>
                <wp:wrapNone/>
                <wp:docPr id="4" name="文本框 1102"/>
                <wp:cNvGraphicFramePr/>
                <a:graphic xmlns:a="http://schemas.openxmlformats.org/drawingml/2006/main">
                  <a:graphicData uri="http://schemas.microsoft.com/office/word/2010/wordprocessingShape">
                    <wps:wsp>
                      <wps:cNvSpPr txBox="1">
                        <a:spLocks noChangeArrowheads="1"/>
                      </wps:cNvSpPr>
                      <wps:spPr bwMode="auto">
                        <a:xfrm>
                          <a:off x="0" y="0"/>
                          <a:ext cx="760095" cy="424180"/>
                        </a:xfrm>
                        <a:prstGeom prst="rect">
                          <a:avLst/>
                        </a:prstGeom>
                        <a:noFill/>
                        <a:ln>
                          <a:noFill/>
                        </a:ln>
                        <a:effectLst/>
                      </wps:spPr>
                      <wps:txbx>
                        <w:txbxContent>
                          <w:p w14:paraId="53F6064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不得转让</w:t>
                            </w:r>
                          </w:p>
                        </w:txbxContent>
                      </wps:txbx>
                      <wps:bodyPr rot="0" vert="horz" wrap="square" lIns="91440" tIns="45720" rIns="91440" bIns="45720" anchor="t" anchorCtr="0" upright="1">
                        <a:noAutofit/>
                      </wps:bodyPr>
                    </wps:wsp>
                  </a:graphicData>
                </a:graphic>
              </wp:anchor>
            </w:drawing>
          </mc:Choice>
          <mc:Fallback>
            <w:pict>
              <v:shape id="文本框 1102" o:spid="_x0000_s1026" o:spt="202" type="#_x0000_t202" style="position:absolute;left:0pt;margin-left:-9pt;margin-top:7.75pt;height:33.4pt;width:59.85pt;z-index:251961344;mso-width-relative:page;mso-height-relative:page;" filled="f" stroked="f" coordsize="21600,21600" o:gfxdata="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xiyZdYAAAAJ&#10;AQAADwAAAAAAAAABACAAAAAiAAAAZHJzL2Rvd25yZXYueG1sUEsBAhQAFAAAAAgAh07iQKB9ZhEe&#10;AgAAJQQAAA4AAAAAAAAAAQAgAAAAJQEAAGRycy9lMm9Eb2MueG1sUEsFBgAAAAAGAAYAWQEAALUF&#10;AAAAAA==&#10;">
                <v:fill on="f" focussize="0,0"/>
                <v:stroke on="f"/>
                <v:imagedata o:title=""/>
                <o:lock v:ext="edit" aspectratio="f"/>
                <v:textbox>
                  <w:txbxContent>
                    <w:p w14:paraId="53F6064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不得转让</w:t>
                      </w:r>
                    </w:p>
                  </w:txbxContent>
                </v:textbox>
              </v:shape>
            </w:pict>
          </mc:Fallback>
        </mc:AlternateContent>
      </w:r>
      <w:r>
        <w:rPr>
          <w:rFonts w:hint="eastAsia" w:ascii="仿宋" w:hAnsi="仿宋" w:eastAsia="仿宋" w:cs="仿宋"/>
          <w:color w:val="auto"/>
          <w:lang w:eastAsia="zh-CN"/>
        </w:rPr>
        <w:t>除合同另有约定外，未经另一方当事人同意，合同一方当事人不得将本合同的全部或部分权利、义务转让给第三方。</w:t>
      </w:r>
    </w:p>
    <w:p w14:paraId="3B44E279">
      <w:pPr>
        <w:pStyle w:val="40"/>
        <w:adjustRightInd w:val="0"/>
        <w:snapToGrid w:val="0"/>
        <w:spacing w:line="480" w:lineRule="auto"/>
        <w:rPr>
          <w:rFonts w:hint="eastAsia" w:ascii="仿宋" w:hAnsi="仿宋" w:eastAsia="仿宋"/>
          <w:b/>
          <w:bCs/>
          <w:color w:val="auto"/>
          <w:sz w:val="24"/>
          <w:szCs w:val="24"/>
          <w:lang w:eastAsia="zh-CN"/>
        </w:rPr>
      </w:pPr>
    </w:p>
    <w:p w14:paraId="5CB10217">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249" w:name="_Toc28112"/>
      <w:bookmarkStart w:id="2250" w:name="_Toc10933"/>
      <w:bookmarkStart w:id="2251" w:name="_Toc19881"/>
      <w:bookmarkStart w:id="2252" w:name="_Toc8678"/>
      <w:bookmarkStart w:id="2253" w:name="_Toc3164"/>
      <w:bookmarkStart w:id="2254" w:name="_Toc469384079"/>
      <w:bookmarkStart w:id="2255" w:name="_Toc11938"/>
      <w:bookmarkStart w:id="2256" w:name="_Toc5622"/>
      <w:bookmarkStart w:id="2257" w:name="_Toc21303"/>
      <w:bookmarkStart w:id="2258" w:name="_Toc13766"/>
      <w:bookmarkStart w:id="2259" w:name="_Toc14800"/>
      <w:bookmarkStart w:id="2260" w:name="_Toc7353"/>
      <w:bookmarkStart w:id="2261" w:name="_Toc149731541"/>
      <w:bookmarkStart w:id="2262" w:name="_Toc22676"/>
      <w:bookmarkStart w:id="2263" w:name="_Toc27087"/>
      <w:bookmarkStart w:id="2264" w:name="_Toc26036"/>
      <w:r>
        <w:rPr>
          <w:rFonts w:hint="eastAsia" w:ascii="仿宋" w:hAnsi="仿宋" w:eastAsia="仿宋" w:cs="仿宋"/>
          <w:bCs w:val="0"/>
          <w:color w:val="auto"/>
          <w:sz w:val="24"/>
          <w:szCs w:val="24"/>
          <w:lang w:eastAsia="zh-CN"/>
        </w:rPr>
        <w:t>102合同份数</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DAA06CC">
      <w:pPr>
        <w:pStyle w:val="40"/>
        <w:adjustRightInd w:val="0"/>
        <w:snapToGrid w:val="0"/>
        <w:spacing w:line="360" w:lineRule="auto"/>
        <w:ind w:left="1312" w:hanging="1312" w:hangingChars="656"/>
        <w:rPr>
          <w:rFonts w:hint="eastAsia" w:ascii="仿宋" w:hAnsi="仿宋" w:eastAsia="仿宋" w:cs="仿宋"/>
          <w:b/>
          <w:bCs/>
          <w:color w:val="auto"/>
          <w:sz w:val="24"/>
          <w:szCs w:val="24"/>
          <w:lang w:eastAsia="zh-CN"/>
        </w:rPr>
      </w:pPr>
      <w:r>
        <w:rPr>
          <w:color w:val="auto"/>
          <w:lang w:eastAsia="zh-CN"/>
        </w:rPr>
        <mc:AlternateContent>
          <mc:Choice Requires="wps">
            <w:drawing>
              <wp:anchor distT="0" distB="0" distL="114300" distR="114300" simplePos="0" relativeHeight="252071936" behindDoc="0" locked="0" layoutInCell="1" allowOverlap="1">
                <wp:simplePos x="0" y="0"/>
                <wp:positionH relativeFrom="column">
                  <wp:posOffset>-66675</wp:posOffset>
                </wp:positionH>
                <wp:positionV relativeFrom="paragraph">
                  <wp:posOffset>273685</wp:posOffset>
                </wp:positionV>
                <wp:extent cx="775970" cy="439420"/>
                <wp:effectExtent l="0" t="0" r="0" b="0"/>
                <wp:wrapNone/>
                <wp:docPr id="3" name="文本框 1103"/>
                <wp:cNvGraphicFramePr/>
                <a:graphic xmlns:a="http://schemas.openxmlformats.org/drawingml/2006/main">
                  <a:graphicData uri="http://schemas.microsoft.com/office/word/2010/wordprocessingShape">
                    <wps:wsp>
                      <wps:cNvSpPr txBox="1">
                        <a:spLocks noChangeArrowheads="1"/>
                      </wps:cNvSpPr>
                      <wps:spPr bwMode="auto">
                        <a:xfrm>
                          <a:off x="0" y="0"/>
                          <a:ext cx="775970" cy="439420"/>
                        </a:xfrm>
                        <a:prstGeom prst="rect">
                          <a:avLst/>
                        </a:prstGeom>
                        <a:noFill/>
                        <a:ln>
                          <a:noFill/>
                        </a:ln>
                        <a:effectLst/>
                      </wps:spPr>
                      <wps:txbx>
                        <w:txbxContent>
                          <w:p w14:paraId="1B2760A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约定提供合同文本</w:t>
                            </w:r>
                          </w:p>
                        </w:txbxContent>
                      </wps:txbx>
                      <wps:bodyPr rot="0" vert="horz" wrap="square" lIns="91440" tIns="45720" rIns="91440" bIns="45720" anchor="t" anchorCtr="0" upright="1">
                        <a:noAutofit/>
                      </wps:bodyPr>
                    </wps:wsp>
                  </a:graphicData>
                </a:graphic>
              </wp:anchor>
            </w:drawing>
          </mc:Choice>
          <mc:Fallback>
            <w:pict>
              <v:shape id="文本框 1103" o:spid="_x0000_s1026" o:spt="202" type="#_x0000_t202" style="position:absolute;left:0pt;margin-left:-5.25pt;margin-top:21.55pt;height:34.6pt;width:61.1pt;z-index:252071936;mso-width-relative:page;mso-height-relative:page;" filled="f" stroked="f" coordsize="21600,21600" o:gfxdata="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GvfZ9YAAAAK&#10;AQAADwAAAAAAAAABACAAAAAiAAAAZHJzL2Rvd25yZXYueG1sUEsBAhQAFAAAAAgAh07iQLbcmyUe&#10;AgAAJQQAAA4AAAAAAAAAAQAgAAAAJQEAAGRycy9lMm9Eb2MueG1sUEsFBgAAAAAGAAYAWQEAALUF&#10;AAAAAA==&#10;">
                <v:fill on="f" focussize="0,0"/>
                <v:stroke on="f"/>
                <v:imagedata o:title=""/>
                <o:lock v:ext="edit" aspectratio="f"/>
                <v:textbox>
                  <w:txbxContent>
                    <w:p w14:paraId="1B2760A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约定提供合同文本</w:t>
                      </w:r>
                    </w:p>
                  </w:txbxContent>
                </v:textbox>
              </v:shape>
            </w:pict>
          </mc:Fallback>
        </mc:AlternateContent>
      </w:r>
      <w:r>
        <w:rPr>
          <w:rFonts w:hint="eastAsia" w:ascii="仿宋" w:hAnsi="仿宋" w:eastAsia="仿宋" w:cs="仿宋"/>
          <w:b/>
          <w:bCs/>
          <w:color w:val="auto"/>
          <w:sz w:val="24"/>
          <w:szCs w:val="24"/>
          <w:lang w:eastAsia="zh-CN"/>
        </w:rPr>
        <w:t>102</w:t>
      </w:r>
      <w:r>
        <w:rPr>
          <w:rFonts w:ascii="仿宋" w:hAnsi="仿宋" w:eastAsia="仿宋" w:cs="仿宋"/>
          <w:b/>
          <w:bCs/>
          <w:color w:val="auto"/>
          <w:sz w:val="24"/>
          <w:szCs w:val="24"/>
          <w:lang w:eastAsia="zh-CN"/>
        </w:rPr>
        <w:t>.1</w:t>
      </w:r>
    </w:p>
    <w:p w14:paraId="4ED37CCD">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除合同专用条款另有约定外，发包人应按照第102</w:t>
      </w:r>
      <w:r>
        <w:rPr>
          <w:rFonts w:ascii="仿宋" w:hAnsi="仿宋" w:eastAsia="仿宋" w:cs="仿宋"/>
          <w:color w:val="auto"/>
          <w:lang w:eastAsia="zh-CN"/>
        </w:rPr>
        <w:t>.2</w:t>
      </w:r>
      <w:r>
        <w:rPr>
          <w:rFonts w:hint="eastAsia" w:ascii="仿宋" w:hAnsi="仿宋" w:eastAsia="仿宋" w:cs="仿宋"/>
          <w:color w:val="auto"/>
          <w:lang w:eastAsia="zh-CN"/>
        </w:rPr>
        <w:t>款约定的份数免费为承包人提供合同文本。</w:t>
      </w:r>
    </w:p>
    <w:p w14:paraId="2267A342">
      <w:pPr>
        <w:spacing w:line="360" w:lineRule="auto"/>
        <w:rPr>
          <w:rFonts w:hint="eastAsia" w:ascii="仿宋" w:hAnsi="仿宋" w:eastAsia="仿宋"/>
          <w:color w:val="auto"/>
          <w:lang w:eastAsia="zh-CN"/>
        </w:rPr>
      </w:pPr>
      <w:bookmarkStart w:id="2265" w:name="_Toc21966"/>
      <w:r>
        <w:rPr>
          <w:rFonts w:hint="eastAsia" w:ascii="仿宋" w:hAnsi="仿宋" w:eastAsia="仿宋" w:cs="仿宋"/>
          <w:b/>
          <w:bCs/>
          <w:color w:val="auto"/>
          <w:lang w:eastAsia="zh-CN"/>
        </w:rPr>
        <w:t>102</w:t>
      </w:r>
      <w:r>
        <w:rPr>
          <w:rFonts w:ascii="仿宋" w:hAnsi="仿宋" w:eastAsia="仿宋" w:cs="仿宋"/>
          <w:b/>
          <w:bCs/>
          <w:color w:val="auto"/>
          <w:lang w:eastAsia="zh-CN"/>
        </w:rPr>
        <w:t>.2</w:t>
      </w:r>
      <w:bookmarkEnd w:id="2265"/>
    </w:p>
    <w:p w14:paraId="7CEEEC32">
      <w:pPr>
        <w:widowControl w:val="0"/>
        <w:adjustRightInd w:val="0"/>
        <w:snapToGrid w:val="0"/>
        <w:spacing w:line="360" w:lineRule="auto"/>
        <w:ind w:left="1850" w:leftChars="771"/>
        <w:jc w:val="both"/>
        <w:rPr>
          <w:rFonts w:hint="eastAsia" w:ascii="仿宋" w:hAnsi="仿宋" w:eastAsia="仿宋"/>
          <w:color w:val="auto"/>
          <w:lang w:eastAsia="zh-CN"/>
        </w:rPr>
      </w:pPr>
      <w:r>
        <w:rPr>
          <w:color w:val="auto"/>
          <w:lang w:eastAsia="zh-CN" w:bidi="ar-SA"/>
        </w:rP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8255</wp:posOffset>
                </wp:positionV>
                <wp:extent cx="788670" cy="502285"/>
                <wp:effectExtent l="0" t="0" r="0" b="0"/>
                <wp:wrapNone/>
                <wp:docPr id="2" name="文本框 1104"/>
                <wp:cNvGraphicFramePr/>
                <a:graphic xmlns:a="http://schemas.openxmlformats.org/drawingml/2006/main">
                  <a:graphicData uri="http://schemas.microsoft.com/office/word/2010/wordprocessingShape">
                    <wps:wsp>
                      <wps:cNvSpPr txBox="1">
                        <a:spLocks noChangeArrowheads="1"/>
                      </wps:cNvSpPr>
                      <wps:spPr bwMode="auto">
                        <a:xfrm>
                          <a:off x="0" y="0"/>
                          <a:ext cx="788670" cy="502285"/>
                        </a:xfrm>
                        <a:prstGeom prst="rect">
                          <a:avLst/>
                        </a:prstGeom>
                        <a:noFill/>
                        <a:ln>
                          <a:noFill/>
                        </a:ln>
                        <a:effectLst/>
                      </wps:spPr>
                      <wps:txbx>
                        <w:txbxContent>
                          <w:p w14:paraId="2C65C3A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正副本效力</w:t>
                            </w:r>
                          </w:p>
                        </w:txbxContent>
                      </wps:txbx>
                      <wps:bodyPr rot="0" vert="horz" wrap="square" lIns="91440" tIns="45720" rIns="91440" bIns="45720" anchor="t" anchorCtr="0" upright="1">
                        <a:noAutofit/>
                      </wps:bodyPr>
                    </wps:wsp>
                  </a:graphicData>
                </a:graphic>
              </wp:anchor>
            </w:drawing>
          </mc:Choice>
          <mc:Fallback>
            <w:pict>
              <v:shape id="文本框 1104" o:spid="_x0000_s1026" o:spt="202" type="#_x0000_t202" style="position:absolute;left:0pt;margin-left:-9pt;margin-top:0.65pt;height:39.55pt;width:62.1pt;z-index:251962368;mso-width-relative:page;mso-height-relative:page;" filled="f" stroked="f" coordsize="21600,21600" o:gfxdata="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I/0T1LVAAAACAEA&#10;AA8AAAAAAAAAAQAgAAAAIgAAAGRycy9kb3ducmV2LnhtbFBLAQIUABQAAAAIAIdO4kAa0wHfHQIA&#10;ACUEAAAOAAAAAAAAAAEAIAAAACQBAABkcnMvZTJvRG9jLnhtbFBLBQYAAAAABgAGAFkBAACzBQAA&#10;AAA=&#10;">
                <v:fill on="f" focussize="0,0"/>
                <v:stroke on="f"/>
                <v:imagedata o:title=""/>
                <o:lock v:ext="edit" aspectratio="f"/>
                <v:textbox>
                  <w:txbxContent>
                    <w:p w14:paraId="2C65C3A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正副本效力</w:t>
                      </w:r>
                    </w:p>
                  </w:txbxContent>
                </v:textbox>
              </v:shape>
            </w:pict>
          </mc:Fallback>
        </mc:AlternateContent>
      </w:r>
      <w:r>
        <w:rPr>
          <w:rFonts w:hint="eastAsia" w:ascii="仿宋" w:hAnsi="仿宋" w:eastAsia="仿宋" w:cs="仿宋"/>
          <w:color w:val="auto"/>
          <w:lang w:eastAsia="zh-CN"/>
        </w:rPr>
        <w:t>本合同正、副本份数，由合同双方当事人根据需要在专用条款中约定。正本与副本具有同等效力，当正本与副本不一致时，以正本为准。</w:t>
      </w:r>
    </w:p>
    <w:p w14:paraId="74E83678">
      <w:pPr>
        <w:pStyle w:val="40"/>
        <w:adjustRightInd w:val="0"/>
        <w:snapToGrid w:val="0"/>
        <w:spacing w:line="480" w:lineRule="auto"/>
        <w:rPr>
          <w:rFonts w:hint="eastAsia" w:ascii="仿宋" w:hAnsi="仿宋" w:eastAsia="仿宋" w:cs="仿宋"/>
          <w:b/>
          <w:bCs/>
          <w:color w:val="auto"/>
          <w:sz w:val="24"/>
          <w:szCs w:val="24"/>
          <w:u w:val="single"/>
          <w:lang w:eastAsia="zh-CN"/>
        </w:rPr>
      </w:pPr>
    </w:p>
    <w:p w14:paraId="0B7E80A0">
      <w:pPr>
        <w:pStyle w:val="5"/>
        <w:tabs>
          <w:tab w:val="left" w:pos="420"/>
        </w:tabs>
        <w:spacing w:before="120" w:beforeLines="50" w:after="120" w:afterLines="50" w:line="360" w:lineRule="auto"/>
        <w:rPr>
          <w:rFonts w:hint="eastAsia" w:ascii="仿宋" w:hAnsi="仿宋" w:eastAsia="仿宋" w:cs="仿宋"/>
          <w:bCs w:val="0"/>
          <w:color w:val="auto"/>
          <w:sz w:val="24"/>
          <w:szCs w:val="24"/>
          <w:lang w:eastAsia="zh-CN"/>
        </w:rPr>
      </w:pPr>
      <w:bookmarkStart w:id="2266" w:name="_Toc469384080"/>
      <w:bookmarkStart w:id="2267" w:name="_Toc8410"/>
      <w:bookmarkStart w:id="2268" w:name="_Toc10196"/>
      <w:bookmarkStart w:id="2269" w:name="_Toc12962"/>
      <w:bookmarkStart w:id="2270" w:name="_Toc149731542"/>
      <w:bookmarkStart w:id="2271" w:name="_Toc7719"/>
      <w:bookmarkStart w:id="2272" w:name="_Toc32190"/>
      <w:bookmarkStart w:id="2273" w:name="_Toc8714"/>
      <w:bookmarkStart w:id="2274" w:name="_Toc28598"/>
      <w:bookmarkStart w:id="2275" w:name="_Toc29328"/>
      <w:bookmarkStart w:id="2276" w:name="_Toc6527"/>
      <w:bookmarkStart w:id="2277" w:name="_Toc13937"/>
      <w:bookmarkStart w:id="2278" w:name="_Toc28751"/>
      <w:bookmarkStart w:id="2279" w:name="_Toc27311"/>
      <w:bookmarkStart w:id="2280" w:name="_Toc3052"/>
      <w:bookmarkStart w:id="2281" w:name="_Toc15071"/>
      <w:r>
        <w:rPr>
          <w:rFonts w:hint="eastAsia" w:ascii="仿宋" w:hAnsi="仿宋" w:eastAsia="仿宋" w:cs="仿宋"/>
          <w:bCs w:val="0"/>
          <w:color w:val="auto"/>
          <w:sz w:val="24"/>
          <w:szCs w:val="24"/>
          <w:lang w:eastAsia="zh-CN"/>
        </w:rPr>
        <w:t>103合同</w:t>
      </w:r>
      <w:bookmarkEnd w:id="2266"/>
      <w:r>
        <w:rPr>
          <w:rFonts w:hint="eastAsia" w:ascii="仿宋" w:hAnsi="仿宋" w:eastAsia="仿宋" w:cs="仿宋"/>
          <w:bCs w:val="0"/>
          <w:color w:val="auto"/>
          <w:sz w:val="24"/>
          <w:szCs w:val="24"/>
          <w:lang w:eastAsia="zh-CN"/>
        </w:rPr>
        <w:t>管理</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F192450">
      <w:pPr>
        <w:pStyle w:val="40"/>
        <w:adjustRightInd w:val="0"/>
        <w:snapToGrid w:val="0"/>
        <w:spacing w:line="360" w:lineRule="auto"/>
        <w:rPr>
          <w:rFonts w:hint="eastAsia" w:ascii="仿宋" w:hAnsi="仿宋" w:eastAsia="仿宋"/>
          <w:b/>
          <w:bCs/>
          <w:color w:val="auto"/>
          <w:sz w:val="24"/>
          <w:szCs w:val="24"/>
          <w:lang w:eastAsia="zh-CN"/>
        </w:rPr>
      </w:pPr>
      <w:r>
        <w:rPr>
          <w:color w:val="auto"/>
          <w:lang w:eastAsia="zh-CN"/>
        </w:rPr>
        <mc:AlternateContent>
          <mc:Choice Requires="wps">
            <w:drawing>
              <wp:anchor distT="0" distB="0" distL="114300" distR="114300" simplePos="0" relativeHeight="252072960" behindDoc="0" locked="0" layoutInCell="1" allowOverlap="1">
                <wp:simplePos x="0" y="0"/>
                <wp:positionH relativeFrom="column">
                  <wp:posOffset>-114300</wp:posOffset>
                </wp:positionH>
                <wp:positionV relativeFrom="paragraph">
                  <wp:posOffset>208915</wp:posOffset>
                </wp:positionV>
                <wp:extent cx="796925" cy="361950"/>
                <wp:effectExtent l="0" t="0" r="0" b="0"/>
                <wp:wrapNone/>
                <wp:docPr id="1" name="文本框 1105"/>
                <wp:cNvGraphicFramePr/>
                <a:graphic xmlns:a="http://schemas.openxmlformats.org/drawingml/2006/main">
                  <a:graphicData uri="http://schemas.microsoft.com/office/word/2010/wordprocessingShape">
                    <wps:wsp>
                      <wps:cNvSpPr txBox="1">
                        <a:spLocks noChangeArrowheads="1"/>
                      </wps:cNvSpPr>
                      <wps:spPr bwMode="auto">
                        <a:xfrm>
                          <a:off x="0" y="0"/>
                          <a:ext cx="796925" cy="361950"/>
                        </a:xfrm>
                        <a:prstGeom prst="rect">
                          <a:avLst/>
                        </a:prstGeom>
                        <a:noFill/>
                        <a:ln>
                          <a:noFill/>
                        </a:ln>
                        <a:effectLst/>
                      </wps:spPr>
                      <wps:txbx>
                        <w:txbxContent>
                          <w:p w14:paraId="271309A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合同管理</w:t>
                            </w:r>
                          </w:p>
                        </w:txbxContent>
                      </wps:txbx>
                      <wps:bodyPr rot="0" vert="horz" wrap="square" lIns="91440" tIns="45720" rIns="91440" bIns="45720" anchor="t" anchorCtr="0" upright="1">
                        <a:noAutofit/>
                      </wps:bodyPr>
                    </wps:wsp>
                  </a:graphicData>
                </a:graphic>
              </wp:anchor>
            </w:drawing>
          </mc:Choice>
          <mc:Fallback>
            <w:pict>
              <v:shape id="文本框 1105" o:spid="_x0000_s1026" o:spt="202" type="#_x0000_t202" style="position:absolute;left:0pt;margin-left:-9pt;margin-top:16.45pt;height:28.5pt;width:62.75pt;z-index:252072960;mso-width-relative:page;mso-height-relative:page;" filled="f" stroked="f" coordsize="21600,21600" o:gfxdata="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Dd007XAAAA&#10;CQEAAA8AAAAAAAAAAQAgAAAAIgAAAGRycy9kb3ducmV2LnhtbFBLAQIUABQAAAAIAIdO4kCZoQE+&#10;HgIAACUEAAAOAAAAAAAAAAEAIAAAACYBAABkcnMvZTJvRG9jLnhtbFBLBQYAAAAABgAGAFkBAAC2&#10;BQAAAAA=&#10;">
                <v:fill on="f" focussize="0,0"/>
                <v:stroke on="f"/>
                <v:imagedata o:title=""/>
                <o:lock v:ext="edit" aspectratio="f"/>
                <v:textbox>
                  <w:txbxContent>
                    <w:p w14:paraId="271309A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合同管理</w:t>
                      </w:r>
                    </w:p>
                  </w:txbxContent>
                </v:textbox>
              </v:shape>
            </w:pict>
          </mc:Fallback>
        </mc:AlternateContent>
      </w:r>
      <w:r>
        <w:rPr>
          <w:rFonts w:hint="eastAsia" w:ascii="仿宋" w:hAnsi="仿宋" w:eastAsia="仿宋" w:cs="仿宋"/>
          <w:b/>
          <w:bCs/>
          <w:color w:val="auto"/>
          <w:sz w:val="24"/>
          <w:szCs w:val="24"/>
          <w:lang w:eastAsia="zh-CN"/>
        </w:rPr>
        <w:t>103</w:t>
      </w:r>
      <w:r>
        <w:rPr>
          <w:rFonts w:ascii="仿宋" w:hAnsi="仿宋" w:eastAsia="仿宋" w:cs="仿宋"/>
          <w:b/>
          <w:bCs/>
          <w:color w:val="auto"/>
          <w:sz w:val="24"/>
          <w:szCs w:val="24"/>
          <w:lang w:eastAsia="zh-CN"/>
        </w:rPr>
        <w:t>.1</w:t>
      </w:r>
    </w:p>
    <w:p w14:paraId="5292CEA7">
      <w:pPr>
        <w:widowControl w:val="0"/>
        <w:adjustRightInd w:val="0"/>
        <w:snapToGrid w:val="0"/>
        <w:spacing w:line="360" w:lineRule="auto"/>
        <w:ind w:left="1850" w:leftChars="771"/>
        <w:jc w:val="both"/>
        <w:rPr>
          <w:rFonts w:hint="eastAsia" w:ascii="仿宋" w:hAnsi="仿宋" w:eastAsia="仿宋"/>
          <w:color w:val="auto"/>
          <w:lang w:eastAsia="zh-CN"/>
        </w:rPr>
      </w:pPr>
      <w:r>
        <w:rPr>
          <w:rFonts w:hint="eastAsia" w:ascii="仿宋" w:hAnsi="仿宋" w:eastAsia="仿宋" w:cs="仿宋"/>
          <w:color w:val="auto"/>
          <w:lang w:eastAsia="zh-CN"/>
        </w:rPr>
        <w:t>合同双方当事人应按照第</w:t>
      </w:r>
      <w:r>
        <w:rPr>
          <w:rFonts w:ascii="仿宋" w:hAnsi="仿宋" w:eastAsia="仿宋" w:cs="仿宋"/>
          <w:color w:val="auto"/>
          <w:lang w:eastAsia="zh-CN"/>
        </w:rPr>
        <w:t>2</w:t>
      </w:r>
      <w:r>
        <w:rPr>
          <w:rFonts w:hint="eastAsia" w:ascii="仿宋" w:hAnsi="仿宋" w:eastAsia="仿宋" w:cs="仿宋"/>
          <w:color w:val="auto"/>
          <w:lang w:eastAsia="zh-CN"/>
        </w:rPr>
        <w:t>5条至第</w:t>
      </w:r>
      <w:r>
        <w:rPr>
          <w:rFonts w:ascii="仿宋" w:hAnsi="仿宋" w:eastAsia="仿宋" w:cs="仿宋"/>
          <w:color w:val="auto"/>
          <w:lang w:eastAsia="zh-CN"/>
        </w:rPr>
        <w:t>2</w:t>
      </w:r>
      <w:r>
        <w:rPr>
          <w:rFonts w:hint="eastAsia" w:ascii="仿宋" w:hAnsi="仿宋" w:eastAsia="仿宋" w:cs="仿宋"/>
          <w:color w:val="auto"/>
          <w:lang w:eastAsia="zh-CN"/>
        </w:rPr>
        <w:t>9条的职责划分，督促各自人员认真履行合同管理职责，加强合同管理。</w:t>
      </w:r>
    </w:p>
    <w:p w14:paraId="650EC258">
      <w:pPr>
        <w:widowControl w:val="0"/>
        <w:spacing w:line="360" w:lineRule="auto"/>
        <w:ind w:left="1850" w:leftChars="771"/>
        <w:jc w:val="both"/>
        <w:rPr>
          <w:rFonts w:hint="eastAsia" w:ascii="仿宋" w:hAnsi="仿宋" w:eastAsia="仿宋" w:cs="仿宋"/>
          <w:color w:val="auto"/>
          <w:lang w:eastAsia="zh-CN"/>
        </w:rPr>
      </w:pPr>
      <w:r>
        <w:rPr>
          <w:rFonts w:hint="eastAsia" w:ascii="仿宋" w:hAnsi="仿宋" w:eastAsia="仿宋" w:cs="仿宋"/>
          <w:color w:val="auto"/>
          <w:lang w:eastAsia="zh-CN"/>
        </w:rPr>
        <w:t>涉及国有资金</w:t>
      </w:r>
      <w:r>
        <w:rPr>
          <w:rFonts w:hint="eastAsia" w:ascii="仿宋" w:hAnsi="仿宋" w:eastAsia="仿宋"/>
          <w:color w:val="auto"/>
          <w:lang w:eastAsia="zh-CN"/>
        </w:rPr>
        <w:t>投资</w:t>
      </w:r>
      <w:r>
        <w:rPr>
          <w:rFonts w:hint="eastAsia" w:ascii="仿宋" w:hAnsi="仿宋" w:eastAsia="仿宋" w:cs="仿宋"/>
          <w:color w:val="auto"/>
          <w:lang w:eastAsia="zh-CN"/>
        </w:rPr>
        <w:t>的工程，建设行政主管部门应依据建设行政主管部门存档合同实施合同监督管理；合同双方当事人应随时接受执法人员对本合同的监督管理，并为监督管理活动提供配合和协助。</w:t>
      </w:r>
    </w:p>
    <w:p w14:paraId="02429678">
      <w:pPr>
        <w:spacing w:line="360" w:lineRule="auto"/>
        <w:rPr>
          <w:rFonts w:hint="eastAsia" w:ascii="仿宋" w:hAnsi="仿宋" w:eastAsia="仿宋" w:cs="仿宋"/>
          <w:b/>
          <w:bCs/>
          <w:color w:val="auto"/>
          <w:u w:val="single"/>
          <w:lang w:eastAsia="zh-CN"/>
        </w:rPr>
      </w:pPr>
    </w:p>
    <w:p w14:paraId="4F932DAB">
      <w:pPr>
        <w:spacing w:line="360" w:lineRule="auto"/>
        <w:rPr>
          <w:rFonts w:hint="eastAsia" w:ascii="仿宋" w:hAnsi="仿宋" w:eastAsia="仿宋" w:cs="仿宋"/>
          <w:b/>
          <w:bCs/>
          <w:color w:val="auto"/>
          <w:u w:val="single"/>
          <w:lang w:eastAsia="zh-CN"/>
        </w:rPr>
      </w:pPr>
    </w:p>
    <w:p w14:paraId="79856536">
      <w:pPr>
        <w:spacing w:line="360" w:lineRule="auto"/>
        <w:rPr>
          <w:color w:val="auto"/>
          <w:lang w:eastAsia="zh-CN"/>
        </w:rPr>
        <w:sectPr>
          <w:footerReference r:id="rId11" w:type="first"/>
          <w:footerReference r:id="rId10" w:type="default"/>
          <w:endnotePr>
            <w:numFmt w:val="decimal"/>
          </w:endnotePr>
          <w:pgSz w:w="11906" w:h="16838"/>
          <w:pgMar w:top="1440" w:right="1440" w:bottom="1440" w:left="1440" w:header="0" w:footer="210" w:gutter="0"/>
          <w:cols w:space="720" w:num="1"/>
        </w:sectPr>
      </w:pPr>
    </w:p>
    <w:bookmarkEnd w:id="424"/>
    <w:p w14:paraId="654AA022">
      <w:pPr>
        <w:pStyle w:val="3"/>
        <w:tabs>
          <w:tab w:val="left" w:pos="420"/>
        </w:tabs>
        <w:ind w:left="494" w:leftChars="206" w:firstLine="177" w:firstLineChars="49"/>
        <w:jc w:val="center"/>
        <w:rPr>
          <w:rFonts w:hint="eastAsia" w:hAnsi="宋体"/>
          <w:bCs w:val="0"/>
          <w:color w:val="auto"/>
          <w:sz w:val="36"/>
          <w:szCs w:val="36"/>
          <w:lang w:eastAsia="zh-CN"/>
        </w:rPr>
      </w:pPr>
      <w:bookmarkStart w:id="2282" w:name="_Toc19928"/>
      <w:bookmarkStart w:id="2283" w:name="_Toc2827"/>
      <w:bookmarkStart w:id="2284" w:name="_Toc21242"/>
      <w:bookmarkStart w:id="2285" w:name="_Toc27168"/>
      <w:bookmarkStart w:id="2286" w:name="_Toc2017"/>
      <w:bookmarkStart w:id="2287" w:name="_Toc18133"/>
      <w:bookmarkStart w:id="2288" w:name="_Toc4266"/>
      <w:bookmarkStart w:id="2289" w:name="_Toc27278"/>
      <w:bookmarkStart w:id="2290" w:name="_Toc6391"/>
      <w:bookmarkStart w:id="2291" w:name="_Toc149731543"/>
      <w:bookmarkStart w:id="2292" w:name="_Toc6493"/>
      <w:bookmarkStart w:id="2293" w:name="_Toc20194"/>
      <w:bookmarkStart w:id="2294" w:name="_Toc15337"/>
      <w:bookmarkStart w:id="2295" w:name="_Toc13710"/>
      <w:bookmarkStart w:id="2296" w:name="_Toc2134"/>
      <w:r>
        <w:rPr>
          <w:rFonts w:hint="eastAsia" w:hAnsi="宋体"/>
          <w:bCs w:val="0"/>
          <w:color w:val="auto"/>
          <w:sz w:val="36"/>
          <w:szCs w:val="36"/>
          <w:lang w:eastAsia="zh-CN"/>
        </w:rPr>
        <w:t>第三部分  专用条款</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7AEE26DE">
      <w:pPr>
        <w:pStyle w:val="4"/>
        <w:spacing w:before="0" w:after="0" w:line="360" w:lineRule="auto"/>
        <w:ind w:firstLine="562"/>
        <w:jc w:val="center"/>
        <w:rPr>
          <w:rFonts w:hint="eastAsia" w:ascii="仿宋" w:hAnsi="仿宋" w:eastAsia="仿宋"/>
          <w:snapToGrid w:val="0"/>
          <w:color w:val="auto"/>
          <w:lang w:eastAsia="zh-CN"/>
        </w:rPr>
      </w:pPr>
      <w:bookmarkStart w:id="2297" w:name="_Toc518481731"/>
      <w:bookmarkStart w:id="2298" w:name="_Toc520902826"/>
      <w:bookmarkStart w:id="2299" w:name="_Toc514664859"/>
      <w:bookmarkStart w:id="2300" w:name="_Toc514681762"/>
      <w:bookmarkStart w:id="2301" w:name="_Toc35083094"/>
      <w:bookmarkStart w:id="2302" w:name="_Toc514665142"/>
      <w:bookmarkStart w:id="2303" w:name="_Toc514666972"/>
      <w:bookmarkStart w:id="2304" w:name="_Toc520358229"/>
      <w:bookmarkStart w:id="2305" w:name="_Toc514681181"/>
      <w:bookmarkStart w:id="2306" w:name="_Toc520902755"/>
      <w:bookmarkStart w:id="2307" w:name="_Toc520358053"/>
      <w:bookmarkStart w:id="2308" w:name="_Toc104979584"/>
      <w:bookmarkStart w:id="2309" w:name="_Toc514665281"/>
      <w:bookmarkStart w:id="2310" w:name="_Toc517954572"/>
      <w:bookmarkStart w:id="2311" w:name="_Toc519502249"/>
      <w:bookmarkStart w:id="2312" w:name="_Toc520902604"/>
      <w:bookmarkStart w:id="2313" w:name="_Toc517774559"/>
      <w:bookmarkStart w:id="2314" w:name="_Toc520901459"/>
      <w:bookmarkStart w:id="2315" w:name="_Toc514663857"/>
      <w:bookmarkStart w:id="2316" w:name="_Toc516495975"/>
      <w:bookmarkStart w:id="2317" w:name="_Toc519503079"/>
    </w:p>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14:paraId="505D53F6">
      <w:pPr>
        <w:pStyle w:val="4"/>
        <w:tabs>
          <w:tab w:val="left" w:pos="420"/>
        </w:tabs>
        <w:spacing w:before="0" w:after="0" w:line="360" w:lineRule="auto"/>
        <w:rPr>
          <w:rFonts w:hint="eastAsia" w:ascii="仿宋" w:hAnsi="仿宋" w:eastAsia="仿宋"/>
          <w:b/>
          <w:bCs/>
          <w:i w:val="0"/>
          <w:iCs w:val="0"/>
          <w:color w:val="auto"/>
          <w:sz w:val="24"/>
          <w:szCs w:val="24"/>
          <w:lang w:eastAsia="zh-CN"/>
        </w:rPr>
      </w:pPr>
      <w:bookmarkStart w:id="2318" w:name="_Toc8239"/>
      <w:bookmarkStart w:id="2319" w:name="_Toc23153"/>
      <w:bookmarkStart w:id="2320" w:name="_Toc19559"/>
      <w:bookmarkStart w:id="2321" w:name="_Toc631"/>
      <w:bookmarkStart w:id="2322" w:name="_Toc18483"/>
      <w:bookmarkStart w:id="2323" w:name="_Toc9780"/>
      <w:bookmarkStart w:id="2324" w:name="_Toc13733"/>
      <w:bookmarkStart w:id="2325" w:name="_Toc28409"/>
      <w:bookmarkStart w:id="2326" w:name="_Toc13883"/>
      <w:bookmarkStart w:id="2327" w:name="_Toc5144"/>
      <w:bookmarkStart w:id="2328" w:name="_Toc18241"/>
      <w:bookmarkStart w:id="2329" w:name="_Toc25657"/>
      <w:bookmarkStart w:id="2330" w:name="_Toc28719"/>
      <w:bookmarkStart w:id="2331" w:name="_Toc32740"/>
      <w:bookmarkStart w:id="2332" w:name="_Toc149731545"/>
      <w:r>
        <w:rPr>
          <w:rFonts w:hint="eastAsia" w:ascii="仿宋" w:hAnsi="仿宋" w:eastAsia="仿宋" w:cs="仿宋"/>
          <w:b/>
          <w:bCs/>
          <w:i w:val="0"/>
          <w:iCs w:val="0"/>
          <w:color w:val="auto"/>
          <w:sz w:val="24"/>
          <w:szCs w:val="24"/>
          <w:lang w:eastAsia="zh-CN"/>
        </w:rPr>
        <w:t>1．定义</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3BBCA107">
      <w:pPr>
        <w:autoSpaceDE w:val="0"/>
        <w:autoSpaceDN w:val="0"/>
        <w:adjustRightInd w:val="0"/>
        <w:spacing w:line="360" w:lineRule="auto"/>
        <w:jc w:val="left"/>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1.43 </w:t>
      </w:r>
      <w:r>
        <w:rPr>
          <w:rFonts w:hint="eastAsia" w:ascii="仿宋" w:hAnsi="仿宋" w:eastAsia="仿宋" w:cs="仿宋"/>
          <w:color w:val="auto"/>
          <w:kern w:val="0"/>
          <w:sz w:val="24"/>
          <w:szCs w:val="24"/>
          <w:highlight w:val="none"/>
        </w:rPr>
        <w:t>单位工程</w:t>
      </w:r>
    </w:p>
    <w:p w14:paraId="49D75EC7">
      <w:pPr>
        <w:autoSpaceDE w:val="0"/>
        <w:autoSpaceDN w:val="0"/>
        <w:adjustRightInd w:val="0"/>
        <w:spacing w:line="360" w:lineRule="auto"/>
        <w:ind w:firstLine="360" w:firstLineChars="150"/>
        <w:jc w:val="left"/>
        <w:rPr>
          <w:rFonts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名称：</w:t>
      </w:r>
      <w:r>
        <w:rPr>
          <w:rFonts w:hint="eastAsia" w:ascii="仿宋" w:hAnsi="仿宋" w:eastAsia="仿宋" w:cs="仿宋"/>
          <w:color w:val="auto"/>
          <w:kern w:val="0"/>
          <w:sz w:val="24"/>
          <w:szCs w:val="24"/>
          <w:highlight w:val="none"/>
          <w:u w:val="single"/>
          <w:lang w:val="en-US" w:eastAsia="zh-CN"/>
        </w:rPr>
        <w:t>以协议书为准</w:t>
      </w:r>
      <w:r>
        <w:rPr>
          <w:rFonts w:ascii="仿宋" w:hAnsi="仿宋" w:eastAsia="仿宋" w:cs="仿宋"/>
          <w:color w:val="auto"/>
          <w:kern w:val="0"/>
          <w:sz w:val="24"/>
          <w:szCs w:val="24"/>
          <w:highlight w:val="none"/>
          <w:u w:val="single"/>
        </w:rPr>
        <w:t xml:space="preserve">     </w:t>
      </w:r>
    </w:p>
    <w:p w14:paraId="559029B0">
      <w:pPr>
        <w:autoSpaceDE w:val="0"/>
        <w:autoSpaceDN w:val="0"/>
        <w:adjustRightInd w:val="0"/>
        <w:spacing w:line="360" w:lineRule="auto"/>
        <w:ind w:firstLine="360" w:firstLineChars="15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内容：</w:t>
      </w:r>
      <w:r>
        <w:rPr>
          <w:rFonts w:hint="eastAsia" w:ascii="仿宋" w:hAnsi="仿宋" w:eastAsia="仿宋" w:cs="仿宋"/>
          <w:color w:val="auto"/>
          <w:kern w:val="0"/>
          <w:sz w:val="24"/>
          <w:szCs w:val="24"/>
          <w:highlight w:val="none"/>
          <w:u w:val="single"/>
          <w:lang w:val="en-US" w:eastAsia="zh-CN"/>
        </w:rPr>
        <w:t>以协议书为准</w:t>
      </w:r>
      <w:r>
        <w:rPr>
          <w:rFonts w:ascii="仿宋" w:hAnsi="仿宋" w:eastAsia="仿宋" w:cs="仿宋"/>
          <w:color w:val="auto"/>
          <w:kern w:val="0"/>
          <w:sz w:val="24"/>
          <w:szCs w:val="24"/>
          <w:highlight w:val="none"/>
          <w:u w:val="single"/>
        </w:rPr>
        <w:t xml:space="preserve">     </w:t>
      </w:r>
    </w:p>
    <w:p w14:paraId="184DF48A">
      <w:pPr>
        <w:autoSpaceDE w:val="0"/>
        <w:autoSpaceDN w:val="0"/>
        <w:adjustRightInd w:val="0"/>
        <w:spacing w:line="360" w:lineRule="auto"/>
        <w:ind w:firstLine="360" w:firstLineChars="150"/>
        <w:jc w:val="left"/>
        <w:rPr>
          <w:rFonts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范围：</w:t>
      </w:r>
      <w:r>
        <w:rPr>
          <w:rFonts w:hint="eastAsia" w:ascii="仿宋" w:hAnsi="仿宋" w:eastAsia="仿宋" w:cs="仿宋"/>
          <w:color w:val="auto"/>
          <w:kern w:val="0"/>
          <w:sz w:val="24"/>
          <w:szCs w:val="24"/>
          <w:highlight w:val="none"/>
          <w:u w:val="single"/>
          <w:lang w:val="en-US" w:eastAsia="zh-CN"/>
        </w:rPr>
        <w:t>以协议书为准</w:t>
      </w:r>
      <w:r>
        <w:rPr>
          <w:rFonts w:ascii="仿宋" w:hAnsi="仿宋" w:eastAsia="仿宋" w:cs="仿宋"/>
          <w:color w:val="auto"/>
          <w:kern w:val="0"/>
          <w:sz w:val="24"/>
          <w:szCs w:val="24"/>
          <w:highlight w:val="none"/>
          <w:u w:val="single"/>
        </w:rPr>
        <w:t xml:space="preserve">     </w:t>
      </w:r>
    </w:p>
    <w:p w14:paraId="3BF1C7EA">
      <w:pPr>
        <w:autoSpaceDE w:val="0"/>
        <w:autoSpaceDN w:val="0"/>
        <w:adjustRightInd w:val="0"/>
        <w:spacing w:line="360" w:lineRule="auto"/>
        <w:ind w:firstLine="240" w:firstLineChars="100"/>
        <w:jc w:val="left"/>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1.53  </w:t>
      </w:r>
      <w:r>
        <w:rPr>
          <w:rFonts w:hint="eastAsia" w:ascii="仿宋" w:hAnsi="仿宋" w:eastAsia="仿宋" w:cs="仿宋"/>
          <w:color w:val="auto"/>
          <w:kern w:val="0"/>
          <w:sz w:val="24"/>
          <w:szCs w:val="24"/>
          <w:highlight w:val="none"/>
        </w:rPr>
        <w:t>所采用的书面形式包括：</w:t>
      </w:r>
      <w:r>
        <w:rPr>
          <w:rFonts w:ascii="仿宋" w:hAnsi="仿宋" w:eastAsia="仿宋" w:cs="仿宋"/>
          <w:color w:val="auto"/>
          <w:kern w:val="0"/>
          <w:sz w:val="24"/>
          <w:szCs w:val="24"/>
          <w:highlight w:val="none"/>
        </w:rPr>
        <w:t xml:space="preserve"> </w:t>
      </w:r>
    </w:p>
    <w:p w14:paraId="68B9F399">
      <w:pPr>
        <w:autoSpaceDE w:val="0"/>
        <w:autoSpaceDN w:val="0"/>
        <w:adjustRightInd w:val="0"/>
        <w:spacing w:line="360" w:lineRule="auto"/>
        <w:ind w:firstLine="360" w:firstLineChars="15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文书；</w:t>
      </w:r>
      <w:r>
        <w:rPr>
          <w:rFonts w:ascii="仿宋" w:hAnsi="仿宋" w:eastAsia="仿宋" w:cs="仿宋"/>
          <w:color w:val="auto"/>
          <w:kern w:val="0"/>
          <w:sz w:val="24"/>
          <w:szCs w:val="24"/>
          <w:highlight w:val="none"/>
        </w:rPr>
        <w:t xml:space="preserve"> </w:t>
      </w:r>
    </w:p>
    <w:p w14:paraId="18F3980E">
      <w:pPr>
        <w:autoSpaceDE w:val="0"/>
        <w:autoSpaceDN w:val="0"/>
        <w:adjustRightInd w:val="0"/>
        <w:spacing w:line="360" w:lineRule="auto"/>
        <w:ind w:firstLine="360" w:firstLineChars="15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信件；</w:t>
      </w:r>
      <w:r>
        <w:rPr>
          <w:rFonts w:ascii="仿宋" w:hAnsi="仿宋" w:eastAsia="仿宋" w:cs="仿宋"/>
          <w:color w:val="auto"/>
          <w:kern w:val="0"/>
          <w:sz w:val="24"/>
          <w:szCs w:val="24"/>
          <w:highlight w:val="none"/>
        </w:rPr>
        <w:t xml:space="preserve"> </w:t>
      </w:r>
    </w:p>
    <w:p w14:paraId="374802F7">
      <w:pPr>
        <w:autoSpaceDE w:val="0"/>
        <w:autoSpaceDN w:val="0"/>
        <w:adjustRightInd w:val="0"/>
        <w:spacing w:line="360" w:lineRule="auto"/>
        <w:ind w:firstLine="360" w:firstLineChars="15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电报；</w:t>
      </w:r>
      <w:r>
        <w:rPr>
          <w:rFonts w:ascii="仿宋" w:hAnsi="仿宋" w:eastAsia="仿宋" w:cs="仿宋"/>
          <w:color w:val="auto"/>
          <w:kern w:val="0"/>
          <w:sz w:val="24"/>
          <w:szCs w:val="24"/>
          <w:highlight w:val="none"/>
        </w:rPr>
        <w:t xml:space="preserve"> </w:t>
      </w:r>
    </w:p>
    <w:p w14:paraId="0F8AF0ED">
      <w:pPr>
        <w:autoSpaceDE w:val="0"/>
        <w:autoSpaceDN w:val="0"/>
        <w:adjustRightInd w:val="0"/>
        <w:spacing w:line="360" w:lineRule="auto"/>
        <w:ind w:firstLine="360" w:firstLineChars="15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传真；</w:t>
      </w:r>
      <w:r>
        <w:rPr>
          <w:rFonts w:ascii="仿宋" w:hAnsi="仿宋" w:eastAsia="仿宋" w:cs="仿宋"/>
          <w:color w:val="auto"/>
          <w:kern w:val="0"/>
          <w:sz w:val="24"/>
          <w:szCs w:val="24"/>
          <w:highlight w:val="none"/>
        </w:rPr>
        <w:t xml:space="preserve"> </w:t>
      </w:r>
    </w:p>
    <w:p w14:paraId="49BAC1A5">
      <w:pPr>
        <w:autoSpaceDE w:val="0"/>
        <w:autoSpaceDN w:val="0"/>
        <w:adjustRightInd w:val="0"/>
        <w:spacing w:line="360" w:lineRule="auto"/>
        <w:ind w:firstLine="360" w:firstLineChars="15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电子邮件；</w:t>
      </w:r>
      <w:r>
        <w:rPr>
          <w:rFonts w:ascii="仿宋" w:hAnsi="仿宋" w:eastAsia="仿宋" w:cs="仿宋"/>
          <w:color w:val="auto"/>
          <w:kern w:val="0"/>
          <w:sz w:val="24"/>
          <w:szCs w:val="24"/>
          <w:highlight w:val="none"/>
        </w:rPr>
        <w:t xml:space="preserve"> </w:t>
      </w:r>
    </w:p>
    <w:p w14:paraId="76D99600">
      <w:pPr>
        <w:autoSpaceDE w:val="0"/>
        <w:autoSpaceDN w:val="0"/>
        <w:adjustRightInd w:val="0"/>
        <w:spacing w:line="360" w:lineRule="auto"/>
        <w:ind w:firstLine="360" w:firstLineChars="150"/>
        <w:jc w:val="left"/>
        <w:rPr>
          <w:rFonts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其他：</w:t>
      </w:r>
      <w:r>
        <w:rPr>
          <w:rFonts w:ascii="仿宋" w:hAnsi="仿宋" w:eastAsia="仿宋" w:cs="仿宋"/>
          <w:color w:val="auto"/>
          <w:kern w:val="0"/>
          <w:sz w:val="24"/>
          <w:szCs w:val="24"/>
          <w:highlight w:val="none"/>
          <w:u w:val="single"/>
        </w:rPr>
        <w:t xml:space="preserve">                                                                          </w:t>
      </w:r>
    </w:p>
    <w:p w14:paraId="28D5820F">
      <w:pPr>
        <w:autoSpaceDE w:val="0"/>
        <w:autoSpaceDN w:val="0"/>
        <w:adjustRightInd w:val="0"/>
        <w:spacing w:line="360" w:lineRule="auto"/>
        <w:ind w:firstLine="240" w:firstLineChars="100"/>
        <w:jc w:val="left"/>
        <w:rPr>
          <w:rFonts w:hint="default"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1.55 专业承包工程：指由发包人另行发包，后续专业承包人与发包人签订合同的工程。</w:t>
      </w:r>
    </w:p>
    <w:p w14:paraId="54BCA27C">
      <w:pPr>
        <w:pStyle w:val="4"/>
        <w:tabs>
          <w:tab w:val="left" w:pos="420"/>
        </w:tabs>
        <w:spacing w:before="0" w:after="0" w:line="360" w:lineRule="auto"/>
        <w:rPr>
          <w:rFonts w:hint="eastAsia" w:ascii="仿宋" w:hAnsi="仿宋" w:eastAsia="仿宋" w:cs="仿宋"/>
          <w:b/>
          <w:bCs/>
          <w:i w:val="0"/>
          <w:iCs w:val="0"/>
          <w:color w:val="auto"/>
          <w:sz w:val="24"/>
          <w:szCs w:val="24"/>
          <w:lang w:eastAsia="zh-CN"/>
        </w:rPr>
      </w:pPr>
      <w:bookmarkStart w:id="2333" w:name="_Toc149731546"/>
      <w:bookmarkStart w:id="2334" w:name="_Toc14168"/>
      <w:bookmarkStart w:id="2335" w:name="_Toc27813"/>
      <w:bookmarkStart w:id="2336" w:name="_Toc3972"/>
      <w:bookmarkStart w:id="2337" w:name="_Toc9927"/>
      <w:bookmarkStart w:id="2338" w:name="_Toc14959"/>
      <w:bookmarkStart w:id="2339" w:name="_Toc26763"/>
      <w:bookmarkStart w:id="2340" w:name="_Toc8537"/>
      <w:bookmarkStart w:id="2341" w:name="_Toc19412"/>
      <w:bookmarkStart w:id="2342" w:name="_Toc1875"/>
      <w:bookmarkStart w:id="2343" w:name="_Toc31960"/>
      <w:bookmarkStart w:id="2344" w:name="_Toc15751"/>
      <w:bookmarkStart w:id="2345" w:name="_Toc5481"/>
      <w:bookmarkStart w:id="2346" w:name="_Toc31841"/>
      <w:bookmarkStart w:id="2347" w:name="_Toc10265"/>
      <w:r>
        <w:rPr>
          <w:rFonts w:hint="eastAsia" w:ascii="仿宋" w:hAnsi="仿宋" w:eastAsia="仿宋" w:cs="仿宋"/>
          <w:b/>
          <w:bCs/>
          <w:i w:val="0"/>
          <w:iCs w:val="0"/>
          <w:color w:val="auto"/>
          <w:sz w:val="24"/>
          <w:szCs w:val="24"/>
          <w:lang w:eastAsia="zh-CN"/>
        </w:rPr>
        <w:t>2.合同文件及解释</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3B25120">
      <w:pPr>
        <w:spacing w:line="360" w:lineRule="auto"/>
        <w:ind w:firstLine="480" w:firstLineChars="200"/>
        <w:rPr>
          <w:rFonts w:hint="eastAsia" w:ascii="仿宋" w:hAnsi="仿宋" w:eastAsia="仿宋" w:cs="仿宋"/>
          <w:b/>
          <w:bCs/>
          <w:color w:val="auto"/>
          <w:lang w:eastAsia="zh-CN"/>
        </w:rPr>
      </w:pPr>
      <w:bookmarkStart w:id="2348" w:name="_Toc20134"/>
      <w:r>
        <w:rPr>
          <w:rFonts w:hint="eastAsia" w:ascii="仿宋" w:hAnsi="仿宋" w:eastAsia="仿宋" w:cs="仿宋"/>
          <w:color w:val="auto"/>
          <w:lang w:eastAsia="zh-CN"/>
        </w:rPr>
        <w:t xml:space="preserve">2.2 </w:t>
      </w:r>
      <w:r>
        <w:rPr>
          <w:rFonts w:hint="eastAsia" w:ascii="仿宋" w:hAnsi="仿宋" w:eastAsia="仿宋" w:cs="仿宋"/>
          <w:b/>
          <w:bCs/>
          <w:color w:val="auto"/>
          <w:lang w:eastAsia="zh-CN"/>
        </w:rPr>
        <w:t>合同文件组成及优先顺序</w:t>
      </w:r>
      <w:bookmarkEnd w:id="2348"/>
    </w:p>
    <w:p w14:paraId="4ADF2FE9">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合同文件组成及优先顺序为： </w:t>
      </w:r>
    </w:p>
    <w:p w14:paraId="6F3DDE13">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（1）补充合同（协议）或修正文件；</w:t>
      </w:r>
    </w:p>
    <w:p w14:paraId="337D7657">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（2）协议书；</w:t>
      </w:r>
    </w:p>
    <w:p w14:paraId="6F31AFC2">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（3）中标通知书；</w:t>
      </w:r>
    </w:p>
    <w:p w14:paraId="6030A29B">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（4）本合同专用条款；</w:t>
      </w:r>
    </w:p>
    <w:p w14:paraId="44DAFB56">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w:t>
      </w:r>
      <w:r>
        <w:rPr>
          <w:rFonts w:ascii="仿宋" w:hAnsi="仿宋" w:eastAsia="仿宋" w:cs="仿宋"/>
          <w:color w:val="auto"/>
          <w:u w:val="single"/>
          <w:lang w:eastAsia="zh-CN"/>
        </w:rPr>
        <w:t>5</w:t>
      </w:r>
      <w:r>
        <w:rPr>
          <w:rFonts w:hint="eastAsia" w:ascii="仿宋" w:hAnsi="仿宋" w:eastAsia="仿宋" w:cs="仿宋"/>
          <w:color w:val="auto"/>
          <w:u w:val="single"/>
          <w:lang w:eastAsia="zh-CN"/>
        </w:rPr>
        <w:t>）发包人针对本工程管理的各项制度、规定；</w:t>
      </w:r>
    </w:p>
    <w:p w14:paraId="1FE8E2B8">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w:t>
      </w:r>
      <w:r>
        <w:rPr>
          <w:rFonts w:ascii="仿宋" w:hAnsi="仿宋" w:eastAsia="仿宋" w:cs="仿宋"/>
          <w:color w:val="auto"/>
          <w:u w:val="single"/>
          <w:lang w:eastAsia="zh-CN"/>
        </w:rPr>
        <w:t>6</w:t>
      </w:r>
      <w:r>
        <w:rPr>
          <w:rFonts w:hint="eastAsia" w:ascii="仿宋" w:hAnsi="仿宋" w:eastAsia="仿宋" w:cs="仿宋"/>
          <w:color w:val="auto"/>
          <w:u w:val="single"/>
          <w:lang w:eastAsia="zh-CN"/>
        </w:rPr>
        <w:t>）合同附件[属本条第（1）项和第（</w:t>
      </w:r>
      <w:r>
        <w:rPr>
          <w:rFonts w:ascii="仿宋" w:hAnsi="仿宋" w:eastAsia="仿宋" w:cs="仿宋"/>
          <w:color w:val="auto"/>
          <w:u w:val="single"/>
          <w:lang w:eastAsia="zh-CN"/>
        </w:rPr>
        <w:t>5</w:t>
      </w:r>
      <w:r>
        <w:rPr>
          <w:rFonts w:hint="eastAsia" w:ascii="仿宋" w:hAnsi="仿宋" w:eastAsia="仿宋" w:cs="仿宋"/>
          <w:color w:val="auto"/>
          <w:u w:val="single"/>
          <w:lang w:eastAsia="zh-CN"/>
        </w:rPr>
        <w:t>）项内容的除外]；</w:t>
      </w:r>
    </w:p>
    <w:p w14:paraId="444E6377">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w:t>
      </w:r>
      <w:r>
        <w:rPr>
          <w:rFonts w:ascii="仿宋" w:hAnsi="仿宋" w:eastAsia="仿宋" w:cs="仿宋"/>
          <w:color w:val="auto"/>
          <w:u w:val="single"/>
          <w:lang w:eastAsia="zh-CN"/>
        </w:rPr>
        <w:t>7</w:t>
      </w:r>
      <w:r>
        <w:rPr>
          <w:rFonts w:hint="eastAsia" w:ascii="仿宋" w:hAnsi="仿宋" w:eastAsia="仿宋" w:cs="仿宋"/>
          <w:color w:val="auto"/>
          <w:u w:val="single"/>
          <w:lang w:eastAsia="zh-CN"/>
        </w:rPr>
        <w:t>）本合同通用条款；</w:t>
      </w:r>
    </w:p>
    <w:p w14:paraId="0E4AB608">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w:t>
      </w:r>
      <w:r>
        <w:rPr>
          <w:rFonts w:ascii="仿宋" w:hAnsi="仿宋" w:eastAsia="仿宋" w:cs="仿宋"/>
          <w:color w:val="auto"/>
          <w:u w:val="single"/>
          <w:lang w:eastAsia="zh-CN"/>
        </w:rPr>
        <w:t>8</w:t>
      </w:r>
      <w:r>
        <w:rPr>
          <w:rFonts w:hint="eastAsia" w:ascii="仿宋" w:hAnsi="仿宋" w:eastAsia="仿宋" w:cs="仿宋"/>
          <w:color w:val="auto"/>
          <w:u w:val="single"/>
          <w:lang w:eastAsia="zh-CN"/>
        </w:rPr>
        <w:t>）招标文件[含招标文件补充文件、澄清文件、答疑文件、招标图等，属本条第（</w:t>
      </w:r>
      <w:r>
        <w:rPr>
          <w:rFonts w:ascii="仿宋" w:hAnsi="仿宋" w:eastAsia="仿宋" w:cs="仿宋"/>
          <w:color w:val="auto"/>
          <w:u w:val="single"/>
          <w:lang w:eastAsia="zh-CN"/>
        </w:rPr>
        <w:t>6</w:t>
      </w:r>
      <w:r>
        <w:rPr>
          <w:rFonts w:hint="eastAsia" w:ascii="仿宋" w:hAnsi="仿宋" w:eastAsia="仿宋" w:cs="仿宋"/>
          <w:color w:val="auto"/>
          <w:u w:val="single"/>
          <w:lang w:eastAsia="zh-CN"/>
        </w:rPr>
        <w:t>）项内容的除外]；</w:t>
      </w:r>
    </w:p>
    <w:p w14:paraId="633616AA">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w:t>
      </w:r>
      <w:r>
        <w:rPr>
          <w:rFonts w:ascii="仿宋" w:hAnsi="仿宋" w:eastAsia="仿宋" w:cs="仿宋"/>
          <w:color w:val="auto"/>
          <w:u w:val="single"/>
          <w:lang w:eastAsia="zh-CN"/>
        </w:rPr>
        <w:t>9</w:t>
      </w:r>
      <w:r>
        <w:rPr>
          <w:rFonts w:hint="eastAsia" w:ascii="仿宋" w:hAnsi="仿宋" w:eastAsia="仿宋" w:cs="仿宋"/>
          <w:color w:val="auto"/>
          <w:u w:val="single"/>
          <w:lang w:eastAsia="zh-CN"/>
        </w:rPr>
        <w:t>）承包人投标文件及其附件[含投标文件澄清等，属本条第（</w:t>
      </w:r>
      <w:r>
        <w:rPr>
          <w:rFonts w:ascii="仿宋" w:hAnsi="仿宋" w:eastAsia="仿宋" w:cs="仿宋"/>
          <w:color w:val="auto"/>
          <w:u w:val="single"/>
          <w:lang w:eastAsia="zh-CN"/>
        </w:rPr>
        <w:t>6</w:t>
      </w:r>
      <w:r>
        <w:rPr>
          <w:rFonts w:hint="eastAsia" w:ascii="仿宋" w:hAnsi="仿宋" w:eastAsia="仿宋" w:cs="仿宋"/>
          <w:color w:val="auto"/>
          <w:u w:val="single"/>
          <w:lang w:eastAsia="zh-CN"/>
        </w:rPr>
        <w:t>）项内容的除外]；</w:t>
      </w:r>
    </w:p>
    <w:p w14:paraId="2D1055B8">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（10）相关政府主管部门关于本工程的有关文件；</w:t>
      </w:r>
    </w:p>
    <w:p w14:paraId="66B54524">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（11）国家及广东省、广州市的标准、规范及有关技术文件；</w:t>
      </w:r>
    </w:p>
    <w:p w14:paraId="532A52FD">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u w:val="single"/>
          <w:lang w:eastAsia="zh-CN"/>
        </w:rPr>
        <w:t>（12）组成合同的其他文件。</w:t>
      </w:r>
    </w:p>
    <w:p w14:paraId="19BE96BE">
      <w:pPr>
        <w:pStyle w:val="4"/>
        <w:tabs>
          <w:tab w:val="left" w:pos="420"/>
        </w:tabs>
        <w:spacing w:before="0" w:after="0" w:line="360" w:lineRule="auto"/>
        <w:rPr>
          <w:rFonts w:hint="eastAsia" w:ascii="仿宋" w:hAnsi="仿宋" w:eastAsia="仿宋"/>
          <w:b/>
          <w:bCs/>
          <w:i w:val="0"/>
          <w:iCs w:val="0"/>
          <w:color w:val="auto"/>
          <w:sz w:val="24"/>
          <w:szCs w:val="24"/>
          <w:lang w:eastAsia="zh-CN"/>
        </w:rPr>
      </w:pPr>
      <w:bookmarkStart w:id="2349" w:name="_Toc9863"/>
      <w:bookmarkStart w:id="2350" w:name="_Toc15439"/>
      <w:bookmarkStart w:id="2351" w:name="_Toc19599"/>
      <w:bookmarkStart w:id="2352" w:name="_Toc14509"/>
      <w:bookmarkStart w:id="2353" w:name="_Toc1828"/>
      <w:bookmarkStart w:id="2354" w:name="_Toc7890"/>
      <w:bookmarkStart w:id="2355" w:name="_Toc21296"/>
      <w:bookmarkStart w:id="2356" w:name="_Toc3998"/>
      <w:bookmarkStart w:id="2357" w:name="_Toc13158"/>
      <w:bookmarkStart w:id="2358" w:name="_Toc20723"/>
      <w:bookmarkStart w:id="2359" w:name="_Toc149731547"/>
      <w:bookmarkStart w:id="2360" w:name="_Toc26636"/>
      <w:bookmarkStart w:id="2361" w:name="_Toc29627"/>
      <w:bookmarkStart w:id="2362" w:name="_Toc23753"/>
      <w:bookmarkStart w:id="2363" w:name="_Toc30145"/>
      <w:r>
        <w:rPr>
          <w:rFonts w:hint="eastAsia" w:ascii="仿宋" w:hAnsi="仿宋" w:eastAsia="仿宋" w:cs="仿宋"/>
          <w:b/>
          <w:bCs/>
          <w:i w:val="0"/>
          <w:iCs w:val="0"/>
          <w:color w:val="auto"/>
          <w:sz w:val="24"/>
          <w:szCs w:val="24"/>
          <w:lang w:val="en-US" w:eastAsia="zh-CN"/>
        </w:rPr>
        <w:t>3.</w:t>
      </w:r>
      <w:r>
        <w:rPr>
          <w:rFonts w:hint="eastAsia" w:ascii="仿宋" w:hAnsi="仿宋" w:eastAsia="仿宋" w:cs="仿宋"/>
          <w:b/>
          <w:bCs/>
          <w:i w:val="0"/>
          <w:iCs w:val="0"/>
          <w:color w:val="auto"/>
          <w:sz w:val="24"/>
          <w:szCs w:val="24"/>
          <w:lang w:eastAsia="zh-CN"/>
        </w:rPr>
        <w:t>语言及适用的法律、标准与</w:t>
      </w:r>
      <w:r>
        <w:rPr>
          <w:rFonts w:hint="eastAsia" w:ascii="仿宋" w:hAnsi="仿宋" w:eastAsia="仿宋"/>
          <w:b/>
          <w:bCs/>
          <w:i w:val="0"/>
          <w:iCs w:val="0"/>
          <w:color w:val="auto"/>
          <w:sz w:val="24"/>
          <w:szCs w:val="24"/>
          <w:lang w:eastAsia="zh-CN"/>
        </w:rPr>
        <w:t>规范</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5B8AB546">
      <w:pPr>
        <w:spacing w:line="360" w:lineRule="auto"/>
        <w:ind w:firstLine="480" w:firstLineChars="20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4.3 </w:t>
      </w:r>
      <w:r>
        <w:rPr>
          <w:rFonts w:hint="eastAsia" w:ascii="仿宋" w:hAnsi="仿宋" w:eastAsia="仿宋" w:cs="仿宋"/>
          <w:color w:val="auto"/>
          <w:kern w:val="0"/>
          <w:sz w:val="24"/>
          <w:szCs w:val="24"/>
          <w:highlight w:val="none"/>
        </w:rPr>
        <w:t>约定适用的标准、规范的名称：</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以通用条款为准</w:t>
      </w:r>
      <w:r>
        <w:rPr>
          <w:rFonts w:ascii="仿宋" w:hAnsi="仿宋" w:eastAsia="仿宋" w:cs="仿宋"/>
          <w:color w:val="auto"/>
          <w:kern w:val="0"/>
          <w:sz w:val="24"/>
          <w:szCs w:val="24"/>
          <w:highlight w:val="none"/>
          <w:u w:val="single"/>
        </w:rPr>
        <w:t xml:space="preserve">  </w:t>
      </w:r>
    </w:p>
    <w:p w14:paraId="15F25CC7">
      <w:pPr>
        <w:pStyle w:val="4"/>
        <w:tabs>
          <w:tab w:val="left" w:pos="420"/>
        </w:tabs>
        <w:spacing w:before="0" w:after="0" w:line="360" w:lineRule="auto"/>
        <w:rPr>
          <w:rFonts w:hint="eastAsia" w:ascii="仿宋" w:hAnsi="仿宋" w:eastAsia="仿宋"/>
          <w:b/>
          <w:bCs/>
          <w:i w:val="0"/>
          <w:iCs w:val="0"/>
          <w:color w:val="auto"/>
          <w:sz w:val="24"/>
          <w:szCs w:val="24"/>
          <w:lang w:eastAsia="zh-CN"/>
        </w:rPr>
      </w:pPr>
      <w:bookmarkStart w:id="2364" w:name="_Toc5133"/>
      <w:bookmarkStart w:id="2365" w:name="_Toc936"/>
      <w:bookmarkStart w:id="2366" w:name="_Toc26986"/>
      <w:bookmarkStart w:id="2367" w:name="_Toc6913"/>
      <w:bookmarkStart w:id="2368" w:name="_Toc529"/>
      <w:bookmarkStart w:id="2369" w:name="_Toc22740"/>
      <w:bookmarkStart w:id="2370" w:name="_Toc23068"/>
      <w:bookmarkStart w:id="2371" w:name="_Toc13567"/>
      <w:bookmarkStart w:id="2372" w:name="_Toc24428"/>
      <w:bookmarkStart w:id="2373" w:name="_Toc5138"/>
      <w:bookmarkStart w:id="2374" w:name="_Toc19846"/>
      <w:bookmarkStart w:id="2375" w:name="_Toc8662"/>
      <w:bookmarkStart w:id="2376" w:name="_Toc20333"/>
      <w:bookmarkStart w:id="2377" w:name="_Toc10624930"/>
      <w:bookmarkStart w:id="2378" w:name="_Toc25910"/>
      <w:bookmarkStart w:id="2379" w:name="_Toc8255"/>
      <w:bookmarkStart w:id="2380" w:name="_Toc29095"/>
      <w:bookmarkStart w:id="2381" w:name="_Toc469384086"/>
      <w:r>
        <w:rPr>
          <w:rFonts w:hint="eastAsia" w:ascii="仿宋" w:hAnsi="仿宋" w:eastAsia="仿宋" w:cs="仿宋"/>
          <w:b/>
          <w:bCs/>
          <w:i w:val="0"/>
          <w:iCs w:val="0"/>
          <w:color w:val="auto"/>
          <w:sz w:val="24"/>
          <w:szCs w:val="24"/>
          <w:lang w:val="en-US" w:eastAsia="zh-CN"/>
        </w:rPr>
        <w:t>4</w:t>
      </w:r>
      <w:r>
        <w:rPr>
          <w:rFonts w:hint="eastAsia" w:ascii="仿宋" w:hAnsi="仿宋" w:eastAsia="仿宋" w:cs="仿宋"/>
          <w:b/>
          <w:bCs/>
          <w:i w:val="0"/>
          <w:iCs w:val="0"/>
          <w:color w:val="auto"/>
          <w:sz w:val="24"/>
          <w:szCs w:val="24"/>
          <w:lang w:eastAsia="zh-CN"/>
        </w:rPr>
        <w:t>.项目基础资料的提供</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0727B404">
      <w:pPr>
        <w:spacing w:before="0" w:after="0" w:line="360" w:lineRule="auto"/>
        <w:ind w:firstLine="480" w:firstLineChars="200"/>
        <w:rPr>
          <w:rFonts w:hint="eastAsia" w:ascii="仿宋" w:hAnsi="仿宋" w:eastAsia="仿宋" w:cs="仿宋"/>
          <w:color w:val="auto"/>
          <w:u w:val="none"/>
          <w:lang w:eastAsia="zh-CN"/>
        </w:rPr>
      </w:pPr>
      <w:r>
        <w:rPr>
          <w:rFonts w:hint="eastAsia" w:ascii="仿宋" w:hAnsi="仿宋" w:eastAsia="仿宋" w:cs="仿宋"/>
          <w:color w:val="auto"/>
          <w:u w:val="none"/>
          <w:lang w:eastAsia="zh-CN"/>
        </w:rPr>
        <w:t>4.1发包人提供项目基础资料：发包人在合同签署后3天内，向承包人提供发包人既有的基础资料；其他属于发包人提供的基础资料，发包人在取得后提供给承包人，且发包人无需因此承担任何费用。承包人应尽早认真阅读、复核项目基础资料，发现错误的，应及时书面通知发包人补正。</w:t>
      </w:r>
    </w:p>
    <w:p w14:paraId="4FD934F6">
      <w:pPr>
        <w:pStyle w:val="40"/>
        <w:spacing w:before="0" w:after="0"/>
        <w:rPr>
          <w:rFonts w:hint="eastAsia" w:ascii="宋体" w:hAnsi="Courier New" w:eastAsia="宋体" w:cs="Times New Roman"/>
          <w:b w:val="0"/>
          <w:bCs w:val="0"/>
          <w:color w:val="auto"/>
          <w:sz w:val="20"/>
          <w:szCs w:val="20"/>
          <w:lang w:val="en-US" w:eastAsia="zh-CN"/>
        </w:rPr>
      </w:pPr>
    </w:p>
    <w:p w14:paraId="4A2C7BC9">
      <w:pPr>
        <w:pStyle w:val="4"/>
        <w:tabs>
          <w:tab w:val="left" w:pos="420"/>
        </w:tabs>
        <w:spacing w:before="0" w:after="0" w:line="360" w:lineRule="auto"/>
        <w:rPr>
          <w:rFonts w:hint="eastAsia" w:ascii="仿宋" w:hAnsi="仿宋" w:eastAsia="仿宋" w:cs="仿宋"/>
          <w:b/>
          <w:bCs/>
          <w:i w:val="0"/>
          <w:iCs w:val="0"/>
          <w:color w:val="auto"/>
          <w:sz w:val="24"/>
          <w:szCs w:val="24"/>
          <w:lang w:eastAsia="zh-CN"/>
        </w:rPr>
      </w:pPr>
      <w:bookmarkStart w:id="2382" w:name="_Toc9862"/>
      <w:bookmarkStart w:id="2383" w:name="_Toc29968"/>
      <w:bookmarkStart w:id="2384" w:name="_Toc23219"/>
      <w:bookmarkStart w:id="2385" w:name="_Toc3645"/>
      <w:bookmarkStart w:id="2386" w:name="_Toc9591"/>
      <w:bookmarkStart w:id="2387" w:name="_Toc21051"/>
      <w:bookmarkStart w:id="2388" w:name="_Toc32577"/>
      <w:bookmarkStart w:id="2389" w:name="_Toc29020"/>
      <w:bookmarkStart w:id="2390" w:name="_Toc74"/>
      <w:bookmarkStart w:id="2391" w:name="_Toc6448"/>
      <w:bookmarkStart w:id="2392" w:name="_Toc26029"/>
      <w:bookmarkStart w:id="2393" w:name="_Toc1748"/>
      <w:bookmarkStart w:id="2394" w:name="_Toc3763"/>
      <w:r>
        <w:rPr>
          <w:rFonts w:hint="eastAsia" w:ascii="仿宋" w:hAnsi="仿宋" w:eastAsia="仿宋" w:cs="仿宋"/>
          <w:b/>
          <w:bCs/>
          <w:i w:val="0"/>
          <w:iCs w:val="0"/>
          <w:color w:val="auto"/>
          <w:sz w:val="24"/>
          <w:szCs w:val="24"/>
          <w:lang w:val="en-US" w:eastAsia="zh-CN"/>
        </w:rPr>
        <w:t>5</w:t>
      </w:r>
      <w:r>
        <w:rPr>
          <w:rFonts w:hint="eastAsia" w:ascii="仿宋" w:hAnsi="仿宋" w:eastAsia="仿宋" w:cs="仿宋"/>
          <w:b/>
          <w:bCs/>
          <w:i w:val="0"/>
          <w:iCs w:val="0"/>
          <w:color w:val="auto"/>
          <w:sz w:val="24"/>
          <w:szCs w:val="24"/>
          <w:lang w:eastAsia="zh-CN"/>
        </w:rPr>
        <w:t>.勘察报告、设计文件、建筑信息模型（BIM）</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03CCBF94">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5.1 承包人提供勘察报告</w:t>
      </w:r>
    </w:p>
    <w:p w14:paraId="09A083EE">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①提供的时间：</w:t>
      </w:r>
      <w:r>
        <w:rPr>
          <w:rFonts w:hint="eastAsia" w:ascii="仿宋" w:hAnsi="仿宋" w:eastAsia="仿宋" w:cs="仿宋"/>
          <w:color w:val="auto"/>
          <w:u w:val="single"/>
          <w:lang w:eastAsia="zh-CN"/>
        </w:rPr>
        <w:t xml:space="preserve">不涉及 </w:t>
      </w:r>
    </w:p>
    <w:p w14:paraId="580C09B2">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②提供的数量：</w:t>
      </w:r>
      <w:r>
        <w:rPr>
          <w:rFonts w:hint="eastAsia" w:ascii="仿宋" w:hAnsi="仿宋" w:eastAsia="仿宋" w:cs="仿宋"/>
          <w:color w:val="auto"/>
          <w:u w:val="single"/>
          <w:lang w:eastAsia="zh-CN"/>
        </w:rPr>
        <w:t xml:space="preserve">不涉及  </w:t>
      </w:r>
    </w:p>
    <w:p w14:paraId="299A80FB">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③发包人或设计顾问人答复的时间：</w:t>
      </w:r>
      <w:r>
        <w:rPr>
          <w:rFonts w:hint="eastAsia" w:ascii="仿宋" w:hAnsi="仿宋" w:eastAsia="仿宋" w:cs="仿宋"/>
          <w:color w:val="auto"/>
          <w:u w:val="single"/>
          <w:lang w:eastAsia="zh-CN"/>
        </w:rPr>
        <w:t xml:space="preserve"> 不涉及 </w:t>
      </w:r>
    </w:p>
    <w:p w14:paraId="2BFA4844">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5.2 承包人提供设计文件</w:t>
      </w:r>
    </w:p>
    <w:p w14:paraId="697D32D3">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 xml:space="preserve">☑  </w:t>
      </w:r>
      <w:r>
        <w:rPr>
          <w:rFonts w:hint="eastAsia" w:ascii="仿宋" w:hAnsi="仿宋" w:eastAsia="仿宋" w:cs="仿宋"/>
          <w:color w:val="auto"/>
          <w:lang w:val="en-US" w:eastAsia="zh-CN"/>
        </w:rPr>
        <w:t>方案设计</w:t>
      </w:r>
      <w:r>
        <w:rPr>
          <w:rFonts w:hint="eastAsia" w:ascii="仿宋" w:hAnsi="仿宋" w:eastAsia="仿宋" w:cs="仿宋"/>
          <w:color w:val="auto"/>
          <w:lang w:eastAsia="zh-CN"/>
        </w:rPr>
        <w:t>文件：</w:t>
      </w:r>
    </w:p>
    <w:p w14:paraId="4246287B">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①提供的时间：</w:t>
      </w:r>
    </w:p>
    <w:p w14:paraId="00182697">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②提供的数量：</w:t>
      </w:r>
    </w:p>
    <w:p w14:paraId="10649FBE">
      <w:pPr>
        <w:spacing w:line="360" w:lineRule="auto"/>
        <w:ind w:firstLine="480" w:firstLineChars="200"/>
        <w:rPr>
          <w:rFonts w:hint="eastAsia"/>
          <w:color w:val="auto"/>
          <w:lang w:eastAsia="zh-CN"/>
        </w:rPr>
      </w:pPr>
      <w:r>
        <w:rPr>
          <w:rFonts w:hint="eastAsia" w:ascii="仿宋" w:hAnsi="仿宋" w:eastAsia="仿宋" w:cs="仿宋"/>
          <w:color w:val="auto"/>
          <w:lang w:eastAsia="zh-CN"/>
        </w:rPr>
        <w:t>③发包人或设计顾问人答复的时间：</w:t>
      </w:r>
    </w:p>
    <w:p w14:paraId="4A3C7CBD">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  初步设计文件：</w:t>
      </w:r>
    </w:p>
    <w:p w14:paraId="29C209EA">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①提供的时间：</w:t>
      </w:r>
    </w:p>
    <w:p w14:paraId="36D28F7D">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②提供的数量：</w:t>
      </w:r>
    </w:p>
    <w:p w14:paraId="0A37F1E6">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③发包人或设计顾问人答复的时间：</w:t>
      </w:r>
    </w:p>
    <w:p w14:paraId="10E033D4">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承包人提供施工图设计文件（适用于初步设计批准后或备案发包）</w:t>
      </w:r>
    </w:p>
    <w:tbl>
      <w:tblPr>
        <w:tblStyle w:val="78"/>
        <w:tblW w:w="919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23"/>
        <w:gridCol w:w="4160"/>
        <w:gridCol w:w="1984"/>
        <w:gridCol w:w="2227"/>
      </w:tblGrid>
      <w:tr w14:paraId="1B9E90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823" w:type="dxa"/>
            <w:vAlign w:val="center"/>
          </w:tcPr>
          <w:p w14:paraId="5F6B5378">
            <w:pPr>
              <w:pStyle w:val="225"/>
              <w:ind w:right="50" w:rightChars="21"/>
              <w:jc w:val="center"/>
              <w:rPr>
                <w:rFonts w:hint="eastAsia" w:ascii="仿宋" w:hAnsi="仿宋" w:eastAsia="仿宋"/>
                <w:b/>
                <w:color w:val="auto"/>
                <w:sz w:val="21"/>
                <w:szCs w:val="21"/>
              </w:rPr>
            </w:pPr>
            <w:r>
              <w:rPr>
                <w:rFonts w:hint="eastAsia" w:ascii="仿宋" w:hAnsi="仿宋" w:eastAsia="仿宋"/>
                <w:b/>
                <w:color w:val="auto"/>
                <w:sz w:val="21"/>
                <w:szCs w:val="21"/>
              </w:rPr>
              <w:t>序号</w:t>
            </w:r>
          </w:p>
        </w:tc>
        <w:tc>
          <w:tcPr>
            <w:tcW w:w="4160" w:type="dxa"/>
            <w:vAlign w:val="center"/>
          </w:tcPr>
          <w:p w14:paraId="1B09D466">
            <w:pPr>
              <w:pStyle w:val="225"/>
              <w:ind w:right="50" w:rightChars="21"/>
              <w:jc w:val="center"/>
              <w:rPr>
                <w:rFonts w:hint="eastAsia" w:ascii="仿宋" w:hAnsi="仿宋" w:eastAsia="仿宋"/>
                <w:b/>
                <w:color w:val="auto"/>
                <w:sz w:val="21"/>
                <w:szCs w:val="21"/>
              </w:rPr>
            </w:pPr>
            <w:r>
              <w:rPr>
                <w:rFonts w:hint="eastAsia" w:ascii="仿宋" w:hAnsi="仿宋" w:eastAsia="仿宋"/>
                <w:b/>
                <w:color w:val="auto"/>
                <w:sz w:val="21"/>
                <w:szCs w:val="21"/>
              </w:rPr>
              <w:t>项目名称</w:t>
            </w:r>
          </w:p>
        </w:tc>
        <w:tc>
          <w:tcPr>
            <w:tcW w:w="1984" w:type="dxa"/>
            <w:vAlign w:val="center"/>
          </w:tcPr>
          <w:p w14:paraId="409C2EE2">
            <w:pPr>
              <w:pStyle w:val="225"/>
              <w:ind w:right="50" w:rightChars="21"/>
              <w:jc w:val="center"/>
              <w:rPr>
                <w:rFonts w:hint="eastAsia" w:ascii="仿宋" w:hAnsi="仿宋" w:eastAsia="仿宋"/>
                <w:b/>
                <w:color w:val="auto"/>
                <w:sz w:val="21"/>
                <w:szCs w:val="21"/>
              </w:rPr>
            </w:pPr>
            <w:r>
              <w:rPr>
                <w:rFonts w:hint="eastAsia" w:ascii="仿宋" w:hAnsi="仿宋" w:eastAsia="仿宋"/>
                <w:b/>
                <w:color w:val="auto"/>
                <w:sz w:val="21"/>
                <w:szCs w:val="21"/>
              </w:rPr>
              <w:t>完成时间</w:t>
            </w:r>
          </w:p>
        </w:tc>
        <w:tc>
          <w:tcPr>
            <w:tcW w:w="2227" w:type="dxa"/>
            <w:vAlign w:val="center"/>
          </w:tcPr>
          <w:p w14:paraId="4A2995E5">
            <w:pPr>
              <w:pStyle w:val="225"/>
              <w:ind w:right="50" w:rightChars="21"/>
              <w:jc w:val="center"/>
              <w:rPr>
                <w:rFonts w:hint="eastAsia" w:ascii="仿宋" w:hAnsi="仿宋" w:eastAsia="仿宋"/>
                <w:b/>
                <w:color w:val="auto"/>
                <w:sz w:val="21"/>
                <w:szCs w:val="21"/>
              </w:rPr>
            </w:pPr>
            <w:r>
              <w:rPr>
                <w:rFonts w:hint="eastAsia" w:ascii="仿宋" w:hAnsi="仿宋" w:eastAsia="仿宋"/>
                <w:b/>
                <w:color w:val="auto"/>
                <w:sz w:val="21"/>
                <w:szCs w:val="21"/>
              </w:rPr>
              <w:t>备注</w:t>
            </w:r>
          </w:p>
        </w:tc>
      </w:tr>
      <w:tr w14:paraId="036EB4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0" w:hRule="atLeast"/>
          <w:jc w:val="center"/>
        </w:trPr>
        <w:tc>
          <w:tcPr>
            <w:tcW w:w="823" w:type="dxa"/>
            <w:vAlign w:val="center"/>
          </w:tcPr>
          <w:p w14:paraId="5E3F7123">
            <w:pPr>
              <w:pStyle w:val="225"/>
              <w:ind w:right="50" w:rightChars="21"/>
              <w:jc w:val="center"/>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1</w:t>
            </w:r>
          </w:p>
        </w:tc>
        <w:tc>
          <w:tcPr>
            <w:tcW w:w="4160" w:type="dxa"/>
            <w:vAlign w:val="center"/>
          </w:tcPr>
          <w:p w14:paraId="6A5B4652">
            <w:pPr>
              <w:pStyle w:val="225"/>
              <w:ind w:right="50" w:rightChars="21"/>
              <w:rPr>
                <w:rFonts w:hint="default" w:ascii="仿宋" w:hAnsi="仿宋" w:eastAsia="仿宋"/>
                <w:color w:val="auto"/>
                <w:sz w:val="21"/>
                <w:szCs w:val="21"/>
                <w:lang w:val="en-US" w:eastAsia="zh-CN"/>
              </w:rPr>
            </w:pPr>
            <w:r>
              <w:rPr>
                <w:rFonts w:hint="eastAsia" w:ascii="仿宋" w:hAnsi="仿宋" w:eastAsia="仿宋"/>
                <w:color w:val="auto"/>
                <w:sz w:val="21"/>
                <w:szCs w:val="21"/>
              </w:rPr>
              <w:t>根据发包人</w:t>
            </w:r>
            <w:r>
              <w:rPr>
                <w:rFonts w:hint="eastAsia" w:ascii="仿宋" w:hAnsi="仿宋" w:eastAsia="仿宋"/>
                <w:color w:val="auto"/>
                <w:sz w:val="21"/>
                <w:szCs w:val="21"/>
                <w:lang w:val="en-US" w:eastAsia="zh-CN"/>
              </w:rPr>
              <w:t>设计任务书</w:t>
            </w:r>
            <w:r>
              <w:rPr>
                <w:rFonts w:hint="eastAsia" w:ascii="仿宋" w:hAnsi="仿宋" w:eastAsia="仿宋"/>
                <w:color w:val="auto"/>
                <w:sz w:val="21"/>
                <w:szCs w:val="21"/>
              </w:rPr>
              <w:t>进行</w:t>
            </w:r>
            <w:r>
              <w:rPr>
                <w:rFonts w:hint="eastAsia" w:ascii="仿宋" w:hAnsi="仿宋" w:eastAsia="仿宋"/>
                <w:color w:val="auto"/>
                <w:sz w:val="21"/>
                <w:szCs w:val="21"/>
                <w:lang w:val="en-US" w:eastAsia="zh-CN"/>
              </w:rPr>
              <w:t>方案比选</w:t>
            </w:r>
          </w:p>
        </w:tc>
        <w:tc>
          <w:tcPr>
            <w:tcW w:w="1984" w:type="dxa"/>
            <w:vAlign w:val="center"/>
          </w:tcPr>
          <w:p w14:paraId="53B6095E">
            <w:pPr>
              <w:ind w:leftChars="-42" w:right="50" w:rightChars="21" w:hanging="100" w:hangingChars="48"/>
              <w:rPr>
                <w:rFonts w:hint="eastAsia" w:ascii="仿宋" w:hAnsi="仿宋" w:eastAsia="仿宋"/>
                <w:color w:val="auto"/>
                <w:sz w:val="21"/>
                <w:szCs w:val="21"/>
                <w:lang w:eastAsia="zh-CN"/>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49B63F90">
            <w:pPr>
              <w:pStyle w:val="225"/>
              <w:ind w:right="50" w:rightChars="21"/>
              <w:rPr>
                <w:rFonts w:hint="eastAsia" w:ascii="仿宋" w:hAnsi="仿宋" w:eastAsia="仿宋"/>
                <w:color w:val="auto"/>
                <w:sz w:val="21"/>
                <w:szCs w:val="21"/>
              </w:rPr>
            </w:pPr>
          </w:p>
        </w:tc>
      </w:tr>
      <w:tr w14:paraId="5EEEE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0" w:hRule="atLeast"/>
          <w:jc w:val="center"/>
        </w:trPr>
        <w:tc>
          <w:tcPr>
            <w:tcW w:w="823" w:type="dxa"/>
            <w:vAlign w:val="center"/>
          </w:tcPr>
          <w:p w14:paraId="4575CEBF">
            <w:pPr>
              <w:pStyle w:val="225"/>
              <w:ind w:right="50" w:rightChars="21"/>
              <w:jc w:val="center"/>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2</w:t>
            </w:r>
          </w:p>
        </w:tc>
        <w:tc>
          <w:tcPr>
            <w:tcW w:w="4160" w:type="dxa"/>
            <w:vAlign w:val="center"/>
          </w:tcPr>
          <w:p w14:paraId="7AFE237A">
            <w:pPr>
              <w:pStyle w:val="225"/>
              <w:ind w:right="50" w:rightChars="21"/>
              <w:rPr>
                <w:rFonts w:hint="default" w:ascii="仿宋" w:hAnsi="仿宋" w:eastAsia="仿宋"/>
                <w:color w:val="auto"/>
                <w:sz w:val="21"/>
                <w:szCs w:val="21"/>
                <w:lang w:val="en-US" w:eastAsia="zh-CN"/>
              </w:rPr>
            </w:pPr>
            <w:r>
              <w:rPr>
                <w:rFonts w:hint="eastAsia" w:ascii="仿宋" w:hAnsi="仿宋" w:eastAsia="仿宋"/>
                <w:color w:val="auto"/>
                <w:sz w:val="21"/>
                <w:szCs w:val="21"/>
                <w:lang w:val="en-US" w:eastAsia="zh-CN"/>
              </w:rPr>
              <w:t>根据可研报告进行方案设计</w:t>
            </w:r>
          </w:p>
        </w:tc>
        <w:tc>
          <w:tcPr>
            <w:tcW w:w="1984" w:type="dxa"/>
            <w:vAlign w:val="center"/>
          </w:tcPr>
          <w:p w14:paraId="0D21F3B1">
            <w:pPr>
              <w:ind w:leftChars="-42" w:right="50" w:rightChars="21" w:hanging="100" w:hangingChars="48"/>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54F17C8A">
            <w:pPr>
              <w:pStyle w:val="225"/>
              <w:ind w:right="50" w:rightChars="21"/>
              <w:rPr>
                <w:rFonts w:hint="eastAsia" w:ascii="仿宋" w:hAnsi="仿宋" w:eastAsia="仿宋"/>
                <w:color w:val="auto"/>
                <w:sz w:val="21"/>
                <w:szCs w:val="21"/>
              </w:rPr>
            </w:pPr>
          </w:p>
        </w:tc>
      </w:tr>
      <w:tr w14:paraId="3109F2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0" w:hRule="atLeast"/>
          <w:jc w:val="center"/>
        </w:trPr>
        <w:tc>
          <w:tcPr>
            <w:tcW w:w="823" w:type="dxa"/>
            <w:vAlign w:val="center"/>
          </w:tcPr>
          <w:p w14:paraId="0B68FAA4">
            <w:pPr>
              <w:pStyle w:val="225"/>
              <w:ind w:right="50" w:rightChars="21"/>
              <w:jc w:val="center"/>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3</w:t>
            </w:r>
          </w:p>
        </w:tc>
        <w:tc>
          <w:tcPr>
            <w:tcW w:w="4160" w:type="dxa"/>
            <w:vAlign w:val="center"/>
          </w:tcPr>
          <w:p w14:paraId="01AE3BBA">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lang w:val="en-US" w:eastAsia="zh-CN"/>
              </w:rPr>
              <w:t>根据方案设计进行</w:t>
            </w:r>
            <w:r>
              <w:rPr>
                <w:rFonts w:hint="eastAsia" w:ascii="仿宋" w:hAnsi="仿宋" w:eastAsia="仿宋"/>
                <w:color w:val="auto"/>
                <w:sz w:val="21"/>
                <w:szCs w:val="21"/>
              </w:rPr>
              <w:t>初步设计</w:t>
            </w:r>
          </w:p>
        </w:tc>
        <w:tc>
          <w:tcPr>
            <w:tcW w:w="1984" w:type="dxa"/>
            <w:vAlign w:val="center"/>
          </w:tcPr>
          <w:p w14:paraId="56C100CF">
            <w:pPr>
              <w:ind w:leftChars="-42" w:right="50" w:rightChars="21" w:hanging="100" w:hangingChars="48"/>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38C5130F">
            <w:pPr>
              <w:pStyle w:val="225"/>
              <w:ind w:right="50" w:rightChars="21"/>
              <w:rPr>
                <w:rFonts w:hint="eastAsia" w:ascii="仿宋" w:hAnsi="仿宋" w:eastAsia="仿宋"/>
                <w:color w:val="auto"/>
                <w:sz w:val="21"/>
                <w:szCs w:val="21"/>
              </w:rPr>
            </w:pPr>
          </w:p>
        </w:tc>
      </w:tr>
      <w:tr w14:paraId="4A3988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823" w:type="dxa"/>
            <w:vAlign w:val="center"/>
          </w:tcPr>
          <w:p w14:paraId="07B552F6">
            <w:pPr>
              <w:pStyle w:val="225"/>
              <w:ind w:right="50" w:rightChars="21"/>
              <w:jc w:val="center"/>
              <w:rPr>
                <w:rFonts w:hint="eastAsia" w:ascii="仿宋" w:hAnsi="仿宋" w:eastAsia="仿宋"/>
                <w:color w:val="auto"/>
                <w:sz w:val="21"/>
                <w:szCs w:val="21"/>
                <w:lang w:val="en-US" w:eastAsia="zh-CN"/>
              </w:rPr>
            </w:pPr>
            <w:r>
              <w:rPr>
                <w:rFonts w:hint="eastAsia" w:ascii="仿宋" w:hAnsi="仿宋" w:eastAsia="仿宋"/>
                <w:color w:val="auto"/>
                <w:sz w:val="21"/>
                <w:szCs w:val="21"/>
                <w:lang w:val="en-US" w:eastAsia="zh-CN"/>
              </w:rPr>
              <w:t>4</w:t>
            </w:r>
          </w:p>
        </w:tc>
        <w:tc>
          <w:tcPr>
            <w:tcW w:w="4160" w:type="dxa"/>
            <w:vAlign w:val="center"/>
          </w:tcPr>
          <w:p w14:paraId="7CBE5E43">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基坑施工图</w:t>
            </w:r>
          </w:p>
        </w:tc>
        <w:tc>
          <w:tcPr>
            <w:tcW w:w="1984" w:type="dxa"/>
            <w:vAlign w:val="center"/>
          </w:tcPr>
          <w:p w14:paraId="72EA63F2">
            <w:pPr>
              <w:ind w:leftChars="-42" w:right="50" w:rightChars="21" w:hanging="100" w:hangingChars="48"/>
              <w:jc w:val="center"/>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56DAC4FD">
            <w:pPr>
              <w:pStyle w:val="225"/>
              <w:ind w:right="50" w:rightChars="21"/>
              <w:rPr>
                <w:rFonts w:hint="eastAsia" w:ascii="仿宋" w:hAnsi="仿宋" w:eastAsia="仿宋"/>
                <w:color w:val="auto"/>
                <w:sz w:val="21"/>
                <w:szCs w:val="21"/>
              </w:rPr>
            </w:pPr>
          </w:p>
        </w:tc>
      </w:tr>
      <w:tr w14:paraId="2782B5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823" w:type="dxa"/>
            <w:vAlign w:val="center"/>
          </w:tcPr>
          <w:p w14:paraId="3F346C13">
            <w:pPr>
              <w:pStyle w:val="225"/>
              <w:ind w:right="50" w:rightChars="21"/>
              <w:jc w:val="center"/>
              <w:rPr>
                <w:rFonts w:hint="eastAsia" w:ascii="仿宋" w:hAnsi="仿宋" w:eastAsia="仿宋"/>
                <w:color w:val="auto"/>
                <w:sz w:val="21"/>
                <w:szCs w:val="21"/>
                <w:lang w:eastAsia="zh-CN"/>
              </w:rPr>
            </w:pPr>
            <w:r>
              <w:rPr>
                <w:rFonts w:hint="eastAsia" w:ascii="仿宋" w:hAnsi="仿宋" w:eastAsia="仿宋"/>
                <w:color w:val="auto"/>
                <w:sz w:val="21"/>
                <w:szCs w:val="21"/>
                <w:lang w:val="en-US" w:eastAsia="zh-CN"/>
              </w:rPr>
              <w:t>5</w:t>
            </w:r>
          </w:p>
        </w:tc>
        <w:tc>
          <w:tcPr>
            <w:tcW w:w="4160" w:type="dxa"/>
            <w:vAlign w:val="center"/>
          </w:tcPr>
          <w:p w14:paraId="511BCC69">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建筑、结构施工图</w:t>
            </w:r>
          </w:p>
        </w:tc>
        <w:tc>
          <w:tcPr>
            <w:tcW w:w="1984" w:type="dxa"/>
            <w:vAlign w:val="center"/>
          </w:tcPr>
          <w:p w14:paraId="661974BF">
            <w:pPr>
              <w:ind w:leftChars="-42" w:right="50" w:rightChars="21" w:hanging="100" w:hangingChars="48"/>
              <w:jc w:val="center"/>
              <w:rPr>
                <w:rFonts w:hint="eastAsia" w:ascii="仿宋" w:hAnsi="仿宋" w:eastAsia="仿宋" w:cs="宋体"/>
                <w:color w:val="auto"/>
                <w:sz w:val="21"/>
                <w:szCs w:val="21"/>
                <w:lang w:bidi="zh-CN"/>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15893C06">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完成所有送审施工图的机构及行政审查</w:t>
            </w:r>
          </w:p>
        </w:tc>
      </w:tr>
      <w:tr w14:paraId="7AD998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06" w:hRule="atLeast"/>
          <w:jc w:val="center"/>
        </w:trPr>
        <w:tc>
          <w:tcPr>
            <w:tcW w:w="823" w:type="dxa"/>
            <w:vAlign w:val="center"/>
          </w:tcPr>
          <w:p w14:paraId="1C4353E5">
            <w:pPr>
              <w:pStyle w:val="225"/>
              <w:ind w:right="50" w:rightChars="21"/>
              <w:jc w:val="center"/>
              <w:rPr>
                <w:rFonts w:hint="eastAsia" w:ascii="仿宋" w:hAnsi="仿宋" w:eastAsia="仿宋"/>
                <w:color w:val="auto"/>
                <w:sz w:val="21"/>
                <w:szCs w:val="21"/>
                <w:lang w:eastAsia="zh-CN"/>
              </w:rPr>
            </w:pPr>
            <w:r>
              <w:rPr>
                <w:rFonts w:hint="eastAsia" w:ascii="仿宋" w:hAnsi="仿宋" w:eastAsia="仿宋"/>
                <w:color w:val="auto"/>
                <w:sz w:val="21"/>
                <w:szCs w:val="21"/>
                <w:lang w:val="en-US" w:eastAsia="zh-CN"/>
              </w:rPr>
              <w:t>6</w:t>
            </w:r>
          </w:p>
        </w:tc>
        <w:tc>
          <w:tcPr>
            <w:tcW w:w="4160" w:type="dxa"/>
            <w:vAlign w:val="center"/>
          </w:tcPr>
          <w:p w14:paraId="42DC4CA0">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完成全部送审施工图（支护及基础、建、结、水、电、设、人防、地下室车位划线及交通安全设施、抗震支架、光彩工程（若有）、室内装饰装修工程（含销售中心）、幕墙、绿建、</w:t>
            </w:r>
            <w:r>
              <w:rPr>
                <w:rFonts w:ascii="仿宋" w:hAnsi="仿宋" w:eastAsia="仿宋"/>
                <w:color w:val="auto"/>
                <w:sz w:val="21"/>
                <w:szCs w:val="21"/>
              </w:rPr>
              <w:t>BIM、</w:t>
            </w:r>
            <w:r>
              <w:rPr>
                <w:rFonts w:hint="eastAsia" w:ascii="仿宋" w:hAnsi="仿宋" w:eastAsia="仿宋"/>
                <w:color w:val="auto"/>
                <w:sz w:val="21"/>
                <w:szCs w:val="21"/>
              </w:rPr>
              <w:t>海棉城市、市政配套、装配式、门窗、消防、景观绿化、室外综合管网、充电桩、燃气、有线电视入户（含光纤入户）、一户一表等）、地上地下室内外标识工程、电梯专项设计等及自审报告</w:t>
            </w:r>
          </w:p>
        </w:tc>
        <w:tc>
          <w:tcPr>
            <w:tcW w:w="1984" w:type="dxa"/>
            <w:vAlign w:val="center"/>
          </w:tcPr>
          <w:p w14:paraId="2286419E">
            <w:pPr>
              <w:pStyle w:val="225"/>
              <w:ind w:leftChars="-42" w:right="50" w:rightChars="21" w:hanging="100" w:hangingChars="48"/>
              <w:jc w:val="center"/>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625B0C01">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完成所有送审施工图的机构及行政审查</w:t>
            </w:r>
          </w:p>
        </w:tc>
      </w:tr>
      <w:tr w14:paraId="33B3C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5" w:hRule="atLeast"/>
          <w:jc w:val="center"/>
        </w:trPr>
        <w:tc>
          <w:tcPr>
            <w:tcW w:w="823" w:type="dxa"/>
            <w:vAlign w:val="center"/>
          </w:tcPr>
          <w:p w14:paraId="7BB57934">
            <w:pPr>
              <w:pStyle w:val="225"/>
              <w:ind w:right="50" w:rightChars="21"/>
              <w:jc w:val="center"/>
              <w:rPr>
                <w:rFonts w:hint="eastAsia" w:ascii="仿宋" w:hAnsi="仿宋" w:eastAsia="仿宋"/>
                <w:color w:val="auto"/>
                <w:sz w:val="21"/>
                <w:szCs w:val="21"/>
                <w:lang w:eastAsia="zh-CN"/>
              </w:rPr>
            </w:pPr>
            <w:r>
              <w:rPr>
                <w:rFonts w:hint="eastAsia" w:ascii="仿宋" w:hAnsi="仿宋" w:eastAsia="仿宋"/>
                <w:color w:val="auto"/>
                <w:sz w:val="21"/>
                <w:szCs w:val="21"/>
                <w:lang w:val="en-US" w:eastAsia="zh-CN"/>
              </w:rPr>
              <w:t>7</w:t>
            </w:r>
          </w:p>
        </w:tc>
        <w:tc>
          <w:tcPr>
            <w:tcW w:w="4160" w:type="dxa"/>
            <w:vAlign w:val="center"/>
          </w:tcPr>
          <w:p w14:paraId="18D80D5A">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设计变更及估算修改</w:t>
            </w:r>
          </w:p>
        </w:tc>
        <w:tc>
          <w:tcPr>
            <w:tcW w:w="1984" w:type="dxa"/>
            <w:vAlign w:val="center"/>
          </w:tcPr>
          <w:p w14:paraId="018FD45E">
            <w:pPr>
              <w:pStyle w:val="225"/>
              <w:ind w:leftChars="-42" w:right="50" w:rightChars="21" w:hanging="100" w:hangingChars="48"/>
              <w:jc w:val="center"/>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5B8F2E94">
            <w:pPr>
              <w:pStyle w:val="225"/>
              <w:ind w:right="50" w:rightChars="21"/>
              <w:rPr>
                <w:rFonts w:hint="eastAsia" w:ascii="仿宋" w:hAnsi="仿宋" w:eastAsia="仿宋"/>
                <w:color w:val="auto"/>
                <w:sz w:val="21"/>
                <w:szCs w:val="21"/>
              </w:rPr>
            </w:pPr>
            <w:r>
              <w:rPr>
                <w:rFonts w:ascii="仿宋" w:hAnsi="仿宋" w:eastAsia="仿宋"/>
                <w:color w:val="auto"/>
                <w:sz w:val="21"/>
                <w:szCs w:val="21"/>
              </w:rPr>
              <w:t>如承包人为联合体单位，</w:t>
            </w:r>
            <w:r>
              <w:rPr>
                <w:rFonts w:hint="eastAsia" w:ascii="仿宋" w:hAnsi="仿宋" w:eastAsia="仿宋"/>
                <w:color w:val="auto"/>
                <w:sz w:val="21"/>
                <w:szCs w:val="21"/>
              </w:rPr>
              <w:t>应由联合体各方确认后提交发包人</w:t>
            </w:r>
            <w:r>
              <w:rPr>
                <w:rFonts w:ascii="仿宋" w:hAnsi="仿宋" w:eastAsia="仿宋"/>
                <w:color w:val="auto"/>
                <w:sz w:val="21"/>
                <w:szCs w:val="21"/>
              </w:rPr>
              <w:t>。</w:t>
            </w:r>
          </w:p>
        </w:tc>
      </w:tr>
      <w:tr w14:paraId="2733DE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4" w:hRule="atLeast"/>
          <w:jc w:val="center"/>
        </w:trPr>
        <w:tc>
          <w:tcPr>
            <w:tcW w:w="823" w:type="dxa"/>
            <w:vAlign w:val="center"/>
          </w:tcPr>
          <w:p w14:paraId="61AA435C">
            <w:pPr>
              <w:pStyle w:val="225"/>
              <w:ind w:right="50" w:rightChars="21"/>
              <w:jc w:val="center"/>
              <w:rPr>
                <w:rFonts w:hint="eastAsia" w:ascii="仿宋" w:hAnsi="仿宋" w:eastAsia="仿宋"/>
                <w:color w:val="auto"/>
                <w:sz w:val="21"/>
                <w:szCs w:val="21"/>
                <w:lang w:eastAsia="zh-CN"/>
              </w:rPr>
            </w:pPr>
            <w:r>
              <w:rPr>
                <w:rFonts w:hint="eastAsia" w:ascii="仿宋" w:hAnsi="仿宋" w:eastAsia="仿宋"/>
                <w:color w:val="auto"/>
                <w:sz w:val="21"/>
                <w:szCs w:val="21"/>
                <w:lang w:val="en-US" w:eastAsia="zh-CN"/>
              </w:rPr>
              <w:t>8</w:t>
            </w:r>
          </w:p>
        </w:tc>
        <w:tc>
          <w:tcPr>
            <w:tcW w:w="4160" w:type="dxa"/>
            <w:vAlign w:val="center"/>
          </w:tcPr>
          <w:p w14:paraId="1953A044">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其他专项设计及园林绿化工程、室外安装等及自审报告</w:t>
            </w:r>
          </w:p>
        </w:tc>
        <w:tc>
          <w:tcPr>
            <w:tcW w:w="1984" w:type="dxa"/>
            <w:vAlign w:val="center"/>
          </w:tcPr>
          <w:p w14:paraId="290A60DD">
            <w:pPr>
              <w:pStyle w:val="225"/>
              <w:ind w:right="50" w:rightChars="21" w:firstLine="210" w:firstLineChars="100"/>
              <w:jc w:val="both"/>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31200492">
            <w:pPr>
              <w:pStyle w:val="225"/>
              <w:ind w:right="50" w:rightChars="21" w:firstLine="422" w:firstLineChars="201"/>
              <w:rPr>
                <w:rFonts w:hint="eastAsia" w:ascii="仿宋" w:hAnsi="仿宋" w:eastAsia="仿宋"/>
                <w:color w:val="auto"/>
                <w:sz w:val="21"/>
                <w:szCs w:val="21"/>
              </w:rPr>
            </w:pPr>
          </w:p>
        </w:tc>
      </w:tr>
      <w:tr w14:paraId="43A83C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5" w:hRule="atLeast"/>
          <w:jc w:val="center"/>
        </w:trPr>
        <w:tc>
          <w:tcPr>
            <w:tcW w:w="823" w:type="dxa"/>
            <w:vAlign w:val="center"/>
          </w:tcPr>
          <w:p w14:paraId="07B22F11">
            <w:pPr>
              <w:pStyle w:val="225"/>
              <w:ind w:right="50" w:rightChars="21"/>
              <w:jc w:val="center"/>
              <w:rPr>
                <w:rFonts w:hint="eastAsia" w:ascii="仿宋" w:hAnsi="仿宋" w:eastAsia="仿宋"/>
                <w:color w:val="auto"/>
                <w:sz w:val="21"/>
                <w:szCs w:val="21"/>
                <w:lang w:eastAsia="zh-CN"/>
              </w:rPr>
            </w:pPr>
            <w:r>
              <w:rPr>
                <w:rFonts w:hint="eastAsia" w:ascii="仿宋" w:hAnsi="仿宋" w:eastAsia="仿宋"/>
                <w:color w:val="auto"/>
                <w:sz w:val="21"/>
                <w:szCs w:val="21"/>
                <w:lang w:val="en-US" w:eastAsia="zh-CN"/>
              </w:rPr>
              <w:t>9</w:t>
            </w:r>
          </w:p>
        </w:tc>
        <w:tc>
          <w:tcPr>
            <w:tcW w:w="4160" w:type="dxa"/>
            <w:vAlign w:val="center"/>
          </w:tcPr>
          <w:p w14:paraId="1DE1FFAA">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施工图预算</w:t>
            </w:r>
          </w:p>
        </w:tc>
        <w:tc>
          <w:tcPr>
            <w:tcW w:w="1984" w:type="dxa"/>
            <w:vAlign w:val="center"/>
          </w:tcPr>
          <w:p w14:paraId="130AF945">
            <w:pPr>
              <w:pStyle w:val="225"/>
              <w:ind w:leftChars="-42" w:right="50" w:rightChars="21" w:hanging="100" w:hangingChars="48"/>
              <w:jc w:val="center"/>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540AA0C8">
            <w:pPr>
              <w:pStyle w:val="225"/>
              <w:ind w:right="50" w:rightChars="21"/>
              <w:rPr>
                <w:rFonts w:hint="eastAsia" w:ascii="仿宋" w:hAnsi="仿宋" w:eastAsia="仿宋"/>
                <w:color w:val="auto"/>
                <w:sz w:val="21"/>
                <w:szCs w:val="21"/>
              </w:rPr>
            </w:pPr>
            <w:r>
              <w:rPr>
                <w:rFonts w:ascii="仿宋" w:hAnsi="仿宋" w:eastAsia="仿宋"/>
                <w:color w:val="auto"/>
                <w:sz w:val="21"/>
                <w:szCs w:val="21"/>
              </w:rPr>
              <w:t>如承包人为联合体单位，由</w:t>
            </w:r>
            <w:r>
              <w:rPr>
                <w:rFonts w:hint="eastAsia" w:ascii="仿宋" w:hAnsi="仿宋" w:eastAsia="仿宋"/>
                <w:color w:val="auto"/>
                <w:sz w:val="21"/>
                <w:szCs w:val="21"/>
              </w:rPr>
              <w:t>施工</w:t>
            </w:r>
            <w:r>
              <w:rPr>
                <w:rFonts w:ascii="仿宋" w:hAnsi="仿宋" w:eastAsia="仿宋"/>
                <w:color w:val="auto"/>
                <w:sz w:val="21"/>
                <w:szCs w:val="21"/>
              </w:rPr>
              <w:t>方按发包人要求编制、提供。</w:t>
            </w:r>
          </w:p>
        </w:tc>
      </w:tr>
      <w:tr w14:paraId="01D4B5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823" w:type="dxa"/>
            <w:vAlign w:val="center"/>
          </w:tcPr>
          <w:p w14:paraId="56FB7FA4">
            <w:pPr>
              <w:pStyle w:val="225"/>
              <w:ind w:right="50" w:rightChars="21"/>
              <w:jc w:val="center"/>
              <w:rPr>
                <w:rFonts w:hint="default" w:ascii="仿宋" w:hAnsi="仿宋" w:eastAsia="仿宋"/>
                <w:color w:val="auto"/>
                <w:sz w:val="21"/>
                <w:szCs w:val="21"/>
                <w:lang w:val="en-US" w:eastAsia="zh-CN"/>
              </w:rPr>
            </w:pPr>
            <w:r>
              <w:rPr>
                <w:rFonts w:hint="eastAsia" w:ascii="仿宋" w:hAnsi="仿宋" w:eastAsia="仿宋"/>
                <w:color w:val="auto"/>
                <w:sz w:val="21"/>
                <w:szCs w:val="21"/>
                <w:lang w:val="en-US" w:eastAsia="zh-CN"/>
              </w:rPr>
              <w:t>10</w:t>
            </w:r>
          </w:p>
        </w:tc>
        <w:tc>
          <w:tcPr>
            <w:tcW w:w="4160" w:type="dxa"/>
            <w:vAlign w:val="center"/>
          </w:tcPr>
          <w:p w14:paraId="2D6DA217">
            <w:pPr>
              <w:pStyle w:val="225"/>
              <w:ind w:right="50" w:rightChars="21"/>
              <w:rPr>
                <w:rFonts w:hint="eastAsia" w:ascii="仿宋" w:hAnsi="仿宋" w:eastAsia="仿宋"/>
                <w:color w:val="auto"/>
                <w:sz w:val="21"/>
                <w:szCs w:val="21"/>
              </w:rPr>
            </w:pPr>
            <w:r>
              <w:rPr>
                <w:rFonts w:hint="eastAsia" w:ascii="仿宋" w:hAnsi="仿宋" w:eastAsia="仿宋"/>
                <w:color w:val="auto"/>
                <w:sz w:val="21"/>
                <w:szCs w:val="21"/>
              </w:rPr>
              <w:t>其他设计图纸</w:t>
            </w:r>
          </w:p>
        </w:tc>
        <w:tc>
          <w:tcPr>
            <w:tcW w:w="1984" w:type="dxa"/>
            <w:vAlign w:val="center"/>
          </w:tcPr>
          <w:p w14:paraId="1EDFFA23">
            <w:pPr>
              <w:pStyle w:val="225"/>
              <w:ind w:leftChars="-42" w:right="50" w:rightChars="21" w:hanging="100" w:hangingChars="48"/>
              <w:jc w:val="center"/>
              <w:rPr>
                <w:rFonts w:hint="eastAsia" w:ascii="仿宋" w:hAnsi="仿宋" w:eastAsia="仿宋"/>
                <w:color w:val="auto"/>
                <w:sz w:val="21"/>
                <w:szCs w:val="21"/>
              </w:rPr>
            </w:pPr>
            <w:r>
              <w:rPr>
                <w:rFonts w:hint="eastAsia" w:ascii="仿宋" w:hAnsi="仿宋" w:eastAsia="仿宋"/>
                <w:color w:val="auto"/>
                <w:sz w:val="21"/>
                <w:szCs w:val="21"/>
              </w:rPr>
              <w:t>按发包人</w:t>
            </w:r>
            <w:r>
              <w:rPr>
                <w:rFonts w:hint="eastAsia" w:ascii="仿宋" w:hAnsi="仿宋" w:eastAsia="仿宋"/>
                <w:color w:val="auto"/>
                <w:sz w:val="21"/>
                <w:szCs w:val="21"/>
                <w:lang w:val="en-US" w:eastAsia="zh-CN"/>
              </w:rPr>
              <w:t>要求</w:t>
            </w:r>
          </w:p>
        </w:tc>
        <w:tc>
          <w:tcPr>
            <w:tcW w:w="2227" w:type="dxa"/>
            <w:vAlign w:val="center"/>
          </w:tcPr>
          <w:p w14:paraId="577FEE7F">
            <w:pPr>
              <w:pStyle w:val="225"/>
              <w:ind w:right="50" w:rightChars="21" w:firstLine="422" w:firstLineChars="201"/>
              <w:rPr>
                <w:rFonts w:hint="eastAsia" w:ascii="仿宋" w:hAnsi="仿宋" w:eastAsia="仿宋"/>
                <w:color w:val="auto"/>
                <w:sz w:val="21"/>
                <w:szCs w:val="21"/>
              </w:rPr>
            </w:pPr>
          </w:p>
        </w:tc>
      </w:tr>
    </w:tbl>
    <w:p w14:paraId="2FF0528B">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5.3 承包人提供建筑信息模型（BIM）及技术应用</w:t>
      </w:r>
    </w:p>
    <w:p w14:paraId="40ABFC76">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 xml:space="preserve">  勘察</w:t>
      </w:r>
    </w:p>
    <w:p w14:paraId="68D68C7A">
      <w:pPr>
        <w:spacing w:line="360" w:lineRule="auto"/>
        <w:ind w:firstLine="720" w:firstLineChars="300"/>
        <w:rPr>
          <w:rFonts w:hint="eastAsia" w:ascii="仿宋" w:hAnsi="仿宋" w:eastAsia="仿宋"/>
          <w:color w:val="auto"/>
          <w:lang w:eastAsia="zh-CN"/>
        </w:rPr>
      </w:pPr>
      <w:r>
        <w:rPr>
          <w:rFonts w:hint="eastAsia" w:ascii="仿宋" w:hAnsi="仿宋" w:eastAsia="仿宋" w:cs="仿宋"/>
          <w:color w:val="auto"/>
          <w:lang w:eastAsia="zh-CN"/>
        </w:rPr>
        <w:t xml:space="preserve">  ①提供的时间：</w:t>
      </w:r>
    </w:p>
    <w:p w14:paraId="42943349">
      <w:p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  ②发包人或设计顾问人答复的时间：</w:t>
      </w:r>
    </w:p>
    <w:p w14:paraId="34911690">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设计阶段</w:t>
      </w:r>
    </w:p>
    <w:p w14:paraId="089754A9">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lang w:eastAsia="zh-CN"/>
        </w:rPr>
        <w:t>☑  初步设计（适用于可行性研究报告批准后发包）：</w:t>
      </w:r>
    </w:p>
    <w:p w14:paraId="547F38E2">
      <w:p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  ①提供的时间：</w:t>
      </w:r>
    </w:p>
    <w:p w14:paraId="1E7916D1">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②发包人或设计顾问人答复的时间：</w:t>
      </w:r>
    </w:p>
    <w:p w14:paraId="61387B0B">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施工图设计（适用于初步设计批准后或备案发包）</w:t>
      </w:r>
    </w:p>
    <w:p w14:paraId="0A60EEBD">
      <w:pPr>
        <w:numPr>
          <w:ilvl w:val="0"/>
          <w:numId w:val="35"/>
        </w:numPr>
        <w:spacing w:line="360" w:lineRule="auto"/>
        <w:rPr>
          <w:rFonts w:hint="eastAsia" w:ascii="仿宋" w:hAnsi="仿宋" w:eastAsia="仿宋" w:cs="仿宋"/>
          <w:color w:val="auto"/>
          <w:u w:val="single"/>
          <w:lang w:eastAsia="zh-CN"/>
        </w:rPr>
      </w:pPr>
      <w:r>
        <w:rPr>
          <w:rFonts w:hint="eastAsia" w:ascii="仿宋" w:hAnsi="仿宋" w:eastAsia="仿宋" w:cs="仿宋"/>
          <w:color w:val="auto"/>
          <w:lang w:eastAsia="zh-CN"/>
        </w:rPr>
        <w:t>提供的时间：</w:t>
      </w:r>
      <w:r>
        <w:rPr>
          <w:rFonts w:hint="eastAsia" w:ascii="仿宋" w:hAnsi="仿宋" w:eastAsia="仿宋" w:cs="仿宋"/>
          <w:color w:val="auto"/>
          <w:u w:val="single"/>
          <w:lang w:eastAsia="zh-CN"/>
        </w:rPr>
        <w:t xml:space="preserve">与施工图设计文件同步提交。  </w:t>
      </w:r>
    </w:p>
    <w:p w14:paraId="2F506308">
      <w:pPr>
        <w:numPr>
          <w:ilvl w:val="0"/>
          <w:numId w:val="35"/>
        </w:numPr>
        <w:spacing w:line="360" w:lineRule="auto"/>
        <w:rPr>
          <w:rFonts w:hint="eastAsia" w:ascii="仿宋" w:hAnsi="仿宋" w:eastAsia="仿宋" w:cs="仿宋"/>
          <w:color w:val="auto"/>
          <w:lang w:eastAsia="zh-CN"/>
        </w:rPr>
      </w:pPr>
      <w:r>
        <w:rPr>
          <w:rFonts w:hint="eastAsia" w:ascii="仿宋" w:hAnsi="仿宋" w:eastAsia="仿宋" w:cs="仿宋"/>
          <w:color w:val="auto"/>
          <w:lang w:eastAsia="zh-CN"/>
        </w:rPr>
        <w:t>发包人或设计顾问人答复的时间：</w:t>
      </w:r>
      <w:r>
        <w:rPr>
          <w:rFonts w:hint="eastAsia" w:ascii="仿宋" w:hAnsi="仿宋" w:eastAsia="仿宋" w:cs="仿宋"/>
          <w:color w:val="auto"/>
          <w:u w:val="single"/>
          <w:lang w:eastAsia="zh-CN"/>
        </w:rPr>
        <w:t xml:space="preserve">（以监理工程师书面答复为准）  </w:t>
      </w:r>
    </w:p>
    <w:p w14:paraId="7A906981">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rPr>
        <w:sym w:font="Wingdings 2" w:char="0052"/>
      </w:r>
      <w:r>
        <w:rPr>
          <w:rFonts w:hint="eastAsia" w:ascii="仿宋" w:hAnsi="仿宋" w:eastAsia="仿宋" w:cs="仿宋"/>
          <w:color w:val="auto"/>
          <w:lang w:eastAsia="zh-CN"/>
        </w:rPr>
        <w:t xml:space="preserve">  施工阶段</w:t>
      </w:r>
    </w:p>
    <w:p w14:paraId="55A8DE3E">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深化设计  </w:t>
      </w:r>
    </w:p>
    <w:p w14:paraId="3CF0EE80">
      <w:pPr>
        <w:spacing w:line="360" w:lineRule="auto"/>
        <w:ind w:firstLine="960" w:firstLineChars="400"/>
        <w:rPr>
          <w:rFonts w:hint="eastAsia" w:ascii="仿宋" w:hAnsi="仿宋" w:eastAsia="仿宋" w:cs="仿宋"/>
          <w:color w:val="auto"/>
          <w:u w:val="single"/>
          <w:lang w:eastAsia="zh-CN"/>
        </w:rPr>
      </w:pPr>
      <w:r>
        <w:rPr>
          <w:rFonts w:hint="eastAsia" w:ascii="仿宋" w:hAnsi="仿宋" w:eastAsia="仿宋" w:cs="仿宋"/>
          <w:color w:val="auto"/>
          <w:lang w:eastAsia="zh-CN"/>
        </w:rPr>
        <w:t>①提供的时间：</w:t>
      </w:r>
      <w:r>
        <w:rPr>
          <w:rFonts w:hint="eastAsia" w:ascii="仿宋" w:hAnsi="仿宋" w:eastAsia="仿宋" w:cs="仿宋"/>
          <w:color w:val="auto"/>
          <w:u w:val="single"/>
          <w:lang w:eastAsia="zh-CN"/>
        </w:rPr>
        <w:t>（以满足经发包人批准的施工进度计划要求为准）</w:t>
      </w:r>
    </w:p>
    <w:p w14:paraId="5186B0AE">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②发包人或监理人答复的时间：</w:t>
      </w:r>
      <w:r>
        <w:rPr>
          <w:rFonts w:hint="eastAsia" w:ascii="仿宋" w:hAnsi="仿宋" w:eastAsia="仿宋" w:cs="仿宋"/>
          <w:color w:val="auto"/>
          <w:u w:val="single"/>
          <w:lang w:eastAsia="zh-CN"/>
        </w:rPr>
        <w:t xml:space="preserve">（以监理工程师书面答复为准）  </w:t>
      </w:r>
    </w:p>
    <w:p w14:paraId="014C59AB">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施工方案</w:t>
      </w:r>
    </w:p>
    <w:p w14:paraId="025D09CA">
      <w:pPr>
        <w:spacing w:line="360" w:lineRule="auto"/>
        <w:ind w:firstLine="960" w:firstLineChars="400"/>
        <w:rPr>
          <w:rFonts w:hint="eastAsia" w:ascii="仿宋" w:hAnsi="仿宋" w:eastAsia="仿宋" w:cs="仿宋"/>
          <w:color w:val="auto"/>
          <w:u w:val="single"/>
          <w:lang w:eastAsia="zh-CN"/>
        </w:rPr>
      </w:pPr>
      <w:r>
        <w:rPr>
          <w:rFonts w:hint="eastAsia" w:ascii="仿宋" w:hAnsi="仿宋" w:eastAsia="仿宋" w:cs="仿宋"/>
          <w:color w:val="auto"/>
          <w:lang w:eastAsia="zh-CN"/>
        </w:rPr>
        <w:t>①提供的时间：</w:t>
      </w:r>
      <w:r>
        <w:rPr>
          <w:rFonts w:hint="eastAsia" w:ascii="仿宋" w:hAnsi="仿宋" w:eastAsia="仿宋" w:cs="仿宋"/>
          <w:color w:val="auto"/>
          <w:u w:val="single"/>
          <w:lang w:eastAsia="zh-CN"/>
        </w:rPr>
        <w:t>（以满足经发包人批准的施工进度计划要求为准）</w:t>
      </w:r>
    </w:p>
    <w:p w14:paraId="5E9265A0">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②发包人或监理人答复的时间：</w:t>
      </w:r>
      <w:r>
        <w:rPr>
          <w:rFonts w:hint="eastAsia" w:ascii="仿宋" w:hAnsi="仿宋" w:eastAsia="仿宋" w:cs="仿宋"/>
          <w:color w:val="auto"/>
          <w:u w:val="single"/>
          <w:lang w:eastAsia="zh-CN"/>
        </w:rPr>
        <w:t>（以监理工程师书面答复为准）</w:t>
      </w:r>
    </w:p>
    <w:p w14:paraId="1E26CF5D">
      <w:pPr>
        <w:spacing w:line="360" w:lineRule="auto"/>
        <w:ind w:firstLine="708" w:firstLineChars="295"/>
        <w:rPr>
          <w:rFonts w:hint="eastAsia" w:ascii="仿宋" w:hAnsi="仿宋" w:eastAsia="仿宋" w:cs="仿宋"/>
          <w:color w:val="auto"/>
        </w:rPr>
      </w:pPr>
      <w:r>
        <w:rPr>
          <w:rFonts w:hint="eastAsia" w:ascii="仿宋" w:hAnsi="仿宋" w:eastAsia="仿宋" w:cs="仿宋"/>
          <w:color w:val="auto"/>
        </w:rPr>
        <w:sym w:font="Wingdings 2" w:char="F052"/>
      </w:r>
      <w:r>
        <w:rPr>
          <w:rFonts w:hint="eastAsia" w:ascii="仿宋" w:hAnsi="仿宋" w:eastAsia="仿宋" w:cs="仿宋"/>
          <w:color w:val="auto"/>
        </w:rPr>
        <w:t xml:space="preserve">  进度管理 </w:t>
      </w:r>
    </w:p>
    <w:p w14:paraId="49D721F1">
      <w:pPr>
        <w:numPr>
          <w:ilvl w:val="0"/>
          <w:numId w:val="36"/>
        </w:numPr>
        <w:spacing w:line="360" w:lineRule="auto"/>
        <w:rPr>
          <w:rFonts w:hint="eastAsia" w:ascii="仿宋" w:hAnsi="仿宋" w:eastAsia="仿宋" w:cs="仿宋"/>
          <w:color w:val="auto"/>
          <w:u w:val="single"/>
          <w:lang w:eastAsia="zh-CN"/>
        </w:rPr>
      </w:pPr>
      <w:r>
        <w:rPr>
          <w:rFonts w:hint="eastAsia" w:ascii="仿宋" w:hAnsi="仿宋" w:eastAsia="仿宋" w:cs="仿宋"/>
          <w:color w:val="auto"/>
          <w:lang w:eastAsia="zh-CN"/>
        </w:rPr>
        <w:t>提供的时间：</w:t>
      </w:r>
      <w:r>
        <w:rPr>
          <w:rFonts w:hint="eastAsia" w:ascii="仿宋" w:hAnsi="仿宋" w:eastAsia="仿宋" w:cs="仿宋"/>
          <w:color w:val="auto"/>
          <w:u w:val="single"/>
          <w:lang w:eastAsia="zh-CN"/>
        </w:rPr>
        <w:t xml:space="preserve"> 施工开工前7天。</w:t>
      </w:r>
    </w:p>
    <w:p w14:paraId="65685F93">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②发包人或监理人答复的时间：</w:t>
      </w:r>
      <w:r>
        <w:rPr>
          <w:rFonts w:hint="eastAsia" w:ascii="仿宋" w:hAnsi="仿宋" w:eastAsia="仿宋" w:cs="仿宋"/>
          <w:color w:val="auto"/>
          <w:u w:val="single"/>
          <w:lang w:eastAsia="zh-CN"/>
        </w:rPr>
        <w:t>（以监理工程师书面答复为准）</w:t>
      </w:r>
    </w:p>
    <w:p w14:paraId="178CE2B7">
      <w:pPr>
        <w:spacing w:line="360" w:lineRule="auto"/>
        <w:ind w:firstLine="708" w:firstLineChars="295"/>
        <w:rPr>
          <w:rFonts w:hint="eastAsia" w:ascii="仿宋" w:hAnsi="仿宋" w:eastAsia="仿宋" w:cs="仿宋"/>
          <w:color w:val="auto"/>
        </w:rPr>
      </w:pPr>
      <w:r>
        <w:rPr>
          <w:rFonts w:hint="eastAsia" w:ascii="仿宋" w:hAnsi="仿宋" w:eastAsia="仿宋" w:cs="仿宋"/>
          <w:color w:val="auto"/>
        </w:rPr>
        <w:sym w:font="Wingdings 2" w:char="F052"/>
      </w:r>
      <w:r>
        <w:rPr>
          <w:rFonts w:hint="eastAsia" w:ascii="仿宋" w:hAnsi="仿宋" w:eastAsia="仿宋" w:cs="仿宋"/>
          <w:color w:val="auto"/>
        </w:rPr>
        <w:t xml:space="preserve">  造价管理 </w:t>
      </w:r>
    </w:p>
    <w:p w14:paraId="1BFAA89F">
      <w:pPr>
        <w:numPr>
          <w:ilvl w:val="0"/>
          <w:numId w:val="37"/>
        </w:numPr>
        <w:spacing w:line="360" w:lineRule="auto"/>
        <w:rPr>
          <w:rFonts w:hint="eastAsia" w:ascii="仿宋" w:hAnsi="仿宋" w:eastAsia="仿宋" w:cs="仿宋"/>
          <w:color w:val="auto"/>
          <w:u w:val="single"/>
          <w:lang w:eastAsia="zh-CN"/>
        </w:rPr>
      </w:pPr>
      <w:r>
        <w:rPr>
          <w:rFonts w:hint="eastAsia" w:ascii="仿宋" w:hAnsi="仿宋" w:eastAsia="仿宋" w:cs="仿宋"/>
          <w:color w:val="auto"/>
          <w:lang w:eastAsia="zh-CN"/>
        </w:rPr>
        <w:t>提供的时间：</w:t>
      </w:r>
      <w:r>
        <w:rPr>
          <w:rFonts w:hint="eastAsia" w:ascii="仿宋" w:hAnsi="仿宋" w:eastAsia="仿宋" w:cs="仿宋"/>
          <w:color w:val="auto"/>
          <w:u w:val="single"/>
          <w:lang w:eastAsia="zh-CN"/>
        </w:rPr>
        <w:t xml:space="preserve">与预算成果同步提交。 </w:t>
      </w:r>
    </w:p>
    <w:p w14:paraId="748CBBC6">
      <w:pPr>
        <w:numPr>
          <w:ilvl w:val="0"/>
          <w:numId w:val="37"/>
        </w:numPr>
        <w:spacing w:line="360" w:lineRule="auto"/>
        <w:rPr>
          <w:rFonts w:hint="eastAsia" w:ascii="仿宋" w:hAnsi="仿宋" w:eastAsia="仿宋" w:cs="仿宋"/>
          <w:color w:val="auto"/>
          <w:lang w:eastAsia="zh-CN"/>
        </w:rPr>
      </w:pPr>
      <w:r>
        <w:rPr>
          <w:rFonts w:hint="eastAsia" w:ascii="仿宋" w:hAnsi="仿宋" w:eastAsia="仿宋" w:cs="仿宋"/>
          <w:color w:val="auto"/>
          <w:lang w:eastAsia="zh-CN"/>
        </w:rPr>
        <w:t>发包人或监理人答复的时间：</w:t>
      </w:r>
      <w:r>
        <w:rPr>
          <w:rFonts w:hint="eastAsia" w:ascii="仿宋" w:hAnsi="仿宋" w:eastAsia="仿宋" w:cs="仿宋"/>
          <w:color w:val="auto"/>
          <w:u w:val="single"/>
          <w:lang w:eastAsia="zh-CN"/>
        </w:rPr>
        <w:t>（以发包人书面答复为准）</w:t>
      </w:r>
    </w:p>
    <w:p w14:paraId="5B603BD2">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质量与安全管理</w:t>
      </w:r>
    </w:p>
    <w:p w14:paraId="22F69399">
      <w:pPr>
        <w:spacing w:line="360" w:lineRule="auto"/>
        <w:ind w:firstLine="960" w:firstLineChars="400"/>
        <w:rPr>
          <w:rFonts w:hint="eastAsia" w:ascii="仿宋" w:hAnsi="仿宋" w:eastAsia="仿宋" w:cs="仿宋"/>
          <w:color w:val="auto"/>
          <w:u w:val="single"/>
          <w:lang w:eastAsia="zh-CN"/>
        </w:rPr>
      </w:pPr>
      <w:r>
        <w:rPr>
          <w:rFonts w:hint="eastAsia" w:ascii="仿宋" w:hAnsi="仿宋" w:eastAsia="仿宋" w:cs="仿宋"/>
          <w:color w:val="auto"/>
          <w:lang w:eastAsia="zh-CN"/>
        </w:rPr>
        <w:t>①提供的时间：</w:t>
      </w:r>
      <w:r>
        <w:rPr>
          <w:rFonts w:hint="eastAsia" w:ascii="仿宋" w:hAnsi="仿宋" w:eastAsia="仿宋" w:cs="仿宋"/>
          <w:color w:val="auto"/>
          <w:u w:val="single"/>
          <w:lang w:eastAsia="zh-CN"/>
        </w:rPr>
        <w:t xml:space="preserve">（以满足经发包人批准的施工进度计划要求为准）  </w:t>
      </w:r>
    </w:p>
    <w:p w14:paraId="0EFC3EF4">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②发包人或监理人答复的时间：</w:t>
      </w:r>
      <w:r>
        <w:rPr>
          <w:rFonts w:hint="eastAsia" w:ascii="仿宋" w:hAnsi="仿宋" w:eastAsia="仿宋" w:cs="仿宋"/>
          <w:color w:val="auto"/>
          <w:u w:val="single"/>
          <w:lang w:eastAsia="zh-CN"/>
        </w:rPr>
        <w:t>（以监理工程师书面答复为准）</w:t>
      </w:r>
    </w:p>
    <w:p w14:paraId="1338F4A1">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装配式建筑生产与施工工艺</w:t>
      </w:r>
    </w:p>
    <w:p w14:paraId="0B548EFA">
      <w:pPr>
        <w:spacing w:line="360" w:lineRule="auto"/>
        <w:ind w:firstLine="960" w:firstLineChars="400"/>
        <w:rPr>
          <w:rFonts w:hint="eastAsia" w:ascii="仿宋" w:hAnsi="仿宋" w:eastAsia="仿宋" w:cs="仿宋"/>
          <w:color w:val="auto"/>
          <w:u w:val="single"/>
          <w:lang w:eastAsia="zh-CN"/>
        </w:rPr>
      </w:pPr>
      <w:r>
        <w:rPr>
          <w:rFonts w:hint="eastAsia" w:ascii="仿宋" w:hAnsi="仿宋" w:eastAsia="仿宋" w:cs="仿宋"/>
          <w:color w:val="auto"/>
          <w:lang w:eastAsia="zh-CN"/>
        </w:rPr>
        <w:t>①提供的时间：</w:t>
      </w:r>
      <w:r>
        <w:rPr>
          <w:rFonts w:hint="eastAsia" w:ascii="仿宋" w:hAnsi="仿宋" w:eastAsia="仿宋" w:cs="仿宋"/>
          <w:color w:val="auto"/>
          <w:u w:val="single"/>
          <w:lang w:eastAsia="zh-CN"/>
        </w:rPr>
        <w:t xml:space="preserve"> （以满足经发包人批准的施工进度计划要求为准）  </w:t>
      </w:r>
    </w:p>
    <w:p w14:paraId="23B66610">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②发包人或监理人答复的时间：</w:t>
      </w:r>
      <w:r>
        <w:rPr>
          <w:rFonts w:hint="eastAsia" w:ascii="仿宋" w:hAnsi="仿宋" w:eastAsia="仿宋" w:cs="仿宋"/>
          <w:color w:val="auto"/>
          <w:u w:val="single"/>
          <w:lang w:eastAsia="zh-CN"/>
        </w:rPr>
        <w:t xml:space="preserve">  （以监理工程师书面答复为准）</w:t>
      </w:r>
    </w:p>
    <w:p w14:paraId="61D07B3F">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竣工阶段的建筑信息模型（BIM）</w:t>
      </w:r>
    </w:p>
    <w:p w14:paraId="5A8D5699">
      <w:pPr>
        <w:numPr>
          <w:ilvl w:val="0"/>
          <w:numId w:val="38"/>
        </w:numPr>
        <w:spacing w:line="360" w:lineRule="auto"/>
        <w:rPr>
          <w:rFonts w:hint="eastAsia" w:ascii="仿宋" w:hAnsi="仿宋" w:eastAsia="仿宋" w:cs="仿宋"/>
          <w:color w:val="auto"/>
          <w:u w:val="single"/>
          <w:lang w:eastAsia="zh-CN"/>
        </w:rPr>
      </w:pPr>
      <w:r>
        <w:rPr>
          <w:rFonts w:hint="eastAsia" w:ascii="仿宋" w:hAnsi="仿宋" w:eastAsia="仿宋" w:cs="仿宋"/>
          <w:color w:val="auto"/>
          <w:lang w:eastAsia="zh-CN"/>
        </w:rPr>
        <w:t>提供的时间：</w:t>
      </w:r>
      <w:r>
        <w:rPr>
          <w:rFonts w:hint="eastAsia" w:ascii="仿宋" w:hAnsi="仿宋" w:eastAsia="仿宋" w:cs="仿宋"/>
          <w:color w:val="auto"/>
          <w:u w:val="single"/>
          <w:lang w:eastAsia="zh-CN"/>
        </w:rPr>
        <w:t xml:space="preserve"> 竣工验收前15天。 </w:t>
      </w:r>
    </w:p>
    <w:p w14:paraId="5114929E">
      <w:pPr>
        <w:spacing w:line="360" w:lineRule="auto"/>
        <w:ind w:firstLine="960" w:firstLineChars="400"/>
        <w:rPr>
          <w:rFonts w:hint="eastAsia" w:ascii="仿宋" w:hAnsi="仿宋" w:eastAsia="仿宋" w:cs="仿宋"/>
          <w:color w:val="auto"/>
          <w:lang w:eastAsia="zh-CN"/>
        </w:rPr>
      </w:pPr>
      <w:r>
        <w:rPr>
          <w:rFonts w:hint="eastAsia" w:ascii="仿宋" w:hAnsi="仿宋" w:eastAsia="仿宋" w:cs="仿宋"/>
          <w:color w:val="auto"/>
          <w:lang w:eastAsia="zh-CN"/>
        </w:rPr>
        <w:t>②发包人或监理人答复的时间：</w:t>
      </w:r>
      <w:r>
        <w:rPr>
          <w:rFonts w:hint="eastAsia" w:ascii="仿宋" w:hAnsi="仿宋" w:eastAsia="仿宋" w:cs="仿宋"/>
          <w:color w:val="auto"/>
          <w:u w:val="single"/>
          <w:lang w:eastAsia="zh-CN"/>
        </w:rPr>
        <w:t xml:space="preserve">  （以监理工程师书面答复为准）  </w:t>
      </w:r>
    </w:p>
    <w:p w14:paraId="186A37C0">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运营维护阶段需要的建筑信息模型（BIM）</w:t>
      </w:r>
    </w:p>
    <w:p w14:paraId="5C7C71E4">
      <w:pPr>
        <w:numPr>
          <w:ilvl w:val="0"/>
          <w:numId w:val="39"/>
        </w:numPr>
        <w:spacing w:line="360" w:lineRule="auto"/>
        <w:rPr>
          <w:rFonts w:hint="eastAsia" w:ascii="仿宋" w:hAnsi="仿宋" w:eastAsia="仿宋" w:cs="仿宋"/>
          <w:color w:val="auto"/>
          <w:u w:val="single"/>
          <w:lang w:eastAsia="zh-CN"/>
        </w:rPr>
      </w:pPr>
      <w:r>
        <w:rPr>
          <w:rFonts w:hint="eastAsia" w:ascii="仿宋" w:hAnsi="仿宋" w:eastAsia="仿宋" w:cs="仿宋"/>
          <w:color w:val="auto"/>
          <w:lang w:eastAsia="zh-CN"/>
        </w:rPr>
        <w:t>提供的时间：</w:t>
      </w:r>
      <w:r>
        <w:rPr>
          <w:rFonts w:hint="eastAsia" w:ascii="仿宋" w:hAnsi="仿宋" w:eastAsia="仿宋" w:cs="仿宋"/>
          <w:color w:val="auto"/>
          <w:u w:val="single"/>
          <w:lang w:eastAsia="zh-CN"/>
        </w:rPr>
        <w:t xml:space="preserve">  竣工备案前15天。 </w:t>
      </w:r>
    </w:p>
    <w:p w14:paraId="20EA2BD9">
      <w:pPr>
        <w:numPr>
          <w:ilvl w:val="0"/>
          <w:numId w:val="39"/>
        </w:numPr>
        <w:spacing w:line="360" w:lineRule="auto"/>
        <w:rPr>
          <w:rFonts w:hint="eastAsia" w:ascii="仿宋" w:hAnsi="仿宋" w:eastAsia="仿宋" w:cs="仿宋"/>
          <w:color w:val="auto"/>
          <w:u w:val="single"/>
          <w:lang w:eastAsia="zh-CN"/>
        </w:rPr>
      </w:pPr>
      <w:r>
        <w:rPr>
          <w:rFonts w:hint="eastAsia" w:ascii="仿宋" w:hAnsi="仿宋" w:eastAsia="仿宋" w:cs="仿宋"/>
          <w:color w:val="auto"/>
          <w:lang w:eastAsia="zh-CN"/>
        </w:rPr>
        <w:t>包人或监理人答复的时间：</w:t>
      </w:r>
      <w:r>
        <w:rPr>
          <w:rFonts w:hint="eastAsia" w:ascii="仿宋" w:hAnsi="仿宋" w:eastAsia="仿宋" w:cs="仿宋"/>
          <w:color w:val="auto"/>
          <w:u w:val="single"/>
          <w:lang w:eastAsia="zh-CN"/>
        </w:rPr>
        <w:t xml:space="preserve">  （以监理工程师书面答复为准） </w:t>
      </w:r>
    </w:p>
    <w:p w14:paraId="7A795924">
      <w:pPr>
        <w:spacing w:line="360" w:lineRule="auto"/>
        <w:ind w:firstLine="708" w:firstLineChars="295"/>
        <w:rPr>
          <w:rFonts w:hint="eastAsia" w:ascii="仿宋" w:hAnsi="仿宋" w:eastAsia="仿宋" w:cs="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利用BIM信息管理平台进行协调管理的要求：</w:t>
      </w:r>
      <w:r>
        <w:rPr>
          <w:rFonts w:hint="eastAsia" w:ascii="仿宋" w:hAnsi="仿宋" w:eastAsia="仿宋" w:cs="仿宋"/>
          <w:color w:val="auto"/>
          <w:u w:val="single"/>
          <w:lang w:eastAsia="zh-CN"/>
        </w:rPr>
        <w:t>承包人搭建项目全生命期数字化管理平台，促进数据自由流动，实现设计、生产、施工、运营的一站式管理，对项目建造全过程的关键数据收集、筛选、分析和应用。同时统一数据标准，可以满足其他安置区项目接入管理平台的需求，工程竣工时同时交付实体建筑与“数字建筑”，对接广州市CIM平台，为数字城市提供底层数据。</w:t>
      </w:r>
    </w:p>
    <w:p w14:paraId="1FB0E2BA">
      <w:pPr>
        <w:pStyle w:val="4"/>
        <w:tabs>
          <w:tab w:val="left" w:pos="420"/>
        </w:tabs>
        <w:spacing w:before="0" w:after="0" w:line="360" w:lineRule="auto"/>
        <w:rPr>
          <w:rFonts w:hint="eastAsia" w:ascii="仿宋" w:hAnsi="仿宋" w:eastAsia="仿宋"/>
          <w:b w:val="0"/>
          <w:bCs w:val="0"/>
          <w:color w:val="auto"/>
          <w:sz w:val="24"/>
          <w:szCs w:val="24"/>
          <w:lang w:eastAsia="zh-CN"/>
        </w:rPr>
      </w:pPr>
      <w:bookmarkStart w:id="2395" w:name="_Toc6503"/>
      <w:bookmarkStart w:id="2396" w:name="_Toc17540"/>
      <w:bookmarkStart w:id="2397" w:name="_Toc32444"/>
      <w:bookmarkStart w:id="2398" w:name="_Toc19273"/>
      <w:bookmarkStart w:id="2399" w:name="_Toc25424"/>
      <w:bookmarkStart w:id="2400" w:name="_Toc10304"/>
      <w:bookmarkStart w:id="2401" w:name="_Toc3918"/>
      <w:bookmarkStart w:id="2402" w:name="_Toc13930"/>
      <w:bookmarkStart w:id="2403" w:name="_Toc11966"/>
      <w:bookmarkStart w:id="2404" w:name="_Toc3128"/>
      <w:bookmarkStart w:id="2405" w:name="_Toc8551"/>
      <w:bookmarkStart w:id="2406" w:name="_Toc12506"/>
      <w:bookmarkStart w:id="2407" w:name="_Toc30888"/>
      <w:r>
        <w:rPr>
          <w:rFonts w:hint="eastAsia" w:ascii="仿宋" w:hAnsi="仿宋" w:eastAsia="仿宋" w:cs="仿宋"/>
          <w:b w:val="0"/>
          <w:bCs w:val="0"/>
          <w:color w:val="auto"/>
          <w:sz w:val="24"/>
          <w:szCs w:val="24"/>
          <w:lang w:eastAsia="zh-CN"/>
        </w:rPr>
        <w:t>6.  合同价格的控制原则</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07B627E0">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6.1工程勘察费的控制</w:t>
      </w:r>
    </w:p>
    <w:p w14:paraId="4BF36F14">
      <w:pPr>
        <w:spacing w:line="360" w:lineRule="auto"/>
        <w:ind w:firstLine="600" w:firstLineChars="250"/>
        <w:rPr>
          <w:rFonts w:hint="eastAsia" w:ascii="仿宋" w:hAnsi="仿宋" w:eastAsia="仿宋" w:cs="仿宋"/>
          <w:color w:val="auto"/>
          <w:u w:val="single"/>
          <w:lang w:eastAsia="zh-CN"/>
        </w:rPr>
      </w:pPr>
      <w:r>
        <w:rPr>
          <w:rFonts w:hint="eastAsia" w:ascii="仿宋" w:hAnsi="仿宋" w:eastAsia="仿宋" w:cs="仿宋"/>
          <w:color w:val="auto"/>
          <w:lang w:eastAsia="zh-CN"/>
        </w:rPr>
        <w:t>①计价方式：</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w:t>
      </w:r>
      <w:r>
        <w:rPr>
          <w:rFonts w:hint="eastAsia" w:ascii="仿宋" w:hAnsi="仿宋" w:eastAsia="仿宋" w:cs="仿宋"/>
          <w:color w:val="auto"/>
          <w:u w:val="single"/>
          <w:lang w:eastAsia="zh-CN"/>
        </w:rPr>
        <w:t xml:space="preserve">     </w:t>
      </w:r>
    </w:p>
    <w:p w14:paraId="75CDBF84">
      <w:pPr>
        <w:spacing w:line="360" w:lineRule="auto"/>
        <w:ind w:firstLine="600" w:firstLineChars="250"/>
        <w:rPr>
          <w:rFonts w:hint="eastAsia" w:ascii="仿宋" w:hAnsi="仿宋" w:eastAsia="仿宋" w:cs="仿宋"/>
          <w:color w:val="auto"/>
          <w:lang w:eastAsia="zh-CN"/>
        </w:rPr>
      </w:pPr>
      <w:r>
        <w:rPr>
          <w:rFonts w:hint="eastAsia" w:ascii="仿宋" w:hAnsi="仿宋" w:eastAsia="仿宋" w:cs="仿宋"/>
          <w:color w:val="auto"/>
          <w:lang w:eastAsia="zh-CN"/>
        </w:rPr>
        <w:t>②价格控制：</w:t>
      </w:r>
    </w:p>
    <w:p w14:paraId="515ECCD5">
      <w:pPr>
        <w:spacing w:line="360" w:lineRule="auto"/>
        <w:ind w:firstLine="840" w:firstLineChars="350"/>
        <w:rPr>
          <w:rFonts w:hint="eastAsia" w:ascii="仿宋" w:hAnsi="仿宋" w:eastAsia="仿宋" w:cs="仿宋"/>
          <w:color w:val="auto"/>
          <w:lang w:eastAsia="zh-CN"/>
        </w:rPr>
      </w:pPr>
      <w:r>
        <w:rPr>
          <w:rFonts w:hint="eastAsia" w:ascii="仿宋" w:hAnsi="仿宋" w:eastAsia="仿宋" w:cs="仿宋"/>
          <w:color w:val="auto"/>
          <w:lang w:eastAsia="zh-CN"/>
        </w:rPr>
        <w:t>□不允许超过合同约定的相应价格，相应合同价格即为结算额。</w:t>
      </w:r>
    </w:p>
    <w:p w14:paraId="2C79D2D3">
      <w:pPr>
        <w:spacing w:line="360" w:lineRule="auto"/>
        <w:ind w:firstLine="840" w:firstLineChars="350"/>
        <w:rPr>
          <w:rFonts w:hint="eastAsia" w:ascii="仿宋" w:hAnsi="仿宋" w:eastAsia="仿宋" w:cs="仿宋"/>
          <w:color w:val="auto"/>
          <w:lang w:eastAsia="zh-CN"/>
        </w:rPr>
      </w:pPr>
      <w:r>
        <w:rPr>
          <w:rFonts w:hint="eastAsia" w:ascii="仿宋" w:hAnsi="仿宋" w:eastAsia="仿宋" w:cs="仿宋"/>
          <w:color w:val="auto"/>
          <w:lang w:eastAsia="zh-CN"/>
        </w:rPr>
        <w:t>□不允许超过合同约定的相应合同价格及调整事项。其中，调整事项约定为： 。</w:t>
      </w:r>
    </w:p>
    <w:p w14:paraId="3964D23F">
      <w:pPr>
        <w:spacing w:line="360" w:lineRule="auto"/>
        <w:ind w:firstLine="840" w:firstLineChars="35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0052"/>
      </w:r>
      <w:r>
        <w:rPr>
          <w:rFonts w:hint="eastAsia" w:ascii="仿宋" w:hAnsi="仿宋" w:eastAsia="仿宋" w:cs="仿宋"/>
          <w:color w:val="auto"/>
          <w:lang w:eastAsia="zh-CN"/>
        </w:rPr>
        <w:t>另作约定：</w:t>
      </w:r>
      <w:r>
        <w:rPr>
          <w:rFonts w:hint="eastAsia" w:ascii="仿宋" w:hAnsi="仿宋" w:eastAsia="仿宋" w:cs="仿宋"/>
          <w:color w:val="auto"/>
          <w:u w:val="single"/>
          <w:lang w:eastAsia="zh-CN"/>
        </w:rPr>
        <w:t>本项目不涉及。</w:t>
      </w:r>
    </w:p>
    <w:p w14:paraId="585D1548">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6.2工程设计费的控制</w:t>
      </w:r>
    </w:p>
    <w:p w14:paraId="2BD85F01">
      <w:pPr>
        <w:spacing w:line="360" w:lineRule="auto"/>
        <w:ind w:firstLine="600" w:firstLineChars="250"/>
        <w:rPr>
          <w:rFonts w:hint="eastAsia" w:ascii="仿宋" w:hAnsi="仿宋" w:eastAsia="仿宋" w:cs="仿宋"/>
          <w:color w:val="auto"/>
          <w:u w:val="single"/>
          <w:lang w:eastAsia="zh-CN"/>
        </w:rPr>
      </w:pPr>
      <w:r>
        <w:rPr>
          <w:rFonts w:hint="eastAsia" w:ascii="仿宋" w:hAnsi="仿宋" w:eastAsia="仿宋" w:cs="仿宋"/>
          <w:color w:val="auto"/>
          <w:lang w:eastAsia="zh-CN"/>
        </w:rPr>
        <w:t>①计价方式：</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同47.1.2</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款</w:t>
      </w:r>
      <w:r>
        <w:rPr>
          <w:rFonts w:hint="eastAsia" w:ascii="仿宋" w:hAnsi="仿宋" w:eastAsia="仿宋" w:cs="仿宋"/>
          <w:color w:val="auto"/>
          <w:u w:val="single"/>
          <w:lang w:eastAsia="zh-CN"/>
        </w:rPr>
        <w:t xml:space="preserve">  </w:t>
      </w:r>
    </w:p>
    <w:p w14:paraId="4110569E">
      <w:pPr>
        <w:spacing w:line="360" w:lineRule="auto"/>
        <w:ind w:firstLine="600" w:firstLineChars="250"/>
        <w:rPr>
          <w:rFonts w:hint="eastAsia" w:ascii="仿宋" w:hAnsi="仿宋" w:eastAsia="仿宋" w:cs="仿宋"/>
          <w:color w:val="auto"/>
          <w:lang w:eastAsia="zh-CN"/>
        </w:rPr>
      </w:pPr>
      <w:r>
        <w:rPr>
          <w:rFonts w:hint="eastAsia" w:ascii="仿宋" w:hAnsi="仿宋" w:eastAsia="仿宋" w:cs="仿宋"/>
          <w:color w:val="auto"/>
          <w:lang w:eastAsia="zh-CN"/>
        </w:rPr>
        <w:t>②价格控制：</w:t>
      </w:r>
    </w:p>
    <w:p w14:paraId="40127365">
      <w:pPr>
        <w:spacing w:line="360" w:lineRule="auto"/>
        <w:ind w:firstLine="840" w:firstLineChars="350"/>
        <w:rPr>
          <w:rFonts w:hint="eastAsia" w:ascii="仿宋" w:hAnsi="仿宋" w:eastAsia="仿宋" w:cs="仿宋"/>
          <w:color w:val="auto"/>
          <w:lang w:eastAsia="zh-CN"/>
        </w:rPr>
      </w:pPr>
      <w:r>
        <w:rPr>
          <w:rFonts w:hint="eastAsia" w:ascii="仿宋" w:hAnsi="仿宋" w:eastAsia="仿宋" w:cs="仿宋"/>
          <w:color w:val="auto"/>
          <w:lang w:eastAsia="zh-CN"/>
        </w:rPr>
        <w:t>□不允许超过合同约定的相应价格，相应合同价格即为结算额。</w:t>
      </w:r>
    </w:p>
    <w:p w14:paraId="4D096564">
      <w:pPr>
        <w:spacing w:line="360" w:lineRule="auto"/>
        <w:ind w:firstLine="840" w:firstLineChars="35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不允许超过合同约定的相应合同价格及调整事项。其中，调整事项约定为：</w:t>
      </w:r>
      <w:r>
        <w:rPr>
          <w:rFonts w:hint="eastAsia" w:ascii="仿宋" w:hAnsi="仿宋" w:eastAsia="仿宋" w:cs="仿宋"/>
          <w:color w:val="auto"/>
          <w:u w:val="single"/>
          <w:lang w:eastAsia="zh-CN"/>
        </w:rPr>
        <w:t>如设计工作减少（包括但不限于承包人未开展设计工作的专业工程，发包人发出取消该部分工作设计指令的），则按减少建安费占合同建安工程费总额比例相应扣减设计费；如设计工作增加的，不额外增加费用。</w:t>
      </w:r>
    </w:p>
    <w:p w14:paraId="56CACEC7">
      <w:pPr>
        <w:spacing w:line="360" w:lineRule="auto"/>
        <w:ind w:firstLine="840" w:firstLineChars="350"/>
        <w:rPr>
          <w:rFonts w:hint="eastAsia" w:ascii="仿宋" w:hAnsi="仿宋" w:eastAsia="仿宋" w:cs="仿宋"/>
          <w:color w:val="auto"/>
          <w:u w:val="single"/>
          <w:lang w:eastAsia="zh-CN"/>
        </w:rPr>
      </w:pPr>
      <w:r>
        <w:rPr>
          <w:rFonts w:hint="eastAsia" w:ascii="仿宋" w:hAnsi="仿宋" w:eastAsia="仿宋" w:cs="仿宋"/>
          <w:color w:val="auto"/>
          <w:lang w:eastAsia="zh-CN"/>
        </w:rPr>
        <w:t>□另作约定：</w:t>
      </w:r>
    </w:p>
    <w:p w14:paraId="492219DE">
      <w:pPr>
        <w:spacing w:line="360" w:lineRule="auto"/>
        <w:ind w:firstLine="600" w:firstLineChars="250"/>
        <w:rPr>
          <w:rFonts w:hint="eastAsia" w:ascii="仿宋" w:hAnsi="仿宋" w:eastAsia="仿宋" w:cs="仿宋"/>
          <w:color w:val="auto"/>
          <w:lang w:eastAsia="zh-CN"/>
        </w:rPr>
      </w:pPr>
      <w:r>
        <w:rPr>
          <w:rFonts w:hint="eastAsia" w:ascii="仿宋" w:hAnsi="仿宋" w:eastAsia="仿宋" w:cs="仿宋"/>
          <w:color w:val="auto"/>
          <w:lang w:eastAsia="zh-CN"/>
        </w:rPr>
        <w:t>③施工图审查费由发包</w:t>
      </w:r>
      <w:r>
        <w:rPr>
          <w:rFonts w:ascii="仿宋" w:hAnsi="仿宋" w:eastAsia="仿宋" w:cs="仿宋"/>
          <w:color w:val="auto"/>
          <w:lang w:eastAsia="zh-CN"/>
        </w:rPr>
        <w:t>人</w:t>
      </w:r>
      <w:r>
        <w:rPr>
          <w:rFonts w:hint="eastAsia" w:ascii="仿宋" w:hAnsi="仿宋" w:eastAsia="仿宋" w:cs="仿宋"/>
          <w:color w:val="auto"/>
          <w:lang w:eastAsia="zh-CN"/>
        </w:rPr>
        <w:t>支付。</w:t>
      </w:r>
    </w:p>
    <w:p w14:paraId="611EAED7">
      <w:pPr>
        <w:spacing w:line="360" w:lineRule="auto"/>
        <w:ind w:firstLine="240" w:firstLineChars="100"/>
        <w:rPr>
          <w:rFonts w:hint="eastAsia" w:ascii="仿宋" w:hAnsi="仿宋" w:eastAsia="仿宋" w:cs="仿宋"/>
          <w:color w:val="auto"/>
          <w:lang w:eastAsia="zh-CN"/>
        </w:rPr>
      </w:pPr>
      <w:r>
        <w:rPr>
          <w:rFonts w:hint="eastAsia" w:ascii="仿宋" w:hAnsi="仿宋" w:eastAsia="仿宋" w:cs="仿宋"/>
          <w:color w:val="auto"/>
          <w:lang w:eastAsia="zh-CN"/>
        </w:rPr>
        <w:t>6.3 BIM技术应用费的控制</w:t>
      </w:r>
    </w:p>
    <w:p w14:paraId="7AA4DDB9">
      <w:pPr>
        <w:spacing w:line="360" w:lineRule="auto"/>
        <w:ind w:firstLine="600" w:firstLineChars="250"/>
        <w:rPr>
          <w:rFonts w:hint="eastAsia" w:ascii="仿宋" w:hAnsi="仿宋" w:eastAsia="仿宋" w:cs="仿宋"/>
          <w:color w:val="auto"/>
          <w:u w:val="single"/>
          <w:lang w:eastAsia="zh-CN"/>
        </w:rPr>
      </w:pPr>
      <w:r>
        <w:rPr>
          <w:rFonts w:hint="eastAsia" w:ascii="仿宋" w:hAnsi="仿宋" w:eastAsia="仿宋" w:cs="仿宋"/>
          <w:color w:val="auto"/>
          <w:lang w:eastAsia="zh-CN"/>
        </w:rPr>
        <w:t>①计价方式：</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同47.1.3</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款</w:t>
      </w:r>
      <w:r>
        <w:rPr>
          <w:rFonts w:hint="eastAsia" w:ascii="仿宋" w:hAnsi="仿宋" w:eastAsia="仿宋" w:cs="仿宋"/>
          <w:color w:val="auto"/>
          <w:u w:val="single"/>
          <w:lang w:eastAsia="zh-CN"/>
        </w:rPr>
        <w:t xml:space="preserve">   </w:t>
      </w:r>
    </w:p>
    <w:p w14:paraId="74BCD41B">
      <w:pPr>
        <w:spacing w:line="360" w:lineRule="auto"/>
        <w:ind w:firstLine="600" w:firstLineChars="250"/>
        <w:rPr>
          <w:rFonts w:hint="eastAsia" w:ascii="仿宋" w:hAnsi="仿宋" w:eastAsia="仿宋" w:cs="仿宋"/>
          <w:color w:val="auto"/>
          <w:lang w:eastAsia="zh-CN"/>
        </w:rPr>
      </w:pPr>
      <w:r>
        <w:rPr>
          <w:rFonts w:hint="eastAsia" w:ascii="仿宋" w:hAnsi="仿宋" w:eastAsia="仿宋" w:cs="仿宋"/>
          <w:color w:val="auto"/>
          <w:lang w:eastAsia="zh-CN"/>
        </w:rPr>
        <w:t>②价格控制：</w:t>
      </w:r>
    </w:p>
    <w:p w14:paraId="37B599DF">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   □不允许超过合同约定的相应价格，相应合同价格即为结算额。</w:t>
      </w:r>
    </w:p>
    <w:p w14:paraId="1705C35A">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不允许超过合同约定的相应合同价格及调整事项。其中，调整事项约定为：</w:t>
      </w:r>
      <w:r>
        <w:rPr>
          <w:rFonts w:hint="eastAsia" w:ascii="仿宋" w:hAnsi="仿宋" w:eastAsia="仿宋" w:cs="仿宋"/>
          <w:color w:val="auto"/>
          <w:u w:val="single"/>
          <w:lang w:eastAsia="zh-CN"/>
        </w:rPr>
        <w:t>如BIM技术运用工作减少（包括但不限于承包人未开展某项BIM技术工作，发包人发出取消该部分工作设计指令的），则按减少工作量比例相应扣减BIM技术运用费；如BIM技术工作增加的，不额外增加费用。</w:t>
      </w:r>
    </w:p>
    <w:p w14:paraId="4ED6DF42">
      <w:pPr>
        <w:spacing w:line="360" w:lineRule="auto"/>
        <w:ind w:firstLine="840" w:firstLineChars="350"/>
        <w:rPr>
          <w:rFonts w:hint="eastAsia" w:ascii="仿宋" w:hAnsi="仿宋" w:eastAsia="仿宋" w:cs="仿宋"/>
          <w:color w:val="auto"/>
          <w:u w:val="single"/>
          <w:lang w:eastAsia="zh-CN"/>
        </w:rPr>
      </w:pPr>
      <w:r>
        <w:rPr>
          <w:rFonts w:hint="eastAsia" w:ascii="仿宋" w:hAnsi="仿宋" w:eastAsia="仿宋" w:cs="仿宋"/>
          <w:color w:val="auto"/>
          <w:lang w:eastAsia="zh-CN"/>
        </w:rPr>
        <w:t>□另作约定：</w:t>
      </w:r>
    </w:p>
    <w:p w14:paraId="1EFD6C14">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6.4建筑安装工程费的控制</w:t>
      </w:r>
    </w:p>
    <w:p w14:paraId="1E35C0F4">
      <w:pPr>
        <w:spacing w:line="360" w:lineRule="auto"/>
        <w:ind w:firstLine="480" w:firstLineChars="200"/>
        <w:rPr>
          <w:rFonts w:hint="default" w:ascii="仿宋" w:hAnsi="仿宋" w:eastAsia="仿宋" w:cs="仿宋"/>
          <w:color w:val="auto"/>
          <w:lang w:val="en-US" w:eastAsia="zh-CN"/>
        </w:rPr>
      </w:pPr>
      <w:r>
        <w:rPr>
          <w:rFonts w:hint="eastAsia" w:ascii="仿宋" w:hAnsi="仿宋" w:eastAsia="仿宋" w:cs="仿宋"/>
          <w:color w:val="auto"/>
          <w:lang w:eastAsia="zh-CN"/>
        </w:rPr>
        <w:t>6.4.1限额设计</w:t>
      </w:r>
    </w:p>
    <w:p w14:paraId="37DA6861">
      <w:pPr>
        <w:adjustRightInd/>
        <w:snapToGrid/>
        <w:spacing w:after="0" w:line="360" w:lineRule="auto"/>
        <w:ind w:firstLine="480" w:firstLineChars="200"/>
        <w:rPr>
          <w:rFonts w:hint="eastAsia" w:ascii="仿宋" w:hAnsi="仿宋" w:eastAsia="仿宋" w:cs="仿宋"/>
          <w:color w:val="auto"/>
          <w:sz w:val="24"/>
          <w:szCs w:val="24"/>
          <w:lang w:val="en-US" w:eastAsia="zh-CN"/>
        </w:rPr>
      </w:pPr>
      <w:r>
        <w:rPr>
          <w:rFonts w:hint="eastAsia" w:ascii="仿宋" w:hAnsi="仿宋" w:eastAsia="仿宋" w:cs="仿宋"/>
          <w:color w:val="auto"/>
          <w:lang w:eastAsia="zh-CN"/>
        </w:rPr>
        <w:t>建筑安装工程费</w:t>
      </w:r>
      <w:r>
        <w:rPr>
          <w:rFonts w:hint="eastAsia" w:ascii="仿宋" w:hAnsi="仿宋" w:eastAsia="仿宋" w:cs="仿宋"/>
          <w:color w:val="auto"/>
          <w:lang w:val="en-US" w:eastAsia="zh-CN"/>
        </w:rPr>
        <w:t>的</w:t>
      </w:r>
      <w:r>
        <w:rPr>
          <w:rFonts w:hint="eastAsia" w:ascii="仿宋" w:hAnsi="仿宋" w:eastAsia="仿宋" w:cs="仿宋"/>
          <w:b w:val="0"/>
          <w:bCs w:val="0"/>
          <w:color w:val="auto"/>
          <w:sz w:val="24"/>
          <w:szCs w:val="24"/>
          <w:lang w:val="en-US" w:eastAsia="zh-CN"/>
        </w:rPr>
        <w:t>投标限价指</w:t>
      </w:r>
      <w:r>
        <w:rPr>
          <w:rFonts w:hint="eastAsia" w:ascii="仿宋" w:hAnsi="仿宋" w:eastAsia="仿宋" w:cs="仿宋"/>
          <w:color w:val="auto"/>
          <w:sz w:val="24"/>
          <w:szCs w:val="24"/>
          <w:lang w:val="en-US" w:eastAsia="zh-CN"/>
        </w:rPr>
        <w:t>业主在发包阶段提供的</w:t>
      </w:r>
      <w:r>
        <w:rPr>
          <w:rFonts w:hint="eastAsia" w:ascii="仿宋" w:hAnsi="仿宋" w:eastAsia="仿宋" w:cs="仿宋"/>
          <w:color w:val="auto"/>
          <w:lang w:eastAsia="zh-CN"/>
        </w:rPr>
        <w:t>建筑安装工程费</w:t>
      </w:r>
      <w:r>
        <w:rPr>
          <w:rFonts w:hint="eastAsia" w:ascii="仿宋" w:hAnsi="仿宋" w:eastAsia="仿宋" w:cs="仿宋"/>
          <w:color w:val="auto"/>
          <w:sz w:val="24"/>
          <w:szCs w:val="24"/>
          <w:lang w:val="en-US" w:eastAsia="zh-CN"/>
        </w:rPr>
        <w:t>最高投标价。投标人的投标价不得超过</w:t>
      </w:r>
      <w:r>
        <w:rPr>
          <w:rFonts w:hint="eastAsia" w:ascii="仿宋" w:hAnsi="仿宋" w:eastAsia="仿宋" w:cs="仿宋"/>
          <w:color w:val="auto"/>
          <w:lang w:eastAsia="zh-CN"/>
        </w:rPr>
        <w:t>建筑安装工程费</w:t>
      </w:r>
      <w:r>
        <w:rPr>
          <w:rFonts w:hint="eastAsia" w:ascii="仿宋" w:hAnsi="仿宋" w:eastAsia="仿宋" w:cs="仿宋"/>
          <w:color w:val="auto"/>
          <w:sz w:val="24"/>
          <w:szCs w:val="24"/>
          <w:lang w:val="en-US" w:eastAsia="zh-CN"/>
        </w:rPr>
        <w:t>投标限价。</w:t>
      </w:r>
    </w:p>
    <w:p w14:paraId="07FFC435">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b w:val="0"/>
          <w:bCs w:val="0"/>
          <w:color w:val="auto"/>
          <w:sz w:val="24"/>
          <w:szCs w:val="24"/>
          <w:lang w:val="en-US" w:eastAsia="zh-CN"/>
        </w:rPr>
        <w:t>限额设计上限</w:t>
      </w:r>
      <w:r>
        <w:rPr>
          <w:rFonts w:hint="eastAsia" w:ascii="仿宋" w:hAnsi="仿宋" w:eastAsia="仿宋" w:cs="仿宋"/>
          <w:color w:val="auto"/>
          <w:sz w:val="24"/>
          <w:szCs w:val="24"/>
          <w:lang w:val="en-US" w:eastAsia="zh-CN"/>
        </w:rPr>
        <w:t>：</w:t>
      </w:r>
      <w:r>
        <w:rPr>
          <w:rFonts w:hint="eastAsia" w:ascii="仿宋" w:hAnsi="仿宋" w:eastAsia="仿宋" w:cs="仿宋"/>
          <w:color w:val="auto"/>
          <w:lang w:eastAsia="zh-CN"/>
        </w:rPr>
        <w:t>建筑安装工程费</w:t>
      </w:r>
      <w:r>
        <w:rPr>
          <w:rFonts w:hint="eastAsia" w:ascii="仿宋" w:hAnsi="仿宋" w:eastAsia="仿宋" w:cs="仿宋"/>
          <w:color w:val="auto"/>
          <w:lang w:val="en-US" w:eastAsia="zh-CN"/>
        </w:rPr>
        <w:t>的</w:t>
      </w:r>
      <w:r>
        <w:rPr>
          <w:rFonts w:hint="eastAsia" w:ascii="仿宋" w:hAnsi="仿宋" w:eastAsia="仿宋" w:cs="仿宋"/>
          <w:color w:val="auto"/>
          <w:sz w:val="24"/>
          <w:szCs w:val="24"/>
          <w:lang w:val="en-US" w:eastAsia="zh-CN"/>
        </w:rPr>
        <w:t>投标价按下浮率报。</w:t>
      </w:r>
      <w:r>
        <w:rPr>
          <w:rFonts w:hint="eastAsia" w:ascii="仿宋" w:hAnsi="仿宋" w:eastAsia="仿宋" w:cs="仿宋"/>
          <w:color w:val="auto"/>
          <w:lang w:eastAsia="zh-CN"/>
        </w:rPr>
        <w:t>建筑安装工程费</w:t>
      </w:r>
      <w:r>
        <w:rPr>
          <w:rFonts w:hint="eastAsia" w:ascii="仿宋" w:hAnsi="仿宋" w:eastAsia="仿宋" w:cs="仿宋"/>
          <w:color w:val="auto"/>
          <w:lang w:val="en-US" w:eastAsia="zh-CN"/>
        </w:rPr>
        <w:t>的</w:t>
      </w:r>
      <w:r>
        <w:rPr>
          <w:rFonts w:hint="eastAsia" w:ascii="仿宋" w:hAnsi="仿宋" w:eastAsia="仿宋" w:cs="仿宋"/>
          <w:color w:val="auto"/>
          <w:sz w:val="24"/>
          <w:szCs w:val="24"/>
          <w:lang w:val="en-US" w:eastAsia="zh-CN"/>
        </w:rPr>
        <w:t>投标限价x（1-下浮率）=</w:t>
      </w:r>
      <w:r>
        <w:rPr>
          <w:rFonts w:hint="eastAsia" w:ascii="仿宋" w:hAnsi="仿宋" w:eastAsia="仿宋" w:cs="仿宋"/>
          <w:color w:val="auto"/>
          <w:lang w:eastAsia="zh-CN"/>
        </w:rPr>
        <w:t>建筑安装工程费</w:t>
      </w:r>
      <w:r>
        <w:rPr>
          <w:rFonts w:hint="eastAsia" w:ascii="仿宋" w:hAnsi="仿宋" w:eastAsia="仿宋" w:cs="仿宋"/>
          <w:color w:val="auto"/>
          <w:lang w:val="en-US" w:eastAsia="zh-CN"/>
        </w:rPr>
        <w:t>的</w:t>
      </w:r>
      <w:r>
        <w:rPr>
          <w:rFonts w:hint="eastAsia" w:ascii="仿宋" w:hAnsi="仿宋" w:eastAsia="仿宋" w:cs="仿宋"/>
          <w:color w:val="auto"/>
          <w:sz w:val="24"/>
          <w:szCs w:val="24"/>
          <w:lang w:val="en-US" w:eastAsia="zh-CN"/>
        </w:rPr>
        <w:t>中标价，即中标后</w:t>
      </w:r>
      <w:r>
        <w:rPr>
          <w:rFonts w:hint="eastAsia" w:ascii="仿宋" w:hAnsi="仿宋" w:eastAsia="仿宋" w:cs="仿宋"/>
          <w:color w:val="auto"/>
          <w:lang w:eastAsia="zh-CN"/>
        </w:rPr>
        <w:t>建筑安装工程费</w:t>
      </w:r>
      <w:r>
        <w:rPr>
          <w:rFonts w:hint="eastAsia" w:ascii="仿宋" w:hAnsi="仿宋" w:eastAsia="仿宋" w:cs="仿宋"/>
          <w:color w:val="auto"/>
          <w:sz w:val="24"/>
          <w:szCs w:val="24"/>
          <w:lang w:val="en-US" w:eastAsia="zh-CN"/>
        </w:rPr>
        <w:t>的暂定合同价。该价格即为限额设计上限。</w:t>
      </w:r>
    </w:p>
    <w:p w14:paraId="49F7FC2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6.4.2初步设计概算控制</w:t>
      </w:r>
    </w:p>
    <w:p w14:paraId="14AC3E2C">
      <w:pPr>
        <w:spacing w:line="360" w:lineRule="auto"/>
        <w:ind w:firstLine="480" w:firstLineChars="200"/>
        <w:rPr>
          <w:rFonts w:hint="eastAsia" w:ascii="仿宋" w:hAnsi="仿宋" w:eastAsia="仿宋" w:cs="仿宋"/>
          <w:color w:val="auto"/>
          <w:u w:val="none"/>
          <w:lang w:eastAsia="zh-CN"/>
        </w:rPr>
      </w:pPr>
      <w:r>
        <w:rPr>
          <w:rFonts w:hint="eastAsia" w:ascii="仿宋" w:hAnsi="仿宋" w:eastAsia="仿宋" w:cs="仿宋"/>
          <w:color w:val="auto"/>
          <w:lang w:eastAsia="zh-CN"/>
        </w:rPr>
        <w:t>①编制规则：</w:t>
      </w:r>
      <w:r>
        <w:rPr>
          <w:rFonts w:hint="eastAsia" w:ascii="仿宋" w:hAnsi="仿宋" w:eastAsia="仿宋" w:cs="仿宋"/>
          <w:color w:val="auto"/>
          <w:u w:val="none"/>
          <w:lang w:eastAsia="zh-CN"/>
        </w:rPr>
        <w:t xml:space="preserve">（按概算审批部门要求执行） </w:t>
      </w:r>
    </w:p>
    <w:p w14:paraId="3211B8A4">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sz w:val="24"/>
          <w:szCs w:val="24"/>
          <w:lang w:val="en-US" w:eastAsia="zh-CN"/>
        </w:rPr>
        <w:t>②中标人按专用条款6.4.1条进行限额设计，由发包人公开采购的单位依据初步设计编制设计概算。设计概算经财评审定后的价格为设计概算价。</w:t>
      </w:r>
    </w:p>
    <w:p w14:paraId="3AE8D9F9">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6.4.3施工图预算控制</w:t>
      </w:r>
    </w:p>
    <w:p w14:paraId="16F23960">
      <w:pPr>
        <w:adjustRightInd/>
        <w:snapToGrid/>
        <w:spacing w:after="0" w:line="360" w:lineRule="auto"/>
        <w:ind w:firstLine="480" w:firstLineChars="200"/>
        <w:rPr>
          <w:rFonts w:hint="default" w:ascii="仿宋" w:hAnsi="仿宋" w:eastAsia="仿宋" w:cs="仿宋"/>
          <w:color w:val="auto"/>
          <w:lang w:val="en-US" w:eastAsia="zh-CN"/>
        </w:rPr>
      </w:pPr>
      <w:r>
        <w:rPr>
          <w:rFonts w:hint="eastAsia" w:ascii="仿宋" w:hAnsi="仿宋" w:eastAsia="仿宋" w:cs="仿宋"/>
          <w:color w:val="auto"/>
          <w:sz w:val="24"/>
          <w:szCs w:val="24"/>
          <w:lang w:val="en-US" w:eastAsia="zh-CN"/>
        </w:rPr>
        <w:t>①施工图预算编制</w:t>
      </w:r>
    </w:p>
    <w:p w14:paraId="78376D35">
      <w:pPr>
        <w:adjustRightInd/>
        <w:snapToGrid/>
        <w:spacing w:after="0" w:line="360" w:lineRule="auto"/>
        <w:ind w:firstLine="480" w:firstLineChars="200"/>
        <w:rPr>
          <w:rFonts w:hint="eastAsia" w:ascii="仿宋" w:hAnsi="仿宋" w:eastAsia="仿宋" w:cs="仿宋"/>
          <w:color w:val="auto"/>
          <w:sz w:val="24"/>
          <w:szCs w:val="24"/>
          <w:lang w:val="en-US" w:eastAsia="zh-CN"/>
        </w:rPr>
      </w:pPr>
      <w:r>
        <w:rPr>
          <w:rFonts w:hint="eastAsia" w:ascii="仿宋" w:hAnsi="仿宋" w:eastAsia="仿宋" w:cs="仿宋"/>
          <w:color w:val="auto"/>
          <w:lang w:val="en-US" w:eastAsia="zh-CN"/>
        </w:rPr>
        <w:t>承包人完成施工图设计后，根据</w:t>
      </w:r>
      <w:r>
        <w:rPr>
          <w:rFonts w:hint="eastAsia" w:ascii="仿宋" w:hAnsi="仿宋" w:eastAsia="仿宋" w:cs="仿宋"/>
          <w:color w:val="auto"/>
          <w:sz w:val="24"/>
          <w:szCs w:val="24"/>
          <w:lang w:val="en-US" w:eastAsia="zh-CN"/>
        </w:rPr>
        <w:t>合同专业条款</w:t>
      </w: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.1.5</w:t>
      </w:r>
      <w:r>
        <w:rPr>
          <w:rFonts w:hint="eastAsia" w:ascii="仿宋" w:hAnsi="仿宋" w:eastAsia="仿宋" w:cs="仿宋"/>
          <w:color w:val="auto"/>
          <w:lang w:val="en-US" w:eastAsia="zh-CN"/>
        </w:rPr>
        <w:t>编制施工图预算。</w:t>
      </w:r>
      <w:r>
        <w:rPr>
          <w:rFonts w:hint="eastAsia" w:ascii="仿宋" w:hAnsi="仿宋" w:eastAsia="仿宋" w:cs="仿宋"/>
          <w:color w:val="auto"/>
          <w:sz w:val="24"/>
          <w:szCs w:val="24"/>
          <w:lang w:val="en-US" w:eastAsia="zh-CN"/>
        </w:rPr>
        <w:t>其中施工图预算的综合单价按如下规则确定：</w:t>
      </w:r>
    </w:p>
    <w:p w14:paraId="02E61612">
      <w:pPr>
        <w:spacing w:line="360" w:lineRule="auto"/>
        <w:ind w:right="11" w:firstLine="566" w:firstLineChars="236"/>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财评审定后的设计概算价中</w:t>
      </w:r>
      <w:r>
        <w:rPr>
          <w:rFonts w:hint="eastAsia" w:ascii="仿宋" w:hAnsi="仿宋" w:eastAsia="仿宋" w:cs="仿宋"/>
          <w:color w:val="auto"/>
          <w:sz w:val="24"/>
          <w:szCs w:val="24"/>
          <w:lang w:eastAsia="zh-CN"/>
        </w:rPr>
        <w:t>有相应综合单价</w:t>
      </w:r>
      <w:r>
        <w:rPr>
          <w:rFonts w:hint="eastAsia" w:ascii="仿宋" w:hAnsi="仿宋" w:eastAsia="仿宋" w:cs="仿宋"/>
          <w:color w:val="auto"/>
          <w:sz w:val="24"/>
          <w:szCs w:val="24"/>
          <w:lang w:val="en-US" w:eastAsia="zh-CN"/>
        </w:rPr>
        <w:t>的，</w:t>
      </w:r>
      <w:r>
        <w:rPr>
          <w:rFonts w:hint="eastAsia" w:ascii="仿宋" w:hAnsi="仿宋" w:eastAsia="仿宋" w:cs="仿宋"/>
          <w:color w:val="auto"/>
          <w:sz w:val="24"/>
          <w:szCs w:val="24"/>
          <w:lang w:eastAsia="zh-CN"/>
        </w:rPr>
        <w:t>按该综合单价</w:t>
      </w:r>
      <w:r>
        <w:rPr>
          <w:rFonts w:hint="eastAsia" w:ascii="仿宋" w:hAnsi="仿宋" w:eastAsia="仿宋" w:cs="仿宋"/>
          <w:color w:val="auto"/>
          <w:sz w:val="24"/>
          <w:szCs w:val="24"/>
          <w:lang w:val="en-US" w:eastAsia="zh-CN"/>
        </w:rPr>
        <w:t>*（1-下浮率（同投标下浮率））作为施工图预算的综合单价</w:t>
      </w:r>
      <w:r>
        <w:rPr>
          <w:rFonts w:hint="eastAsia" w:ascii="仿宋" w:hAnsi="仿宋" w:eastAsia="仿宋" w:cs="仿宋"/>
          <w:color w:val="auto"/>
          <w:sz w:val="24"/>
          <w:szCs w:val="24"/>
          <w:lang w:eastAsia="zh-CN"/>
        </w:rPr>
        <w:t>；如</w:t>
      </w:r>
      <w:r>
        <w:rPr>
          <w:rFonts w:hint="eastAsia" w:ascii="仿宋" w:hAnsi="仿宋" w:eastAsia="仿宋" w:cs="仿宋"/>
          <w:color w:val="auto"/>
          <w:sz w:val="24"/>
          <w:szCs w:val="24"/>
          <w:lang w:val="en-US" w:eastAsia="zh-CN"/>
        </w:rPr>
        <w:t>财评审定后的设计概算价</w:t>
      </w:r>
      <w:r>
        <w:rPr>
          <w:rFonts w:hint="eastAsia" w:ascii="仿宋" w:hAnsi="仿宋" w:eastAsia="仿宋" w:cs="仿宋"/>
          <w:color w:val="auto"/>
          <w:sz w:val="24"/>
          <w:szCs w:val="24"/>
          <w:lang w:eastAsia="zh-CN"/>
        </w:rPr>
        <w:t>中无相应综合单价的，则按新增工程计价，按</w:t>
      </w:r>
      <w:r>
        <w:rPr>
          <w:rFonts w:hint="eastAsia" w:ascii="仿宋" w:hAnsi="仿宋" w:eastAsia="仿宋" w:cs="仿宋"/>
          <w:color w:val="auto"/>
          <w:sz w:val="24"/>
          <w:szCs w:val="24"/>
          <w:lang w:val="en-US" w:eastAsia="zh-CN"/>
        </w:rPr>
        <w:t>专业条款</w:t>
      </w:r>
      <w:r>
        <w:rPr>
          <w:rFonts w:hint="eastAsia" w:ascii="仿宋" w:hAnsi="仿宋" w:eastAsia="仿宋" w:cs="仿宋"/>
          <w:color w:val="auto"/>
          <w:sz w:val="24"/>
          <w:szCs w:val="24"/>
          <w:lang w:eastAsia="zh-CN"/>
        </w:rPr>
        <w:t>4</w:t>
      </w: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lang w:eastAsia="zh-CN"/>
        </w:rPr>
        <w:t>.1.5</w:t>
      </w:r>
      <w:r>
        <w:rPr>
          <w:rFonts w:hint="eastAsia" w:ascii="仿宋" w:hAnsi="仿宋" w:eastAsia="仿宋" w:cs="仿宋"/>
          <w:color w:val="auto"/>
          <w:sz w:val="24"/>
          <w:szCs w:val="24"/>
          <w:lang w:val="en-US" w:eastAsia="zh-CN"/>
        </w:rPr>
        <w:t>条</w:t>
      </w:r>
      <w:r>
        <w:rPr>
          <w:rFonts w:hint="eastAsia" w:ascii="仿宋" w:hAnsi="仿宋" w:eastAsia="仿宋" w:cs="仿宋"/>
          <w:color w:val="auto"/>
          <w:sz w:val="24"/>
          <w:szCs w:val="24"/>
          <w:lang w:eastAsia="zh-CN"/>
        </w:rPr>
        <w:t>计算综合单价</w:t>
      </w:r>
      <w:r>
        <w:rPr>
          <w:rFonts w:hint="eastAsia" w:ascii="仿宋" w:hAnsi="仿宋" w:eastAsia="仿宋" w:cs="仿宋"/>
          <w:color w:val="auto"/>
          <w:sz w:val="24"/>
          <w:szCs w:val="24"/>
          <w:lang w:val="en-US" w:eastAsia="zh-CN"/>
        </w:rPr>
        <w:t>*（1-下浮率（同投标下浮率））作为暂定施工图预算的综合单价，最终以财评审定为准。</w:t>
      </w:r>
    </w:p>
    <w:p w14:paraId="6C76AF5F">
      <w:pPr>
        <w:spacing w:line="360" w:lineRule="auto"/>
        <w:ind w:right="11" w:firstLine="720" w:firstLineChars="300"/>
        <w:rPr>
          <w:rFonts w:hint="eastAsia" w:ascii="仿宋" w:hAnsi="仿宋" w:eastAsia="仿宋" w:cs="仿宋"/>
          <w:color w:val="auto"/>
          <w:lang w:eastAsia="zh-CN"/>
        </w:rPr>
      </w:pPr>
      <w:r>
        <w:rPr>
          <w:rFonts w:hint="eastAsia" w:ascii="仿宋" w:hAnsi="仿宋" w:eastAsia="仿宋" w:cs="仿宋"/>
          <w:color w:val="auto"/>
          <w:sz w:val="24"/>
          <w:szCs w:val="24"/>
          <w:lang w:val="en-US" w:eastAsia="zh-CN"/>
        </w:rPr>
        <w:t>若</w:t>
      </w:r>
      <w:r>
        <w:rPr>
          <w:rFonts w:hint="eastAsia" w:ascii="仿宋" w:hAnsi="仿宋" w:eastAsia="仿宋" w:cs="宋体"/>
          <w:snapToGrid w:val="0"/>
          <w:color w:val="auto"/>
          <w:sz w:val="24"/>
          <w:szCs w:val="24"/>
          <w:lang w:val="en-US" w:eastAsia="zh-CN"/>
        </w:rPr>
        <w:t>施工图预算总价超过</w:t>
      </w:r>
      <w:r>
        <w:rPr>
          <w:rFonts w:hint="eastAsia" w:ascii="仿宋" w:hAnsi="仿宋" w:eastAsia="仿宋" w:cs="仿宋"/>
          <w:color w:val="auto"/>
          <w:sz w:val="24"/>
          <w:szCs w:val="24"/>
          <w:lang w:val="en-US" w:eastAsia="zh-CN"/>
        </w:rPr>
        <w:t>财评审定后的设计概算中</w:t>
      </w:r>
      <w:r>
        <w:rPr>
          <w:rFonts w:hint="eastAsia" w:ascii="仿宋" w:hAnsi="仿宋" w:eastAsia="仿宋" w:cs="宋体"/>
          <w:snapToGrid w:val="0"/>
          <w:color w:val="auto"/>
          <w:sz w:val="24"/>
          <w:szCs w:val="24"/>
          <w:lang w:val="en-US" w:eastAsia="zh-CN"/>
        </w:rPr>
        <w:t>对应的承包人合同范围内的建安费，</w:t>
      </w:r>
      <w:r>
        <w:rPr>
          <w:rFonts w:hint="eastAsia" w:ascii="仿宋" w:hAnsi="仿宋" w:eastAsia="仿宋" w:cs="仿宋"/>
          <w:color w:val="auto"/>
          <w:lang w:eastAsia="zh-CN"/>
        </w:rPr>
        <w:t>承包人必须及时进行优化设计，以满足限额指标的要求。施工图预算经发包人审定后，双方另行签订补充协议，由承包人按已审定的施工图预算执行，严格控制投资，作为建安工程费进度款的拨付依据。</w:t>
      </w:r>
    </w:p>
    <w:p w14:paraId="4FE98D7C">
      <w:pPr>
        <w:pStyle w:val="4"/>
        <w:numPr>
          <w:ilvl w:val="-1"/>
          <w:numId w:val="0"/>
        </w:numPr>
        <w:tabs>
          <w:tab w:val="left" w:pos="420"/>
        </w:tabs>
        <w:spacing w:line="240" w:lineRule="auto"/>
        <w:rPr>
          <w:rFonts w:hint="eastAsia" w:ascii="仿宋" w:hAnsi="仿宋" w:eastAsia="仿宋" w:cs="仿宋"/>
          <w:b w:val="0"/>
          <w:bCs w:val="0"/>
          <w:color w:val="auto"/>
          <w:sz w:val="24"/>
          <w:szCs w:val="24"/>
          <w:highlight w:val="none"/>
          <w:lang w:eastAsia="zh-CN"/>
        </w:rPr>
      </w:pPr>
      <w:bookmarkStart w:id="2408" w:name="_Toc7871"/>
      <w:bookmarkStart w:id="2409" w:name="_Toc31245"/>
      <w:bookmarkStart w:id="2410" w:name="_Toc12135"/>
      <w:bookmarkStart w:id="2411" w:name="_Toc17359"/>
      <w:bookmarkStart w:id="2412" w:name="_Toc11004"/>
      <w:bookmarkStart w:id="2413" w:name="_Toc3893"/>
      <w:bookmarkStart w:id="2414" w:name="_Toc22383"/>
      <w:bookmarkStart w:id="2415" w:name="_Toc15825"/>
      <w:bookmarkStart w:id="2416" w:name="_Toc23601"/>
      <w:bookmarkStart w:id="2417" w:name="_Toc29682"/>
      <w:bookmarkStart w:id="2418" w:name="_Toc10086"/>
      <w:bookmarkStart w:id="2419" w:name="_Toc3492"/>
      <w:bookmarkStart w:id="2420" w:name="_Toc27720"/>
      <w:r>
        <w:rPr>
          <w:rFonts w:hint="eastAsia" w:ascii="仿宋" w:hAnsi="仿宋" w:eastAsia="仿宋" w:cs="仿宋"/>
          <w:b w:val="0"/>
          <w:bCs w:val="0"/>
          <w:color w:val="auto"/>
          <w:sz w:val="24"/>
          <w:szCs w:val="24"/>
          <w:lang w:eastAsia="zh-CN"/>
        </w:rPr>
        <w:t>7</w:t>
      </w:r>
      <w:r>
        <w:rPr>
          <w:rFonts w:hint="eastAsia" w:ascii="仿宋" w:hAnsi="仿宋" w:eastAsia="仿宋" w:cs="仿宋"/>
          <w:b w:val="0"/>
          <w:bCs w:val="0"/>
          <w:color w:val="auto"/>
          <w:sz w:val="24"/>
          <w:szCs w:val="24"/>
          <w:highlight w:val="none"/>
          <w:lang w:eastAsia="zh-CN"/>
        </w:rPr>
        <w:t>. 通信联络</w:t>
      </w:r>
      <w:bookmarkEnd w:id="2377"/>
      <w:bookmarkEnd w:id="2378"/>
      <w:bookmarkEnd w:id="2379"/>
      <w:bookmarkEnd w:id="2380"/>
      <w:bookmarkEnd w:id="2381"/>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39F5CEA5">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lang w:val="en-US" w:eastAsia="zh-CN"/>
        </w:rPr>
        <w:t>7</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1</w:t>
      </w:r>
      <w:r>
        <w:rPr>
          <w:rFonts w:hint="eastAsia" w:ascii="仿宋" w:hAnsi="仿宋" w:eastAsia="仿宋" w:cs="仿宋"/>
          <w:color w:val="auto"/>
          <w:sz w:val="24"/>
          <w:szCs w:val="24"/>
          <w:highlight w:val="none"/>
        </w:rPr>
        <w:t>各方通讯地址、收件人及其他送达方式</w:t>
      </w:r>
    </w:p>
    <w:p w14:paraId="28B4846F">
      <w:pPr>
        <w:spacing w:line="360" w:lineRule="auto"/>
        <w:ind w:firstLine="720" w:firstLineChars="300"/>
        <w:rPr>
          <w:rFonts w:hint="eastAsia" w:ascii="仿宋" w:hAnsi="仿宋" w:eastAsia="仿宋"/>
          <w:color w:val="auto"/>
          <w:lang w:eastAsia="zh-CN"/>
        </w:rPr>
      </w:pPr>
      <w:r>
        <w:rPr>
          <w:rFonts w:hint="eastAsia" w:ascii="仿宋" w:hAnsi="仿宋" w:eastAsia="仿宋" w:cs="仿宋"/>
          <w:color w:val="auto"/>
          <w:lang w:eastAsia="zh-CN"/>
        </w:rPr>
        <w:t>①各方通讯地址和收件人：</w:t>
      </w:r>
    </w:p>
    <w:p w14:paraId="1E36D632">
      <w:pPr>
        <w:spacing w:line="360" w:lineRule="auto"/>
        <w:ind w:firstLine="720" w:firstLineChars="300"/>
        <w:rPr>
          <w:rFonts w:hint="eastAsia" w:ascii="仿宋" w:hAnsi="仿宋" w:eastAsia="仿宋"/>
          <w:color w:val="auto"/>
          <w:lang w:eastAsia="zh-CN"/>
        </w:rPr>
      </w:pPr>
      <w:r>
        <w:rPr>
          <w:rFonts w:hint="eastAsia" w:ascii="仿宋" w:hAnsi="仿宋" w:eastAsia="仿宋" w:cs="仿宋"/>
          <w:color w:val="auto"/>
          <w:lang w:eastAsia="zh-CN"/>
        </w:rPr>
        <w:t>发包人：</w:t>
      </w:r>
    </w:p>
    <w:p w14:paraId="3052A080">
      <w:p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lang w:eastAsia="zh-CN"/>
        </w:rPr>
        <w:t>通讯地址：   收件人： 邮政编码：</w:t>
      </w:r>
    </w:p>
    <w:p w14:paraId="20A45B66">
      <w:pPr>
        <w:spacing w:line="360" w:lineRule="auto"/>
        <w:ind w:firstLine="720" w:firstLineChars="300"/>
        <w:rPr>
          <w:rFonts w:hint="eastAsia" w:ascii="仿宋" w:hAnsi="仿宋" w:eastAsia="仿宋"/>
          <w:color w:val="auto"/>
          <w:lang w:eastAsia="zh-CN"/>
        </w:rPr>
      </w:pPr>
      <w:r>
        <w:rPr>
          <w:rFonts w:hint="eastAsia" w:ascii="仿宋" w:hAnsi="仿宋" w:eastAsia="仿宋" w:cs="仿宋"/>
          <w:color w:val="auto"/>
          <w:u w:val="single"/>
          <w:lang w:eastAsia="zh-CN"/>
        </w:rPr>
        <w:t xml:space="preserve">电子邮箱：                     </w:t>
      </w:r>
    </w:p>
    <w:p w14:paraId="3FE55C8F">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承包人（联合体牵头人）： </w:t>
      </w:r>
    </w:p>
    <w:p w14:paraId="2C9D374F">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通讯地址：   收件人：  邮政编码：</w:t>
      </w:r>
    </w:p>
    <w:p w14:paraId="175ADE2E">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电子邮箱：    </w:t>
      </w:r>
    </w:p>
    <w:p w14:paraId="0DD56E75">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承包人（联合体成员单位）： </w:t>
      </w:r>
    </w:p>
    <w:p w14:paraId="0F75AB4E">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通讯地址：   收件人：  邮政编码：</w:t>
      </w:r>
    </w:p>
    <w:p w14:paraId="0910B56C">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电子邮箱：                     </w:t>
      </w:r>
    </w:p>
    <w:p w14:paraId="4C093FF8">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承包人（联合体成员单位）： </w:t>
      </w:r>
    </w:p>
    <w:p w14:paraId="372BFBE6">
      <w:pPr>
        <w:spacing w:line="360" w:lineRule="auto"/>
        <w:ind w:left="598" w:leftChars="249"/>
        <w:rPr>
          <w:rFonts w:hint="eastAsia" w:ascii="仿宋" w:hAnsi="仿宋" w:eastAsia="仿宋" w:cs="仿宋"/>
          <w:color w:val="auto"/>
          <w:lang w:eastAsia="zh-CN"/>
        </w:rPr>
      </w:pPr>
      <w:r>
        <w:rPr>
          <w:rFonts w:hint="eastAsia" w:ascii="仿宋" w:hAnsi="仿宋" w:eastAsia="仿宋" w:cs="仿宋"/>
          <w:color w:val="auto"/>
          <w:lang w:eastAsia="zh-CN"/>
        </w:rPr>
        <w:t>通讯地址：   收件人： 邮政编码：</w:t>
      </w:r>
    </w:p>
    <w:p w14:paraId="08721A39">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电子邮箱：                     </w:t>
      </w:r>
    </w:p>
    <w:p w14:paraId="5CAE5EA2">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承包人（联合体成员单位）： </w:t>
      </w:r>
    </w:p>
    <w:p w14:paraId="089B243E">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通讯地址：   收件人：   邮政编码：</w:t>
      </w:r>
    </w:p>
    <w:p w14:paraId="72DC0F84">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电子邮箱：                     </w:t>
      </w:r>
    </w:p>
    <w:p w14:paraId="03845753">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设计顾问人：</w:t>
      </w:r>
    </w:p>
    <w:p w14:paraId="129B59DA">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通讯地址：   收件人： 邮政编码：</w:t>
      </w:r>
    </w:p>
    <w:p w14:paraId="6AFF96AA">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u w:val="single"/>
          <w:lang w:eastAsia="zh-CN"/>
        </w:rPr>
        <w:t xml:space="preserve">电子邮箱：                     </w:t>
      </w:r>
    </w:p>
    <w:p w14:paraId="455E1A5F">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监理人：</w:t>
      </w:r>
    </w:p>
    <w:p w14:paraId="365C68C3">
      <w:p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lang w:eastAsia="zh-CN"/>
        </w:rPr>
        <w:t>通讯地址：   收件人： 邮政编码：</w:t>
      </w:r>
    </w:p>
    <w:p w14:paraId="03F419D1">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u w:val="single"/>
          <w:lang w:eastAsia="zh-CN"/>
        </w:rPr>
        <w:t xml:space="preserve">电子邮箱：                     </w:t>
      </w:r>
    </w:p>
    <w:p w14:paraId="60A9050C">
      <w:pPr>
        <w:spacing w:line="360" w:lineRule="auto"/>
        <w:ind w:firstLine="720" w:firstLineChars="300"/>
        <w:rPr>
          <w:rFonts w:hint="eastAsia" w:ascii="仿宋" w:hAnsi="仿宋" w:eastAsia="仿宋" w:cs="仿宋"/>
          <w:color w:val="auto"/>
          <w:lang w:eastAsia="zh-CN"/>
        </w:rPr>
      </w:pPr>
      <w:r>
        <w:rPr>
          <w:rFonts w:hint="eastAsia" w:ascii="仿宋" w:hAnsi="仿宋" w:eastAsia="仿宋" w:cs="仿宋"/>
          <w:color w:val="auto"/>
          <w:lang w:eastAsia="zh-CN"/>
        </w:rPr>
        <w:t xml:space="preserve">工程造价咨询人： </w:t>
      </w:r>
    </w:p>
    <w:p w14:paraId="43BF0A67">
      <w:p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lang w:eastAsia="zh-CN"/>
        </w:rPr>
        <w:t>通讯地址： 收件人： 邮政编码：</w:t>
      </w:r>
    </w:p>
    <w:p w14:paraId="28150293">
      <w:p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 xml:space="preserve">电子邮箱：                     </w:t>
      </w:r>
    </w:p>
    <w:p w14:paraId="320F4859">
      <w:pPr>
        <w:numPr>
          <w:ilvl w:val="255"/>
          <w:numId w:val="0"/>
        </w:num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lang w:eastAsia="zh-CN"/>
        </w:rPr>
        <w:t>②送达的其他方式：</w:t>
      </w:r>
    </w:p>
    <w:p w14:paraId="3FE7D493">
      <w:pPr>
        <w:spacing w:line="360" w:lineRule="auto"/>
        <w:ind w:firstLine="720" w:firstLineChars="3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双方协商一致，增加9.4款：</w:t>
      </w:r>
    </w:p>
    <w:p w14:paraId="606976EF">
      <w:pPr>
        <w:pStyle w:val="4"/>
        <w:numPr>
          <w:ilvl w:val="-1"/>
          <w:numId w:val="0"/>
        </w:numPr>
        <w:tabs>
          <w:tab w:val="left" w:pos="420"/>
        </w:tabs>
        <w:spacing w:before="0" w:line="240" w:lineRule="auto"/>
        <w:rPr>
          <w:rFonts w:hint="eastAsia" w:ascii="仿宋" w:hAnsi="仿宋" w:eastAsia="仿宋" w:cs="仿宋"/>
          <w:b w:val="0"/>
          <w:bCs w:val="0"/>
          <w:i w:val="0"/>
          <w:iCs w:val="0"/>
          <w:color w:val="auto"/>
          <w:sz w:val="24"/>
          <w:szCs w:val="24"/>
          <w:highlight w:val="none"/>
          <w:lang w:eastAsia="zh-CN"/>
        </w:rPr>
      </w:pPr>
      <w:bookmarkStart w:id="2421" w:name="_Toc4593"/>
      <w:bookmarkStart w:id="2422" w:name="_Toc8219"/>
      <w:bookmarkStart w:id="2423" w:name="_Toc8742"/>
      <w:bookmarkStart w:id="2424" w:name="_Toc18500"/>
      <w:bookmarkStart w:id="2425" w:name="_Toc29777"/>
      <w:bookmarkStart w:id="2426" w:name="_Toc18870"/>
      <w:bookmarkStart w:id="2427" w:name="_Toc15774"/>
      <w:bookmarkStart w:id="2428" w:name="_Toc4588"/>
      <w:bookmarkStart w:id="2429" w:name="_Toc20390"/>
      <w:bookmarkStart w:id="2430" w:name="_Toc4500"/>
      <w:bookmarkStart w:id="2431" w:name="_Toc10624931"/>
      <w:bookmarkStart w:id="2432" w:name="_Toc6291"/>
      <w:bookmarkStart w:id="2433" w:name="_Toc14942"/>
      <w:bookmarkStart w:id="2434" w:name="_Toc1223"/>
      <w:bookmarkStart w:id="2435" w:name="_Toc469384087"/>
      <w:bookmarkStart w:id="2436" w:name="_Toc14714"/>
      <w:bookmarkStart w:id="2437" w:name="_Toc28356"/>
      <w:bookmarkStart w:id="2438" w:name="_Toc2687"/>
      <w:r>
        <w:rPr>
          <w:rFonts w:hint="eastAsia" w:ascii="仿宋" w:hAnsi="仿宋" w:eastAsia="仿宋" w:cs="仿宋"/>
          <w:b w:val="0"/>
          <w:bCs w:val="0"/>
          <w:i w:val="0"/>
          <w:iCs w:val="0"/>
          <w:color w:val="auto"/>
          <w:sz w:val="24"/>
          <w:szCs w:val="24"/>
          <w:lang w:eastAsia="zh-CN"/>
        </w:rPr>
        <w:t>8</w:t>
      </w:r>
      <w:r>
        <w:rPr>
          <w:rFonts w:hint="eastAsia" w:ascii="仿宋" w:hAnsi="仿宋" w:eastAsia="仿宋" w:cs="仿宋"/>
          <w:b w:val="0"/>
          <w:bCs w:val="0"/>
          <w:i w:val="0"/>
          <w:iCs w:val="0"/>
          <w:color w:val="auto"/>
          <w:sz w:val="24"/>
          <w:szCs w:val="24"/>
          <w:highlight w:val="none"/>
          <w:lang w:eastAsia="zh-CN"/>
        </w:rPr>
        <w:t>. 工程分包</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AC51A0F">
      <w:pPr>
        <w:spacing w:line="360" w:lineRule="auto"/>
        <w:ind w:left="119" w:firstLine="480" w:firstLineChars="200"/>
        <w:rPr>
          <w:rFonts w:hint="eastAsia" w:ascii="仿宋" w:hAnsi="仿宋" w:eastAsia="仿宋" w:cs="Times New Roman"/>
          <w:color w:val="auto"/>
          <w:sz w:val="24"/>
          <w:szCs w:val="24"/>
          <w:highlight w:val="none"/>
          <w:u w:val="single"/>
          <w:lang w:eastAsia="zh-CN"/>
        </w:rPr>
      </w:pPr>
      <w:r>
        <w:rPr>
          <w:rFonts w:hint="eastAsia" w:ascii="仿宋" w:hAnsi="仿宋" w:eastAsia="仿宋" w:cs="仿宋"/>
          <w:color w:val="auto"/>
          <w:lang w:eastAsia="zh-CN"/>
        </w:rPr>
        <w:t>承包人可依法将部分工作事项分包给具有相应资质的分包人，但未经发包人同意，承包人不得将总承包工作事项的任何部分或任何工作分包给第三方。</w:t>
      </w:r>
    </w:p>
    <w:p w14:paraId="63A3D0BC">
      <w:pPr>
        <w:ind w:left="120"/>
        <w:rPr>
          <w:rFonts w:ascii="仿宋" w:hAnsi="仿宋" w:eastAsia="仿宋" w:cs="Times New Roman"/>
          <w:color w:val="auto"/>
          <w:sz w:val="24"/>
          <w:szCs w:val="24"/>
          <w:highlight w:val="none"/>
          <w:u w:val="single"/>
        </w:rPr>
      </w:pPr>
    </w:p>
    <w:p w14:paraId="7ECF2C41">
      <w:pPr>
        <w:ind w:left="12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lang w:val="en-US" w:eastAsia="zh-CN"/>
        </w:rPr>
        <w:t>8</w:t>
      </w:r>
      <w:r>
        <w:rPr>
          <w:rFonts w:ascii="仿宋" w:hAnsi="仿宋" w:eastAsia="仿宋" w:cs="仿宋"/>
          <w:color w:val="auto"/>
          <w:sz w:val="24"/>
          <w:szCs w:val="24"/>
          <w:highlight w:val="none"/>
        </w:rPr>
        <w:t xml:space="preserve">.4 </w:t>
      </w:r>
      <w:r>
        <w:rPr>
          <w:rFonts w:hint="eastAsia" w:ascii="仿宋" w:hAnsi="仿宋" w:eastAsia="仿宋" w:cs="仿宋"/>
          <w:color w:val="auto"/>
          <w:sz w:val="24"/>
          <w:szCs w:val="24"/>
          <w:highlight w:val="none"/>
        </w:rPr>
        <w:t>分包工程款的支付方式：</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lang w:val="en-US" w:eastAsia="zh-CN"/>
        </w:rPr>
        <w:t xml:space="preserve"> /</w:t>
      </w:r>
      <w:r>
        <w:rPr>
          <w:rFonts w:ascii="仿宋" w:hAnsi="仿宋" w:eastAsia="仿宋" w:cs="仿宋"/>
          <w:color w:val="auto"/>
          <w:sz w:val="24"/>
          <w:szCs w:val="24"/>
          <w:highlight w:val="none"/>
          <w:u w:val="single"/>
        </w:rPr>
        <w:t xml:space="preserve">   </w:t>
      </w:r>
    </w:p>
    <w:p w14:paraId="59EC050D">
      <w:pPr>
        <w:ind w:left="120"/>
        <w:rPr>
          <w:rFonts w:ascii="仿宋" w:hAnsi="仿宋" w:eastAsia="仿宋" w:cs="Times New Roman"/>
          <w:color w:val="auto"/>
          <w:sz w:val="24"/>
          <w:szCs w:val="24"/>
          <w:highlight w:val="none"/>
        </w:rPr>
      </w:pPr>
    </w:p>
    <w:p w14:paraId="27946EE2">
      <w:pPr>
        <w:pStyle w:val="4"/>
        <w:numPr>
          <w:ilvl w:val="-1"/>
          <w:numId w:val="0"/>
        </w:numPr>
        <w:tabs>
          <w:tab w:val="left" w:pos="420"/>
        </w:tabs>
        <w:spacing w:before="0" w:line="240" w:lineRule="auto"/>
        <w:rPr>
          <w:rFonts w:hint="eastAsia" w:ascii="仿宋" w:hAnsi="仿宋" w:eastAsia="仿宋" w:cs="仿宋"/>
          <w:b w:val="0"/>
          <w:bCs w:val="0"/>
          <w:i w:val="0"/>
          <w:iCs w:val="0"/>
          <w:color w:val="auto"/>
          <w:sz w:val="24"/>
          <w:szCs w:val="24"/>
          <w:highlight w:val="none"/>
          <w:lang w:eastAsia="zh-CN"/>
        </w:rPr>
      </w:pPr>
      <w:bookmarkStart w:id="2439" w:name="_Toc20260"/>
      <w:bookmarkStart w:id="2440" w:name="_Toc31152"/>
      <w:bookmarkStart w:id="2441" w:name="_Toc5476"/>
      <w:bookmarkStart w:id="2442" w:name="_Toc18712"/>
      <w:bookmarkStart w:id="2443" w:name="_Toc17700"/>
      <w:bookmarkStart w:id="2444" w:name="_Toc21925"/>
      <w:bookmarkStart w:id="2445" w:name="_Toc24618"/>
      <w:bookmarkStart w:id="2446" w:name="_Toc23355"/>
      <w:bookmarkStart w:id="2447" w:name="_Toc24599"/>
      <w:bookmarkStart w:id="2448" w:name="_Toc8119"/>
      <w:bookmarkStart w:id="2449" w:name="_Toc469384088"/>
      <w:bookmarkStart w:id="2450" w:name="_Toc7050"/>
      <w:bookmarkStart w:id="2451" w:name="_Toc25986"/>
      <w:bookmarkStart w:id="2452" w:name="_Toc11200"/>
      <w:bookmarkStart w:id="2453" w:name="_Toc6079"/>
      <w:bookmarkStart w:id="2454" w:name="_Toc15283"/>
      <w:bookmarkStart w:id="2455" w:name="_Toc10624932"/>
      <w:bookmarkStart w:id="2456" w:name="_Toc5691"/>
      <w:r>
        <w:rPr>
          <w:rFonts w:hint="eastAsia" w:ascii="仿宋" w:hAnsi="仿宋" w:eastAsia="仿宋" w:cs="仿宋"/>
          <w:b w:val="0"/>
          <w:bCs w:val="0"/>
          <w:i w:val="0"/>
          <w:iCs w:val="0"/>
          <w:color w:val="auto"/>
          <w:sz w:val="24"/>
          <w:szCs w:val="24"/>
          <w:lang w:val="en-US" w:eastAsia="zh-CN"/>
        </w:rPr>
        <w:t>9</w:t>
      </w:r>
      <w:r>
        <w:rPr>
          <w:rFonts w:hint="eastAsia" w:ascii="仿宋" w:hAnsi="仿宋" w:eastAsia="仿宋" w:cs="仿宋"/>
          <w:b w:val="0"/>
          <w:bCs w:val="0"/>
          <w:i w:val="0"/>
          <w:iCs w:val="0"/>
          <w:color w:val="auto"/>
          <w:sz w:val="24"/>
          <w:szCs w:val="24"/>
          <w:highlight w:val="none"/>
          <w:lang w:eastAsia="zh-CN"/>
        </w:rPr>
        <w:t>. 交通运输</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r>
        <w:rPr>
          <w:rFonts w:hint="eastAsia" w:ascii="仿宋" w:hAnsi="仿宋" w:eastAsia="仿宋" w:cs="仿宋"/>
          <w:b w:val="0"/>
          <w:bCs w:val="0"/>
          <w:i w:val="0"/>
          <w:iCs w:val="0"/>
          <w:color w:val="auto"/>
          <w:sz w:val="24"/>
          <w:szCs w:val="24"/>
          <w:highlight w:val="none"/>
          <w:lang w:eastAsia="zh-CN"/>
        </w:rPr>
        <w:t xml:space="preserve"> </w:t>
      </w:r>
    </w:p>
    <w:p w14:paraId="411137AE">
      <w:pPr>
        <w:keepNext w:val="0"/>
        <w:keepLines w:val="0"/>
        <w:pageBreakBefore w:val="0"/>
        <w:widowControl w:val="0"/>
        <w:kinsoku/>
        <w:wordWrap/>
        <w:overflowPunct/>
        <w:topLinePunct w:val="0"/>
        <w:autoSpaceDE/>
        <w:autoSpaceDN/>
        <w:bidi w:val="0"/>
        <w:adjustRightInd/>
        <w:snapToGrid/>
        <w:spacing w:line="360" w:lineRule="auto"/>
        <w:ind w:left="119"/>
        <w:jc w:val="left"/>
        <w:textAlignment w:val="auto"/>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lang w:val="en-US" w:eastAsia="zh-CN"/>
        </w:rPr>
        <w:t>9</w:t>
      </w: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办理道路通行权和修建场外设施的费用：</w:t>
      </w:r>
      <w:r>
        <w:rPr>
          <w:rFonts w:hint="eastAsia" w:ascii="仿宋" w:hAnsi="仿宋" w:eastAsia="仿宋" w:cs="仿宋"/>
          <w:color w:val="auto"/>
          <w:u w:val="single"/>
          <w:lang w:eastAsia="zh-CN"/>
        </w:rPr>
        <w:t>由承包人负责取得出入施工现场所需的批准手续和全部权利，以及取得因工程实施所需修建道路、桥梁以及其他基础设施的权利，并承担相关手续费用和建设费用，相关费用已含在投标报价中。</w:t>
      </w:r>
      <w:r>
        <w:rPr>
          <w:rFonts w:ascii="仿宋" w:hAnsi="仿宋" w:eastAsia="仿宋" w:cs="仿宋"/>
          <w:color w:val="auto"/>
          <w:sz w:val="24"/>
          <w:szCs w:val="24"/>
          <w:highlight w:val="none"/>
          <w:u w:val="single"/>
        </w:rPr>
        <w:t xml:space="preserve">             </w:t>
      </w:r>
    </w:p>
    <w:p w14:paraId="0C7A0A06">
      <w:pPr>
        <w:spacing w:line="360" w:lineRule="auto"/>
        <w:ind w:firstLine="240" w:firstLineChars="100"/>
        <w:rPr>
          <w:rFonts w:hint="eastAsia" w:ascii="仿宋" w:hAnsi="仿宋" w:eastAsia="仿宋" w:cs="仿宋"/>
          <w:color w:val="auto"/>
          <w:u w:val="single"/>
          <w:lang w:eastAsia="zh-CN"/>
        </w:rPr>
      </w:pPr>
      <w:r>
        <w:rPr>
          <w:rFonts w:hint="eastAsia" w:ascii="仿宋" w:hAnsi="仿宋" w:eastAsia="仿宋" w:cs="仿宋"/>
          <w:color w:val="auto"/>
          <w:sz w:val="24"/>
          <w:szCs w:val="24"/>
          <w:highlight w:val="none"/>
          <w:lang w:val="en-US" w:eastAsia="zh-CN"/>
        </w:rPr>
        <w:t>9</w:t>
      </w:r>
      <w:r>
        <w:rPr>
          <w:rFonts w:ascii="仿宋" w:hAnsi="仿宋" w:eastAsia="仿宋" w:cs="仿宋"/>
          <w:color w:val="auto"/>
          <w:sz w:val="24"/>
          <w:szCs w:val="24"/>
          <w:highlight w:val="none"/>
        </w:rPr>
        <w:t xml:space="preserve">.2 </w:t>
      </w:r>
      <w:r>
        <w:rPr>
          <w:rFonts w:hint="eastAsia" w:ascii="仿宋" w:hAnsi="仿宋" w:eastAsia="仿宋" w:cs="仿宋"/>
          <w:color w:val="auto"/>
          <w:sz w:val="24"/>
          <w:szCs w:val="24"/>
          <w:highlight w:val="none"/>
        </w:rPr>
        <w:t>修建场内临时道路和交通设施的费用：</w:t>
      </w:r>
      <w:r>
        <w:rPr>
          <w:rFonts w:ascii="仿宋" w:hAnsi="仿宋" w:eastAsia="仿宋" w:cs="仿宋"/>
          <w:color w:val="auto"/>
          <w:sz w:val="24"/>
          <w:szCs w:val="24"/>
          <w:highlight w:val="none"/>
          <w:u w:val="single"/>
        </w:rPr>
        <w:t xml:space="preserve"> </w:t>
      </w:r>
      <w:r>
        <w:rPr>
          <w:rFonts w:hint="eastAsia" w:ascii="仿宋" w:hAnsi="仿宋" w:eastAsia="仿宋" w:cs="仿宋"/>
          <w:color w:val="auto"/>
          <w:u w:val="single"/>
          <w:lang w:eastAsia="zh-CN"/>
        </w:rPr>
        <w:t>由承包人承担，相关费用已含在投标报价中。</w:t>
      </w:r>
    </w:p>
    <w:p w14:paraId="688FB42F">
      <w:pPr>
        <w:widowControl w:val="0"/>
        <w:spacing w:line="360" w:lineRule="auto"/>
        <w:ind w:left="119"/>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lang w:val="en-US" w:eastAsia="zh-CN"/>
        </w:rPr>
        <w:t>9</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3</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运输超大件和超重件的费用：</w:t>
      </w:r>
      <w:r>
        <w:rPr>
          <w:rFonts w:hint="eastAsia" w:ascii="仿宋" w:hAnsi="仿宋" w:eastAsia="仿宋" w:cs="仿宋"/>
          <w:color w:val="auto"/>
          <w:u w:val="single"/>
          <w:lang w:eastAsia="zh-CN"/>
        </w:rPr>
        <w:t xml:space="preserve">由承包人承担，相关费用已含在投标报价中。 </w:t>
      </w:r>
      <w:r>
        <w:rPr>
          <w:rFonts w:ascii="仿宋" w:hAnsi="仿宋" w:eastAsia="仿宋" w:cs="仿宋"/>
          <w:color w:val="auto"/>
          <w:sz w:val="24"/>
          <w:szCs w:val="24"/>
          <w:highlight w:val="none"/>
          <w:u w:val="single"/>
        </w:rPr>
        <w:t xml:space="preserve">   </w:t>
      </w:r>
    </w:p>
    <w:p w14:paraId="1B0343EC">
      <w:pPr>
        <w:pStyle w:val="4"/>
        <w:numPr>
          <w:ilvl w:val="-1"/>
          <w:numId w:val="0"/>
        </w:numPr>
        <w:tabs>
          <w:tab w:val="left" w:pos="420"/>
        </w:tabs>
        <w:spacing w:before="0"/>
        <w:rPr>
          <w:rFonts w:hint="eastAsia" w:ascii="仿宋" w:hAnsi="仿宋" w:eastAsia="仿宋" w:cs="仿宋"/>
          <w:b w:val="0"/>
          <w:bCs w:val="0"/>
          <w:i w:val="0"/>
          <w:iCs w:val="0"/>
          <w:color w:val="auto"/>
          <w:sz w:val="24"/>
          <w:szCs w:val="24"/>
          <w:highlight w:val="none"/>
          <w:lang w:eastAsia="zh-CN"/>
        </w:rPr>
      </w:pPr>
      <w:bookmarkStart w:id="2457" w:name="_Toc12795"/>
      <w:bookmarkStart w:id="2458" w:name="_Toc14799"/>
      <w:bookmarkStart w:id="2459" w:name="_Toc4781"/>
      <w:bookmarkStart w:id="2460" w:name="_Toc427"/>
      <w:bookmarkStart w:id="2461" w:name="_Toc19067"/>
      <w:bookmarkStart w:id="2462" w:name="_Toc10545"/>
      <w:bookmarkStart w:id="2463" w:name="_Toc2886"/>
      <w:bookmarkStart w:id="2464" w:name="_Toc31661"/>
      <w:bookmarkStart w:id="2465" w:name="_Toc10624933"/>
      <w:bookmarkStart w:id="2466" w:name="_Toc7948"/>
      <w:bookmarkStart w:id="2467" w:name="_Toc439"/>
      <w:bookmarkStart w:id="2468" w:name="_Toc6238"/>
      <w:bookmarkStart w:id="2469" w:name="_Toc14246"/>
      <w:bookmarkStart w:id="2470" w:name="_Toc21196"/>
      <w:bookmarkStart w:id="2471" w:name="_Toc4713"/>
      <w:bookmarkStart w:id="2472" w:name="_Toc29853"/>
      <w:bookmarkStart w:id="2473" w:name="_Toc469384089"/>
      <w:bookmarkStart w:id="2474" w:name="_Toc22736"/>
      <w:r>
        <w:rPr>
          <w:rFonts w:hint="eastAsia" w:ascii="仿宋" w:hAnsi="仿宋" w:eastAsia="仿宋" w:cs="仿宋"/>
          <w:b w:val="0"/>
          <w:bCs w:val="0"/>
          <w:i w:val="0"/>
          <w:iCs w:val="0"/>
          <w:color w:val="auto"/>
          <w:sz w:val="24"/>
          <w:szCs w:val="24"/>
          <w:lang w:val="en-US" w:eastAsia="zh-CN"/>
        </w:rPr>
        <w:t>10</w:t>
      </w:r>
      <w:r>
        <w:rPr>
          <w:rFonts w:hint="eastAsia" w:ascii="仿宋" w:hAnsi="仿宋" w:eastAsia="仿宋" w:cs="仿宋"/>
          <w:b w:val="0"/>
          <w:bCs w:val="0"/>
          <w:i w:val="0"/>
          <w:iCs w:val="0"/>
          <w:color w:val="auto"/>
          <w:sz w:val="24"/>
          <w:szCs w:val="24"/>
          <w:highlight w:val="none"/>
          <w:lang w:eastAsia="zh-CN"/>
        </w:rPr>
        <w:t>. 专项批准事件的签认</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72CADA3">
      <w:pPr>
        <w:ind w:left="120"/>
        <w:rPr>
          <w:rFonts w:ascii="仿宋" w:hAnsi="仿宋" w:eastAsia="仿宋" w:cs="Times New Roman"/>
          <w:color w:val="auto"/>
          <w:sz w:val="24"/>
          <w:szCs w:val="24"/>
          <w:highlight w:val="none"/>
        </w:rPr>
      </w:pPr>
    </w:p>
    <w:p w14:paraId="434D4550">
      <w:pPr>
        <w:ind w:left="12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lang w:val="en-US" w:eastAsia="zh-CN"/>
        </w:rPr>
        <w:t>10</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1</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专项批准事件的签认人选</w:t>
      </w:r>
    </w:p>
    <w:p w14:paraId="678576A3">
      <w:pPr>
        <w:ind w:left="120"/>
        <w:rPr>
          <w:rFonts w:ascii="仿宋" w:hAnsi="仿宋" w:eastAsia="仿宋" w:cs="Times New Roman"/>
          <w:color w:val="auto"/>
          <w:sz w:val="24"/>
          <w:szCs w:val="24"/>
          <w:highlight w:val="none"/>
        </w:rPr>
      </w:pPr>
    </w:p>
    <w:p w14:paraId="1ABCE025">
      <w:pPr>
        <w:numPr>
          <w:ilvl w:val="-1"/>
          <w:numId w:val="0"/>
        </w:numPr>
        <w:ind w:left="0" w:firstLine="0"/>
        <w:rPr>
          <w:color w:val="auto"/>
        </w:rPr>
      </w:pPr>
      <w:r>
        <w:rPr>
          <w:rFonts w:hint="eastAsia"/>
          <w:color w:val="auto"/>
          <w:lang w:eastAsia="zh-CN"/>
        </w:rPr>
        <w:t>（</w:t>
      </w:r>
      <w:r>
        <w:rPr>
          <w:rFonts w:hint="eastAsia"/>
          <w:color w:val="auto"/>
          <w:lang w:val="en-US" w:eastAsia="zh-CN"/>
        </w:rPr>
        <w:t>1</w:t>
      </w:r>
      <w:r>
        <w:rPr>
          <w:rFonts w:hint="eastAsia"/>
          <w:color w:val="auto"/>
          <w:lang w:eastAsia="zh-CN"/>
        </w:rPr>
        <w:t>）</w:t>
      </w:r>
      <w:r>
        <w:rPr>
          <w:rFonts w:hint="eastAsia"/>
          <w:color w:val="auto"/>
        </w:rPr>
        <w:t>监理工程师：</w:t>
      </w:r>
    </w:p>
    <w:p w14:paraId="46ED6423">
      <w:pPr>
        <w:ind w:left="0"/>
        <w:rPr>
          <w:color w:val="auto"/>
        </w:rPr>
      </w:pPr>
    </w:p>
    <w:p w14:paraId="6D05D38A">
      <w:pPr>
        <w:ind w:left="0"/>
        <w:rPr>
          <w:color w:val="auto"/>
        </w:rPr>
      </w:pPr>
      <w:r>
        <w:rPr>
          <w:color w:val="auto"/>
        </w:rPr>
        <w:t xml:space="preserve"> </w:t>
      </w:r>
      <w:r>
        <w:rPr>
          <w:rFonts w:hint="eastAsia"/>
          <w:color w:val="auto"/>
          <w:lang w:val="en-US" w:eastAsia="zh-CN"/>
        </w:rPr>
        <w:t xml:space="preserve"> </w:t>
      </w:r>
      <w:r>
        <w:rPr>
          <w:rFonts w:hint="eastAsia"/>
          <w:color w:val="auto"/>
        </w:rPr>
        <w:t>姓名：</w:t>
      </w:r>
      <w:r>
        <w:rPr>
          <w:color w:val="auto"/>
        </w:rPr>
        <w:t xml:space="preserve">                  </w:t>
      </w:r>
      <w:r>
        <w:rPr>
          <w:rFonts w:hint="eastAsia"/>
          <w:color w:val="auto"/>
        </w:rPr>
        <w:t>印章样式：</w:t>
      </w:r>
      <w:r>
        <w:rPr>
          <w:color w:val="auto"/>
        </w:rPr>
        <w:t xml:space="preserve">                </w:t>
      </w:r>
      <w:r>
        <w:rPr>
          <w:rFonts w:hint="eastAsia"/>
          <w:color w:val="auto"/>
        </w:rPr>
        <w:t>签字样式：</w:t>
      </w:r>
      <w:r>
        <w:rPr>
          <w:color w:val="auto"/>
        </w:rPr>
        <w:t xml:space="preserve">                </w:t>
      </w:r>
    </w:p>
    <w:p w14:paraId="6AFA43CC">
      <w:pPr>
        <w:spacing w:line="240" w:lineRule="auto"/>
        <w:ind w:left="0" w:leftChars="0" w:firstLine="0" w:firstLineChars="0"/>
        <w:rPr>
          <w:rFonts w:hint="eastAsia"/>
          <w:color w:val="auto"/>
          <w:lang w:eastAsia="zh-CN"/>
        </w:rPr>
      </w:pPr>
      <w:bookmarkStart w:id="2475" w:name="_Toc7500"/>
      <w:bookmarkStart w:id="2476" w:name="_Toc149731548"/>
      <w:r>
        <w:rPr>
          <w:rFonts w:hint="eastAsia"/>
          <w:color w:val="auto"/>
          <w:lang w:eastAsia="zh-CN"/>
        </w:rPr>
        <w:t>（</w:t>
      </w:r>
      <w:r>
        <w:rPr>
          <w:rFonts w:hint="eastAsia"/>
          <w:color w:val="auto"/>
          <w:lang w:val="en-US" w:eastAsia="zh-CN"/>
        </w:rPr>
        <w:t>2</w:t>
      </w:r>
      <w:r>
        <w:rPr>
          <w:rFonts w:hint="eastAsia"/>
          <w:color w:val="auto"/>
          <w:lang w:eastAsia="zh-CN"/>
        </w:rPr>
        <w:t>）承包人代表：</w:t>
      </w:r>
    </w:p>
    <w:p w14:paraId="2CA2A250">
      <w:pPr>
        <w:spacing w:before="0" w:after="0"/>
        <w:ind w:firstLine="240" w:firstLineChars="100"/>
        <w:rPr>
          <w:rFonts w:hint="eastAsia" w:ascii="仿宋" w:hAnsi="仿宋" w:eastAsia="仿宋" w:cs="仿宋"/>
          <w:b w:val="0"/>
          <w:bCs w:val="0"/>
          <w:i w:val="0"/>
          <w:iCs w:val="0"/>
          <w:color w:val="auto"/>
          <w:sz w:val="24"/>
          <w:szCs w:val="24"/>
          <w:lang w:eastAsia="zh-CN"/>
        </w:rPr>
      </w:pPr>
      <w:bookmarkStart w:id="2477" w:name="_Toc8623"/>
      <w:bookmarkStart w:id="2478" w:name="_Toc987"/>
      <w:bookmarkStart w:id="2479" w:name="_Toc19138"/>
      <w:r>
        <w:rPr>
          <w:rFonts w:hint="default" w:ascii="Cambria" w:hAnsi="Cambria" w:eastAsia="宋体" w:cs="Times New Roman"/>
          <w:color w:val="auto"/>
          <w:sz w:val="24"/>
          <w:szCs w:val="28"/>
          <w:highlight w:val="none"/>
        </w:rPr>
        <w:t>姓名：</w:t>
      </w:r>
      <w:r>
        <w:rPr>
          <w:rFonts w:ascii="Cambria" w:hAnsi="Cambria" w:eastAsia="宋体" w:cs="Times New Roman"/>
          <w:color w:val="auto"/>
          <w:sz w:val="24"/>
          <w:szCs w:val="28"/>
          <w:highlight w:val="none"/>
          <w:u w:val="none"/>
        </w:rPr>
        <w:t xml:space="preserve">                </w:t>
      </w:r>
      <w:r>
        <w:rPr>
          <w:rFonts w:ascii="Cambria" w:hAnsi="Cambria" w:eastAsia="宋体" w:cs="Times New Roman"/>
          <w:color w:val="auto"/>
          <w:sz w:val="24"/>
          <w:szCs w:val="28"/>
          <w:highlight w:val="none"/>
        </w:rPr>
        <w:t xml:space="preserve">  </w:t>
      </w:r>
      <w:r>
        <w:rPr>
          <w:rFonts w:hint="default" w:ascii="Cambria" w:hAnsi="Cambria" w:eastAsia="宋体" w:cs="Times New Roman"/>
          <w:color w:val="auto"/>
          <w:sz w:val="24"/>
          <w:szCs w:val="28"/>
          <w:highlight w:val="none"/>
        </w:rPr>
        <w:t>印章样式：</w:t>
      </w:r>
      <w:r>
        <w:rPr>
          <w:rFonts w:ascii="Cambria" w:hAnsi="Cambria" w:eastAsia="宋体" w:cs="Times New Roman"/>
          <w:color w:val="auto"/>
          <w:sz w:val="24"/>
          <w:szCs w:val="28"/>
          <w:highlight w:val="none"/>
        </w:rPr>
        <w:t xml:space="preserve">                </w:t>
      </w:r>
      <w:r>
        <w:rPr>
          <w:rFonts w:hint="default" w:ascii="Cambria" w:hAnsi="Cambria" w:eastAsia="宋体" w:cs="Times New Roman"/>
          <w:color w:val="auto"/>
          <w:sz w:val="24"/>
          <w:szCs w:val="28"/>
          <w:highlight w:val="none"/>
        </w:rPr>
        <w:t>签字样式：</w:t>
      </w:r>
      <w:r>
        <w:rPr>
          <w:rFonts w:ascii="Cambria" w:hAnsi="Cambria" w:eastAsia="宋体" w:cs="Times New Roman"/>
          <w:color w:val="auto"/>
          <w:sz w:val="24"/>
          <w:szCs w:val="28"/>
          <w:highlight w:val="none"/>
          <w:u w:val="none"/>
        </w:rPr>
        <w:t xml:space="preserve">             </w:t>
      </w:r>
      <w:bookmarkEnd w:id="2477"/>
      <w:bookmarkEnd w:id="2478"/>
      <w:bookmarkEnd w:id="2479"/>
    </w:p>
    <w:p w14:paraId="6577DCA2">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bookmarkStart w:id="2480" w:name="_Toc23360"/>
      <w:bookmarkStart w:id="2481" w:name="_Toc28656"/>
      <w:bookmarkStart w:id="2482" w:name="_Toc14276"/>
    </w:p>
    <w:p w14:paraId="2F9E031C">
      <w:pPr>
        <w:pStyle w:val="4"/>
        <w:tabs>
          <w:tab w:val="left" w:pos="420"/>
        </w:tabs>
        <w:spacing w:before="0" w:after="0" w:line="360" w:lineRule="auto"/>
        <w:rPr>
          <w:rFonts w:hint="eastAsia" w:ascii="仿宋" w:hAnsi="仿宋" w:eastAsia="仿宋"/>
          <w:color w:val="auto"/>
          <w:lang w:eastAsia="zh-CN"/>
        </w:rPr>
      </w:pPr>
      <w:bookmarkStart w:id="2483" w:name="_Toc29084"/>
      <w:bookmarkStart w:id="2484" w:name="_Toc22442"/>
      <w:bookmarkStart w:id="2485" w:name="_Toc21376"/>
      <w:bookmarkStart w:id="2486" w:name="_Toc23935"/>
      <w:bookmarkStart w:id="2487" w:name="_Toc25706"/>
      <w:bookmarkStart w:id="2488" w:name="_Toc10133"/>
      <w:bookmarkStart w:id="2489" w:name="_Toc14676"/>
      <w:bookmarkStart w:id="2490" w:name="_Toc23720"/>
      <w:bookmarkStart w:id="2491" w:name="_Toc17747"/>
      <w:bookmarkStart w:id="2492" w:name="_Toc15426"/>
      <w:r>
        <w:rPr>
          <w:rFonts w:hint="eastAsia" w:ascii="仿宋" w:hAnsi="仿宋" w:eastAsia="仿宋" w:cs="仿宋"/>
          <w:b w:val="0"/>
          <w:bCs w:val="0"/>
          <w:color w:val="auto"/>
          <w:sz w:val="24"/>
          <w:szCs w:val="24"/>
          <w:lang w:val="en-US" w:eastAsia="zh-CN"/>
        </w:rPr>
        <w:t>11.</w:t>
      </w:r>
      <w:r>
        <w:rPr>
          <w:rFonts w:hint="eastAsia" w:ascii="仿宋" w:hAnsi="仿宋" w:eastAsia="仿宋" w:cs="仿宋"/>
          <w:b w:val="0"/>
          <w:bCs w:val="0"/>
          <w:color w:val="auto"/>
          <w:sz w:val="24"/>
          <w:szCs w:val="24"/>
          <w:lang w:eastAsia="zh-CN"/>
        </w:rPr>
        <w:t>专利技术和知识产权</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28BEDAE8">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11</w:t>
      </w:r>
      <w:r>
        <w:rPr>
          <w:rFonts w:hint="eastAsia" w:ascii="仿宋" w:hAnsi="仿宋" w:eastAsia="仿宋" w:cs="仿宋"/>
          <w:color w:val="auto"/>
          <w:lang w:eastAsia="zh-CN"/>
        </w:rPr>
        <w:t>.</w:t>
      </w:r>
      <w:r>
        <w:rPr>
          <w:rFonts w:hint="eastAsia" w:ascii="仿宋" w:hAnsi="仿宋" w:eastAsia="仿宋" w:cs="仿宋"/>
          <w:color w:val="auto"/>
          <w:lang w:val="en-US" w:eastAsia="zh-CN"/>
        </w:rPr>
        <w:t>1</w:t>
      </w:r>
      <w:r>
        <w:rPr>
          <w:rFonts w:hint="eastAsia" w:ascii="仿宋" w:hAnsi="仿宋" w:eastAsia="仿宋" w:cs="仿宋"/>
          <w:color w:val="auto"/>
          <w:lang w:eastAsia="zh-CN"/>
        </w:rPr>
        <w:t>版权和知识产权</w:t>
      </w:r>
    </w:p>
    <w:p w14:paraId="70B56F75">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承包人（或以承包人名义）为实施工程所编制的文件、承包人完成的设计工作成果和建造完成的建筑物，其著作权归属的约定：</w:t>
      </w:r>
      <w:r>
        <w:rPr>
          <w:rFonts w:hint="eastAsia" w:ascii="仿宋" w:hAnsi="仿宋" w:eastAsia="仿宋" w:cs="仿宋"/>
          <w:color w:val="auto"/>
          <w:u w:val="single"/>
          <w:lang w:eastAsia="zh-CN"/>
        </w:rPr>
        <w:t xml:space="preserve"> 归发包人。 </w:t>
      </w:r>
    </w:p>
    <w:p w14:paraId="51EB91F9">
      <w:pPr>
        <w:pStyle w:val="4"/>
        <w:tabs>
          <w:tab w:val="left" w:pos="420"/>
        </w:tabs>
        <w:spacing w:before="0" w:after="0" w:line="360" w:lineRule="auto"/>
        <w:rPr>
          <w:rFonts w:hint="eastAsia" w:ascii="仿宋" w:hAnsi="仿宋" w:eastAsia="仿宋" w:cs="仿宋"/>
          <w:b w:val="0"/>
          <w:bCs w:val="0"/>
          <w:color w:val="auto"/>
          <w:sz w:val="24"/>
          <w:szCs w:val="24"/>
          <w:lang w:eastAsia="zh-CN"/>
        </w:rPr>
      </w:pPr>
    </w:p>
    <w:p w14:paraId="5206EB3F">
      <w:pPr>
        <w:pStyle w:val="4"/>
        <w:tabs>
          <w:tab w:val="left" w:pos="420"/>
        </w:tabs>
        <w:spacing w:before="0" w:after="0" w:line="360" w:lineRule="auto"/>
        <w:rPr>
          <w:rFonts w:hint="eastAsia" w:ascii="仿宋" w:hAnsi="仿宋" w:eastAsia="仿宋"/>
          <w:color w:val="auto"/>
          <w:lang w:eastAsia="zh-CN"/>
        </w:rPr>
      </w:pPr>
      <w:bookmarkStart w:id="2493" w:name="_Toc22020"/>
      <w:bookmarkStart w:id="2494" w:name="_Toc15983"/>
      <w:bookmarkStart w:id="2495" w:name="_Toc21160"/>
      <w:bookmarkStart w:id="2496" w:name="_Toc21960"/>
      <w:bookmarkStart w:id="2497" w:name="_Toc11242"/>
      <w:bookmarkStart w:id="2498" w:name="_Toc902"/>
      <w:bookmarkStart w:id="2499" w:name="_Toc18843"/>
      <w:bookmarkStart w:id="2500" w:name="_Toc15139"/>
      <w:bookmarkStart w:id="2501" w:name="_Toc31954"/>
      <w:bookmarkStart w:id="2502" w:name="_Toc31929"/>
      <w:bookmarkStart w:id="2503" w:name="_Toc2873"/>
      <w:bookmarkStart w:id="2504" w:name="_Toc9562"/>
      <w:bookmarkStart w:id="2505" w:name="_Toc26247"/>
      <w:r>
        <w:rPr>
          <w:rFonts w:hint="eastAsia" w:ascii="仿宋" w:hAnsi="仿宋" w:eastAsia="仿宋" w:cs="仿宋"/>
          <w:b w:val="0"/>
          <w:bCs w:val="0"/>
          <w:color w:val="auto"/>
          <w:sz w:val="24"/>
          <w:szCs w:val="24"/>
          <w:lang w:eastAsia="zh-CN"/>
        </w:rPr>
        <w:t>1</w:t>
      </w:r>
      <w:r>
        <w:rPr>
          <w:rFonts w:hint="eastAsia" w:ascii="仿宋" w:hAnsi="仿宋" w:eastAsia="仿宋" w:cs="仿宋"/>
          <w:b w:val="0"/>
          <w:bCs w:val="0"/>
          <w:color w:val="auto"/>
          <w:sz w:val="24"/>
          <w:szCs w:val="24"/>
          <w:lang w:val="en-US" w:eastAsia="zh-CN"/>
        </w:rPr>
        <w:t>2</w:t>
      </w:r>
      <w:r>
        <w:rPr>
          <w:rFonts w:hint="eastAsia" w:ascii="仿宋" w:hAnsi="仿宋" w:eastAsia="仿宋" w:cs="仿宋"/>
          <w:b w:val="0"/>
          <w:bCs w:val="0"/>
          <w:color w:val="auto"/>
          <w:sz w:val="24"/>
          <w:szCs w:val="24"/>
          <w:lang w:eastAsia="zh-CN"/>
        </w:rPr>
        <w:t>.  联合体的责任</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7FE94E9F">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lang w:val="en-US" w:eastAsia="zh-CN"/>
        </w:rPr>
        <w:t>2</w:t>
      </w:r>
      <w:r>
        <w:rPr>
          <w:rFonts w:hint="eastAsia" w:ascii="仿宋" w:hAnsi="仿宋" w:eastAsia="仿宋" w:cs="仿宋"/>
          <w:color w:val="auto"/>
          <w:lang w:eastAsia="zh-CN"/>
        </w:rPr>
        <w:t>.1联合体的组成及责任</w:t>
      </w:r>
    </w:p>
    <w:p w14:paraId="193113C8">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lang w:val="en-US" w:eastAsia="zh-CN"/>
        </w:rPr>
        <w:t>2</w:t>
      </w:r>
      <w:r>
        <w:rPr>
          <w:rFonts w:hint="eastAsia" w:ascii="仿宋" w:hAnsi="仿宋" w:eastAsia="仿宋" w:cs="仿宋"/>
          <w:color w:val="auto"/>
          <w:lang w:eastAsia="zh-CN"/>
        </w:rPr>
        <w:t>.1.1联合牵头人的管理责任</w:t>
      </w:r>
    </w:p>
    <w:p w14:paraId="418EB118">
      <w:pPr>
        <w:spacing w:line="360" w:lineRule="auto"/>
        <w:ind w:left="240" w:leftChars="100" w:firstLine="360" w:firstLineChars="150"/>
        <w:rPr>
          <w:rFonts w:hint="eastAsia" w:ascii="仿宋" w:hAnsi="仿宋" w:eastAsia="仿宋" w:cs="仿宋"/>
          <w:color w:val="auto"/>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设计单位为联合体牵头人时的管理责任：</w:t>
      </w:r>
    </w:p>
    <w:p w14:paraId="0FB12DDA">
      <w:pPr>
        <w:snapToGrid w:val="0"/>
        <w:spacing w:line="360" w:lineRule="auto"/>
        <w:ind w:left="240" w:leftChars="100" w:firstLine="360" w:firstLineChars="150"/>
        <w:rPr>
          <w:rFonts w:hint="eastAsia" w:ascii="仿宋" w:hAnsi="仿宋" w:eastAsia="仿宋" w:cs="仿宋"/>
          <w:color w:val="auto"/>
          <w:u w:val="single"/>
          <w:lang w:eastAsia="zh-CN"/>
        </w:rPr>
      </w:pPr>
      <w:r>
        <w:rPr>
          <w:rFonts w:hint="eastAsia" w:ascii="仿宋" w:hAnsi="仿宋" w:eastAsia="仿宋" w:cs="仿宋"/>
          <w:color w:val="auto"/>
          <w:lang w:eastAsia="zh-CN"/>
        </w:rPr>
        <w:t>☑施工单位为联合体牵头人时的管理责任：</w:t>
      </w:r>
      <w:r>
        <w:rPr>
          <w:rFonts w:hint="eastAsia" w:ascii="仿宋" w:hAnsi="仿宋" w:eastAsia="仿宋" w:cs="仿宋"/>
          <w:color w:val="auto"/>
          <w:u w:val="single"/>
          <w:lang w:eastAsia="zh-CN"/>
        </w:rPr>
        <w:t>按联合体协议书执行。</w:t>
      </w:r>
    </w:p>
    <w:p w14:paraId="7BCDEBB1">
      <w:pPr>
        <w:snapToGrid w:val="0"/>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lang w:val="en-US" w:eastAsia="zh-CN"/>
        </w:rPr>
        <w:t>2</w:t>
      </w:r>
      <w:r>
        <w:rPr>
          <w:rFonts w:hint="eastAsia" w:ascii="仿宋" w:hAnsi="仿宋" w:eastAsia="仿宋" w:cs="仿宋"/>
          <w:color w:val="auto"/>
          <w:lang w:eastAsia="zh-CN"/>
        </w:rPr>
        <w:t>.</w:t>
      </w:r>
      <w:r>
        <w:rPr>
          <w:rFonts w:hint="eastAsia" w:ascii="仿宋" w:hAnsi="仿宋" w:eastAsia="仿宋" w:cs="仿宋"/>
          <w:color w:val="auto"/>
          <w:lang w:val="en-US" w:eastAsia="zh-CN"/>
        </w:rPr>
        <w:t>2</w:t>
      </w:r>
      <w:r>
        <w:rPr>
          <w:rFonts w:hint="eastAsia" w:ascii="仿宋" w:hAnsi="仿宋" w:eastAsia="仿宋" w:cs="仿宋"/>
          <w:color w:val="auto"/>
          <w:lang w:eastAsia="zh-CN"/>
        </w:rPr>
        <w:t xml:space="preserve"> 联合体的内部管理</w:t>
      </w:r>
    </w:p>
    <w:p w14:paraId="7F4B19A1">
      <w:pPr>
        <w:snapToGrid w:val="0"/>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1</w:t>
      </w:r>
      <w:r>
        <w:rPr>
          <w:rFonts w:hint="eastAsia" w:ascii="仿宋" w:hAnsi="仿宋" w:eastAsia="仿宋" w:cs="仿宋"/>
          <w:color w:val="auto"/>
          <w:lang w:val="en-US" w:eastAsia="zh-CN"/>
        </w:rPr>
        <w:t>2</w:t>
      </w:r>
      <w:r>
        <w:rPr>
          <w:rFonts w:hint="eastAsia" w:ascii="仿宋" w:hAnsi="仿宋" w:eastAsia="仿宋" w:cs="仿宋"/>
          <w:color w:val="auto"/>
          <w:lang w:eastAsia="zh-CN"/>
        </w:rPr>
        <w:t>.2.1 联合体牵头人因反对成员单位提出的优化建议而不报送发包人审核，发包人有权对牵头人进行经济处罚，其违约处罚方式的约定：</w:t>
      </w:r>
      <w:r>
        <w:rPr>
          <w:rFonts w:hint="eastAsia" w:ascii="仿宋" w:hAnsi="仿宋" w:eastAsia="仿宋" w:cs="仿宋"/>
          <w:color w:val="auto"/>
          <w:u w:val="single"/>
          <w:lang w:eastAsia="zh-CN"/>
        </w:rPr>
        <w:t>每发生1次，承包人承担</w:t>
      </w:r>
      <w:r>
        <w:rPr>
          <w:rFonts w:ascii="仿宋" w:hAnsi="仿宋" w:eastAsia="仿宋" w:cs="仿宋"/>
          <w:color w:val="auto"/>
          <w:u w:val="single"/>
          <w:lang w:eastAsia="zh-CN"/>
        </w:rPr>
        <w:t>1次一般违约责任处罚。</w:t>
      </w:r>
    </w:p>
    <w:p w14:paraId="221B94A3">
      <w:pPr>
        <w:snapToGrid w:val="0"/>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1</w:t>
      </w:r>
      <w:r>
        <w:rPr>
          <w:rFonts w:hint="eastAsia" w:ascii="仿宋" w:hAnsi="仿宋" w:eastAsia="仿宋" w:cs="仿宋"/>
          <w:color w:val="auto"/>
          <w:u w:val="single"/>
          <w:lang w:val="en-US" w:eastAsia="zh-CN"/>
        </w:rPr>
        <w:t>2</w:t>
      </w:r>
      <w:r>
        <w:rPr>
          <w:rFonts w:hint="eastAsia" w:ascii="仿宋" w:hAnsi="仿宋" w:eastAsia="仿宋" w:cs="仿宋"/>
          <w:color w:val="auto"/>
          <w:u w:val="single"/>
          <w:lang w:eastAsia="zh-CN"/>
        </w:rPr>
        <w:t>.3合同价款支付</w:t>
      </w:r>
    </w:p>
    <w:p w14:paraId="560C916A">
      <w:pPr>
        <w:wordWrap/>
        <w:topLinePunct w:val="0"/>
        <w:snapToGrid w:val="0"/>
        <w:spacing w:after="0" w:line="360" w:lineRule="auto"/>
        <w:ind w:firstLine="480" w:firstLineChars="200"/>
        <w:rPr>
          <w:rFonts w:hint="eastAsia" w:ascii="仿宋" w:hAnsi="仿宋" w:eastAsia="仿宋" w:cs="仿宋"/>
          <w:color w:val="auto"/>
          <w:sz w:val="24"/>
          <w:szCs w:val="24"/>
          <w:u w:val="single"/>
          <w:lang w:eastAsia="zh-CN"/>
        </w:rPr>
      </w:pPr>
      <w:r>
        <w:rPr>
          <w:rFonts w:hint="eastAsia" w:ascii="仿宋" w:hAnsi="仿宋" w:eastAsia="仿宋" w:cs="仿宋"/>
          <w:color w:val="auto"/>
          <w:sz w:val="24"/>
          <w:szCs w:val="24"/>
          <w:u w:val="single"/>
          <w:lang w:eastAsia="zh-CN"/>
        </w:rPr>
        <w:t>联合体各成员的分工、费用收取、发票开具等事项：如承包人为联合体形式的，则合同各项费用由</w:t>
      </w:r>
      <w:r>
        <w:rPr>
          <w:rFonts w:hint="eastAsia" w:ascii="仿宋" w:hAnsi="仿宋" w:eastAsia="仿宋" w:cs="仿宋"/>
          <w:color w:val="auto"/>
          <w:sz w:val="24"/>
          <w:szCs w:val="24"/>
          <w:u w:val="single"/>
          <w:lang w:val="en-US" w:eastAsia="zh-CN"/>
        </w:rPr>
        <w:t>联合体各方独立</w:t>
      </w:r>
      <w:r>
        <w:rPr>
          <w:rFonts w:hint="eastAsia" w:ascii="仿宋" w:hAnsi="仿宋" w:eastAsia="仿宋" w:cs="仿宋"/>
          <w:color w:val="auto"/>
          <w:sz w:val="24"/>
          <w:szCs w:val="24"/>
          <w:u w:val="single"/>
          <w:lang w:eastAsia="zh-CN"/>
        </w:rPr>
        <w:t>向甲方发起申请，承包人（施工方与设计方）分别负责设计及工程施工部分工作，设计费及施工总承包费分别开具增值税专用发票，向发包人独立申请收取，但承包人（施工方与设计方）应就本工程项目共同向发包人承担连带的法律责任。</w:t>
      </w:r>
    </w:p>
    <w:p w14:paraId="4849046A">
      <w:pPr>
        <w:pStyle w:val="4"/>
        <w:tabs>
          <w:tab w:val="left" w:pos="420"/>
        </w:tabs>
        <w:spacing w:before="0" w:after="0" w:line="360" w:lineRule="auto"/>
        <w:rPr>
          <w:rFonts w:hint="eastAsia" w:ascii="仿宋" w:hAnsi="仿宋" w:eastAsia="仿宋"/>
          <w:color w:val="auto"/>
          <w:lang w:eastAsia="zh-CN"/>
        </w:rPr>
      </w:pPr>
      <w:bookmarkStart w:id="2506" w:name="_Toc14973"/>
      <w:bookmarkStart w:id="2507" w:name="_Toc1956"/>
      <w:bookmarkStart w:id="2508" w:name="_Toc20528"/>
      <w:bookmarkStart w:id="2509" w:name="_Toc30621"/>
      <w:bookmarkStart w:id="2510" w:name="_Toc9307"/>
      <w:bookmarkStart w:id="2511" w:name="_Toc419"/>
      <w:bookmarkStart w:id="2512" w:name="_Toc32325"/>
      <w:bookmarkStart w:id="2513" w:name="_Toc10937"/>
      <w:bookmarkStart w:id="2514" w:name="_Toc26905"/>
      <w:bookmarkStart w:id="2515" w:name="_Toc3869"/>
      <w:bookmarkStart w:id="2516" w:name="_Toc4813"/>
      <w:bookmarkStart w:id="2517" w:name="_Toc14052"/>
      <w:bookmarkStart w:id="2518" w:name="_Toc2147"/>
      <w:r>
        <w:rPr>
          <w:rFonts w:hint="eastAsia" w:ascii="仿宋" w:hAnsi="仿宋" w:eastAsia="仿宋" w:cs="仿宋"/>
          <w:b w:val="0"/>
          <w:bCs w:val="0"/>
          <w:color w:val="auto"/>
          <w:sz w:val="24"/>
          <w:szCs w:val="24"/>
          <w:lang w:val="en-US" w:eastAsia="zh-CN"/>
        </w:rPr>
        <w:t>13.</w:t>
      </w:r>
      <w:r>
        <w:rPr>
          <w:rFonts w:hint="eastAsia" w:ascii="仿宋" w:hAnsi="仿宋" w:eastAsia="仿宋" w:cs="仿宋"/>
          <w:b w:val="0"/>
          <w:bCs w:val="0"/>
          <w:color w:val="auto"/>
          <w:sz w:val="24"/>
          <w:szCs w:val="24"/>
          <w:lang w:eastAsia="zh-CN"/>
        </w:rPr>
        <w:t>发包人</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44880DA5">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13.1</w:t>
      </w:r>
      <w:r>
        <w:rPr>
          <w:rFonts w:hint="eastAsia" w:ascii="仿宋" w:hAnsi="仿宋" w:eastAsia="仿宋" w:cs="仿宋"/>
          <w:color w:val="auto"/>
          <w:lang w:eastAsia="zh-CN"/>
        </w:rPr>
        <w:t xml:space="preserve"> 发包人工作</w:t>
      </w:r>
    </w:p>
    <w:p w14:paraId="556298B9">
      <w:pPr>
        <w:spacing w:line="360" w:lineRule="auto"/>
        <w:ind w:firstLine="600" w:firstLineChars="250"/>
        <w:rPr>
          <w:rFonts w:hint="eastAsia" w:ascii="仿宋" w:hAnsi="仿宋" w:eastAsia="仿宋"/>
          <w:color w:val="auto"/>
          <w:lang w:eastAsia="zh-CN"/>
        </w:rPr>
      </w:pPr>
      <w:r>
        <w:rPr>
          <w:rFonts w:hint="eastAsia" w:ascii="仿宋" w:hAnsi="仿宋" w:eastAsia="仿宋" w:cs="仿宋"/>
          <w:color w:val="auto"/>
          <w:lang w:eastAsia="zh-CN"/>
        </w:rPr>
        <w:t>发包人完成下列工作的约定：</w:t>
      </w:r>
    </w:p>
    <w:p w14:paraId="1C2E876B">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1</w:t>
      </w:r>
      <w:r>
        <w:rPr>
          <w:rFonts w:hint="eastAsia" w:ascii="仿宋" w:hAnsi="仿宋" w:eastAsia="仿宋" w:cs="仿宋"/>
          <w:color w:val="auto"/>
          <w:lang w:eastAsia="zh-CN"/>
        </w:rPr>
        <w:t>）提供标准与规范的时间：</w:t>
      </w:r>
      <w:r>
        <w:rPr>
          <w:rFonts w:hint="eastAsia" w:ascii="仿宋" w:hAnsi="仿宋" w:eastAsia="仿宋" w:cs="仿宋"/>
          <w:color w:val="auto"/>
          <w:u w:val="single"/>
          <w:lang w:eastAsia="zh-CN"/>
        </w:rPr>
        <w:t xml:space="preserve"> 承包人自行取得相关标准与规范。 </w:t>
      </w:r>
    </w:p>
    <w:p w14:paraId="668E3370">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2</w:t>
      </w:r>
      <w:r>
        <w:rPr>
          <w:rFonts w:hint="eastAsia" w:ascii="仿宋" w:hAnsi="仿宋" w:eastAsia="仿宋" w:cs="仿宋"/>
          <w:color w:val="auto"/>
          <w:lang w:eastAsia="zh-CN"/>
        </w:rPr>
        <w:t>）办理土地征用、拆迁、平整施工场地等工作的时间：</w:t>
      </w:r>
      <w:r>
        <w:rPr>
          <w:rFonts w:hint="eastAsia" w:ascii="仿宋" w:hAnsi="仿宋" w:eastAsia="仿宋" w:cs="仿宋"/>
          <w:color w:val="auto"/>
          <w:u w:val="single"/>
          <w:lang w:eastAsia="zh-CN"/>
        </w:rPr>
        <w:t>发包人按现状提供施工场地。发包人有权按照项目的实际进度和计划分批移交工作面，承包人已充分考虑并承诺承担因场地不能一次性移交而产生的相关费用。承包人需根据发包人的进场指令工作量对应配置人员、设备、材料（需经承包人、发包人、监理三方共同确认），如未有进场指令，承包人擅自进场的由承包人自行承担相关责任。</w:t>
      </w:r>
    </w:p>
    <w:p w14:paraId="088745ED">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3</w:t>
      </w:r>
      <w:r>
        <w:rPr>
          <w:rFonts w:hint="eastAsia" w:ascii="仿宋" w:hAnsi="仿宋" w:eastAsia="仿宋" w:cs="仿宋"/>
          <w:color w:val="auto"/>
          <w:lang w:eastAsia="zh-CN"/>
        </w:rPr>
        <w:t>）完成施工所需水、电、通讯线路接驳的时间及地点：</w:t>
      </w:r>
      <w:r>
        <w:rPr>
          <w:rFonts w:hint="eastAsia" w:ascii="仿宋" w:hAnsi="仿宋" w:eastAsia="仿宋" w:cs="仿宋"/>
          <w:color w:val="auto"/>
          <w:u w:val="single"/>
          <w:lang w:eastAsia="zh-CN"/>
        </w:rPr>
        <w:t>现场未具备“三通一平”条件，承包人须自行办理施工临时排水许可及施工临时排污许可证。</w:t>
      </w:r>
    </w:p>
    <w:p w14:paraId="37258512">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u w:val="single"/>
          <w:lang w:eastAsia="zh-CN"/>
        </w:rPr>
        <w:t xml:space="preserve">承包人须负责将水、电接至场内以满足正常施工要求；其他以施工场地已具备的现状为准，若施工场地不满足正常施工要求，由承包人自行承担相关费用。包括但不限于市政管网供水压力、临电线路等不能满足承包人施工所需，相关费用已含在签约合同价款中。 </w:t>
      </w:r>
    </w:p>
    <w:p w14:paraId="2BD0DF40">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4</w:t>
      </w:r>
      <w:r>
        <w:rPr>
          <w:rFonts w:hint="eastAsia" w:ascii="仿宋" w:hAnsi="仿宋" w:eastAsia="仿宋" w:cs="仿宋"/>
          <w:color w:val="auto"/>
          <w:lang w:eastAsia="zh-CN"/>
        </w:rPr>
        <w:t>）开通施工现场与城乡公共道路间的通道的时间：</w:t>
      </w:r>
      <w:r>
        <w:rPr>
          <w:rFonts w:hint="eastAsia" w:ascii="仿宋" w:hAnsi="仿宋" w:eastAsia="仿宋" w:cs="仿宋"/>
          <w:color w:val="auto"/>
          <w:u w:val="single"/>
          <w:lang w:eastAsia="zh-CN"/>
        </w:rPr>
        <w:t>由承包人负责。</w:t>
      </w:r>
    </w:p>
    <w:p w14:paraId="465B8E3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5</w:t>
      </w:r>
      <w:r>
        <w:rPr>
          <w:rFonts w:hint="eastAsia" w:ascii="仿宋" w:hAnsi="仿宋" w:eastAsia="仿宋" w:cs="仿宋"/>
          <w:color w:val="auto"/>
          <w:lang w:eastAsia="zh-CN"/>
        </w:rPr>
        <w:t>）办理施工所需的有关证件和批准手续的时间：</w:t>
      </w:r>
      <w:r>
        <w:rPr>
          <w:rFonts w:hint="eastAsia" w:ascii="仿宋" w:hAnsi="仿宋" w:eastAsia="仿宋" w:cs="仿宋"/>
          <w:color w:val="auto"/>
          <w:u w:val="single"/>
          <w:lang w:eastAsia="zh-CN"/>
        </w:rPr>
        <w:t>协议书第二条约定的施工所需有关证件和批准手续由承包人负责配合办理。</w:t>
      </w:r>
    </w:p>
    <w:p w14:paraId="2927EB87">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6</w:t>
      </w:r>
      <w:r>
        <w:rPr>
          <w:rFonts w:hint="eastAsia" w:ascii="仿宋" w:hAnsi="仿宋" w:eastAsia="仿宋" w:cs="仿宋"/>
          <w:color w:val="auto"/>
          <w:lang w:eastAsia="zh-CN"/>
        </w:rPr>
        <w:t>）确定水准点与坐标控制点，组织现场交验的时间：</w:t>
      </w:r>
      <w:r>
        <w:rPr>
          <w:rFonts w:hint="eastAsia" w:ascii="仿宋" w:hAnsi="仿宋" w:eastAsia="仿宋" w:cs="仿宋"/>
          <w:color w:val="auto"/>
          <w:u w:val="single"/>
          <w:lang w:eastAsia="zh-CN"/>
        </w:rPr>
        <w:t xml:space="preserve">施工开工7天前，具体时间以发包人通知为准。 </w:t>
      </w:r>
    </w:p>
    <w:p w14:paraId="22FDC7BA">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7</w:t>
      </w:r>
      <w:r>
        <w:rPr>
          <w:rFonts w:hint="eastAsia" w:ascii="仿宋" w:hAnsi="仿宋" w:eastAsia="仿宋" w:cs="仿宋"/>
          <w:color w:val="auto"/>
          <w:lang w:eastAsia="zh-CN"/>
        </w:rPr>
        <w:t>）协调处理施工场地周围地形关系问题和邻近建筑物等保护工作的约定：</w:t>
      </w:r>
      <w:r>
        <w:rPr>
          <w:rFonts w:hint="eastAsia" w:ascii="仿宋" w:hAnsi="仿宋" w:eastAsia="仿宋" w:cs="仿宋"/>
          <w:color w:val="auto"/>
          <w:u w:val="single"/>
          <w:lang w:eastAsia="zh-CN"/>
        </w:rPr>
        <w:t>由承包人负责。</w:t>
      </w:r>
    </w:p>
    <w:p w14:paraId="0877D829">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8</w:t>
      </w:r>
      <w:r>
        <w:rPr>
          <w:rFonts w:hint="eastAsia" w:ascii="仿宋" w:hAnsi="仿宋" w:eastAsia="仿宋" w:cs="仿宋"/>
          <w:color w:val="auto"/>
          <w:lang w:eastAsia="zh-CN"/>
        </w:rPr>
        <w:t>）其它约定：</w:t>
      </w:r>
      <w:r>
        <w:rPr>
          <w:rFonts w:hint="eastAsia" w:ascii="仿宋" w:hAnsi="仿宋" w:eastAsia="仿宋" w:cs="仿宋"/>
          <w:color w:val="auto"/>
          <w:u w:val="single"/>
          <w:lang w:eastAsia="zh-CN"/>
        </w:rPr>
        <w:t>/</w:t>
      </w:r>
    </w:p>
    <w:p w14:paraId="04FEBFC8">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13</w:t>
      </w:r>
      <w:r>
        <w:rPr>
          <w:rFonts w:hint="eastAsia" w:ascii="仿宋" w:hAnsi="仿宋" w:eastAsia="仿宋" w:cs="仿宋"/>
          <w:color w:val="auto"/>
          <w:lang w:eastAsia="zh-CN"/>
        </w:rPr>
        <w:t>.</w:t>
      </w:r>
      <w:r>
        <w:rPr>
          <w:rFonts w:hint="eastAsia" w:ascii="仿宋" w:hAnsi="仿宋" w:eastAsia="仿宋" w:cs="仿宋"/>
          <w:color w:val="auto"/>
          <w:lang w:val="en-US" w:eastAsia="zh-CN"/>
        </w:rPr>
        <w:t>2</w:t>
      </w:r>
      <w:r>
        <w:rPr>
          <w:rFonts w:hint="eastAsia" w:ascii="仿宋" w:hAnsi="仿宋" w:eastAsia="仿宋" w:cs="仿宋"/>
          <w:color w:val="auto"/>
          <w:lang w:eastAsia="zh-CN"/>
        </w:rPr>
        <w:t>发包人提供施工场地</w:t>
      </w:r>
    </w:p>
    <w:p w14:paraId="685A110D">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提供施工场地的时间：</w:t>
      </w:r>
      <w:r>
        <w:rPr>
          <w:rFonts w:hint="eastAsia" w:ascii="仿宋" w:hAnsi="仿宋" w:eastAsia="仿宋" w:cs="仿宋"/>
          <w:color w:val="auto"/>
          <w:u w:val="single"/>
          <w:lang w:eastAsia="zh-CN"/>
        </w:rPr>
        <w:t>发包人有权按照项目的实际进度和计划分批移交工作面，承包人已充分考虑并承诺承担因场地不能一次性移交而产生的相关费用及对工期的影响。</w:t>
      </w:r>
    </w:p>
    <w:p w14:paraId="7EC1F570">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val="en-US" w:eastAsia="zh-CN"/>
        </w:rPr>
        <w:t>13</w:t>
      </w:r>
      <w:r>
        <w:rPr>
          <w:rFonts w:hint="eastAsia" w:ascii="仿宋" w:hAnsi="仿宋" w:eastAsia="仿宋" w:cs="仿宋"/>
          <w:color w:val="auto"/>
          <w:lang w:eastAsia="zh-CN"/>
        </w:rPr>
        <w:t>.</w:t>
      </w:r>
      <w:r>
        <w:rPr>
          <w:rFonts w:hint="eastAsia" w:ascii="仿宋" w:hAnsi="仿宋" w:eastAsia="仿宋" w:cs="仿宋"/>
          <w:color w:val="auto"/>
          <w:lang w:val="en-US" w:eastAsia="zh-CN"/>
        </w:rPr>
        <w:t>3</w:t>
      </w:r>
      <w:r>
        <w:rPr>
          <w:rFonts w:hint="eastAsia" w:ascii="仿宋" w:hAnsi="仿宋" w:eastAsia="仿宋" w:cs="仿宋"/>
          <w:color w:val="auto"/>
          <w:lang w:eastAsia="zh-CN"/>
        </w:rPr>
        <w:t xml:space="preserve"> 发包人支付款项</w:t>
      </w:r>
    </w:p>
    <w:p w14:paraId="18EA852C">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①工程款支付期限</w:t>
      </w:r>
    </w:p>
    <w:p w14:paraId="7A02E38D">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 按通用条款第85.3款、第86.3款、第88.3款等约定期限支付。</w:t>
      </w:r>
    </w:p>
    <w:p w14:paraId="7AA19FAC">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 xml:space="preserve"> 另作约定：</w:t>
      </w:r>
      <w:r>
        <w:rPr>
          <w:rFonts w:hint="eastAsia" w:ascii="仿宋" w:hAnsi="仿宋" w:eastAsia="仿宋" w:cs="仿宋"/>
          <w:color w:val="auto"/>
          <w:u w:val="single"/>
          <w:lang w:eastAsia="zh-CN"/>
        </w:rPr>
        <w:t xml:space="preserve"> </w:t>
      </w:r>
      <w:r>
        <w:rPr>
          <w:rFonts w:hint="eastAsia" w:ascii="仿宋" w:hAnsi="仿宋" w:eastAsia="仿宋" w:cs="仿宋"/>
          <w:color w:val="auto"/>
          <w:u w:val="single"/>
          <w:lang w:val="en-US" w:eastAsia="zh-CN"/>
        </w:rPr>
        <w:t xml:space="preserve">                             </w:t>
      </w:r>
      <w:r>
        <w:rPr>
          <w:rFonts w:hint="eastAsia" w:ascii="仿宋" w:hAnsi="仿宋" w:eastAsia="仿宋" w:cs="仿宋"/>
          <w:color w:val="auto"/>
          <w:u w:val="single"/>
          <w:lang w:eastAsia="zh-CN"/>
        </w:rPr>
        <w:t xml:space="preserve">  </w:t>
      </w:r>
    </w:p>
    <w:p w14:paraId="23A7A491">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②工程款支付方式</w:t>
      </w:r>
    </w:p>
    <w:p w14:paraId="45F73C78">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按协议书所注明的银行账户转账。</w:t>
      </w:r>
    </w:p>
    <w:p w14:paraId="7AFC600A">
      <w:pPr>
        <w:spacing w:line="360" w:lineRule="auto"/>
        <w:ind w:firstLine="480" w:firstLineChars="200"/>
        <w:rPr>
          <w:rFonts w:hint="eastAsia" w:ascii="仿宋" w:hAnsi="仿宋" w:eastAsia="仿宋"/>
          <w:color w:val="auto"/>
        </w:rPr>
      </w:pPr>
      <w:r>
        <w:rPr>
          <w:rFonts w:hint="eastAsia" w:ascii="仿宋" w:hAnsi="仿宋" w:eastAsia="仿宋" w:cs="仿宋"/>
          <w:color w:val="auto"/>
        </w:rPr>
        <w:t>□ 支票支付。</w:t>
      </w:r>
    </w:p>
    <w:p w14:paraId="314857D3">
      <w:pPr>
        <w:spacing w:line="360" w:lineRule="auto"/>
        <w:ind w:firstLine="480" w:firstLineChars="200"/>
        <w:rPr>
          <w:rFonts w:hint="eastAsia" w:ascii="仿宋" w:hAnsi="仿宋" w:eastAsia="仿宋" w:cs="仿宋"/>
          <w:color w:val="auto"/>
        </w:rPr>
      </w:pPr>
      <w:r>
        <w:rPr>
          <w:rFonts w:hint="eastAsia" w:ascii="仿宋" w:hAnsi="仿宋" w:eastAsia="仿宋" w:cs="仿宋"/>
          <w:color w:val="auto"/>
        </w:rPr>
        <w:t>□ 其他方式：</w:t>
      </w:r>
    </w:p>
    <w:p w14:paraId="329F09D4">
      <w:pPr>
        <w:spacing w:line="360" w:lineRule="auto"/>
        <w:ind w:firstLine="480" w:firstLineChars="2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③其他：本项目资金使用专项债，银行要求开通专用账户专款专用，乙方需在中标后30天内，开通政策性银行专户。</w:t>
      </w:r>
    </w:p>
    <w:p w14:paraId="51207D55">
      <w:pPr>
        <w:ind w:left="0" w:firstLine="480" w:firstLineChars="200"/>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13.4</w:t>
      </w:r>
      <w:r>
        <w:rPr>
          <w:rFonts w:hint="eastAsia" w:ascii="仿宋" w:hAnsi="仿宋" w:eastAsia="仿宋" w:cs="仿宋"/>
          <w:color w:val="auto"/>
          <w:sz w:val="24"/>
          <w:szCs w:val="24"/>
          <w:highlight w:val="none"/>
        </w:rPr>
        <w:t>抽出部分工程之权利：</w:t>
      </w:r>
    </w:p>
    <w:p w14:paraId="53C0E8FD">
      <w:pPr>
        <w:ind w:left="120" w:firstLine="960" w:firstLineChars="400"/>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a、</w:t>
      </w:r>
      <w:r>
        <w:rPr>
          <w:rFonts w:hint="eastAsia" w:ascii="仿宋" w:hAnsi="仿宋" w:eastAsia="仿宋" w:cs="仿宋"/>
          <w:color w:val="auto"/>
          <w:sz w:val="24"/>
          <w:szCs w:val="24"/>
          <w:highlight w:val="none"/>
        </w:rPr>
        <w:t>若承包人出现安全、质量、进度无法按合同要求履行或发包人预判承包人对无法合同进行履约，发包人有权在本合同之工程范围内抽出部分工程，改聘专业</w:t>
      </w:r>
      <w:r>
        <w:rPr>
          <w:rFonts w:hint="eastAsia" w:ascii="仿宋" w:hAnsi="仿宋" w:eastAsia="仿宋" w:cs="仿宋"/>
          <w:color w:val="auto"/>
          <w:sz w:val="24"/>
          <w:szCs w:val="24"/>
          <w:highlight w:val="none"/>
          <w:lang w:val="en-US" w:eastAsia="zh-CN"/>
        </w:rPr>
        <w:t>承</w:t>
      </w:r>
      <w:r>
        <w:rPr>
          <w:rFonts w:hint="eastAsia" w:ascii="仿宋" w:hAnsi="仿宋" w:eastAsia="仿宋" w:cs="仿宋"/>
          <w:color w:val="auto"/>
          <w:sz w:val="24"/>
          <w:szCs w:val="24"/>
          <w:highlight w:val="none"/>
        </w:rPr>
        <w:t>包人或第三方进行施工，相应的费用从承包人的合同总价中扣除，且承包人应为此提供总承包管理配合服务，承包人不能借此要求任何其它违约、赔偿、补偿、津贴等。</w:t>
      </w:r>
    </w:p>
    <w:p w14:paraId="58064B5A">
      <w:pPr>
        <w:ind w:left="120" w:firstLine="960" w:firstLineChars="400"/>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b、</w:t>
      </w:r>
      <w:r>
        <w:rPr>
          <w:rFonts w:hint="eastAsia" w:ascii="仿宋" w:hAnsi="仿宋" w:eastAsia="仿宋" w:cs="仿宋"/>
          <w:color w:val="auto"/>
          <w:sz w:val="24"/>
          <w:szCs w:val="24"/>
          <w:highlight w:val="none"/>
        </w:rPr>
        <w:t>承包人承诺，无论在任何时期，发包人有权将合同内的部分工程改聘专业</w:t>
      </w:r>
      <w:r>
        <w:rPr>
          <w:rFonts w:hint="eastAsia" w:ascii="仿宋" w:hAnsi="仿宋" w:eastAsia="仿宋" w:cs="仿宋"/>
          <w:color w:val="auto"/>
          <w:sz w:val="24"/>
          <w:szCs w:val="24"/>
          <w:highlight w:val="none"/>
          <w:lang w:val="en-US" w:eastAsia="zh-CN"/>
        </w:rPr>
        <w:t>承</w:t>
      </w:r>
      <w:r>
        <w:rPr>
          <w:rFonts w:hint="eastAsia" w:ascii="仿宋" w:hAnsi="仿宋" w:eastAsia="仿宋" w:cs="仿宋"/>
          <w:color w:val="auto"/>
          <w:sz w:val="24"/>
          <w:szCs w:val="24"/>
          <w:highlight w:val="none"/>
        </w:rPr>
        <w:t>包</w:t>
      </w:r>
      <w:r>
        <w:rPr>
          <w:rFonts w:hint="eastAsia" w:ascii="仿宋" w:hAnsi="仿宋" w:eastAsia="仿宋" w:cs="仿宋"/>
          <w:color w:val="auto"/>
          <w:sz w:val="24"/>
          <w:szCs w:val="24"/>
          <w:highlight w:val="none"/>
          <w:lang w:val="en-US" w:eastAsia="zh-CN"/>
        </w:rPr>
        <w:t>人</w:t>
      </w:r>
      <w:r>
        <w:rPr>
          <w:rFonts w:hint="eastAsia" w:ascii="仿宋" w:hAnsi="仿宋" w:eastAsia="仿宋" w:cs="仿宋"/>
          <w:color w:val="auto"/>
          <w:sz w:val="24"/>
          <w:szCs w:val="24"/>
          <w:highlight w:val="none"/>
        </w:rPr>
        <w:t>或第三方进行施工，承包人相应的报价亦从合同总价中扣除，且承包人应为此提供总承包管理配合服务，承包人不能借此要求任何其它违约、赔偿、补偿、津贴等。</w:t>
      </w:r>
    </w:p>
    <w:p w14:paraId="664D77AD">
      <w:pPr>
        <w:spacing w:line="360" w:lineRule="auto"/>
        <w:ind w:firstLine="480" w:firstLineChars="200"/>
        <w:rPr>
          <w:rFonts w:hint="eastAsia" w:ascii="仿宋" w:hAnsi="仿宋" w:eastAsia="仿宋"/>
          <w:color w:val="auto"/>
          <w:u w:val="single"/>
          <w:lang w:eastAsia="zh-CN"/>
        </w:rPr>
      </w:pPr>
    </w:p>
    <w:p w14:paraId="6A5FC5FE">
      <w:pPr>
        <w:spacing w:line="360" w:lineRule="auto"/>
        <w:ind w:firstLine="480" w:firstLineChars="200"/>
        <w:rPr>
          <w:rFonts w:hint="eastAsia" w:ascii="仿宋" w:hAnsi="仿宋" w:eastAsia="仿宋"/>
          <w:color w:val="auto"/>
          <w:u w:val="single"/>
          <w:lang w:eastAsia="zh-CN"/>
        </w:rPr>
      </w:pPr>
      <w:r>
        <w:rPr>
          <w:rFonts w:hint="eastAsia" w:ascii="仿宋" w:hAnsi="仿宋" w:eastAsia="仿宋"/>
          <w:color w:val="auto"/>
          <w:u w:val="single"/>
          <w:lang w:eastAsia="zh-CN"/>
        </w:rPr>
        <w:t>1</w:t>
      </w:r>
      <w:r>
        <w:rPr>
          <w:rFonts w:hint="eastAsia" w:ascii="仿宋" w:hAnsi="仿宋" w:eastAsia="仿宋"/>
          <w:color w:val="auto"/>
          <w:u w:val="single"/>
          <w:lang w:val="en-US" w:eastAsia="zh-CN"/>
        </w:rPr>
        <w:t>3</w:t>
      </w:r>
      <w:r>
        <w:rPr>
          <w:rFonts w:hint="eastAsia" w:ascii="仿宋" w:hAnsi="仿宋" w:eastAsia="仿宋"/>
          <w:color w:val="auto"/>
          <w:u w:val="single"/>
          <w:lang w:eastAsia="zh-CN"/>
        </w:rPr>
        <w:t>.</w:t>
      </w:r>
      <w:r>
        <w:rPr>
          <w:rFonts w:hint="eastAsia" w:ascii="仿宋" w:hAnsi="仿宋" w:eastAsia="仿宋"/>
          <w:color w:val="auto"/>
          <w:u w:val="single"/>
          <w:lang w:val="en-US" w:eastAsia="zh-CN"/>
        </w:rPr>
        <w:t>5</w:t>
      </w:r>
      <w:r>
        <w:rPr>
          <w:rFonts w:hint="eastAsia" w:ascii="仿宋" w:hAnsi="仿宋" w:eastAsia="仿宋"/>
          <w:color w:val="auto"/>
          <w:u w:val="single"/>
          <w:lang w:eastAsia="zh-CN"/>
        </w:rPr>
        <w:t>发包人保留下列权利：</w:t>
      </w:r>
    </w:p>
    <w:p w14:paraId="689084C6">
      <w:pPr>
        <w:spacing w:line="360" w:lineRule="auto"/>
        <w:ind w:firstLine="480" w:firstLineChars="200"/>
        <w:rPr>
          <w:rFonts w:hint="eastAsia" w:ascii="仿宋" w:hAnsi="仿宋" w:eastAsia="仿宋"/>
          <w:color w:val="auto"/>
          <w:u w:val="single"/>
          <w:lang w:eastAsia="zh-CN"/>
        </w:rPr>
      </w:pPr>
      <w:r>
        <w:rPr>
          <w:rFonts w:hint="eastAsia" w:ascii="仿宋" w:hAnsi="仿宋" w:eastAsia="仿宋"/>
          <w:color w:val="auto"/>
          <w:u w:val="single"/>
          <w:lang w:eastAsia="zh-CN"/>
        </w:rPr>
        <w:t>（</w:t>
      </w:r>
      <w:r>
        <w:rPr>
          <w:rFonts w:ascii="仿宋" w:hAnsi="仿宋" w:eastAsia="仿宋"/>
          <w:color w:val="auto"/>
          <w:u w:val="single"/>
          <w:lang w:eastAsia="zh-CN"/>
        </w:rPr>
        <w:t>1）对本合同工程的设计标准、设计内容进行调整的权利，承包人不得拒绝或另行收</w:t>
      </w:r>
      <w:r>
        <w:rPr>
          <w:rFonts w:hint="eastAsia" w:ascii="仿宋" w:hAnsi="仿宋" w:eastAsia="仿宋"/>
          <w:color w:val="auto"/>
          <w:u w:val="single"/>
          <w:lang w:eastAsia="zh-CN"/>
        </w:rPr>
        <w:t>取设计</w:t>
      </w:r>
      <w:r>
        <w:rPr>
          <w:rFonts w:ascii="仿宋" w:hAnsi="仿宋" w:eastAsia="仿宋"/>
          <w:color w:val="auto"/>
          <w:u w:val="single"/>
          <w:lang w:eastAsia="zh-CN"/>
        </w:rPr>
        <w:t>费，招标文件及本合同另有规定的除外。</w:t>
      </w:r>
    </w:p>
    <w:p w14:paraId="0776BA3D">
      <w:pPr>
        <w:spacing w:line="360" w:lineRule="auto"/>
        <w:ind w:firstLine="480" w:firstLineChars="200"/>
        <w:rPr>
          <w:rFonts w:hint="eastAsia" w:ascii="仿宋" w:hAnsi="仿宋" w:eastAsia="仿宋"/>
          <w:color w:val="auto"/>
          <w:u w:val="single"/>
          <w:lang w:eastAsia="zh-CN"/>
        </w:rPr>
      </w:pPr>
      <w:r>
        <w:rPr>
          <w:rFonts w:hint="eastAsia" w:ascii="仿宋" w:hAnsi="仿宋" w:eastAsia="仿宋"/>
          <w:color w:val="auto"/>
          <w:u w:val="single"/>
          <w:lang w:eastAsia="zh-CN"/>
        </w:rPr>
        <w:t>（</w:t>
      </w:r>
      <w:r>
        <w:rPr>
          <w:rFonts w:ascii="仿宋" w:hAnsi="仿宋" w:eastAsia="仿宋"/>
          <w:color w:val="auto"/>
          <w:u w:val="single"/>
          <w:lang w:eastAsia="zh-CN"/>
        </w:rPr>
        <w:t>2）享有承包人设计文件的</w:t>
      </w:r>
      <w:r>
        <w:rPr>
          <w:rFonts w:hint="eastAsia" w:ascii="仿宋" w:hAnsi="仿宋" w:eastAsia="仿宋"/>
          <w:color w:val="auto"/>
          <w:u w:val="single"/>
          <w:lang w:eastAsia="zh-CN"/>
        </w:rPr>
        <w:t>知识产权</w:t>
      </w:r>
      <w:r>
        <w:rPr>
          <w:rFonts w:ascii="仿宋" w:hAnsi="仿宋" w:eastAsia="仿宋"/>
          <w:color w:val="auto"/>
          <w:u w:val="single"/>
          <w:lang w:eastAsia="zh-CN"/>
        </w:rPr>
        <w:t>和全部使用权。</w:t>
      </w:r>
    </w:p>
    <w:p w14:paraId="67456B83">
      <w:pPr>
        <w:spacing w:line="360" w:lineRule="auto"/>
        <w:ind w:firstLine="480" w:firstLineChars="200"/>
        <w:rPr>
          <w:rFonts w:hint="eastAsia" w:ascii="仿宋" w:hAnsi="仿宋" w:eastAsia="仿宋"/>
          <w:color w:val="auto"/>
          <w:u w:val="single"/>
          <w:lang w:eastAsia="zh-CN"/>
        </w:rPr>
      </w:pPr>
      <w:r>
        <w:rPr>
          <w:rFonts w:hint="eastAsia" w:ascii="仿宋" w:hAnsi="仿宋" w:eastAsia="仿宋"/>
          <w:color w:val="auto"/>
          <w:u w:val="single"/>
          <w:lang w:eastAsia="zh-CN"/>
        </w:rPr>
        <w:t>（</w:t>
      </w:r>
      <w:r>
        <w:rPr>
          <w:rFonts w:ascii="仿宋" w:hAnsi="仿宋" w:eastAsia="仿宋"/>
          <w:color w:val="auto"/>
          <w:u w:val="single"/>
          <w:lang w:eastAsia="zh-CN"/>
        </w:rPr>
        <w:t>3）承包人在设计-施工进度、设计-施工质量、指派人员、提供服务、协作等方面义务的履行不符合本合同约定时，发包人有追究违约责任、要求赔偿损失、直至解除合同等权利；同时，发包人还有权将承包人存在的上述违约事实公诸于众和向有关部门反映情况的权利。</w:t>
      </w:r>
    </w:p>
    <w:p w14:paraId="43286BC8">
      <w:pPr>
        <w:spacing w:line="360" w:lineRule="auto"/>
        <w:ind w:firstLine="480" w:firstLineChars="200"/>
        <w:rPr>
          <w:rFonts w:hint="eastAsia" w:ascii="仿宋" w:hAnsi="仿宋" w:eastAsia="仿宋"/>
          <w:color w:val="auto"/>
          <w:u w:val="single"/>
          <w:lang w:eastAsia="zh-CN"/>
        </w:rPr>
      </w:pPr>
      <w:r>
        <w:rPr>
          <w:rFonts w:hint="eastAsia" w:ascii="仿宋" w:hAnsi="仿宋" w:eastAsia="仿宋"/>
          <w:color w:val="auto"/>
          <w:u w:val="single"/>
          <w:lang w:eastAsia="zh-CN"/>
        </w:rPr>
        <w:t>（</w:t>
      </w:r>
      <w:r>
        <w:rPr>
          <w:rFonts w:ascii="仿宋" w:hAnsi="仿宋" w:eastAsia="仿宋"/>
          <w:color w:val="auto"/>
          <w:u w:val="single"/>
          <w:lang w:eastAsia="zh-CN"/>
        </w:rPr>
        <w:t>4）发包人有权按国家相关规定聘请施工图设计审查单位，承包人应接受该施工图审查单位按照相关法律、法规和发包人赋予的权利所进行的施工图审查工作。</w:t>
      </w:r>
    </w:p>
    <w:p w14:paraId="58121D63">
      <w:pPr>
        <w:spacing w:line="360" w:lineRule="auto"/>
        <w:ind w:firstLine="480" w:firstLineChars="200"/>
        <w:rPr>
          <w:rFonts w:hint="eastAsia" w:ascii="仿宋" w:hAnsi="仿宋" w:eastAsia="仿宋"/>
          <w:color w:val="auto"/>
          <w:u w:val="single"/>
          <w:lang w:eastAsia="zh-CN"/>
        </w:rPr>
      </w:pPr>
      <w:r>
        <w:rPr>
          <w:rFonts w:hint="eastAsia" w:ascii="仿宋" w:hAnsi="仿宋" w:eastAsia="仿宋"/>
          <w:color w:val="auto"/>
          <w:u w:val="single"/>
          <w:lang w:eastAsia="zh-CN"/>
        </w:rPr>
        <w:t>（</w:t>
      </w:r>
      <w:r>
        <w:rPr>
          <w:rFonts w:ascii="仿宋" w:hAnsi="仿宋" w:eastAsia="仿宋"/>
          <w:color w:val="auto"/>
          <w:u w:val="single"/>
          <w:lang w:eastAsia="zh-CN"/>
        </w:rPr>
        <w:t>5）对用于本合同工程的材料设备的品质、质量提交质量监督检验机构</w:t>
      </w:r>
      <w:r>
        <w:rPr>
          <w:rFonts w:hint="eastAsia" w:ascii="仿宋" w:hAnsi="仿宋" w:eastAsia="仿宋" w:cs="宋体"/>
          <w:bCs/>
          <w:snapToGrid w:val="0"/>
          <w:color w:val="auto"/>
          <w:u w:val="single"/>
          <w:lang w:eastAsia="zh-CN"/>
        </w:rPr>
        <w:t>（包括本合同约定的质量监督检验机构和法律法规规定的质量监督检验机构）</w:t>
      </w:r>
      <w:r>
        <w:rPr>
          <w:rFonts w:ascii="仿宋" w:hAnsi="仿宋" w:eastAsia="仿宋"/>
          <w:color w:val="auto"/>
          <w:u w:val="single"/>
          <w:lang w:eastAsia="zh-CN"/>
        </w:rPr>
        <w:t>审查确认的权利。</w:t>
      </w:r>
    </w:p>
    <w:p w14:paraId="2B7B40B7">
      <w:pPr>
        <w:spacing w:line="360" w:lineRule="auto"/>
        <w:ind w:firstLine="480" w:firstLineChars="200"/>
        <w:rPr>
          <w:rFonts w:hint="eastAsia" w:ascii="仿宋" w:hAnsi="仿宋" w:eastAsia="仿宋"/>
          <w:color w:val="auto"/>
          <w:u w:val="single"/>
          <w:lang w:eastAsia="zh-CN"/>
        </w:rPr>
      </w:pPr>
      <w:r>
        <w:rPr>
          <w:rFonts w:hint="eastAsia" w:ascii="仿宋" w:hAnsi="仿宋" w:eastAsia="仿宋"/>
          <w:color w:val="auto"/>
          <w:u w:val="single"/>
          <w:lang w:eastAsia="zh-CN"/>
        </w:rPr>
        <w:t>（</w:t>
      </w:r>
      <w:r>
        <w:rPr>
          <w:rFonts w:ascii="仿宋" w:hAnsi="仿宋" w:eastAsia="仿宋"/>
          <w:color w:val="auto"/>
          <w:u w:val="single"/>
          <w:lang w:eastAsia="zh-CN"/>
        </w:rPr>
        <w:t>6）依据合同的约定对合同承包范围及内容进行调整（包括增加或减少部分工程），并保留对主要材料设备的分类及</w:t>
      </w:r>
      <w:r>
        <w:rPr>
          <w:rFonts w:hint="eastAsia" w:ascii="仿宋" w:hAnsi="仿宋" w:eastAsia="仿宋"/>
          <w:color w:val="auto"/>
          <w:u w:val="single"/>
          <w:lang w:eastAsia="zh-CN"/>
        </w:rPr>
        <w:t>集中采购</w:t>
      </w:r>
      <w:r>
        <w:rPr>
          <w:rFonts w:ascii="仿宋" w:hAnsi="仿宋" w:eastAsia="仿宋"/>
          <w:color w:val="auto"/>
          <w:u w:val="single"/>
          <w:lang w:eastAsia="zh-CN"/>
        </w:rPr>
        <w:t>进行调整的权利，承包人不得拒绝或要求</w:t>
      </w:r>
      <w:r>
        <w:rPr>
          <w:rFonts w:hint="eastAsia" w:ascii="仿宋" w:hAnsi="仿宋" w:eastAsia="仿宋"/>
          <w:color w:val="auto"/>
          <w:u w:val="single"/>
          <w:lang w:eastAsia="zh-CN"/>
        </w:rPr>
        <w:t>增加费用</w:t>
      </w:r>
      <w:r>
        <w:rPr>
          <w:rFonts w:ascii="仿宋" w:hAnsi="仿宋" w:eastAsia="仿宋"/>
          <w:color w:val="auto"/>
          <w:u w:val="single"/>
          <w:lang w:eastAsia="zh-CN"/>
        </w:rPr>
        <w:t>，招标文件及本合同另有规定的除外。</w:t>
      </w:r>
    </w:p>
    <w:p w14:paraId="03AEC361">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u w:val="single"/>
          <w:lang w:eastAsia="zh-CN"/>
        </w:rPr>
        <w:t>（</w:t>
      </w:r>
      <w:r>
        <w:rPr>
          <w:rFonts w:ascii="仿宋" w:hAnsi="仿宋" w:eastAsia="仿宋"/>
          <w:color w:val="auto"/>
          <w:u w:val="single"/>
          <w:lang w:eastAsia="zh-CN"/>
        </w:rPr>
        <w:t>7）发包人有权对项目的全过程进行审计或审计调查，并提出审计意见和建议；承包人应</w:t>
      </w:r>
      <w:r>
        <w:rPr>
          <w:rFonts w:hint="eastAsia" w:ascii="仿宋" w:hAnsi="仿宋" w:eastAsia="仿宋"/>
          <w:color w:val="auto"/>
          <w:u w:val="single"/>
          <w:lang w:eastAsia="zh-CN"/>
        </w:rPr>
        <w:t>无条件</w:t>
      </w:r>
      <w:r>
        <w:rPr>
          <w:rFonts w:ascii="仿宋" w:hAnsi="仿宋" w:eastAsia="仿宋"/>
          <w:color w:val="auto"/>
          <w:u w:val="single"/>
          <w:lang w:eastAsia="zh-CN"/>
        </w:rPr>
        <w:t>配合并根据意见和建议作出相应的调整。</w:t>
      </w:r>
    </w:p>
    <w:p w14:paraId="0ACAAC65">
      <w:pPr>
        <w:spacing w:line="360" w:lineRule="auto"/>
        <w:ind w:firstLine="566" w:firstLineChars="236"/>
        <w:rPr>
          <w:rFonts w:hint="eastAsia" w:ascii="仿宋" w:hAnsi="仿宋" w:eastAsia="仿宋"/>
          <w:color w:val="auto"/>
          <w:u w:val="single"/>
          <w:lang w:eastAsia="zh-CN"/>
        </w:rPr>
      </w:pPr>
      <w:r>
        <w:rPr>
          <w:rFonts w:hint="eastAsia" w:ascii="仿宋" w:hAnsi="仿宋" w:eastAsia="仿宋"/>
          <w:color w:val="auto"/>
          <w:u w:val="single"/>
          <w:lang w:eastAsia="zh-CN"/>
        </w:rPr>
        <w:t>1</w:t>
      </w:r>
      <w:r>
        <w:rPr>
          <w:rFonts w:hint="eastAsia" w:ascii="仿宋" w:hAnsi="仿宋" w:eastAsia="仿宋"/>
          <w:color w:val="auto"/>
          <w:u w:val="single"/>
          <w:lang w:val="en-US" w:eastAsia="zh-CN"/>
        </w:rPr>
        <w:t>3</w:t>
      </w:r>
      <w:r>
        <w:rPr>
          <w:rFonts w:ascii="仿宋" w:hAnsi="仿宋" w:eastAsia="仿宋"/>
          <w:color w:val="auto"/>
          <w:u w:val="single"/>
          <w:lang w:eastAsia="zh-CN"/>
        </w:rPr>
        <w:t>.</w:t>
      </w:r>
      <w:r>
        <w:rPr>
          <w:rFonts w:hint="eastAsia" w:ascii="仿宋" w:hAnsi="仿宋" w:eastAsia="仿宋"/>
          <w:color w:val="auto"/>
          <w:u w:val="single"/>
          <w:lang w:val="en-US" w:eastAsia="zh-CN"/>
        </w:rPr>
        <w:t>6</w:t>
      </w:r>
      <w:r>
        <w:rPr>
          <w:rFonts w:ascii="仿宋" w:hAnsi="仿宋" w:eastAsia="仿宋"/>
          <w:color w:val="auto"/>
          <w:u w:val="single"/>
          <w:lang w:eastAsia="zh-CN"/>
        </w:rPr>
        <w:t>综合考评</w:t>
      </w:r>
    </w:p>
    <w:p w14:paraId="798FAB68">
      <w:pPr>
        <w:spacing w:before="0" w:after="0"/>
        <w:ind w:firstLine="480" w:firstLineChars="200"/>
        <w:rPr>
          <w:rFonts w:hint="eastAsia" w:ascii="仿宋" w:hAnsi="仿宋" w:eastAsia="仿宋" w:cs="Times New Roman"/>
          <w:b w:val="0"/>
          <w:bCs w:val="0"/>
          <w:i w:val="0"/>
          <w:iCs w:val="0"/>
          <w:snapToGrid/>
          <w:color w:val="auto"/>
          <w:sz w:val="24"/>
          <w:szCs w:val="24"/>
          <w:highlight w:val="none"/>
          <w:u w:val="single"/>
          <w:lang w:eastAsia="zh-CN" w:bidi="en-US"/>
        </w:rPr>
      </w:pPr>
      <w:bookmarkStart w:id="2519" w:name="_Toc9745"/>
      <w:bookmarkStart w:id="2520" w:name="_Toc26402"/>
      <w:bookmarkStart w:id="2521" w:name="_Toc20558"/>
      <w:r>
        <w:rPr>
          <w:rFonts w:hint="default" w:ascii="仿宋" w:hAnsi="仿宋" w:eastAsia="仿宋" w:cs="Times New Roman"/>
          <w:snapToGrid/>
          <w:color w:val="auto"/>
          <w:u w:val="none"/>
          <w:lang w:eastAsia="en-US" w:bidi="en-US"/>
        </w:rPr>
        <w:t>鉴于本工程的重要性，为确保本合同工程质量，发包人将对参与本合同项目建设的勘察、设计、施工等单位进行综合考评，并根据综合考评的结果按照相关规定执行。</w:t>
      </w:r>
      <w:bookmarkEnd w:id="2519"/>
      <w:bookmarkEnd w:id="2520"/>
      <w:bookmarkEnd w:id="2521"/>
    </w:p>
    <w:p w14:paraId="55765DF1">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522" w:name="_Toc469384091"/>
      <w:bookmarkStart w:id="2523" w:name="_Toc4878"/>
      <w:bookmarkStart w:id="2524" w:name="_Toc2200"/>
      <w:bookmarkStart w:id="2525" w:name="_Toc12781"/>
      <w:bookmarkStart w:id="2526" w:name="_Toc6775"/>
      <w:bookmarkStart w:id="2527" w:name="_Toc5407"/>
      <w:bookmarkStart w:id="2528" w:name="_Toc21159"/>
      <w:bookmarkStart w:id="2529" w:name="_Toc16322"/>
      <w:bookmarkStart w:id="2530" w:name="_Toc14694"/>
      <w:bookmarkStart w:id="2531" w:name="_Toc23932"/>
      <w:bookmarkStart w:id="2532" w:name="_Toc12889"/>
      <w:bookmarkStart w:id="2533" w:name="_Toc23481"/>
      <w:bookmarkStart w:id="2534" w:name="_Toc11195"/>
      <w:bookmarkStart w:id="2535" w:name="_Toc1070"/>
      <w:bookmarkStart w:id="2536" w:name="_Toc2416"/>
      <w:bookmarkStart w:id="2537" w:name="_Toc24430"/>
      <w:bookmarkStart w:id="2538" w:name="_Toc11739"/>
      <w:bookmarkStart w:id="2539" w:name="_Toc10624935"/>
      <w:r>
        <w:rPr>
          <w:rFonts w:hint="eastAsia" w:ascii="仿宋" w:hAnsi="仿宋" w:eastAsia="仿宋" w:cs="仿宋"/>
          <w:b/>
          <w:bCs/>
          <w:color w:val="auto"/>
          <w:sz w:val="24"/>
          <w:szCs w:val="24"/>
          <w:highlight w:val="none"/>
          <w:lang w:val="en-US" w:eastAsia="zh-CN"/>
        </w:rPr>
        <w:t>14</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承包人</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F367754">
      <w:pPr>
        <w:rPr>
          <w:rFonts w:ascii="仿宋" w:hAnsi="仿宋" w:eastAsia="仿宋" w:cs="Times New Roman"/>
          <w:b/>
          <w:bCs/>
          <w:color w:val="auto"/>
          <w:kern w:val="0"/>
          <w:sz w:val="24"/>
          <w:szCs w:val="24"/>
          <w:highlight w:val="none"/>
        </w:rPr>
      </w:pPr>
    </w:p>
    <w:p w14:paraId="31386044">
      <w:pPr>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val="en-US" w:eastAsia="zh-CN"/>
        </w:rPr>
        <w:t>14</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遵守法律</w:t>
      </w:r>
    </w:p>
    <w:p w14:paraId="1F4B1611">
      <w:pPr>
        <w:rPr>
          <w:rFonts w:ascii="仿宋" w:hAnsi="仿宋" w:eastAsia="仿宋" w:cs="Times New Roman"/>
          <w:b/>
          <w:bCs/>
          <w:color w:val="auto"/>
          <w:kern w:val="0"/>
          <w:sz w:val="24"/>
          <w:szCs w:val="24"/>
          <w:highlight w:val="none"/>
        </w:rPr>
      </w:pPr>
    </w:p>
    <w:p w14:paraId="1F8D7455">
      <w:pPr>
        <w:spacing w:line="360" w:lineRule="auto"/>
        <w:rPr>
          <w:rFonts w:ascii="仿宋" w:hAnsi="仿宋" w:eastAsia="仿宋" w:cs="Times New Roman"/>
          <w:color w:val="auto"/>
          <w:kern w:val="0"/>
          <w:sz w:val="24"/>
          <w:szCs w:val="24"/>
          <w:highlight w:val="none"/>
          <w:u w:val="single"/>
        </w:rPr>
      </w:pPr>
      <w:r>
        <w:rPr>
          <w:rFonts w:hint="eastAsia" w:ascii="仿宋" w:hAnsi="仿宋" w:eastAsia="仿宋" w:cs="仿宋"/>
          <w:color w:val="auto"/>
          <w:kern w:val="0"/>
          <w:sz w:val="24"/>
          <w:szCs w:val="24"/>
          <w:highlight w:val="none"/>
        </w:rPr>
        <w:t>承包人在本项目发包人的工程项目中存在通用条款</w:t>
      </w:r>
      <w:r>
        <w:rPr>
          <w:rFonts w:ascii="仿宋" w:hAnsi="仿宋" w:eastAsia="仿宋" w:cs="仿宋"/>
          <w:color w:val="auto"/>
          <w:kern w:val="0"/>
          <w:sz w:val="24"/>
          <w:szCs w:val="24"/>
          <w:highlight w:val="none"/>
        </w:rPr>
        <w:t>20.1</w:t>
      </w:r>
      <w:r>
        <w:rPr>
          <w:rFonts w:hint="eastAsia" w:ascii="仿宋" w:hAnsi="仿宋" w:eastAsia="仿宋" w:cs="仿宋"/>
          <w:color w:val="auto"/>
          <w:kern w:val="0"/>
          <w:sz w:val="24"/>
          <w:szCs w:val="24"/>
          <w:highlight w:val="none"/>
        </w:rPr>
        <w:t>所列行为的，将被拒绝参与发包人后续工程投标。拒绝投标时限：</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p>
    <w:p w14:paraId="4CDF1639">
      <w:pPr>
        <w:rPr>
          <w:rFonts w:ascii="仿宋" w:hAnsi="仿宋" w:eastAsia="仿宋" w:cs="Times New Roman"/>
          <w:b/>
          <w:bCs/>
          <w:color w:val="auto"/>
          <w:kern w:val="0"/>
          <w:sz w:val="24"/>
          <w:szCs w:val="24"/>
          <w:highlight w:val="none"/>
        </w:rPr>
      </w:pPr>
    </w:p>
    <w:p w14:paraId="538FD297">
      <w:pPr>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val="en-US" w:eastAsia="zh-CN"/>
        </w:rPr>
        <w:t>14</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承包人完成下列工作的约定</w:t>
      </w:r>
    </w:p>
    <w:p w14:paraId="6E04906C">
      <w:pPr>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p>
    <w:p w14:paraId="66A3835E">
      <w:pPr>
        <w:numPr>
          <w:ilvl w:val="0"/>
          <w:numId w:val="0"/>
        </w:numPr>
        <w:spacing w:line="360" w:lineRule="auto"/>
        <w:ind w:left="240" w:leftChars="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1</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提交支付申请和工程款额报告期限</w:t>
      </w:r>
    </w:p>
    <w:p w14:paraId="0EFBB14A">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0052"/>
      </w:r>
      <w:r>
        <w:rPr>
          <w:rFonts w:hint="eastAsia" w:ascii="仿宋" w:hAnsi="仿宋" w:eastAsia="仿宋" w:cs="仿宋"/>
          <w:color w:val="auto"/>
          <w:lang w:eastAsia="zh-CN"/>
        </w:rPr>
        <w:t xml:space="preserve"> 按通用条款第83.1款等约定期限提交。</w:t>
      </w:r>
    </w:p>
    <w:p w14:paraId="569AE1C2">
      <w:pPr>
        <w:numPr>
          <w:ilvl w:val="0"/>
          <w:numId w:val="0"/>
        </w:numPr>
        <w:spacing w:line="360" w:lineRule="auto"/>
        <w:ind w:left="240" w:leftChars="0"/>
        <w:rPr>
          <w:rFonts w:hint="eastAsia"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p>
    <w:p w14:paraId="09101E31">
      <w:pPr>
        <w:numPr>
          <w:ilvl w:val="0"/>
          <w:numId w:val="0"/>
        </w:numPr>
        <w:spacing w:line="360" w:lineRule="auto"/>
        <w:ind w:left="240" w:leftChars="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2</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按照专用条款约定的数量和要求，向发包人提供施工场地办公和生活的房屋及设施，并在施工现场保留本合同、约定的标准与规范、签证资料等各一份，供监理工程师、发包人需要时使用;</w:t>
      </w:r>
    </w:p>
    <w:p w14:paraId="627DF57E">
      <w:pPr>
        <w:numPr>
          <w:ilvl w:val="0"/>
          <w:numId w:val="0"/>
        </w:numPr>
        <w:spacing w:line="360" w:lineRule="auto"/>
        <w:ind w:left="240" w:leftChars="0" w:firstLine="720" w:firstLineChars="3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向发包人提供施工场地办公和生活的房屋及设施的数量和时间等要求：a、会议室1间，每间面积不少于40㎡；b、建设管理单位办公室3间，每间面积不少于 20㎡；c、监理办公室 2间，每间面积不小于20㎡；监理现场值班室2间，每间面积不小于20㎡；d、分别提供专业</w:t>
      </w:r>
      <w:r>
        <w:rPr>
          <w:rFonts w:hint="eastAsia" w:ascii="仿宋" w:hAnsi="仿宋" w:eastAsia="仿宋" w:cs="仿宋"/>
          <w:color w:val="auto"/>
          <w:kern w:val="0"/>
          <w:sz w:val="24"/>
          <w:szCs w:val="24"/>
          <w:highlight w:val="none"/>
          <w:lang w:val="en-US" w:eastAsia="zh-CN"/>
        </w:rPr>
        <w:t>承</w:t>
      </w:r>
      <w:r>
        <w:rPr>
          <w:rFonts w:hint="eastAsia" w:ascii="仿宋" w:hAnsi="仿宋" w:eastAsia="仿宋" w:cs="仿宋"/>
          <w:color w:val="auto"/>
          <w:kern w:val="0"/>
          <w:sz w:val="24"/>
          <w:szCs w:val="24"/>
          <w:highlight w:val="none"/>
        </w:rPr>
        <w:t xml:space="preserve">包单位的现场办公室1间，各约20㎡和必要的仓库场地；e、要求所有办公房值班室均配置冷暖空调、桌椅、文件柜等基本的用品。各办公房间均配置100 M包月上网光纤宽带专线线路1条，无线网络；f、承担日常办公用的水、电等费用。 </w:t>
      </w:r>
    </w:p>
    <w:p w14:paraId="588073F8">
      <w:pPr>
        <w:numPr>
          <w:ilvl w:val="0"/>
          <w:numId w:val="0"/>
        </w:numPr>
        <w:spacing w:line="360" w:lineRule="auto"/>
        <w:ind w:left="240" w:leftChars="0"/>
        <w:rPr>
          <w:rFonts w:hint="default"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（3）按要求签订安全管理协议书，详见附件七。</w:t>
      </w:r>
    </w:p>
    <w:p w14:paraId="1F6BA4E0">
      <w:pPr>
        <w:numPr>
          <w:ilvl w:val="0"/>
          <w:numId w:val="0"/>
        </w:numPr>
        <w:spacing w:line="360" w:lineRule="auto"/>
        <w:ind w:firstLine="240" w:firstLineChars="100"/>
        <w:rPr>
          <w:rFonts w:hint="eastAsia" w:ascii="仿宋" w:hAnsi="仿宋" w:eastAsia="仿宋" w:cs="仿宋"/>
          <w:color w:val="auto"/>
          <w:kern w:val="0"/>
          <w:sz w:val="24"/>
          <w:szCs w:val="24"/>
          <w:highlight w:val="none"/>
          <w:lang w:eastAsia="zh-CN"/>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4</w:t>
      </w:r>
      <w:r>
        <w:rPr>
          <w:rFonts w:hint="eastAsia" w:ascii="仿宋" w:hAnsi="仿宋" w:eastAsia="仿宋" w:cs="仿宋"/>
          <w:color w:val="auto"/>
          <w:kern w:val="0"/>
          <w:sz w:val="24"/>
          <w:szCs w:val="24"/>
          <w:highlight w:val="none"/>
          <w:lang w:eastAsia="zh-CN"/>
        </w:rPr>
        <w:t>）遵守政府部门有关施工场地交通、环境保护、施工噪声、绿色施工安全防护等的管理规定，办理有关手续，费用按政府有关部门相关文件规定由承包人承担;</w:t>
      </w:r>
    </w:p>
    <w:p w14:paraId="5AD27585">
      <w:pPr>
        <w:numPr>
          <w:ilvl w:val="0"/>
          <w:numId w:val="0"/>
        </w:numPr>
        <w:spacing w:line="360" w:lineRule="auto"/>
        <w:ind w:left="240" w:leftChars="0"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办完施工场地交通、环境保护、施工噪声、</w:t>
      </w:r>
      <w:r>
        <w:rPr>
          <w:rFonts w:hint="eastAsia" w:ascii="仿宋" w:hAnsi="仿宋" w:eastAsia="仿宋" w:cs="仿宋"/>
          <w:color w:val="auto"/>
          <w:sz w:val="24"/>
          <w:szCs w:val="24"/>
          <w:highlight w:val="none"/>
        </w:rPr>
        <w:t>绿色施工安全防护</w:t>
      </w:r>
      <w:r>
        <w:rPr>
          <w:rFonts w:hint="eastAsia" w:ascii="仿宋" w:hAnsi="仿宋" w:eastAsia="仿宋" w:cs="仿宋"/>
          <w:color w:val="auto"/>
          <w:kern w:val="0"/>
          <w:sz w:val="24"/>
          <w:szCs w:val="24"/>
          <w:highlight w:val="none"/>
        </w:rPr>
        <w:t>等手续的时间：</w:t>
      </w:r>
      <w:r>
        <w:rPr>
          <w:rFonts w:ascii="仿宋" w:hAnsi="仿宋" w:eastAsia="仿宋" w:cs="仿宋"/>
          <w:color w:val="auto"/>
          <w:kern w:val="0"/>
          <w:sz w:val="24"/>
          <w:szCs w:val="24"/>
          <w:highlight w:val="none"/>
          <w:u w:val="single"/>
        </w:rPr>
        <w:t xml:space="preserve">           </w:t>
      </w:r>
    </w:p>
    <w:p w14:paraId="327CAD4D">
      <w:pPr>
        <w:ind w:firstLine="120" w:firstLineChars="50"/>
        <w:rPr>
          <w:rFonts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5</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做好施工场地地下管线和邻近建筑物、构筑物（包括文物保护建筑）、古树名木保护工作的约定：</w:t>
      </w:r>
      <w:r>
        <w:rPr>
          <w:rFonts w:ascii="仿宋" w:hAnsi="仿宋" w:eastAsia="仿宋" w:cs="仿宋"/>
          <w:color w:val="auto"/>
          <w:kern w:val="0"/>
          <w:sz w:val="24"/>
          <w:szCs w:val="24"/>
          <w:highlight w:val="none"/>
          <w:u w:val="single"/>
        </w:rPr>
        <w:t xml:space="preserve">                                                                                      </w:t>
      </w:r>
    </w:p>
    <w:p w14:paraId="4073A0AA">
      <w:pPr>
        <w:rPr>
          <w:rFonts w:ascii="仿宋" w:hAnsi="仿宋" w:eastAsia="仿宋" w:cs="Times New Roman"/>
          <w:color w:val="auto"/>
          <w:kern w:val="0"/>
          <w:sz w:val="24"/>
          <w:szCs w:val="24"/>
          <w:highlight w:val="none"/>
        </w:rPr>
      </w:pPr>
    </w:p>
    <w:p w14:paraId="25D203CD">
      <w:pPr>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6</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保证施工场地的清洁和做好交工前施工现场清理工作的约定：</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369E0831">
      <w:pPr>
        <w:rPr>
          <w:rFonts w:ascii="仿宋" w:hAnsi="仿宋" w:eastAsia="仿宋" w:cs="仿宋"/>
          <w:color w:val="auto"/>
          <w:kern w:val="0"/>
          <w:sz w:val="24"/>
          <w:szCs w:val="24"/>
          <w:highlight w:val="none"/>
        </w:rPr>
      </w:pPr>
    </w:p>
    <w:p w14:paraId="5E73873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textAlignment w:val="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7</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提交竣工验收申请报告和竣工结算文件</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详见附件八</w:t>
      </w:r>
    </w:p>
    <w:p w14:paraId="5A249771">
      <w:pPr>
        <w:spacing w:line="360" w:lineRule="auto"/>
        <w:ind w:left="12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A3"/>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按通用条款第</w:t>
      </w:r>
      <w:r>
        <w:rPr>
          <w:rFonts w:ascii="仿宋" w:hAnsi="仿宋" w:eastAsia="仿宋" w:cs="仿宋"/>
          <w:color w:val="auto"/>
          <w:kern w:val="0"/>
          <w:sz w:val="24"/>
          <w:szCs w:val="24"/>
          <w:highlight w:val="none"/>
        </w:rPr>
        <w:t>82.2</w:t>
      </w:r>
      <w:r>
        <w:rPr>
          <w:rFonts w:hint="eastAsia" w:ascii="仿宋" w:hAnsi="仿宋" w:eastAsia="仿宋" w:cs="仿宋"/>
          <w:color w:val="auto"/>
          <w:kern w:val="0"/>
          <w:sz w:val="24"/>
          <w:szCs w:val="24"/>
          <w:highlight w:val="none"/>
        </w:rPr>
        <w:t>款规定提交。</w:t>
      </w:r>
    </w:p>
    <w:p w14:paraId="127B4B6E">
      <w:pPr>
        <w:spacing w:line="360" w:lineRule="auto"/>
        <w:ind w:left="120"/>
        <w:rPr>
          <w:rFonts w:hint="eastAsia" w:ascii="仿宋" w:hAnsi="仿宋" w:eastAsia="仿宋" w:cs="仿宋"/>
          <w:color w:val="auto"/>
          <w:kern w:val="0"/>
          <w:sz w:val="24"/>
          <w:szCs w:val="24"/>
          <w:highlight w:val="none"/>
          <w:u w:val="none"/>
          <w:lang w:eastAsia="zh-CN"/>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kern w:val="0"/>
          <w:sz w:val="24"/>
          <w:szCs w:val="24"/>
          <w:highlight w:val="none"/>
          <w:u w:val="single"/>
          <w:lang w:val="en-US" w:eastAsia="zh-CN"/>
        </w:rPr>
        <w:t>按发包人或当地政府审核部门的要求提交结算资料，结算资料不少于一式四份</w:t>
      </w:r>
      <w:r>
        <w:rPr>
          <w:rFonts w:hint="eastAsia" w:ascii="仿宋" w:hAnsi="仿宋" w:eastAsia="仿宋" w:cs="仿宋"/>
          <w:color w:val="auto"/>
          <w:kern w:val="0"/>
          <w:sz w:val="24"/>
          <w:szCs w:val="24"/>
          <w:highlight w:val="none"/>
          <w:u w:val="single"/>
          <w:lang w:eastAsia="zh-CN"/>
        </w:rPr>
        <w:t>。</w:t>
      </w:r>
    </w:p>
    <w:p w14:paraId="2174F752">
      <w:pPr>
        <w:numPr>
          <w:ilvl w:val="0"/>
          <w:numId w:val="0"/>
        </w:numPr>
        <w:spacing w:line="360" w:lineRule="auto"/>
        <w:ind w:left="0" w:firstLine="240" w:firstLineChars="100"/>
        <w:rPr>
          <w:rFonts w:hint="eastAsia" w:ascii="仿宋" w:hAnsi="仿宋" w:eastAsia="仿宋" w:cs="仿宋"/>
          <w:color w:val="auto"/>
          <w:kern w:val="0"/>
          <w:sz w:val="24"/>
          <w:szCs w:val="24"/>
          <w:highlight w:val="none"/>
          <w:u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8</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u w:val="none"/>
        </w:rPr>
        <w:t>从开工之日起，直至工程施工竣工验收后将工程移交给发包人止，工地现场须设置24小时视频监控系统，并负责管理和维护，现场视频监控系统应符合项目所在地安全文明施工管理规定要求，每台塔吊、大门及围墙、临时用电设施、深基坑、高支摸体系、附着式升降脚手架（整体提升架或爬架）、外用电梯、塔吊、物料提升机（龙门架、井字架）等主要通道须设置视频监控摄像头，塔吊拆除后须在建筑物主要出入口设置视频监控摄像头，现场须配置专门视频监控系统设备间，视频监控系统设备间应有通信网络，并有专人管理；现场视频监控系统未经发包人同意，不得随意拆除停用，可供发包人随时调阅查看视频信号；视频监控系统完成安装投入使用后，承包人须及时将现场视频设备位置、监控点分布图等资料送一份至发包人以作安全生产管理备案。</w:t>
      </w:r>
    </w:p>
    <w:p w14:paraId="45E29511">
      <w:pPr>
        <w:numPr>
          <w:ilvl w:val="0"/>
          <w:numId w:val="0"/>
        </w:numPr>
        <w:spacing w:line="360" w:lineRule="auto"/>
        <w:ind w:left="0" w:firstLine="240" w:firstLineChars="1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9</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none"/>
        </w:rPr>
        <w:t xml:space="preserve"> </w:t>
      </w:r>
      <w:r>
        <w:rPr>
          <w:rFonts w:hint="eastAsia" w:ascii="仿宋" w:hAnsi="仿宋" w:eastAsia="仿宋" w:cs="仿宋"/>
          <w:color w:val="auto"/>
          <w:kern w:val="0"/>
          <w:sz w:val="24"/>
          <w:szCs w:val="24"/>
          <w:highlight w:val="none"/>
        </w:rPr>
        <w:t>项目现场应在大门、围墙、塔吊等显眼位置张贴设立建设单位形象宣传标志标识。</w:t>
      </w:r>
    </w:p>
    <w:p w14:paraId="5130FAD7">
      <w:pPr>
        <w:numPr>
          <w:ilvl w:val="0"/>
          <w:numId w:val="0"/>
        </w:numPr>
        <w:spacing w:line="360" w:lineRule="auto"/>
        <w:ind w:left="0" w:firstLine="240" w:firstLineChars="1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10）</w:t>
      </w:r>
      <w:r>
        <w:rPr>
          <w:rFonts w:ascii="仿宋" w:hAnsi="仿宋" w:eastAsia="仿宋" w:cs="仿宋"/>
          <w:color w:val="auto"/>
          <w:kern w:val="0"/>
          <w:sz w:val="24"/>
          <w:szCs w:val="24"/>
          <w:highlight w:val="none"/>
          <w:u w:val="none"/>
        </w:rPr>
        <w:t xml:space="preserve">  </w:t>
      </w:r>
      <w:r>
        <w:rPr>
          <w:rFonts w:hint="eastAsia" w:ascii="仿宋" w:hAnsi="仿宋" w:eastAsia="仿宋" w:cs="仿宋"/>
          <w:color w:val="auto"/>
          <w:kern w:val="0"/>
          <w:sz w:val="24"/>
          <w:szCs w:val="24"/>
          <w:highlight w:val="none"/>
        </w:rPr>
        <w:t>临时水电开通后，承包人于发包人提供的水、电接驳点后负责架设（含所需材料）临时供水、临时用电的管线、进行施工期间的维护及在不需要时拆除。其中：</w:t>
      </w:r>
    </w:p>
    <w:p w14:paraId="5A5C2715">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a、临时用水：发包人提供一个临时水源接驳点；</w:t>
      </w:r>
    </w:p>
    <w:p w14:paraId="6B066B51">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b、临时用电：提供一个临时电源接驳点；</w:t>
      </w:r>
    </w:p>
    <w:p w14:paraId="44214E8A">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c、各专业</w:t>
      </w:r>
      <w:r>
        <w:rPr>
          <w:rFonts w:hint="eastAsia" w:ascii="仿宋" w:hAnsi="仿宋" w:eastAsia="仿宋" w:cs="仿宋"/>
          <w:color w:val="auto"/>
          <w:kern w:val="0"/>
          <w:sz w:val="24"/>
          <w:szCs w:val="24"/>
          <w:highlight w:val="none"/>
          <w:lang w:val="en-US" w:eastAsia="zh-CN"/>
        </w:rPr>
        <w:t>承包</w:t>
      </w:r>
      <w:r>
        <w:rPr>
          <w:rFonts w:hint="eastAsia" w:ascii="仿宋" w:hAnsi="仿宋" w:eastAsia="仿宋" w:cs="仿宋"/>
          <w:color w:val="auto"/>
          <w:kern w:val="0"/>
          <w:sz w:val="24"/>
          <w:szCs w:val="24"/>
          <w:highlight w:val="none"/>
        </w:rPr>
        <w:t>工程用水用电</w:t>
      </w:r>
      <w:r>
        <w:rPr>
          <w:rFonts w:hint="eastAsia" w:ascii="仿宋" w:hAnsi="仿宋" w:eastAsia="仿宋" w:cs="仿宋"/>
          <w:color w:val="auto"/>
          <w:kern w:val="0"/>
          <w:sz w:val="24"/>
          <w:szCs w:val="24"/>
          <w:highlight w:val="none"/>
          <w:lang w:val="en-US" w:eastAsia="zh-CN"/>
        </w:rPr>
        <w:t>约定如下</w:t>
      </w:r>
      <w:r>
        <w:rPr>
          <w:rFonts w:hint="eastAsia" w:ascii="仿宋" w:hAnsi="仿宋" w:eastAsia="仿宋" w:cs="仿宋"/>
          <w:color w:val="auto"/>
          <w:kern w:val="0"/>
          <w:sz w:val="24"/>
          <w:szCs w:val="24"/>
          <w:highlight w:val="none"/>
        </w:rPr>
        <w:t>：永水、永电工程以合同总价为计费基数，计取费率为0.5%；电梯工程和入户门工程以合同安装费用为计费基数，计取费率为2%；其他专业</w:t>
      </w:r>
      <w:r>
        <w:rPr>
          <w:rFonts w:hint="eastAsia" w:ascii="仿宋" w:hAnsi="仿宋" w:eastAsia="仿宋" w:cs="仿宋"/>
          <w:color w:val="auto"/>
          <w:kern w:val="0"/>
          <w:sz w:val="24"/>
          <w:szCs w:val="24"/>
          <w:highlight w:val="none"/>
          <w:lang w:val="en-US" w:eastAsia="zh-CN"/>
        </w:rPr>
        <w:t>承包</w:t>
      </w:r>
      <w:r>
        <w:rPr>
          <w:rFonts w:hint="eastAsia" w:ascii="仿宋" w:hAnsi="仿宋" w:eastAsia="仿宋" w:cs="仿宋"/>
          <w:color w:val="auto"/>
          <w:kern w:val="0"/>
          <w:sz w:val="24"/>
          <w:szCs w:val="24"/>
          <w:highlight w:val="none"/>
        </w:rPr>
        <w:t>单位施工水电费均</w:t>
      </w:r>
      <w:r>
        <w:rPr>
          <w:rFonts w:hint="eastAsia" w:ascii="仿宋" w:hAnsi="仿宋" w:eastAsia="仿宋" w:cs="仿宋"/>
          <w:color w:val="auto"/>
          <w:kern w:val="0"/>
          <w:sz w:val="24"/>
          <w:szCs w:val="24"/>
          <w:highlight w:val="none"/>
          <w:lang w:val="en-US" w:eastAsia="zh-CN"/>
        </w:rPr>
        <w:t>由施工总</w:t>
      </w:r>
      <w:r>
        <w:rPr>
          <w:rFonts w:hint="eastAsia" w:ascii="仿宋" w:hAnsi="仿宋" w:eastAsia="仿宋" w:cs="仿宋"/>
          <w:color w:val="auto"/>
          <w:kern w:val="0"/>
          <w:sz w:val="24"/>
          <w:szCs w:val="24"/>
          <w:highlight w:val="none"/>
        </w:rPr>
        <w:t>承包单位负责，不得另行收取费用，所需的费用则应视作已包含于</w:t>
      </w:r>
      <w:r>
        <w:rPr>
          <w:rFonts w:hint="eastAsia" w:ascii="仿宋" w:hAnsi="仿宋" w:eastAsia="仿宋" w:cs="仿宋"/>
          <w:color w:val="auto"/>
          <w:kern w:val="0"/>
          <w:sz w:val="24"/>
          <w:szCs w:val="24"/>
          <w:highlight w:val="none"/>
          <w:lang w:val="en-US" w:eastAsia="zh-CN"/>
        </w:rPr>
        <w:t>总承包施工</w:t>
      </w:r>
      <w:r>
        <w:rPr>
          <w:rFonts w:hint="eastAsia" w:ascii="仿宋" w:hAnsi="仿宋" w:eastAsia="仿宋" w:cs="仿宋"/>
          <w:color w:val="auto"/>
          <w:kern w:val="0"/>
          <w:sz w:val="24"/>
          <w:szCs w:val="24"/>
          <w:highlight w:val="none"/>
        </w:rPr>
        <w:t>合同价款内。</w:t>
      </w:r>
    </w:p>
    <w:p w14:paraId="0EC47F1F">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1、除上述可收取的费用外，其他所有专业</w:t>
      </w:r>
      <w:r>
        <w:rPr>
          <w:rFonts w:hint="eastAsia" w:ascii="仿宋" w:hAnsi="仿宋" w:eastAsia="仿宋" w:cs="仿宋"/>
          <w:color w:val="auto"/>
          <w:kern w:val="0"/>
          <w:sz w:val="24"/>
          <w:szCs w:val="24"/>
          <w:highlight w:val="none"/>
          <w:lang w:val="en-US" w:eastAsia="zh-CN"/>
        </w:rPr>
        <w:t>承包</w:t>
      </w:r>
      <w:r>
        <w:rPr>
          <w:rFonts w:hint="eastAsia" w:ascii="仿宋" w:hAnsi="仿宋" w:eastAsia="仿宋" w:cs="仿宋"/>
          <w:color w:val="auto"/>
          <w:kern w:val="0"/>
          <w:sz w:val="24"/>
          <w:szCs w:val="24"/>
          <w:highlight w:val="none"/>
        </w:rPr>
        <w:t>单位的施工水电费及施工临时用梯所需的电费、永久电梯于整个项目施工期间使用所需的电费及管理费、塔吊LED灯光、各种测试及运行调试所需的水电费等均由承包人负责，不得另行收取，所需的费用则应视作已包含于合同价款内。</w:t>
      </w:r>
    </w:p>
    <w:p w14:paraId="09799C14">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2、当永久水电未能开通时，为保证项目各楼栋永久电梯的调试、验收、使用，承包人负责提供临电到电梯机房（包括但不限于专用电缆、专用配电箱），负荷需满足电梯调试所需供电，费用由承包人负责承担；</w:t>
      </w:r>
    </w:p>
    <w:p w14:paraId="25A387C0">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val="en-US" w:eastAsia="zh-CN"/>
        </w:rPr>
        <w:t>3、</w:t>
      </w:r>
      <w:r>
        <w:rPr>
          <w:rFonts w:hint="eastAsia" w:ascii="仿宋" w:hAnsi="仿宋" w:eastAsia="仿宋" w:cs="仿宋"/>
          <w:color w:val="auto"/>
          <w:kern w:val="0"/>
          <w:sz w:val="24"/>
          <w:szCs w:val="24"/>
          <w:highlight w:val="none"/>
        </w:rPr>
        <w:t>自本工程的永久水电工程验收通过并正式通水通电之日起，至本工程交付小业主之日为止，在此期间，承包人必须履行总承包管理责任对公共区域及室内的水电使用进行管理，承包人须承担在上述期间本工程公共区域及室内产生的水电费用。到终止计收承包人水电费当日，承包人必须主动联系</w:t>
      </w:r>
      <w:r>
        <w:rPr>
          <w:rFonts w:hint="eastAsia" w:ascii="仿宋" w:hAnsi="仿宋" w:eastAsia="仿宋" w:cs="仿宋"/>
          <w:color w:val="auto"/>
          <w:kern w:val="0"/>
          <w:sz w:val="24"/>
          <w:szCs w:val="24"/>
          <w:highlight w:val="none"/>
          <w:lang w:val="en-US" w:eastAsia="zh-CN"/>
        </w:rPr>
        <w:t>发包</w:t>
      </w:r>
      <w:r>
        <w:rPr>
          <w:rFonts w:hint="eastAsia" w:ascii="仿宋" w:hAnsi="仿宋" w:eastAsia="仿宋" w:cs="仿宋"/>
          <w:color w:val="auto"/>
          <w:kern w:val="0"/>
          <w:sz w:val="24"/>
          <w:szCs w:val="24"/>
          <w:highlight w:val="none"/>
        </w:rPr>
        <w:t>方及物业公司对本工程水电表进行抄表并三方签字确认。</w:t>
      </w:r>
    </w:p>
    <w:p w14:paraId="785C2E7F">
      <w:pPr>
        <w:numPr>
          <w:ilvl w:val="0"/>
          <w:numId w:val="0"/>
        </w:numPr>
        <w:spacing w:line="360" w:lineRule="auto"/>
        <w:ind w:left="0" w:firstLine="240" w:firstLineChars="1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11）</w:t>
      </w:r>
      <w:r>
        <w:rPr>
          <w:rFonts w:hint="eastAsia" w:ascii="仿宋" w:hAnsi="仿宋" w:eastAsia="仿宋" w:cs="仿宋"/>
          <w:color w:val="auto"/>
          <w:kern w:val="0"/>
          <w:sz w:val="24"/>
          <w:szCs w:val="24"/>
          <w:highlight w:val="none"/>
        </w:rPr>
        <w:t>承包人在“无渗漏”工程中必须承担的义务，：</w:t>
      </w:r>
    </w:p>
    <w:p w14:paraId="3FD93759">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a、对专业管线穿过楼地面或墙体等结构后留下的孔隙按要求进行填补，并达到防水的要求；</w:t>
      </w:r>
    </w:p>
    <w:p w14:paraId="6DA0C3B4">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b、 门窗安装完成后的室内外批荡收口，完成外墙淋水试验。</w:t>
      </w:r>
    </w:p>
    <w:p w14:paraId="0AF9D465">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c、阳台、厨房、卫生间的试水（每次蓄水试验不少于24小时）：</w:t>
      </w:r>
    </w:p>
    <w:p w14:paraId="06799F6F">
      <w:pPr>
        <w:numPr>
          <w:ilvl w:val="0"/>
          <w:numId w:val="0"/>
        </w:numPr>
        <w:spacing w:line="360" w:lineRule="auto"/>
        <w:ind w:left="0" w:firstLine="1200" w:firstLineChars="500"/>
        <w:rPr>
          <w:rFonts w:hint="eastAsia" w:ascii="仿宋" w:hAnsi="仿宋" w:eastAsia="仿宋" w:cs="仿宋"/>
          <w:color w:val="auto"/>
          <w:kern w:val="0"/>
          <w:sz w:val="24"/>
          <w:szCs w:val="24"/>
          <w:highlight w:val="none"/>
          <w:lang w:eastAsia="zh-CN"/>
        </w:rPr>
      </w:pPr>
      <w:r>
        <w:rPr>
          <w:rFonts w:hint="eastAsia" w:ascii="仿宋" w:hAnsi="仿宋" w:eastAsia="仿宋" w:cs="仿宋"/>
          <w:color w:val="auto"/>
          <w:kern w:val="0"/>
          <w:sz w:val="24"/>
          <w:szCs w:val="24"/>
          <w:highlight w:val="none"/>
        </w:rPr>
        <w:t>i）结构施工完成后做一次蓄水试验；</w:t>
      </w:r>
    </w:p>
    <w:p w14:paraId="34D6EA4D">
      <w:pPr>
        <w:numPr>
          <w:ilvl w:val="0"/>
          <w:numId w:val="0"/>
        </w:numPr>
        <w:spacing w:line="360" w:lineRule="auto"/>
        <w:ind w:left="0" w:firstLine="1200" w:firstLineChars="500"/>
        <w:rPr>
          <w:rFonts w:hint="eastAsia" w:ascii="仿宋" w:hAnsi="仿宋" w:eastAsia="仿宋" w:cs="仿宋"/>
          <w:color w:val="auto"/>
          <w:kern w:val="0"/>
          <w:sz w:val="24"/>
          <w:szCs w:val="24"/>
          <w:highlight w:val="none"/>
          <w:lang w:eastAsia="zh-CN"/>
        </w:rPr>
      </w:pPr>
      <w:r>
        <w:rPr>
          <w:rFonts w:hint="eastAsia" w:ascii="仿宋" w:hAnsi="仿宋" w:eastAsia="仿宋" w:cs="仿宋"/>
          <w:color w:val="auto"/>
          <w:kern w:val="0"/>
          <w:sz w:val="24"/>
          <w:szCs w:val="24"/>
          <w:highlight w:val="none"/>
        </w:rPr>
        <w:t>ii）防水层施工完成后做一次蓄水试验；</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其中卫生间需施工比结构面高50mm的反坎后再进行蓄水试验，蓄水高度应不低于结构面20mm，该部分费用在综合单价考虑</w:t>
      </w:r>
      <w:r>
        <w:rPr>
          <w:rFonts w:hint="eastAsia" w:ascii="仿宋" w:hAnsi="仿宋" w:eastAsia="仿宋" w:cs="仿宋"/>
          <w:color w:val="auto"/>
          <w:kern w:val="0"/>
          <w:sz w:val="24"/>
          <w:szCs w:val="24"/>
          <w:highlight w:val="none"/>
          <w:lang w:eastAsia="zh-CN"/>
        </w:rPr>
        <w:t>）</w:t>
      </w:r>
    </w:p>
    <w:p w14:paraId="70D41D26">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d、完成外墙、幕墙及铝合金门窗淋/蓄水试验：外脚手架拆除前，根据项目所在地有关规定执行。若出现渗漏情况，在修补后需再次按标准要求要求做喷淋试验，直至不出现渗漏情况才能拆除外脚手架。若发生渗漏情况较多（每层出现渗漏点超过5点）时，发包人有权要求承包人增加对天面、侧墙、幕墙及铝合金门窗等部位进行高压喷水试验，承包人须提供相应工作，因此而增加的费用，由承包人自行负责；</w:t>
      </w:r>
    </w:p>
    <w:p w14:paraId="4FA7C5AB">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e、屋面淋/蓄水试验：按《屋面工程质量验收规范》（GB50207）要求做泼水、淋水、蓄水试验；</w:t>
      </w:r>
    </w:p>
    <w:p w14:paraId="7CDA28F2">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f、地下室顶板结构施工及防水施工完成后各做一次蓄水试验；</w:t>
      </w:r>
    </w:p>
    <w:p w14:paraId="41E7A7DD">
      <w:pPr>
        <w:numPr>
          <w:ilvl w:val="0"/>
          <w:numId w:val="0"/>
        </w:numPr>
        <w:spacing w:line="360" w:lineRule="auto"/>
        <w:ind w:left="0" w:firstLine="240" w:firstLineChars="1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12）</w:t>
      </w:r>
      <w:r>
        <w:rPr>
          <w:rFonts w:hint="eastAsia" w:ascii="仿宋" w:hAnsi="仿宋" w:eastAsia="仿宋" w:cs="仿宋"/>
          <w:color w:val="auto"/>
          <w:kern w:val="0"/>
          <w:sz w:val="24"/>
          <w:szCs w:val="24"/>
          <w:highlight w:val="none"/>
        </w:rPr>
        <w:t>承包人需特别考虑的关于电梯使用的相关约定：</w:t>
      </w:r>
    </w:p>
    <w:p w14:paraId="4F3C2682">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a、负责人货梯、移交前永久电梯所用的电费以及日常管理、维护与协调。</w:t>
      </w:r>
    </w:p>
    <w:p w14:paraId="53F75CA1">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b、承包人应对已完成安装的永久电梯进行轿厢的成品保护工作，在未正式移交使用前作为装修运输的电梯，承包人须进行成品保护措施，并在报价中考虑该部分费用；</w:t>
      </w:r>
    </w:p>
    <w:p w14:paraId="45598163">
      <w:pPr>
        <w:numPr>
          <w:ilvl w:val="0"/>
          <w:numId w:val="0"/>
        </w:numPr>
        <w:spacing w:line="360" w:lineRule="auto"/>
        <w:ind w:left="0" w:firstLine="960" w:firstLineChars="4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val="en-US" w:eastAsia="zh-CN"/>
        </w:rPr>
        <w:t>c</w:t>
      </w:r>
      <w:r>
        <w:rPr>
          <w:rFonts w:hint="eastAsia" w:ascii="仿宋" w:hAnsi="仿宋" w:eastAsia="仿宋" w:cs="仿宋"/>
          <w:color w:val="auto"/>
          <w:kern w:val="0"/>
          <w:sz w:val="24"/>
          <w:szCs w:val="24"/>
          <w:highlight w:val="none"/>
        </w:rPr>
        <w:t>、承包人对电梯的相关责任：负责管理与协调用梯的责任，须合理安排、协调工地内所有施工单位的用梯</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须按电梯公司使用规定进行日常使用。永久用梯在直至全部工程内容完工并竣工备案完成前的电费，在垂直运输中考虑，发包人不另行支付。</w:t>
      </w:r>
    </w:p>
    <w:p w14:paraId="38CCEE2E">
      <w:pPr>
        <w:numPr>
          <w:ilvl w:val="0"/>
          <w:numId w:val="0"/>
        </w:numPr>
        <w:spacing w:line="360" w:lineRule="auto"/>
        <w:ind w:left="0" w:firstLine="960" w:firstLineChars="4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d、在电梯安装进场后、湿铺贴完成前应在每层电梯井门洞口用灰砂砖砌筑 200mm 高的防水坎（双面抹灰），在电梯安装完毕后（交楼前）对电梯承担看管责任。在电梯移交承包人使用后，承包人需每栋楼安排至少一个专人进行开梯，且需协调配合专业承包单位使用电梯进行垂直运输（电梯安排专人操作时间应为电梯移交承包人使用至该楼栋全部交付后为止）。在使用过程中，若电梯产生问题（如电梯光幕损坏、电梯门碰撞、电梯电路板遇水烧坏等情况），由承包人先行垫付维修费用，具体责任划分如下：承包人可举证损坏的责任方并报发包方及监理审定后，由责任方承担 80%责任，承包人承担 20%责任，若承包人无法找到责任方，则承包人须承担 100%责任。另外，在电梯井道及底坑移交电梯公司安装前，承包人须确保电梯临时保护门常关闭无空档期（电梯洞口保护门要求设置于洞口中间）及底坑不存在渗水现象，若在移交电梯公司后发现电梯底坑出现渗水情况，则以移交之日起计算，罚款 500 元/天，若因底坑渗水造成电梯零部件损坏，承包人应承担 100%责任。另外，在施工完成后交付小业主前，建设方将委托电梯公司对电梯进行检查维保（包括但不限于对电梯零部件加油）， 该费用由承包人承担。全过程不再发生任何费用，已包含投标措施费中。</w:t>
      </w:r>
    </w:p>
    <w:p w14:paraId="54D5C130">
      <w:pPr>
        <w:numPr>
          <w:ilvl w:val="0"/>
          <w:numId w:val="0"/>
        </w:numPr>
        <w:spacing w:line="360" w:lineRule="auto"/>
        <w:ind w:left="0" w:firstLine="240" w:firstLineChars="1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13）</w:t>
      </w:r>
      <w:r>
        <w:rPr>
          <w:rFonts w:hint="eastAsia" w:ascii="仿宋" w:hAnsi="仿宋" w:eastAsia="仿宋" w:cs="仿宋"/>
          <w:color w:val="auto"/>
          <w:kern w:val="0"/>
          <w:sz w:val="24"/>
          <w:szCs w:val="24"/>
          <w:highlight w:val="none"/>
        </w:rPr>
        <w:t>关于承包人开荒保洁工作义务的特别约定：</w:t>
      </w:r>
    </w:p>
    <w:p w14:paraId="7699C163">
      <w:pPr>
        <w:pStyle w:val="40"/>
        <w:spacing w:line="360" w:lineRule="auto"/>
        <w:ind w:firstLine="480" w:firstLineChars="200"/>
        <w:rPr>
          <w:rFonts w:hint="eastAsia" w:ascii="仿宋" w:hAnsi="仿宋" w:eastAsia="仿宋" w:cs="仿宋"/>
          <w:color w:val="auto"/>
          <w:kern w:val="0"/>
          <w:sz w:val="24"/>
          <w:szCs w:val="24"/>
          <w:highlight w:val="none"/>
          <w:lang w:val="en-US" w:eastAsia="zh-CN" w:bidi="ar-SA"/>
        </w:rPr>
      </w:pPr>
      <w:r>
        <w:rPr>
          <w:rFonts w:hint="eastAsia" w:ascii="仿宋" w:hAnsi="仿宋" w:eastAsia="仿宋" w:cs="仿宋"/>
          <w:color w:val="auto"/>
          <w:kern w:val="0"/>
          <w:sz w:val="24"/>
          <w:szCs w:val="24"/>
          <w:highlight w:val="none"/>
          <w:lang w:val="en-US" w:eastAsia="zh-CN" w:bidi="ar-SA"/>
        </w:rPr>
        <w:t>a、本项目在结构施工阶段须完成一层交付样板供村民参观，样板完工后开放前承包人须按精保洁要求完成该区域的保洁工作，并在开放阶段定期对该区域进行保洁达到持续开放要求。</w:t>
      </w:r>
    </w:p>
    <w:p w14:paraId="00C45317">
      <w:pPr>
        <w:pStyle w:val="40"/>
        <w:spacing w:line="360" w:lineRule="auto"/>
        <w:ind w:firstLine="480" w:firstLineChars="200"/>
        <w:rPr>
          <w:rFonts w:hint="eastAsia" w:ascii="仿宋" w:hAnsi="仿宋" w:eastAsia="仿宋" w:cs="仿宋"/>
          <w:color w:val="auto"/>
          <w:kern w:val="0"/>
          <w:sz w:val="24"/>
          <w:szCs w:val="24"/>
          <w:highlight w:val="none"/>
          <w:lang w:val="en-US" w:eastAsia="zh-CN" w:bidi="ar-SA"/>
        </w:rPr>
      </w:pPr>
      <w:r>
        <w:rPr>
          <w:rFonts w:hint="eastAsia" w:ascii="仿宋" w:hAnsi="仿宋" w:eastAsia="仿宋" w:cs="仿宋"/>
          <w:color w:val="auto"/>
          <w:kern w:val="0"/>
          <w:sz w:val="24"/>
          <w:szCs w:val="24"/>
          <w:highlight w:val="none"/>
          <w:lang w:val="en-US" w:eastAsia="zh-CN" w:bidi="ar-SA"/>
        </w:rPr>
        <w:t>b、正式交付前几个月（时间由发包人根据具体情况确定）发包人将组织村民进行交付开放日活动，承包人须在此阶段对整个项目全部工程进行一次大开荒；</w:t>
      </w:r>
    </w:p>
    <w:p w14:paraId="1FB5E4CD">
      <w:pPr>
        <w:pStyle w:val="40"/>
        <w:spacing w:line="360" w:lineRule="auto"/>
        <w:ind w:firstLine="480" w:firstLineChars="200"/>
        <w:rPr>
          <w:rFonts w:hint="eastAsia" w:ascii="仿宋" w:hAnsi="仿宋" w:eastAsia="仿宋" w:cs="仿宋"/>
          <w:color w:val="auto"/>
          <w:kern w:val="0"/>
          <w:sz w:val="24"/>
          <w:szCs w:val="24"/>
          <w:highlight w:val="none"/>
          <w:lang w:val="en-US" w:eastAsia="zh-CN" w:bidi="ar-SA"/>
        </w:rPr>
      </w:pPr>
      <w:r>
        <w:rPr>
          <w:rFonts w:hint="eastAsia" w:ascii="仿宋" w:hAnsi="仿宋" w:eastAsia="仿宋" w:cs="仿宋"/>
          <w:color w:val="auto"/>
          <w:kern w:val="0"/>
          <w:sz w:val="24"/>
          <w:szCs w:val="24"/>
          <w:highlight w:val="none"/>
          <w:lang w:val="en-US" w:eastAsia="zh-CN" w:bidi="ar-SA"/>
        </w:rPr>
        <w:t>c、项目竣备前，承包人须对全部工程再进行一次开荒保洁（含外立面）。</w:t>
      </w:r>
    </w:p>
    <w:p w14:paraId="0858B8AA">
      <w:pPr>
        <w:pStyle w:val="40"/>
        <w:spacing w:line="360" w:lineRule="auto"/>
        <w:ind w:firstLine="480" w:firstLineChars="200"/>
        <w:rPr>
          <w:rFonts w:hint="eastAsia" w:ascii="仿宋" w:hAnsi="仿宋" w:eastAsia="仿宋" w:cs="仿宋"/>
          <w:color w:val="auto"/>
          <w:kern w:val="0"/>
          <w:sz w:val="24"/>
          <w:szCs w:val="24"/>
          <w:highlight w:val="none"/>
          <w:lang w:val="en-US" w:eastAsia="zh-CN" w:bidi="ar-SA"/>
        </w:rPr>
      </w:pPr>
      <w:r>
        <w:rPr>
          <w:rFonts w:hint="eastAsia" w:ascii="仿宋" w:hAnsi="仿宋" w:eastAsia="仿宋" w:cs="仿宋"/>
          <w:color w:val="auto"/>
          <w:kern w:val="0"/>
          <w:sz w:val="24"/>
          <w:szCs w:val="24"/>
          <w:highlight w:val="none"/>
          <w:lang w:val="en-US" w:eastAsia="zh-CN" w:bidi="ar-SA"/>
        </w:rPr>
        <w:t>d、承包人必须在各栋楼交付之日前20日对拟交付区域工程进行一次精保洁工作（含外立面）。</w:t>
      </w:r>
    </w:p>
    <w:p w14:paraId="17CCF889">
      <w:pPr>
        <w:pStyle w:val="40"/>
        <w:spacing w:line="360" w:lineRule="auto"/>
        <w:ind w:firstLine="480" w:firstLineChars="200"/>
        <w:rPr>
          <w:rFonts w:hint="eastAsia" w:ascii="仿宋" w:hAnsi="仿宋" w:eastAsia="仿宋" w:cs="仿宋"/>
          <w:color w:val="auto"/>
          <w:kern w:val="0"/>
          <w:sz w:val="24"/>
          <w:szCs w:val="24"/>
          <w:highlight w:val="none"/>
          <w:lang w:val="en-US" w:eastAsia="zh-CN" w:bidi="ar-SA"/>
        </w:rPr>
      </w:pPr>
      <w:r>
        <w:rPr>
          <w:rFonts w:hint="eastAsia" w:ascii="仿宋" w:hAnsi="仿宋" w:eastAsia="仿宋" w:cs="仿宋"/>
          <w:color w:val="auto"/>
          <w:kern w:val="0"/>
          <w:sz w:val="24"/>
          <w:szCs w:val="24"/>
          <w:highlight w:val="none"/>
          <w:lang w:val="en-US" w:eastAsia="zh-CN" w:bidi="ar-SA"/>
        </w:rPr>
        <w:t>开荒保洁要求详见附件十：项目开荒基础标准</w:t>
      </w:r>
    </w:p>
    <w:p w14:paraId="73B4E554">
      <w:pPr>
        <w:numPr>
          <w:ilvl w:val="0"/>
          <w:numId w:val="0"/>
        </w:numPr>
        <w:spacing w:line="360" w:lineRule="auto"/>
        <w:ind w:leftChars="1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14</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附件【</w:t>
      </w:r>
      <w:r>
        <w:rPr>
          <w:rFonts w:hint="eastAsia" w:ascii="仿宋" w:hAnsi="仿宋" w:eastAsia="仿宋" w:cs="仿宋"/>
          <w:color w:val="auto"/>
          <w:kern w:val="0"/>
          <w:sz w:val="24"/>
          <w:szCs w:val="24"/>
          <w:highlight w:val="none"/>
          <w:lang w:val="en-US" w:eastAsia="zh-CN"/>
        </w:rPr>
        <w:t>十五</w:t>
      </w:r>
      <w:r>
        <w:rPr>
          <w:rFonts w:hint="eastAsia" w:ascii="仿宋" w:hAnsi="仿宋" w:eastAsia="仿宋" w:cs="仿宋"/>
          <w:color w:val="auto"/>
          <w:kern w:val="0"/>
          <w:sz w:val="24"/>
          <w:szCs w:val="24"/>
          <w:highlight w:val="none"/>
        </w:rPr>
        <w:t>】《总承包管理配合服务内容》第1.1条补充约定：承包人应向各分包人/专业承包人/检测单位/材料设备供应商提供井架等垂直运输装置和机械，塔吊、人货梯使用时间为结构封顶后不少于【  7  】个月。</w:t>
      </w:r>
    </w:p>
    <w:p w14:paraId="7E98EF1E">
      <w:pPr>
        <w:numPr>
          <w:ilvl w:val="0"/>
          <w:numId w:val="0"/>
        </w:numPr>
        <w:spacing w:line="360" w:lineRule="auto"/>
        <w:ind w:leftChars="100"/>
        <w:rPr>
          <w:rFonts w:hint="eastAsia"/>
          <w:color w:val="auto"/>
          <w:highlight w:val="none"/>
        </w:rPr>
      </w:pPr>
      <w:r>
        <w:rPr>
          <w:rFonts w:hint="eastAsia" w:ascii="仿宋" w:hAnsi="仿宋" w:eastAsia="仿宋" w:cs="仿宋"/>
          <w:color w:val="auto"/>
          <w:kern w:val="0"/>
          <w:sz w:val="24"/>
          <w:szCs w:val="24"/>
          <w:highlight w:val="none"/>
          <w:lang w:val="en-US" w:eastAsia="zh-CN"/>
        </w:rPr>
        <w:t>（15）因本项目采用装配式施工，需在地下室顶板进行预制构件的吊装，为了保证吊装预制构件过程中的结构安全问题，承包人应在地下室采用回顶及其他加固措施，该部分费用在报价中综合考虑费用，不另计取费用</w:t>
      </w:r>
      <w:r>
        <w:rPr>
          <w:rFonts w:hint="eastAsia" w:ascii="仿宋" w:hAnsi="仿宋" w:eastAsia="仿宋" w:cs="仿宋"/>
          <w:color w:val="auto"/>
          <w:kern w:val="0"/>
          <w:sz w:val="24"/>
          <w:szCs w:val="24"/>
          <w:highlight w:val="none"/>
        </w:rPr>
        <w:t>。</w:t>
      </w:r>
    </w:p>
    <w:p w14:paraId="7BC7E89F">
      <w:pPr>
        <w:numPr>
          <w:ilvl w:val="0"/>
          <w:numId w:val="0"/>
        </w:numPr>
        <w:spacing w:line="360" w:lineRule="auto"/>
        <w:ind w:leftChars="100"/>
        <w:rPr>
          <w:rFonts w:hint="eastAsia"/>
          <w:color w:val="auto"/>
          <w:highlight w:val="none"/>
        </w:rPr>
      </w:pPr>
      <w:r>
        <w:rPr>
          <w:rFonts w:hint="eastAsia" w:ascii="仿宋" w:hAnsi="仿宋" w:eastAsia="仿宋" w:cs="仿宋"/>
          <w:color w:val="auto"/>
          <w:kern w:val="0"/>
          <w:sz w:val="24"/>
          <w:szCs w:val="24"/>
          <w:highlight w:val="none"/>
          <w:lang w:val="en-US" w:eastAsia="zh-CN"/>
        </w:rPr>
        <w:t>（16）在安置房交付期间，承包人需按各个专业安排对应的人员进行快修</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对于无法快修的问题，承包人需在7天内落实整改。</w:t>
      </w:r>
    </w:p>
    <w:p w14:paraId="46788A99">
      <w:pPr>
        <w:numPr>
          <w:ilvl w:val="0"/>
          <w:numId w:val="0"/>
        </w:numPr>
        <w:spacing w:line="360" w:lineRule="auto"/>
        <w:ind w:left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17）项目所用到的建筑材料优先参照附件十九的材料推荐一览表，且需送样报发包人及监理单位，待同意及封样后方可进行采购施工。若采用非推荐一览表的建筑材料，承包人需采取同等次的材料报送发包人及监理单位选择确认，待封样后，方可采购施工。</w:t>
      </w:r>
    </w:p>
    <w:p w14:paraId="15631B58">
      <w:pPr>
        <w:numPr>
          <w:ilvl w:val="0"/>
          <w:numId w:val="0"/>
        </w:numPr>
        <w:spacing w:line="360" w:lineRule="auto"/>
        <w:ind w:leftChars="100"/>
        <w:rPr>
          <w:rFonts w:hint="eastAsia"/>
          <w:color w:val="auto"/>
          <w:highlight w:val="none"/>
        </w:rPr>
      </w:pPr>
      <w:r>
        <w:rPr>
          <w:rFonts w:hint="eastAsia" w:ascii="仿宋" w:hAnsi="仿宋" w:eastAsia="仿宋" w:cs="仿宋"/>
          <w:color w:val="auto"/>
          <w:highlight w:val="none"/>
          <w:lang w:val="en-US" w:eastAsia="zh-CN"/>
        </w:rPr>
        <w:t>(18)</w:t>
      </w:r>
      <w:r>
        <w:rPr>
          <w:rFonts w:hint="eastAsia" w:ascii="仿宋" w:hAnsi="仿宋" w:eastAsia="仿宋" w:cs="仿宋"/>
          <w:color w:val="auto"/>
          <w:highlight w:val="none"/>
          <w:lang w:eastAsia="zh-CN"/>
        </w:rPr>
        <w:t>施工过程中除接受</w:t>
      </w:r>
      <w:r>
        <w:rPr>
          <w:rFonts w:hint="eastAsia" w:ascii="仿宋" w:hAnsi="仿宋" w:eastAsia="仿宋" w:cs="仿宋"/>
          <w:color w:val="auto"/>
          <w:highlight w:val="none"/>
          <w:lang w:val="en-US" w:eastAsia="zh-CN"/>
        </w:rPr>
        <w:t>发包人、</w:t>
      </w:r>
      <w:r>
        <w:rPr>
          <w:rFonts w:hint="eastAsia" w:ascii="仿宋" w:hAnsi="仿宋" w:eastAsia="仿宋" w:cs="仿宋"/>
          <w:color w:val="auto"/>
          <w:highlight w:val="none"/>
          <w:lang w:eastAsia="zh-CN"/>
        </w:rPr>
        <w:t>监理监管以外，还应接受村民代表、缺陷保险所委托Tis机构监督管理。</w:t>
      </w:r>
    </w:p>
    <w:p w14:paraId="226B6DA2">
      <w:pPr>
        <w:numPr>
          <w:ilvl w:val="0"/>
          <w:numId w:val="0"/>
        </w:numPr>
        <w:spacing w:line="360" w:lineRule="auto"/>
        <w:ind w:firstLine="480" w:firstLineChars="2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以上“14.2承包人完成下列工作的约定”所列条款，除本合同另有明确规定外，承包人应在报价中充分考虑其履行所需的所有费用，发包人不再承担任何其他费用。</w:t>
      </w:r>
    </w:p>
    <w:p w14:paraId="1988561C">
      <w:pPr>
        <w:numPr>
          <w:ilvl w:val="0"/>
          <w:numId w:val="0"/>
        </w:numPr>
        <w:spacing w:line="360" w:lineRule="auto"/>
        <w:ind w:firstLine="480" w:firstLineChars="200"/>
        <w:rPr>
          <w:rFonts w:hint="eastAsia" w:ascii="仿宋" w:hAnsi="仿宋" w:eastAsia="仿宋" w:cs="仿宋"/>
          <w:color w:val="auto"/>
          <w:highlight w:val="none"/>
          <w:lang w:val="en-US" w:eastAsia="zh-CN"/>
        </w:rPr>
      </w:pPr>
      <w:r>
        <w:rPr>
          <w:rFonts w:hint="eastAsia" w:ascii="仿宋" w:hAnsi="仿宋" w:eastAsia="仿宋" w:cs="仿宋"/>
          <w:color w:val="auto"/>
          <w:kern w:val="0"/>
          <w:sz w:val="24"/>
          <w:szCs w:val="24"/>
          <w:highlight w:val="none"/>
          <w:lang w:val="en-US" w:eastAsia="zh-CN"/>
        </w:rPr>
        <w:t>14.3承包人应按照合同约定和监理工程师指令实施、完成并保修合同工程。除专用条款另有约定外，承包人应提供为完成合同工程所需的劳务、材料、工程设备、施工设备和其他物品。如果承包人不按照合同约定或监理工程师依据合同发出的指令组织施工，且在监理工程师书面要求改正后的7天内仍未采取补救措施的，则发包人有权将合同内的部分工程改聘专业分包人或第三方进行施工，承包人相应的报价亦从合同总价中扣除，且承包人应为此提供总承包管理配合服务，承包人不能借此要求任何其它违约、赔偿、补偿、津贴等。</w:t>
      </w:r>
    </w:p>
    <w:p w14:paraId="1B64113E">
      <w:pPr>
        <w:numPr>
          <w:ilvl w:val="0"/>
          <w:numId w:val="0"/>
        </w:numPr>
        <w:spacing w:before="0" w:after="0"/>
        <w:ind w:firstLine="480" w:firstLineChars="200"/>
        <w:rPr>
          <w:rFonts w:hint="default" w:ascii="仿宋" w:hAnsi="仿宋" w:eastAsia="仿宋" w:cs="仿宋"/>
          <w:b w:val="0"/>
          <w:bCs w:val="0"/>
          <w:i w:val="0"/>
          <w:iCs w:val="0"/>
          <w:color w:val="auto"/>
          <w:sz w:val="24"/>
          <w:szCs w:val="24"/>
          <w:highlight w:val="none"/>
          <w:lang w:eastAsia="en-US" w:bidi="en-US"/>
        </w:rPr>
      </w:pPr>
      <w:r>
        <w:rPr>
          <w:rFonts w:hint="eastAsia" w:ascii="仿宋" w:hAnsi="仿宋" w:eastAsia="仿宋" w:cs="仿宋"/>
          <w:color w:val="auto"/>
          <w:kern w:val="0"/>
          <w:sz w:val="24"/>
          <w:szCs w:val="24"/>
          <w:highlight w:val="none"/>
          <w:lang w:eastAsia="zh-CN" w:bidi="en-US"/>
        </w:rPr>
        <w:t xml:space="preserve"> </w:t>
      </w:r>
      <w:bookmarkStart w:id="2540" w:name="_Toc17402"/>
      <w:bookmarkStart w:id="2541" w:name="_Toc23143"/>
      <w:bookmarkStart w:id="2542" w:name="_Toc7453"/>
      <w:bookmarkStart w:id="2543" w:name="_Toc15403"/>
      <w:bookmarkStart w:id="2544" w:name="_Toc27673"/>
      <w:bookmarkStart w:id="2545" w:name="_Toc20786"/>
      <w:bookmarkStart w:id="2546" w:name="_Toc20306"/>
      <w:r>
        <w:rPr>
          <w:rFonts w:hint="eastAsia" w:ascii="仿宋" w:hAnsi="仿宋" w:eastAsia="仿宋" w:cs="仿宋"/>
          <w:color w:val="auto"/>
          <w:kern w:val="0"/>
          <w:sz w:val="24"/>
          <w:szCs w:val="24"/>
          <w:highlight w:val="none"/>
          <w:lang w:val="en-US" w:eastAsia="zh-CN" w:bidi="en-US"/>
        </w:rPr>
        <w:t>1</w:t>
      </w:r>
      <w:r>
        <w:rPr>
          <w:rFonts w:hint="eastAsia" w:ascii="仿宋" w:hAnsi="仿宋" w:eastAsia="仿宋" w:cs="仿宋"/>
          <w:b w:val="0"/>
          <w:bCs w:val="0"/>
          <w:i w:val="0"/>
          <w:iCs w:val="0"/>
          <w:color w:val="auto"/>
          <w:kern w:val="0"/>
          <w:sz w:val="24"/>
          <w:szCs w:val="24"/>
          <w:highlight w:val="none"/>
          <w:lang w:val="en-US" w:eastAsia="zh-CN" w:bidi="en-US"/>
        </w:rPr>
        <w:t>4</w:t>
      </w:r>
      <w:r>
        <w:rPr>
          <w:rFonts w:hint="eastAsia" w:ascii="仿宋" w:hAnsi="仿宋" w:eastAsia="仿宋" w:cs="仿宋"/>
          <w:color w:val="auto"/>
          <w:kern w:val="0"/>
          <w:sz w:val="24"/>
          <w:szCs w:val="24"/>
          <w:highlight w:val="none"/>
          <w:lang w:eastAsia="zh-CN" w:bidi="en-US"/>
        </w:rPr>
        <w:t>.4 承包人提供施工所需劳务、材料、国产设备、施工设备和其他物品的约定：</w:t>
      </w:r>
      <w:bookmarkEnd w:id="2540"/>
      <w:bookmarkEnd w:id="2541"/>
      <w:bookmarkEnd w:id="2542"/>
      <w:bookmarkEnd w:id="2543"/>
      <w:bookmarkEnd w:id="2544"/>
      <w:bookmarkEnd w:id="2545"/>
      <w:bookmarkEnd w:id="2546"/>
      <w:r>
        <w:rPr>
          <w:rFonts w:hint="eastAsia" w:ascii="仿宋" w:hAnsi="仿宋" w:eastAsia="仿宋" w:cs="仿宋"/>
          <w:color w:val="auto"/>
          <w:kern w:val="0"/>
          <w:sz w:val="24"/>
          <w:szCs w:val="24"/>
          <w:highlight w:val="none"/>
          <w:u w:val="none"/>
          <w:lang w:eastAsia="zh-CN" w:bidi="en-US"/>
        </w:rPr>
        <w:t xml:space="preserve"> </w:t>
      </w:r>
      <w:r>
        <w:rPr>
          <w:rFonts w:hint="eastAsia" w:ascii="仿宋" w:hAnsi="仿宋" w:eastAsia="仿宋" w:cs="仿宋"/>
          <w:b w:val="0"/>
          <w:bCs w:val="0"/>
          <w:i w:val="0"/>
          <w:iCs w:val="0"/>
          <w:color w:val="auto"/>
          <w:kern w:val="0"/>
          <w:sz w:val="24"/>
          <w:szCs w:val="24"/>
          <w:highlight w:val="none"/>
          <w:u w:val="none"/>
          <w:lang w:val="en-US" w:eastAsia="zh-CN" w:bidi="en-US"/>
        </w:rPr>
        <w:t xml:space="preserve">   </w:t>
      </w:r>
      <w:r>
        <w:rPr>
          <w:rFonts w:hint="eastAsia" w:ascii="仿宋" w:hAnsi="仿宋" w:eastAsia="仿宋" w:cs="仿宋"/>
          <w:color w:val="auto"/>
          <w:kern w:val="0"/>
          <w:sz w:val="24"/>
          <w:szCs w:val="24"/>
          <w:highlight w:val="none"/>
          <w:u w:val="single"/>
          <w:lang w:val="en-US" w:eastAsia="zh-CN"/>
        </w:rPr>
        <w:t xml:space="preserve">   </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 xml:space="preserve"> </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3781AF76">
      <w:pPr>
        <w:pStyle w:val="4"/>
        <w:tabs>
          <w:tab w:val="left" w:pos="420"/>
        </w:tabs>
        <w:spacing w:before="0" w:after="0" w:line="360" w:lineRule="auto"/>
        <w:rPr>
          <w:rFonts w:hint="eastAsia" w:ascii="仿宋" w:hAnsi="仿宋" w:eastAsia="仿宋"/>
          <w:b w:val="0"/>
          <w:bCs w:val="0"/>
          <w:color w:val="auto"/>
          <w:sz w:val="24"/>
          <w:szCs w:val="24"/>
          <w:lang w:eastAsia="zh-CN"/>
        </w:rPr>
      </w:pPr>
      <w:bookmarkStart w:id="2547" w:name="_Toc20682"/>
      <w:bookmarkStart w:id="2548" w:name="_Toc28300"/>
      <w:bookmarkStart w:id="2549" w:name="_Toc3964"/>
      <w:bookmarkStart w:id="2550" w:name="_Toc28603"/>
      <w:bookmarkStart w:id="2551" w:name="_Toc2516"/>
      <w:bookmarkStart w:id="2552" w:name="_Toc14274"/>
      <w:bookmarkStart w:id="2553" w:name="_Toc25437"/>
      <w:bookmarkStart w:id="2554" w:name="_Toc3344"/>
      <w:bookmarkStart w:id="2555" w:name="_Toc12529"/>
      <w:bookmarkStart w:id="2556" w:name="_Toc15014"/>
      <w:bookmarkStart w:id="2557" w:name="_Toc21533"/>
      <w:bookmarkStart w:id="2558" w:name="_Toc19501"/>
      <w:bookmarkStart w:id="2559" w:name="_Toc7296"/>
      <w:r>
        <w:rPr>
          <w:rFonts w:hint="eastAsia" w:ascii="仿宋" w:hAnsi="仿宋" w:eastAsia="仿宋" w:cs="仿宋"/>
          <w:b w:val="0"/>
          <w:bCs w:val="0"/>
          <w:color w:val="auto"/>
          <w:sz w:val="24"/>
          <w:szCs w:val="24"/>
          <w:lang w:val="en-US" w:eastAsia="zh-CN"/>
        </w:rPr>
        <w:t>15</w:t>
      </w:r>
      <w:r>
        <w:rPr>
          <w:rFonts w:hint="eastAsia" w:ascii="仿宋" w:hAnsi="仿宋" w:eastAsia="仿宋" w:cs="仿宋"/>
          <w:b w:val="0"/>
          <w:bCs w:val="0"/>
          <w:color w:val="auto"/>
          <w:sz w:val="24"/>
          <w:szCs w:val="24"/>
          <w:lang w:eastAsia="zh-CN"/>
        </w:rPr>
        <w:t>. 现场管理人员任命和更换</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bookmarkEnd w:id="2475"/>
    <w:bookmarkEnd w:id="2476"/>
    <w:p w14:paraId="5439AD7A">
      <w:pPr>
        <w:spacing w:line="360" w:lineRule="auto"/>
        <w:ind w:firstLine="480" w:firstLineChars="200"/>
        <w:rPr>
          <w:rFonts w:hint="eastAsia" w:ascii="仿宋" w:hAnsi="仿宋" w:eastAsia="仿宋" w:cs="仿宋"/>
          <w:color w:val="auto"/>
          <w:lang w:eastAsia="zh-CN"/>
        </w:rPr>
      </w:pPr>
      <w:bookmarkStart w:id="2560" w:name="_Toc149731549"/>
      <w:bookmarkStart w:id="2561" w:name="_Toc9024"/>
      <w:r>
        <w:rPr>
          <w:rFonts w:hint="eastAsia" w:ascii="仿宋" w:hAnsi="仿宋" w:eastAsia="仿宋" w:cs="仿宋"/>
          <w:b w:val="0"/>
          <w:bCs w:val="0"/>
          <w:color w:val="auto"/>
          <w:sz w:val="24"/>
          <w:szCs w:val="24"/>
          <w:lang w:val="en-US" w:eastAsia="zh-CN"/>
        </w:rPr>
        <w:t>15</w:t>
      </w:r>
      <w:r>
        <w:rPr>
          <w:rFonts w:hint="eastAsia" w:ascii="仿宋" w:hAnsi="仿宋" w:eastAsia="仿宋" w:cs="仿宋"/>
          <w:color w:val="auto"/>
          <w:lang w:eastAsia="zh-CN"/>
        </w:rPr>
        <w:t>.1发包人现场管理人员任命和更换</w:t>
      </w:r>
    </w:p>
    <w:p w14:paraId="48631A9C">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发包人现场管理人员任命和更换的约定：</w:t>
      </w:r>
      <w:r>
        <w:rPr>
          <w:rFonts w:hint="eastAsia" w:ascii="仿宋" w:hAnsi="仿宋" w:eastAsia="仿宋" w:cs="仿宋"/>
          <w:color w:val="auto"/>
          <w:u w:val="single"/>
          <w:lang w:eastAsia="zh-CN"/>
        </w:rPr>
        <w:t>按通用条款第24.1款执行。</w:t>
      </w:r>
    </w:p>
    <w:p w14:paraId="1B9A7842">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lang w:val="en-US" w:eastAsia="zh-CN"/>
        </w:rPr>
        <w:t>5</w:t>
      </w:r>
      <w:r>
        <w:rPr>
          <w:rFonts w:hint="eastAsia" w:ascii="仿宋" w:hAnsi="仿宋" w:eastAsia="仿宋" w:cs="仿宋"/>
          <w:color w:val="auto"/>
          <w:lang w:eastAsia="zh-CN"/>
        </w:rPr>
        <w:t>.2 设计指挥长、施工指挥长、项目负责人、设计负责人、施工负责人及专业负责人任命和更换及履职</w:t>
      </w:r>
    </w:p>
    <w:p w14:paraId="720AE1C4">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（1）</w:t>
      </w:r>
      <w:r>
        <w:rPr>
          <w:rFonts w:hint="eastAsia" w:ascii="仿宋" w:hAnsi="仿宋" w:eastAsia="仿宋"/>
          <w:color w:val="auto"/>
          <w:lang w:eastAsia="zh-CN"/>
        </w:rPr>
        <w:t>承包人应向发包人提交</w:t>
      </w:r>
      <w:r>
        <w:rPr>
          <w:rFonts w:hint="eastAsia" w:ascii="仿宋" w:hAnsi="仿宋" w:eastAsia="仿宋" w:cs="仿宋"/>
          <w:color w:val="auto"/>
          <w:lang w:eastAsia="zh-CN"/>
        </w:rPr>
        <w:t>设计指挥长、施工指挥长、项目负责人、设计负责人、施工负责人及专业负责人</w:t>
      </w:r>
      <w:r>
        <w:rPr>
          <w:rFonts w:hint="eastAsia" w:ascii="仿宋" w:hAnsi="仿宋" w:eastAsia="仿宋"/>
          <w:color w:val="auto"/>
          <w:lang w:eastAsia="zh-CN"/>
        </w:rPr>
        <w:t>与承包人之间的劳动合同，以及承包人为其缴纳社会保险的有效证明。承包人不提交上述文件的，前述人员无权履行职责，发包人有权要求更换人员，由此增加的费用和（或）延误的工期由承包人承担。同时</w:t>
      </w:r>
      <w:r>
        <w:rPr>
          <w:rFonts w:ascii="仿宋" w:hAnsi="仿宋" w:eastAsia="仿宋"/>
          <w:color w:val="auto"/>
          <w:lang w:eastAsia="zh-CN"/>
        </w:rPr>
        <w:t>承包人</w:t>
      </w:r>
      <w:r>
        <w:rPr>
          <w:rFonts w:hint="eastAsia" w:ascii="仿宋" w:hAnsi="仿宋" w:eastAsia="仿宋"/>
          <w:color w:val="auto"/>
          <w:lang w:eastAsia="zh-CN"/>
        </w:rPr>
        <w:t>需承担</w:t>
      </w:r>
      <w:r>
        <w:rPr>
          <w:rFonts w:ascii="仿宋" w:hAnsi="仿宋" w:eastAsia="仿宋"/>
          <w:color w:val="auto"/>
          <w:lang w:eastAsia="zh-CN"/>
        </w:rPr>
        <w:t>违约责任：</w:t>
      </w:r>
      <w:r>
        <w:rPr>
          <w:rFonts w:hint="eastAsia" w:ascii="仿宋" w:hAnsi="仿宋" w:eastAsia="仿宋"/>
          <w:color w:val="auto"/>
          <w:u w:val="single"/>
          <w:lang w:eastAsia="zh-CN"/>
        </w:rPr>
        <w:t>详见</w:t>
      </w:r>
      <w:r>
        <w:rPr>
          <w:rFonts w:hint="eastAsia" w:ascii="仿宋" w:hAnsi="仿宋" w:eastAsia="仿宋"/>
          <w:color w:val="auto"/>
          <w:u w:val="single"/>
          <w:lang w:val="en-US" w:eastAsia="zh-CN"/>
        </w:rPr>
        <w:t>附件十二</w:t>
      </w:r>
      <w:r>
        <w:rPr>
          <w:rFonts w:hint="eastAsia" w:ascii="仿宋" w:hAnsi="仿宋" w:eastAsia="仿宋"/>
          <w:color w:val="auto"/>
          <w:lang w:eastAsia="zh-CN"/>
        </w:rPr>
        <w:t>。</w:t>
      </w:r>
    </w:p>
    <w:p w14:paraId="22023516">
      <w:pPr>
        <w:widowControl w:val="0"/>
        <w:spacing w:line="360" w:lineRule="auto"/>
        <w:ind w:firstLine="480" w:firstLineChars="200"/>
        <w:rPr>
          <w:rFonts w:hint="eastAsia" w:ascii="仿宋" w:hAnsi="仿宋" w:eastAsia="仿宋" w:cs="宋体"/>
          <w:snapToGrid w:val="0"/>
          <w:color w:val="auto"/>
          <w:lang w:eastAsia="zh-CN"/>
        </w:rPr>
      </w:pPr>
      <w:r>
        <w:rPr>
          <w:rFonts w:hint="eastAsia" w:ascii="仿宋" w:hAnsi="仿宋" w:eastAsia="仿宋" w:cs="宋体"/>
          <w:snapToGrid w:val="0"/>
          <w:color w:val="auto"/>
          <w:lang w:eastAsia="zh-CN"/>
        </w:rPr>
        <w:t>（2）项目负责人、施工负责人必须全职在现场办公，不得兼职或者擅自离岗。本工程严格执行签到制度。因特殊情况需短暂离岗的，应当事先通知监理工程师，并取得发包人的书面批准，且须妥善安排工作交接。</w:t>
      </w:r>
    </w:p>
    <w:p w14:paraId="4AE44476">
      <w:pPr>
        <w:widowControl w:val="0"/>
        <w:spacing w:line="360" w:lineRule="auto"/>
        <w:ind w:firstLine="480" w:firstLineChars="200"/>
        <w:rPr>
          <w:rFonts w:hint="eastAsia" w:ascii="仿宋" w:hAnsi="仿宋" w:eastAsia="仿宋" w:cs="宋体"/>
          <w:snapToGrid w:val="0"/>
          <w:color w:val="auto"/>
          <w:lang w:eastAsia="zh-CN"/>
        </w:rPr>
      </w:pPr>
      <w:r>
        <w:rPr>
          <w:rFonts w:hint="eastAsia" w:ascii="仿宋" w:hAnsi="仿宋" w:eastAsia="仿宋" w:cs="宋体"/>
          <w:snapToGrid w:val="0"/>
          <w:color w:val="auto"/>
          <w:lang w:eastAsia="zh-CN"/>
        </w:rPr>
        <w:t>（</w:t>
      </w:r>
      <w:r>
        <w:rPr>
          <w:rFonts w:ascii="仿宋" w:hAnsi="仿宋" w:eastAsia="仿宋" w:cs="宋体"/>
          <w:snapToGrid w:val="0"/>
          <w:color w:val="auto"/>
          <w:lang w:eastAsia="zh-CN"/>
        </w:rPr>
        <w:t>3）本工程</w:t>
      </w:r>
      <w:r>
        <w:rPr>
          <w:rFonts w:hint="eastAsia" w:ascii="仿宋" w:hAnsi="仿宋" w:eastAsia="仿宋" w:cs="宋体"/>
          <w:snapToGrid w:val="0"/>
          <w:color w:val="auto"/>
          <w:lang w:eastAsia="zh-CN"/>
        </w:rPr>
        <w:t>施工负责人、施工技术负责人</w:t>
      </w:r>
      <w:r>
        <w:rPr>
          <w:rFonts w:ascii="仿宋" w:hAnsi="仿宋" w:eastAsia="仿宋"/>
          <w:color w:val="auto"/>
          <w:lang w:eastAsia="zh-CN"/>
        </w:rPr>
        <w:t>项目设计负责人和专业设计人员</w:t>
      </w:r>
      <w:r>
        <w:rPr>
          <w:rFonts w:hint="eastAsia" w:ascii="仿宋" w:hAnsi="仿宋" w:eastAsia="仿宋" w:cs="宋体"/>
          <w:snapToGrid w:val="0"/>
          <w:color w:val="auto"/>
          <w:lang w:eastAsia="zh-CN"/>
        </w:rPr>
        <w:t>和五大员（施工员、质检员、安全员、材料员、预算员）必须持证上岗及驻现场办公；施工负责人（承包人在职注册一级建造师）；项目技术负责人具有本科以上学历，建筑工程类高级工程师或以上职称；技术负责人、</w:t>
      </w:r>
      <w:r>
        <w:rPr>
          <w:rFonts w:ascii="仿宋" w:hAnsi="仿宋" w:eastAsia="仿宋"/>
          <w:color w:val="auto"/>
          <w:lang w:eastAsia="zh-CN"/>
        </w:rPr>
        <w:t>设计负责人、</w:t>
      </w:r>
      <w:r>
        <w:rPr>
          <w:rFonts w:hint="eastAsia" w:ascii="仿宋" w:hAnsi="仿宋" w:eastAsia="仿宋" w:cs="宋体"/>
          <w:snapToGrid w:val="0"/>
          <w:color w:val="auto"/>
          <w:lang w:eastAsia="zh-CN"/>
        </w:rPr>
        <w:t>安全负责人、质量负责人、</w:t>
      </w:r>
      <w:r>
        <w:rPr>
          <w:rFonts w:ascii="仿宋" w:hAnsi="仿宋" w:eastAsia="仿宋"/>
          <w:color w:val="auto"/>
          <w:lang w:eastAsia="zh-CN"/>
        </w:rPr>
        <w:t>专业设计人员</w:t>
      </w:r>
      <w:r>
        <w:rPr>
          <w:rFonts w:hint="eastAsia" w:ascii="仿宋" w:hAnsi="仿宋" w:eastAsia="仿宋" w:cs="宋体"/>
          <w:snapToGrid w:val="0"/>
          <w:color w:val="auto"/>
          <w:lang w:eastAsia="zh-CN"/>
        </w:rPr>
        <w:t>和五大员上岗应有企业承包人授权书，且应具备法定程序认可的上岗证件及相应等级职称证明；其余主要管理人员要有类似工程的管理经验。（注：人员要求具体以招标文件、承包人的投标文件为准。）</w:t>
      </w:r>
    </w:p>
    <w:p w14:paraId="0B5578E2">
      <w:pPr>
        <w:widowControl w:val="0"/>
        <w:spacing w:line="360" w:lineRule="auto"/>
        <w:ind w:firstLine="480" w:firstLineChars="200"/>
        <w:rPr>
          <w:rFonts w:hint="eastAsia" w:ascii="仿宋" w:hAnsi="仿宋" w:eastAsia="仿宋" w:cs="宋体"/>
          <w:snapToGrid w:val="0"/>
          <w:color w:val="auto"/>
          <w:lang w:eastAsia="zh-CN"/>
        </w:rPr>
      </w:pPr>
      <w:r>
        <w:rPr>
          <w:rFonts w:hint="eastAsia" w:ascii="仿宋" w:hAnsi="仿宋" w:eastAsia="仿宋" w:cs="宋体"/>
          <w:snapToGrid w:val="0"/>
          <w:color w:val="auto"/>
          <w:lang w:eastAsia="zh-CN"/>
        </w:rPr>
        <w:t>（</w:t>
      </w:r>
      <w:r>
        <w:rPr>
          <w:rFonts w:ascii="仿宋" w:hAnsi="仿宋" w:eastAsia="仿宋" w:cs="宋体"/>
          <w:snapToGrid w:val="0"/>
          <w:color w:val="auto"/>
          <w:lang w:eastAsia="zh-CN"/>
        </w:rPr>
        <w:t>4）现场管理机构各部主要组织管理人员在开工前必须全部到位，并接受总监理工程师和发包人代表的查验。</w:t>
      </w:r>
      <w:r>
        <w:rPr>
          <w:rFonts w:hint="eastAsia" w:ascii="仿宋" w:hAnsi="仿宋" w:eastAsia="仿宋" w:cs="宋体"/>
          <w:snapToGrid w:val="0"/>
          <w:color w:val="auto"/>
          <w:lang w:eastAsia="zh-CN"/>
        </w:rPr>
        <w:t>承包人委派的现场管理机构各部主要组织管理人员不得有兼职情况存在，并需接受监理单位的监督。</w:t>
      </w:r>
    </w:p>
    <w:p w14:paraId="7BB43BE1">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（5）</w:t>
      </w:r>
      <w:r>
        <w:rPr>
          <w:rFonts w:hint="eastAsia" w:ascii="仿宋" w:hAnsi="仿宋" w:eastAsia="仿宋"/>
          <w:color w:val="auto"/>
          <w:lang w:eastAsia="zh-CN"/>
        </w:rPr>
        <w:t>关键人员更换</w:t>
      </w:r>
    </w:p>
    <w:p w14:paraId="5F2EB4C6">
      <w:pPr>
        <w:spacing w:line="360" w:lineRule="auto"/>
        <w:ind w:firstLine="566" w:firstLineChars="236"/>
        <w:rPr>
          <w:rFonts w:hint="eastAsia" w:ascii="仿宋" w:hAnsi="仿宋" w:eastAsia="仿宋"/>
          <w:color w:val="auto"/>
          <w:lang w:eastAsia="zh-CN"/>
        </w:rPr>
      </w:pPr>
      <w:r>
        <w:rPr>
          <w:rFonts w:ascii="仿宋" w:hAnsi="仿宋" w:eastAsia="仿宋"/>
          <w:color w:val="auto"/>
          <w:lang w:eastAsia="zh-CN"/>
        </w:rPr>
        <w:t>1）承包人擅自更换</w:t>
      </w:r>
      <w:r>
        <w:rPr>
          <w:rFonts w:hint="eastAsia" w:ascii="仿宋" w:hAnsi="仿宋" w:eastAsia="仿宋"/>
          <w:color w:val="auto"/>
          <w:lang w:eastAsia="zh-CN"/>
        </w:rPr>
        <w:t>关键人员</w:t>
      </w:r>
      <w:r>
        <w:rPr>
          <w:rFonts w:ascii="仿宋" w:hAnsi="仿宋" w:eastAsia="仿宋"/>
          <w:color w:val="auto"/>
          <w:lang w:eastAsia="zh-CN"/>
        </w:rPr>
        <w:t>的违约责任：</w:t>
      </w:r>
      <w:r>
        <w:rPr>
          <w:rFonts w:hint="eastAsia" w:ascii="仿宋" w:hAnsi="仿宋" w:eastAsia="仿宋"/>
          <w:color w:val="auto"/>
          <w:u w:val="single"/>
          <w:lang w:eastAsia="zh-CN"/>
        </w:rPr>
        <w:t>详见</w:t>
      </w:r>
      <w:r>
        <w:rPr>
          <w:rFonts w:hint="eastAsia" w:ascii="仿宋" w:hAnsi="仿宋" w:eastAsia="仿宋"/>
          <w:color w:val="auto"/>
          <w:u w:val="single"/>
          <w:lang w:val="en-US" w:eastAsia="zh-CN"/>
        </w:rPr>
        <w:t>附件十二</w:t>
      </w:r>
      <w:r>
        <w:rPr>
          <w:rFonts w:ascii="仿宋" w:hAnsi="仿宋" w:eastAsia="仿宋"/>
          <w:color w:val="auto"/>
          <w:u w:val="single"/>
          <w:lang w:eastAsia="zh-CN"/>
        </w:rPr>
        <w:t>。</w:t>
      </w:r>
    </w:p>
    <w:p w14:paraId="137EED5F">
      <w:pPr>
        <w:spacing w:line="360" w:lineRule="auto"/>
        <w:ind w:firstLine="566" w:firstLineChars="236"/>
        <w:rPr>
          <w:rFonts w:hint="eastAsia" w:ascii="仿宋" w:hAnsi="仿宋" w:eastAsia="仿宋"/>
          <w:color w:val="auto"/>
          <w:lang w:eastAsia="zh-CN"/>
        </w:rPr>
      </w:pPr>
      <w:r>
        <w:rPr>
          <w:rFonts w:ascii="仿宋" w:hAnsi="仿宋" w:eastAsia="仿宋"/>
          <w:color w:val="auto"/>
          <w:lang w:eastAsia="zh-CN"/>
        </w:rPr>
        <w:t>2）承包人无正当理由拒绝撤换</w:t>
      </w:r>
      <w:r>
        <w:rPr>
          <w:rFonts w:hint="eastAsia" w:ascii="仿宋" w:hAnsi="仿宋" w:eastAsia="仿宋"/>
          <w:color w:val="auto"/>
          <w:lang w:eastAsia="zh-CN"/>
        </w:rPr>
        <w:t>关键人员</w:t>
      </w:r>
      <w:r>
        <w:rPr>
          <w:rFonts w:ascii="仿宋" w:hAnsi="仿宋" w:eastAsia="仿宋"/>
          <w:color w:val="auto"/>
          <w:lang w:eastAsia="zh-CN"/>
        </w:rPr>
        <w:t>的违约责任：</w:t>
      </w:r>
      <w:r>
        <w:rPr>
          <w:rFonts w:hint="eastAsia" w:ascii="仿宋" w:hAnsi="仿宋" w:eastAsia="仿宋"/>
          <w:color w:val="auto"/>
          <w:u w:val="single"/>
          <w:lang w:eastAsia="zh-CN"/>
        </w:rPr>
        <w:t>详详见</w:t>
      </w:r>
      <w:r>
        <w:rPr>
          <w:rFonts w:hint="eastAsia" w:ascii="仿宋" w:hAnsi="仿宋" w:eastAsia="仿宋"/>
          <w:color w:val="auto"/>
          <w:u w:val="single"/>
          <w:lang w:val="en-US" w:eastAsia="zh-CN"/>
        </w:rPr>
        <w:t>附件十二</w:t>
      </w:r>
      <w:r>
        <w:rPr>
          <w:rFonts w:ascii="仿宋" w:hAnsi="仿宋" w:eastAsia="仿宋"/>
          <w:color w:val="auto"/>
          <w:u w:val="single"/>
          <w:lang w:eastAsia="zh-CN"/>
        </w:rPr>
        <w:t>。</w:t>
      </w:r>
    </w:p>
    <w:p w14:paraId="5C5ACD52">
      <w:pPr>
        <w:widowControl w:val="0"/>
        <w:spacing w:line="360" w:lineRule="auto"/>
        <w:ind w:firstLine="566" w:firstLineChars="236"/>
        <w:rPr>
          <w:rFonts w:hint="eastAsia" w:ascii="仿宋" w:hAnsi="仿宋" w:eastAsia="仿宋" w:cs="宋体"/>
          <w:snapToGrid w:val="0"/>
          <w:color w:val="auto"/>
          <w:lang w:eastAsia="zh-CN"/>
        </w:rPr>
      </w:pPr>
      <w:r>
        <w:rPr>
          <w:rFonts w:ascii="仿宋" w:hAnsi="仿宋" w:eastAsia="仿宋" w:cs="宋体"/>
          <w:snapToGrid w:val="0"/>
          <w:color w:val="auto"/>
          <w:lang w:eastAsia="zh-CN"/>
        </w:rPr>
        <w:t>3）现场管理机构各部主要组织管理人员应与投标文件保持一致，如因特殊情况需要更换的，承包人应以书面形式向监理单位提出意向（附前任和后任人员的详细履历资料），经总监理工程师签署意见后向发包人提出申请，征得发包人书面同意后方可更换</w:t>
      </w:r>
      <w:r>
        <w:rPr>
          <w:rFonts w:hint="eastAsia" w:ascii="仿宋" w:hAnsi="仿宋" w:eastAsia="仿宋" w:cs="宋体"/>
          <w:snapToGrid w:val="0"/>
          <w:color w:val="auto"/>
          <w:lang w:eastAsia="zh-CN"/>
        </w:rPr>
        <w:t>（更换人数不得超过投标文件中人数的50%，如果超过更换人数的50%，再更换人员即使发包人同意，后续更换人员按擅自更换人员条款处罚）</w:t>
      </w:r>
      <w:r>
        <w:rPr>
          <w:rFonts w:ascii="仿宋" w:hAnsi="仿宋" w:eastAsia="仿宋" w:cs="宋体"/>
          <w:snapToGrid w:val="0"/>
          <w:color w:val="auto"/>
          <w:lang w:eastAsia="zh-CN"/>
        </w:rPr>
        <w:t>。承包人必须保证后任人员的资质、职称、实际工作能力不低于前任人员的素质。</w:t>
      </w:r>
      <w:r>
        <w:rPr>
          <w:rFonts w:hint="eastAsia" w:ascii="仿宋" w:hAnsi="仿宋" w:eastAsia="仿宋" w:cs="宋体"/>
          <w:snapToGrid w:val="0"/>
          <w:color w:val="auto"/>
          <w:lang w:eastAsia="zh-CN"/>
        </w:rPr>
        <w:t>更换人员必须履行建设行政主管部门规定的人员变更手续，后任人员继续行使前任的职权，履行前任的义务。</w:t>
      </w:r>
    </w:p>
    <w:p w14:paraId="22976191">
      <w:pPr>
        <w:widowControl w:val="0"/>
        <w:spacing w:line="360" w:lineRule="auto"/>
        <w:ind w:firstLine="480" w:firstLineChars="200"/>
        <w:rPr>
          <w:rFonts w:hint="eastAsia" w:ascii="仿宋" w:hAnsi="仿宋" w:eastAsia="仿宋" w:cs="宋体"/>
          <w:snapToGrid w:val="0"/>
          <w:color w:val="auto"/>
          <w:lang w:eastAsia="zh-CN"/>
        </w:rPr>
      </w:pPr>
      <w:r>
        <w:rPr>
          <w:rFonts w:ascii="仿宋" w:hAnsi="仿宋" w:eastAsia="仿宋" w:cs="宋体"/>
          <w:snapToGrid w:val="0"/>
          <w:color w:val="auto"/>
          <w:lang w:eastAsia="zh-CN"/>
        </w:rPr>
        <w:t>上述任何理由或程序更换的现场主要管理人员必须待更换人员到岗后，前任人员经工作交接方能离岗，若未经交接或批准擅自离岗，</w:t>
      </w:r>
      <w:r>
        <w:rPr>
          <w:rFonts w:hint="eastAsia" w:ascii="仿宋" w:hAnsi="仿宋" w:eastAsia="仿宋" w:cs="宋体"/>
          <w:snapToGrid w:val="0"/>
          <w:color w:val="auto"/>
          <w:lang w:eastAsia="zh-CN"/>
        </w:rPr>
        <w:t>发包人有权要求承包人承担一般违约责任处罚</w:t>
      </w:r>
      <w:r>
        <w:rPr>
          <w:rFonts w:ascii="仿宋" w:hAnsi="仿宋" w:eastAsia="仿宋" w:cs="宋体"/>
          <w:snapToGrid w:val="0"/>
          <w:color w:val="auto"/>
          <w:lang w:eastAsia="zh-CN"/>
        </w:rPr>
        <w:t>1</w:t>
      </w:r>
      <w:r>
        <w:rPr>
          <w:rFonts w:hint="eastAsia" w:ascii="仿宋" w:hAnsi="仿宋" w:eastAsia="仿宋" w:cs="宋体"/>
          <w:snapToGrid w:val="0"/>
          <w:color w:val="auto"/>
          <w:lang w:eastAsia="zh-CN"/>
        </w:rPr>
        <w:t>次</w:t>
      </w:r>
      <w:r>
        <w:rPr>
          <w:rFonts w:ascii="仿宋" w:hAnsi="仿宋" w:eastAsia="仿宋" w:cs="宋体"/>
          <w:snapToGrid w:val="0"/>
          <w:color w:val="auto"/>
          <w:lang w:eastAsia="zh-CN"/>
        </w:rPr>
        <w:t>。</w:t>
      </w:r>
    </w:p>
    <w:p w14:paraId="2B5E5F7F">
      <w:pPr>
        <w:widowControl w:val="0"/>
        <w:spacing w:line="360" w:lineRule="auto"/>
        <w:ind w:firstLine="566" w:firstLineChars="236"/>
        <w:rPr>
          <w:rFonts w:hint="eastAsia" w:ascii="仿宋" w:hAnsi="仿宋" w:eastAsia="仿宋" w:cs="宋体"/>
          <w:snapToGrid w:val="0"/>
          <w:color w:val="auto"/>
          <w:lang w:eastAsia="zh-CN"/>
        </w:rPr>
      </w:pPr>
      <w:r>
        <w:rPr>
          <w:rFonts w:ascii="仿宋" w:hAnsi="仿宋" w:eastAsia="仿宋" w:cs="宋体"/>
          <w:snapToGrid w:val="0"/>
          <w:color w:val="auto"/>
          <w:lang w:eastAsia="zh-CN"/>
        </w:rPr>
        <w:t>4）现场管理机构各部主要组织管理人员的实际工作能力和工作效果达不到招标文件的明确要求或投标文件的承诺或工作态度存在严重不足，不适应现场工作需要的，发包人有权向承包人提出撤换。承包人可以提出整改意见，如发包人不予接受或认为整改效果不明显的，则承包人必须在发包人</w:t>
      </w:r>
      <w:r>
        <w:rPr>
          <w:rFonts w:hint="eastAsia" w:ascii="仿宋" w:hAnsi="仿宋" w:eastAsia="仿宋" w:cs="宋体"/>
          <w:snapToGrid w:val="0"/>
          <w:color w:val="auto"/>
          <w:lang w:eastAsia="zh-CN"/>
        </w:rPr>
        <w:t>作出不予接受或认为整改效果不明显的通知之日起</w:t>
      </w:r>
      <w:r>
        <w:rPr>
          <w:rFonts w:ascii="仿宋" w:hAnsi="仿宋" w:eastAsia="仿宋" w:cs="宋体"/>
          <w:snapToGrid w:val="0"/>
          <w:color w:val="auto"/>
          <w:lang w:eastAsia="zh-CN"/>
        </w:rPr>
        <w:t>7天内无条件撤换，并按</w:t>
      </w:r>
      <w:r>
        <w:rPr>
          <w:rFonts w:hint="eastAsia" w:ascii="仿宋" w:hAnsi="仿宋" w:eastAsia="仿宋"/>
          <w:color w:val="auto"/>
          <w:u w:val="single"/>
          <w:lang w:eastAsia="zh-CN"/>
        </w:rPr>
        <w:t>详见</w:t>
      </w:r>
      <w:r>
        <w:rPr>
          <w:rFonts w:hint="eastAsia" w:ascii="仿宋" w:hAnsi="仿宋" w:eastAsia="仿宋"/>
          <w:color w:val="auto"/>
          <w:u w:val="single"/>
          <w:lang w:val="en-US" w:eastAsia="zh-CN"/>
        </w:rPr>
        <w:t>附件十二</w:t>
      </w:r>
      <w:r>
        <w:rPr>
          <w:rFonts w:ascii="仿宋" w:hAnsi="仿宋" w:eastAsia="仿宋" w:cs="宋体"/>
          <w:snapToGrid w:val="0"/>
          <w:color w:val="auto"/>
          <w:lang w:eastAsia="zh-CN"/>
        </w:rPr>
        <w:t>约定承担违约责任。所调换来人员的资质、职称、实际工作能力不低于投标文件中所承诺人员的素质，否则，按</w:t>
      </w:r>
      <w:r>
        <w:rPr>
          <w:rFonts w:hint="eastAsia" w:ascii="仿宋" w:hAnsi="仿宋" w:eastAsia="仿宋" w:cs="宋体"/>
          <w:snapToGrid w:val="0"/>
          <w:color w:val="auto"/>
          <w:lang w:eastAsia="zh-CN"/>
        </w:rPr>
        <w:t>专用条款</w:t>
      </w:r>
      <w:r>
        <w:rPr>
          <w:rFonts w:hint="eastAsia" w:ascii="仿宋" w:hAnsi="仿宋" w:eastAsia="仿宋"/>
          <w:color w:val="auto"/>
          <w:u w:val="single"/>
          <w:lang w:eastAsia="zh-CN"/>
        </w:rPr>
        <w:t>详见</w:t>
      </w:r>
      <w:r>
        <w:rPr>
          <w:rFonts w:hint="eastAsia" w:ascii="仿宋" w:hAnsi="仿宋" w:eastAsia="仿宋"/>
          <w:color w:val="auto"/>
          <w:u w:val="single"/>
          <w:lang w:val="en-US" w:eastAsia="zh-CN"/>
        </w:rPr>
        <w:t>附件十二</w:t>
      </w:r>
      <w:r>
        <w:rPr>
          <w:rFonts w:ascii="仿宋" w:hAnsi="仿宋" w:eastAsia="仿宋" w:cs="宋体"/>
          <w:snapToGrid w:val="0"/>
          <w:color w:val="auto"/>
          <w:lang w:eastAsia="zh-CN"/>
        </w:rPr>
        <w:t>的约定承担违反投标承诺的违约责任。</w:t>
      </w:r>
    </w:p>
    <w:p w14:paraId="4058CF0F">
      <w:pPr>
        <w:widowControl w:val="0"/>
        <w:spacing w:line="360" w:lineRule="auto"/>
        <w:ind w:firstLine="480" w:firstLineChars="200"/>
        <w:rPr>
          <w:rFonts w:hint="eastAsia" w:ascii="仿宋" w:hAnsi="仿宋" w:eastAsia="仿宋" w:cs="宋体"/>
          <w:snapToGrid w:val="0"/>
          <w:color w:val="auto"/>
          <w:lang w:eastAsia="zh-CN"/>
        </w:rPr>
      </w:pPr>
      <w:r>
        <w:rPr>
          <w:rFonts w:hint="eastAsia" w:ascii="仿宋" w:hAnsi="仿宋" w:eastAsia="仿宋" w:cs="宋体"/>
          <w:snapToGrid w:val="0"/>
          <w:color w:val="auto"/>
          <w:lang w:eastAsia="zh-CN"/>
        </w:rPr>
        <w:t>发包人要求承包人撤换不合格人员，如承包人既不立即撤换，也不在</w:t>
      </w:r>
      <w:r>
        <w:rPr>
          <w:rFonts w:ascii="仿宋" w:hAnsi="仿宋" w:eastAsia="仿宋" w:cs="宋体"/>
          <w:snapToGrid w:val="0"/>
          <w:color w:val="auto"/>
          <w:lang w:eastAsia="zh-CN"/>
        </w:rPr>
        <w:t>3天内提出整改意见，则视同拒绝执行发包人的指令，承包人需按</w:t>
      </w:r>
      <w:r>
        <w:rPr>
          <w:rFonts w:hint="eastAsia" w:ascii="仿宋" w:hAnsi="仿宋" w:eastAsia="仿宋"/>
          <w:color w:val="auto"/>
          <w:u w:val="single"/>
          <w:lang w:eastAsia="zh-CN"/>
        </w:rPr>
        <w:t>详见</w:t>
      </w:r>
      <w:r>
        <w:rPr>
          <w:rFonts w:hint="eastAsia" w:ascii="仿宋" w:hAnsi="仿宋" w:eastAsia="仿宋"/>
          <w:color w:val="auto"/>
          <w:u w:val="single"/>
          <w:lang w:val="en-US" w:eastAsia="zh-CN"/>
        </w:rPr>
        <w:t>附件十二</w:t>
      </w:r>
      <w:r>
        <w:rPr>
          <w:rFonts w:ascii="仿宋" w:hAnsi="仿宋" w:eastAsia="仿宋" w:cs="宋体"/>
          <w:snapToGrid w:val="0"/>
          <w:color w:val="auto"/>
          <w:lang w:eastAsia="zh-CN"/>
        </w:rPr>
        <w:t>的约定承担违约责任。</w:t>
      </w:r>
    </w:p>
    <w:p w14:paraId="69EF258D">
      <w:pPr>
        <w:widowControl w:val="0"/>
        <w:spacing w:line="360" w:lineRule="auto"/>
        <w:ind w:firstLine="480" w:firstLineChars="200"/>
        <w:rPr>
          <w:rFonts w:hint="eastAsia" w:ascii="仿宋" w:hAnsi="仿宋" w:eastAsia="仿宋" w:cs="宋体"/>
          <w:snapToGrid w:val="0"/>
          <w:color w:val="auto"/>
          <w:lang w:eastAsia="zh-CN"/>
        </w:rPr>
      </w:pPr>
      <w:r>
        <w:rPr>
          <w:rFonts w:hint="eastAsia" w:ascii="仿宋" w:hAnsi="仿宋" w:eastAsia="仿宋" w:cs="宋体"/>
          <w:snapToGrid w:val="0"/>
          <w:color w:val="auto"/>
          <w:lang w:eastAsia="zh-CN"/>
        </w:rPr>
        <w:t>发包人要求承包人以实际工作能力较高的人员调换实际工作能力较低的现场人员、或者承包人主动要求以实际工作能力较高的人员调换实际工作能力较低的现场人员并经总监理工程师及发包人批准且经实践检验证实、或者承包人有合法的理由提出申请并经总监理工程师及发包人批准更换相关人员的，承包人可不承担违约责任。</w:t>
      </w:r>
    </w:p>
    <w:p w14:paraId="58C9071C">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 xml:space="preserve">（6） </w:t>
      </w:r>
      <w:r>
        <w:rPr>
          <w:rFonts w:hint="eastAsia" w:ascii="仿宋" w:hAnsi="仿宋" w:eastAsia="仿宋"/>
          <w:color w:val="auto"/>
          <w:lang w:eastAsia="zh-CN"/>
        </w:rPr>
        <w:t>现场管理关键人员在岗要求</w:t>
      </w:r>
    </w:p>
    <w:p w14:paraId="40468D1B">
      <w:pPr>
        <w:spacing w:line="360" w:lineRule="auto"/>
        <w:ind w:firstLine="480" w:firstLineChars="200"/>
        <w:rPr>
          <w:rFonts w:hint="eastAsia" w:ascii="仿宋" w:hAnsi="仿宋" w:eastAsia="仿宋" w:cs="仿宋"/>
          <w:color w:val="auto"/>
          <w:lang w:eastAsia="zh-CN"/>
        </w:rPr>
      </w:pPr>
      <w:r>
        <w:rPr>
          <w:rFonts w:hint="eastAsia" w:ascii="仿宋" w:hAnsi="仿宋" w:eastAsia="仿宋"/>
          <w:color w:val="auto"/>
          <w:lang w:eastAsia="zh-CN"/>
        </w:rPr>
        <w:t>承包人现场管理关键人员离开施工现场的批准要求：现场管理机构各部主要组织管理人员必须全职在现场办公，不得兼职或者擅自离岗。因特殊情况需短暂离岗的，应当事先报总监理工程师批准，且须妥善安排工作交接。项目负责人应当确保每月在现场带班生产的实际时间不少于本月施工时间的80%，如需请假按发包人相关规定办理。</w:t>
      </w:r>
    </w:p>
    <w:p w14:paraId="72FF388D">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lang w:val="en-US" w:eastAsia="zh-CN"/>
        </w:rPr>
        <w:t>5</w:t>
      </w:r>
      <w:r>
        <w:rPr>
          <w:rFonts w:hint="eastAsia" w:ascii="仿宋" w:hAnsi="仿宋" w:eastAsia="仿宋" w:cs="仿宋"/>
          <w:color w:val="auto"/>
          <w:lang w:eastAsia="zh-CN"/>
        </w:rPr>
        <w:t>.3监理人代表任命和撤回：</w:t>
      </w:r>
      <w:r>
        <w:rPr>
          <w:rFonts w:hint="eastAsia" w:ascii="仿宋" w:hAnsi="仿宋" w:eastAsia="仿宋" w:cs="仿宋"/>
          <w:color w:val="auto"/>
          <w:u w:val="single"/>
          <w:lang w:eastAsia="zh-CN"/>
        </w:rPr>
        <w:t>按服务合同的约定执行。</w:t>
      </w:r>
    </w:p>
    <w:p w14:paraId="097E27B6">
      <w:pPr>
        <w:pStyle w:val="4"/>
        <w:tabs>
          <w:tab w:val="left" w:pos="420"/>
        </w:tabs>
        <w:spacing w:before="0" w:after="0" w:line="360" w:lineRule="auto"/>
        <w:rPr>
          <w:rFonts w:hint="eastAsia" w:ascii="仿宋" w:hAnsi="仿宋" w:eastAsia="仿宋"/>
          <w:color w:val="auto"/>
          <w:lang w:eastAsia="zh-CN"/>
        </w:rPr>
      </w:pPr>
      <w:bookmarkStart w:id="2562" w:name="_Toc24099"/>
      <w:bookmarkStart w:id="2563" w:name="_Toc4949"/>
      <w:bookmarkStart w:id="2564" w:name="_Toc21817"/>
      <w:bookmarkStart w:id="2565" w:name="_Toc31631"/>
      <w:bookmarkStart w:id="2566" w:name="_Toc16496"/>
      <w:bookmarkStart w:id="2567" w:name="_Toc20665"/>
      <w:bookmarkStart w:id="2568" w:name="_Toc1121"/>
      <w:bookmarkStart w:id="2569" w:name="_Toc27232"/>
      <w:bookmarkStart w:id="2570" w:name="_Toc6758"/>
      <w:bookmarkStart w:id="2571" w:name="_Toc32059"/>
      <w:bookmarkStart w:id="2572" w:name="_Toc30076"/>
      <w:bookmarkStart w:id="2573" w:name="_Toc17559"/>
      <w:bookmarkStart w:id="2574" w:name="_Toc20167"/>
      <w:r>
        <w:rPr>
          <w:rFonts w:hint="eastAsia" w:ascii="仿宋" w:hAnsi="仿宋" w:eastAsia="仿宋" w:cs="仿宋"/>
          <w:b w:val="0"/>
          <w:bCs w:val="0"/>
          <w:color w:val="auto"/>
          <w:sz w:val="24"/>
          <w:szCs w:val="24"/>
          <w:lang w:val="en-US" w:eastAsia="zh-CN"/>
        </w:rPr>
        <w:t>16</w:t>
      </w:r>
      <w:r>
        <w:rPr>
          <w:rFonts w:hint="eastAsia" w:ascii="仿宋" w:hAnsi="仿宋" w:eastAsia="仿宋" w:cs="仿宋"/>
          <w:b w:val="0"/>
          <w:bCs w:val="0"/>
          <w:color w:val="auto"/>
          <w:sz w:val="24"/>
          <w:szCs w:val="24"/>
          <w:lang w:eastAsia="zh-CN"/>
        </w:rPr>
        <w:t>.  发包人代表</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5B7EE419">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16</w:t>
      </w:r>
      <w:r>
        <w:rPr>
          <w:rFonts w:hint="eastAsia" w:ascii="仿宋" w:hAnsi="仿宋" w:eastAsia="仿宋" w:cs="仿宋"/>
          <w:color w:val="auto"/>
          <w:lang w:eastAsia="zh-CN"/>
        </w:rPr>
        <w:t>.1 发包人对其代表授权</w:t>
      </w:r>
    </w:p>
    <w:p w14:paraId="4C763D10">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发包人代表及其权力的限制</w:t>
      </w:r>
    </w:p>
    <w:p w14:paraId="31B8CFE3">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①发包人任命（）为发包人代表，其通讯方式为</w:t>
      </w:r>
    </w:p>
    <w:p w14:paraId="1A62158E">
      <w:pPr>
        <w:spacing w:line="360" w:lineRule="auto"/>
        <w:ind w:left="120" w:firstLine="823" w:firstLineChars="343"/>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邮政编码：</w:t>
      </w:r>
    </w:p>
    <w:p w14:paraId="38E1D1D9">
      <w:pPr>
        <w:spacing w:line="360" w:lineRule="auto"/>
        <w:ind w:left="120" w:firstLine="823" w:firstLineChars="343"/>
        <w:rPr>
          <w:rFonts w:hint="eastAsia" w:ascii="仿宋" w:hAnsi="仿宋" w:eastAsia="仿宋"/>
          <w:color w:val="auto"/>
          <w:lang w:eastAsia="zh-CN"/>
        </w:rPr>
      </w:pPr>
      <w:r>
        <w:rPr>
          <w:rFonts w:hint="eastAsia" w:ascii="仿宋" w:hAnsi="仿宋" w:eastAsia="仿宋" w:cs="仿宋"/>
          <w:color w:val="auto"/>
          <w:lang w:eastAsia="zh-CN"/>
        </w:rPr>
        <w:t xml:space="preserve">联系电话：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传真号码：</w:t>
      </w:r>
    </w:p>
    <w:p w14:paraId="43C5C2F8">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②发包人对发包人代表权力做如下限制：</w:t>
      </w:r>
      <w:r>
        <w:rPr>
          <w:rFonts w:hint="eastAsia" w:ascii="仿宋" w:hAnsi="仿宋" w:eastAsia="仿宋" w:cs="仿宋"/>
          <w:color w:val="auto"/>
          <w:u w:val="single"/>
          <w:lang w:eastAsia="zh-CN"/>
        </w:rPr>
        <w:t xml:space="preserve"> 涉及工期、质量标准、工程变更及造价调整事项，以发包人书面意见为主。 </w:t>
      </w:r>
    </w:p>
    <w:p w14:paraId="165F6E15">
      <w:pPr>
        <w:pStyle w:val="4"/>
        <w:tabs>
          <w:tab w:val="left" w:pos="360"/>
          <w:tab w:val="left" w:pos="420"/>
        </w:tabs>
        <w:spacing w:before="0" w:after="0" w:line="360" w:lineRule="auto"/>
        <w:rPr>
          <w:rFonts w:hint="eastAsia" w:ascii="仿宋" w:hAnsi="仿宋" w:eastAsia="仿宋"/>
          <w:color w:val="auto"/>
          <w:lang w:eastAsia="zh-CN"/>
        </w:rPr>
      </w:pPr>
      <w:bookmarkStart w:id="2575" w:name="_Toc13116"/>
      <w:bookmarkStart w:id="2576" w:name="_Toc3509"/>
      <w:bookmarkStart w:id="2577" w:name="_Toc31917"/>
      <w:bookmarkStart w:id="2578" w:name="_Toc21837"/>
      <w:bookmarkStart w:id="2579" w:name="_Toc10068"/>
      <w:bookmarkStart w:id="2580" w:name="_Toc8748"/>
      <w:bookmarkStart w:id="2581" w:name="_Toc30780"/>
      <w:bookmarkStart w:id="2582" w:name="_Toc16373"/>
      <w:bookmarkStart w:id="2583" w:name="_Toc1154"/>
      <w:bookmarkStart w:id="2584" w:name="_Toc27509"/>
      <w:bookmarkStart w:id="2585" w:name="_Toc11383"/>
      <w:bookmarkStart w:id="2586" w:name="_Toc18765"/>
      <w:bookmarkStart w:id="2587" w:name="_Toc27811"/>
      <w:r>
        <w:rPr>
          <w:rFonts w:hint="eastAsia" w:ascii="仿宋" w:hAnsi="仿宋" w:eastAsia="仿宋" w:cs="仿宋"/>
          <w:b w:val="0"/>
          <w:bCs w:val="0"/>
          <w:color w:val="auto"/>
          <w:sz w:val="24"/>
          <w:szCs w:val="24"/>
          <w:lang w:val="en-US" w:eastAsia="zh-CN"/>
        </w:rPr>
        <w:t>17</w:t>
      </w:r>
      <w:r>
        <w:rPr>
          <w:rFonts w:hint="eastAsia" w:ascii="仿宋" w:hAnsi="仿宋" w:eastAsia="仿宋" w:cs="仿宋"/>
          <w:b w:val="0"/>
          <w:bCs w:val="0"/>
          <w:color w:val="auto"/>
          <w:sz w:val="24"/>
          <w:szCs w:val="24"/>
          <w:lang w:eastAsia="zh-CN"/>
        </w:rPr>
        <w:t>.  设计顾问人</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2C05E6DA">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w:t>
      </w:r>
      <w:r>
        <w:rPr>
          <w:rFonts w:hint="eastAsia" w:ascii="仿宋" w:hAnsi="仿宋" w:eastAsia="仿宋" w:cs="仿宋"/>
          <w:color w:val="auto"/>
          <w:lang w:val="en-US" w:eastAsia="zh-CN"/>
        </w:rPr>
        <w:t>7</w:t>
      </w:r>
      <w:r>
        <w:rPr>
          <w:rFonts w:hint="eastAsia" w:ascii="仿宋" w:hAnsi="仿宋" w:eastAsia="仿宋" w:cs="仿宋"/>
          <w:color w:val="auto"/>
          <w:lang w:eastAsia="zh-CN"/>
        </w:rPr>
        <w:t>.1 发包人对设计顾问人授权</w:t>
      </w:r>
    </w:p>
    <w:p w14:paraId="1C473565">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负责合同工程的设计顾问人及任命的设计顾问人代表</w:t>
      </w:r>
    </w:p>
    <w:p w14:paraId="6460452F">
      <w:pPr>
        <w:pStyle w:val="223"/>
        <w:numPr>
          <w:ilvl w:val="0"/>
          <w:numId w:val="40"/>
        </w:num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设计顾问人：</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 xml:space="preserve"> 法定代表人：</w:t>
      </w:r>
    </w:p>
    <w:p w14:paraId="336BA1F3">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②任命（               ）为设计顾问人代表，其通讯方式为</w:t>
      </w:r>
    </w:p>
    <w:p w14:paraId="5587699A">
      <w:pPr>
        <w:spacing w:line="360" w:lineRule="auto"/>
        <w:ind w:left="120" w:firstLine="823" w:firstLineChars="343"/>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邮政编码：</w:t>
      </w:r>
    </w:p>
    <w:p w14:paraId="5C81D1ED">
      <w:pPr>
        <w:spacing w:line="360" w:lineRule="auto"/>
        <w:ind w:left="120" w:firstLine="823" w:firstLineChars="343"/>
        <w:rPr>
          <w:rFonts w:hint="eastAsia" w:ascii="仿宋" w:hAnsi="仿宋" w:eastAsia="仿宋"/>
          <w:color w:val="auto"/>
          <w:lang w:eastAsia="zh-CN"/>
        </w:rPr>
      </w:pPr>
      <w:r>
        <w:rPr>
          <w:rFonts w:hint="eastAsia" w:ascii="仿宋" w:hAnsi="仿宋" w:eastAsia="仿宋" w:cs="仿宋"/>
          <w:color w:val="auto"/>
          <w:lang w:eastAsia="zh-CN"/>
        </w:rPr>
        <w:t xml:space="preserve">联系电话：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传真号码：</w:t>
      </w:r>
    </w:p>
    <w:p w14:paraId="5934A259">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26.3 设计顾问人职权限制</w:t>
      </w:r>
    </w:p>
    <w:p w14:paraId="6A5F2470">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(8)需要发包人批准的其他事项：</w:t>
      </w:r>
      <w:r>
        <w:rPr>
          <w:rFonts w:hint="eastAsia" w:ascii="仿宋" w:hAnsi="仿宋" w:eastAsia="仿宋" w:cs="仿宋"/>
          <w:color w:val="auto"/>
          <w:u w:val="single"/>
          <w:lang w:eastAsia="zh-CN"/>
        </w:rPr>
        <w:t xml:space="preserve"> 涉及质量安全、规模、造价调整的事项。</w:t>
      </w:r>
    </w:p>
    <w:p w14:paraId="6B89EBDE">
      <w:pPr>
        <w:pStyle w:val="4"/>
        <w:tabs>
          <w:tab w:val="left" w:pos="420"/>
        </w:tabs>
        <w:spacing w:before="0" w:after="0" w:line="360" w:lineRule="auto"/>
        <w:rPr>
          <w:rFonts w:hint="eastAsia" w:ascii="仿宋" w:hAnsi="仿宋" w:eastAsia="仿宋"/>
          <w:color w:val="auto"/>
          <w:lang w:eastAsia="zh-CN"/>
        </w:rPr>
      </w:pPr>
      <w:bookmarkStart w:id="2588" w:name="_Toc27969"/>
      <w:bookmarkStart w:id="2589" w:name="_Toc1741"/>
      <w:bookmarkStart w:id="2590" w:name="_Toc26368"/>
      <w:bookmarkStart w:id="2591" w:name="_Toc25468"/>
      <w:bookmarkStart w:id="2592" w:name="_Toc7678"/>
      <w:bookmarkStart w:id="2593" w:name="_Toc12388"/>
      <w:bookmarkStart w:id="2594" w:name="_Toc28766"/>
      <w:bookmarkStart w:id="2595" w:name="_Toc28465"/>
      <w:bookmarkStart w:id="2596" w:name="_Toc590"/>
      <w:bookmarkStart w:id="2597" w:name="_Toc28740"/>
      <w:bookmarkStart w:id="2598" w:name="_Toc21397"/>
      <w:bookmarkStart w:id="2599" w:name="_Toc273"/>
      <w:bookmarkStart w:id="2600" w:name="_Toc11974"/>
      <w:r>
        <w:rPr>
          <w:rFonts w:hint="eastAsia" w:ascii="仿宋" w:hAnsi="仿宋" w:eastAsia="仿宋" w:cs="仿宋"/>
          <w:b w:val="0"/>
          <w:bCs w:val="0"/>
          <w:color w:val="auto"/>
          <w:sz w:val="24"/>
          <w:szCs w:val="24"/>
          <w:lang w:val="en-US" w:eastAsia="zh-CN"/>
        </w:rPr>
        <w:t>18</w:t>
      </w:r>
      <w:r>
        <w:rPr>
          <w:rFonts w:hint="eastAsia" w:ascii="仿宋" w:hAnsi="仿宋" w:eastAsia="仿宋" w:cs="仿宋"/>
          <w:b w:val="0"/>
          <w:bCs w:val="0"/>
          <w:color w:val="auto"/>
          <w:sz w:val="24"/>
          <w:szCs w:val="24"/>
          <w:lang w:eastAsia="zh-CN"/>
        </w:rPr>
        <w:t>.  监理人</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181E1C7">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18</w:t>
      </w:r>
      <w:r>
        <w:rPr>
          <w:rFonts w:hint="eastAsia" w:ascii="仿宋" w:hAnsi="仿宋" w:eastAsia="仿宋" w:cs="仿宋"/>
          <w:color w:val="auto"/>
          <w:lang w:eastAsia="zh-CN"/>
        </w:rPr>
        <w:t>.1 发包人对监理人授权</w:t>
      </w:r>
    </w:p>
    <w:p w14:paraId="091BEB85">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负责合同工程的监理人及任命的监理人代表</w:t>
      </w:r>
    </w:p>
    <w:p w14:paraId="16FDCF93">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 xml:space="preserve">①监理人：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法定代表人：</w:t>
      </w:r>
    </w:p>
    <w:p w14:paraId="057BB8BD">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②任命（               ）为监理人代表，其通讯方式为</w:t>
      </w:r>
    </w:p>
    <w:p w14:paraId="61B19700">
      <w:pPr>
        <w:spacing w:line="360" w:lineRule="auto"/>
        <w:ind w:left="120" w:firstLine="823" w:firstLineChars="343"/>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邮政编码：</w:t>
      </w:r>
    </w:p>
    <w:p w14:paraId="75C49D46">
      <w:pPr>
        <w:spacing w:line="360" w:lineRule="auto"/>
        <w:ind w:left="120" w:firstLine="823" w:firstLineChars="343"/>
        <w:rPr>
          <w:rFonts w:hint="eastAsia" w:ascii="仿宋" w:hAnsi="仿宋" w:eastAsia="仿宋"/>
          <w:color w:val="auto"/>
          <w:lang w:eastAsia="zh-CN"/>
        </w:rPr>
      </w:pPr>
      <w:r>
        <w:rPr>
          <w:rFonts w:hint="eastAsia" w:ascii="仿宋" w:hAnsi="仿宋" w:eastAsia="仿宋" w:cs="仿宋"/>
          <w:color w:val="auto"/>
          <w:lang w:eastAsia="zh-CN"/>
        </w:rPr>
        <w:t xml:space="preserve">联系电话：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传真号码：</w:t>
      </w:r>
    </w:p>
    <w:p w14:paraId="34C8871C">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18</w:t>
      </w:r>
      <w:r>
        <w:rPr>
          <w:rFonts w:hint="eastAsia" w:ascii="仿宋" w:hAnsi="仿宋" w:eastAsia="仿宋" w:cs="仿宋"/>
          <w:color w:val="auto"/>
          <w:lang w:eastAsia="zh-CN"/>
        </w:rPr>
        <w:t>.</w:t>
      </w:r>
      <w:r>
        <w:rPr>
          <w:rFonts w:hint="eastAsia" w:ascii="仿宋" w:hAnsi="仿宋" w:eastAsia="仿宋" w:cs="仿宋"/>
          <w:color w:val="auto"/>
          <w:lang w:val="en-US" w:eastAsia="zh-CN"/>
        </w:rPr>
        <w:t>2</w:t>
      </w:r>
      <w:r>
        <w:rPr>
          <w:rFonts w:hint="eastAsia" w:ascii="仿宋" w:hAnsi="仿宋" w:eastAsia="仿宋" w:cs="仿宋"/>
          <w:color w:val="auto"/>
          <w:lang w:eastAsia="zh-CN"/>
        </w:rPr>
        <w:t xml:space="preserve"> 监理人职权限制</w:t>
      </w:r>
    </w:p>
    <w:p w14:paraId="080DC509">
      <w:pPr>
        <w:spacing w:line="360" w:lineRule="auto"/>
        <w:ind w:left="240" w:leftChars="100" w:firstLine="240" w:firstLineChars="100"/>
        <w:rPr>
          <w:rFonts w:hint="eastAsia" w:ascii="仿宋" w:hAnsi="仿宋" w:eastAsia="仿宋" w:cs="仿宋"/>
          <w:color w:val="auto"/>
          <w:u w:val="single"/>
          <w:lang w:eastAsia="zh-CN"/>
        </w:rPr>
      </w:pPr>
      <w:r>
        <w:rPr>
          <w:rFonts w:hint="eastAsia" w:ascii="仿宋" w:hAnsi="仿宋" w:eastAsia="仿宋" w:cs="仿宋"/>
          <w:color w:val="auto"/>
          <w:lang w:eastAsia="zh-CN"/>
        </w:rPr>
        <w:t>(12)需要发包人批准的其他事项：</w:t>
      </w:r>
      <w:r>
        <w:rPr>
          <w:rFonts w:hint="eastAsia" w:ascii="仿宋" w:hAnsi="仿宋" w:eastAsia="仿宋" w:cs="仿宋"/>
          <w:color w:val="auto"/>
          <w:u w:val="single"/>
          <w:lang w:eastAsia="zh-CN"/>
        </w:rPr>
        <w:t>（详见监理合同约定）</w:t>
      </w:r>
    </w:p>
    <w:p w14:paraId="5EBC5E51">
      <w:pPr>
        <w:pStyle w:val="4"/>
        <w:tabs>
          <w:tab w:val="left" w:pos="420"/>
        </w:tabs>
        <w:spacing w:before="0" w:after="0" w:line="360" w:lineRule="auto"/>
        <w:rPr>
          <w:rFonts w:hint="eastAsia" w:ascii="仿宋" w:hAnsi="仿宋" w:eastAsia="仿宋"/>
          <w:color w:val="auto"/>
          <w:lang w:eastAsia="zh-CN"/>
        </w:rPr>
      </w:pPr>
      <w:bookmarkStart w:id="2601" w:name="_Toc8282"/>
      <w:bookmarkStart w:id="2602" w:name="_Toc10335"/>
      <w:bookmarkStart w:id="2603" w:name="_Toc1608"/>
      <w:bookmarkStart w:id="2604" w:name="_Toc1927"/>
      <w:bookmarkStart w:id="2605" w:name="_Toc10216"/>
      <w:bookmarkStart w:id="2606" w:name="_Toc23292"/>
      <w:bookmarkStart w:id="2607" w:name="_Toc6347"/>
      <w:bookmarkStart w:id="2608" w:name="_Toc20159"/>
      <w:bookmarkStart w:id="2609" w:name="_Toc31248"/>
      <w:bookmarkStart w:id="2610" w:name="_Toc17774"/>
      <w:bookmarkStart w:id="2611" w:name="_Toc18885"/>
      <w:bookmarkStart w:id="2612" w:name="_Toc16467"/>
      <w:bookmarkStart w:id="2613" w:name="_Toc21552"/>
      <w:r>
        <w:rPr>
          <w:rFonts w:hint="eastAsia" w:ascii="仿宋" w:hAnsi="仿宋" w:eastAsia="仿宋" w:cs="仿宋"/>
          <w:b w:val="0"/>
          <w:bCs w:val="0"/>
          <w:color w:val="auto"/>
          <w:sz w:val="24"/>
          <w:szCs w:val="24"/>
          <w:lang w:val="en-US" w:eastAsia="zh-CN"/>
        </w:rPr>
        <w:t>19</w:t>
      </w:r>
      <w:r>
        <w:rPr>
          <w:rFonts w:hint="eastAsia" w:ascii="仿宋" w:hAnsi="仿宋" w:eastAsia="仿宋" w:cs="仿宋"/>
          <w:b w:val="0"/>
          <w:bCs w:val="0"/>
          <w:color w:val="auto"/>
          <w:sz w:val="24"/>
          <w:szCs w:val="24"/>
          <w:lang w:eastAsia="zh-CN"/>
        </w:rPr>
        <w:t>.  造价咨询人</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r>
        <w:rPr>
          <w:rFonts w:hint="eastAsia" w:ascii="仿宋" w:hAnsi="仿宋" w:eastAsia="仿宋" w:cs="仿宋"/>
          <w:b w:val="0"/>
          <w:bCs w:val="0"/>
          <w:color w:val="auto"/>
          <w:sz w:val="24"/>
          <w:szCs w:val="24"/>
          <w:lang w:eastAsia="zh-CN"/>
        </w:rPr>
        <w:t>（</w:t>
      </w:r>
      <w:r>
        <w:rPr>
          <w:rFonts w:hint="eastAsia" w:ascii="仿宋" w:hAnsi="仿宋" w:eastAsia="仿宋" w:cs="仿宋"/>
          <w:b w:val="0"/>
          <w:bCs w:val="0"/>
          <w:color w:val="auto"/>
          <w:sz w:val="24"/>
          <w:szCs w:val="24"/>
          <w:lang w:val="en-US" w:eastAsia="zh-CN"/>
        </w:rPr>
        <w:t>不涉及</w:t>
      </w:r>
      <w:r>
        <w:rPr>
          <w:rFonts w:hint="eastAsia" w:ascii="仿宋" w:hAnsi="仿宋" w:eastAsia="仿宋" w:cs="仿宋"/>
          <w:b w:val="0"/>
          <w:bCs w:val="0"/>
          <w:color w:val="auto"/>
          <w:sz w:val="24"/>
          <w:szCs w:val="24"/>
          <w:lang w:eastAsia="zh-CN"/>
        </w:rPr>
        <w:t>）</w:t>
      </w:r>
    </w:p>
    <w:p w14:paraId="6B13FC4F">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19</w:t>
      </w:r>
      <w:r>
        <w:rPr>
          <w:rFonts w:hint="eastAsia" w:ascii="仿宋" w:hAnsi="仿宋" w:eastAsia="仿宋" w:cs="仿宋"/>
          <w:color w:val="auto"/>
          <w:lang w:eastAsia="zh-CN"/>
        </w:rPr>
        <w:t>.1 发包人对造价咨询人授权</w:t>
      </w:r>
    </w:p>
    <w:p w14:paraId="6A1EA60B">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负责合同工程的造价咨询人及任命的造价咨询人代表</w:t>
      </w:r>
    </w:p>
    <w:p w14:paraId="506E7CBB">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 xml:space="preserve">①造价咨询人： </w:t>
      </w:r>
      <w:r>
        <w:rPr>
          <w:rFonts w:hint="eastAsia" w:ascii="仿宋" w:hAnsi="仿宋" w:eastAsia="仿宋" w:cs="仿宋"/>
          <w:color w:val="auto"/>
          <w:lang w:val="en-US" w:eastAsia="zh-CN"/>
        </w:rPr>
        <w:t xml:space="preserve">            </w:t>
      </w:r>
      <w:r>
        <w:rPr>
          <w:rFonts w:hint="eastAsia" w:ascii="仿宋" w:hAnsi="仿宋" w:eastAsia="仿宋" w:cs="仿宋"/>
          <w:color w:val="auto"/>
          <w:lang w:eastAsia="zh-CN"/>
        </w:rPr>
        <w:t>法定代表人：</w:t>
      </w:r>
    </w:p>
    <w:p w14:paraId="4349FB0C">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②任命（              ）为造价咨询人代表，其通讯方式为</w:t>
      </w:r>
    </w:p>
    <w:p w14:paraId="4F8E0600">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通讯地址： 邮政编码：</w:t>
      </w:r>
    </w:p>
    <w:p w14:paraId="34563E9C">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联系电话： 传真号码：</w:t>
      </w:r>
    </w:p>
    <w:p w14:paraId="61C0F69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19</w:t>
      </w:r>
      <w:r>
        <w:rPr>
          <w:rFonts w:hint="eastAsia" w:ascii="仿宋" w:hAnsi="仿宋" w:eastAsia="仿宋" w:cs="仿宋"/>
          <w:color w:val="auto"/>
          <w:lang w:eastAsia="zh-CN"/>
        </w:rPr>
        <w:t>.3 造价咨询人职权限制</w:t>
      </w:r>
    </w:p>
    <w:p w14:paraId="59407B15">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（7）需要发包人批准的其他事项：</w:t>
      </w:r>
      <w:r>
        <w:rPr>
          <w:rFonts w:hint="eastAsia" w:ascii="仿宋" w:hAnsi="仿宋" w:eastAsia="仿宋" w:cs="仿宋"/>
          <w:color w:val="auto"/>
          <w:u w:val="single"/>
          <w:lang w:eastAsia="zh-CN"/>
        </w:rPr>
        <w:t xml:space="preserve"> （详见造价咨询合同约定） </w:t>
      </w:r>
    </w:p>
    <w:p w14:paraId="462A8B84">
      <w:pPr>
        <w:spacing w:line="360" w:lineRule="auto"/>
        <w:rPr>
          <w:rFonts w:hint="eastAsia" w:ascii="仿宋" w:hAnsi="仿宋" w:eastAsia="仿宋"/>
          <w:color w:val="auto"/>
          <w:lang w:eastAsia="zh-CN"/>
        </w:rPr>
      </w:pPr>
      <w:r>
        <w:rPr>
          <w:rFonts w:hint="eastAsia" w:ascii="仿宋" w:hAnsi="仿宋" w:eastAsia="仿宋" w:cs="仿宋"/>
          <w:color w:val="auto"/>
          <w:lang w:val="en-US" w:eastAsia="zh-CN"/>
        </w:rPr>
        <w:t>20</w:t>
      </w:r>
      <w:r>
        <w:rPr>
          <w:rFonts w:hint="eastAsia" w:ascii="仿宋" w:hAnsi="仿宋" w:eastAsia="仿宋" w:cs="仿宋"/>
          <w:color w:val="auto"/>
          <w:lang w:eastAsia="zh-CN"/>
        </w:rPr>
        <w:t>.  承包人代表及其专业负责人</w:t>
      </w:r>
    </w:p>
    <w:p w14:paraId="36EA5646">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20</w:t>
      </w:r>
      <w:r>
        <w:rPr>
          <w:rFonts w:hint="eastAsia" w:ascii="仿宋" w:hAnsi="仿宋" w:eastAsia="仿宋" w:cs="仿宋"/>
          <w:color w:val="auto"/>
          <w:lang w:eastAsia="zh-CN"/>
        </w:rPr>
        <w:t>.1 承包人对其代表授权</w:t>
      </w:r>
    </w:p>
    <w:p w14:paraId="5F2D21FA">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承包人代表（指挥长）：承包人任命（</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）为承包人设计指挥长，承包人任命（</w:t>
      </w:r>
      <w:r>
        <w:rPr>
          <w:rFonts w:hint="eastAsia" w:ascii="仿宋" w:hAnsi="仿宋" w:eastAsia="仿宋" w:cs="仿宋"/>
          <w:color w:val="auto"/>
          <w:u w:val="single"/>
          <w:lang w:eastAsia="zh-CN"/>
        </w:rPr>
        <w:t xml:space="preserve">  </w:t>
      </w:r>
      <w:r>
        <w:rPr>
          <w:rFonts w:hint="eastAsia" w:ascii="仿宋" w:hAnsi="仿宋" w:eastAsia="仿宋" w:cs="仿宋"/>
          <w:color w:val="auto"/>
          <w:lang w:eastAsia="zh-CN"/>
        </w:rPr>
        <w:t>）为承包人施工指挥长，其通讯方式为</w:t>
      </w:r>
    </w:p>
    <w:p w14:paraId="7DB570F9">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设计指挥长：</w:t>
      </w:r>
      <w:r>
        <w:rPr>
          <w:rFonts w:hint="eastAsia" w:ascii="仿宋" w:hAnsi="仿宋" w:eastAsia="仿宋" w:cs="仿宋"/>
          <w:color w:val="auto"/>
          <w:u w:val="single"/>
          <w:lang w:eastAsia="zh-CN"/>
        </w:rPr>
        <w:t xml:space="preserve">   </w:t>
      </w:r>
    </w:p>
    <w:p w14:paraId="389F0B8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通讯地址：     </w:t>
      </w:r>
    </w:p>
    <w:p w14:paraId="0BFDCA91">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邮政编码：    联系电话：    传真号码： </w:t>
      </w:r>
    </w:p>
    <w:p w14:paraId="10789688">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施工指挥长： </w:t>
      </w:r>
    </w:p>
    <w:p w14:paraId="1489336C">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邮政编码： </w:t>
      </w:r>
    </w:p>
    <w:p w14:paraId="655FB080">
      <w:pPr>
        <w:spacing w:line="360" w:lineRule="auto"/>
        <w:ind w:firstLine="480" w:firstLineChars="200"/>
        <w:rPr>
          <w:color w:val="auto"/>
          <w:lang w:eastAsia="zh-CN"/>
        </w:rPr>
      </w:pPr>
      <w:r>
        <w:rPr>
          <w:rFonts w:hint="eastAsia" w:ascii="仿宋" w:hAnsi="仿宋" w:eastAsia="仿宋" w:cs="仿宋"/>
          <w:color w:val="auto"/>
          <w:lang w:eastAsia="zh-CN"/>
        </w:rPr>
        <w:t xml:space="preserve">联系电话：     传真号码： </w:t>
      </w:r>
    </w:p>
    <w:p w14:paraId="4B03F04E">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勘察负责人：承包人任命（  ）为勘察负责人，其通讯方式为</w:t>
      </w:r>
    </w:p>
    <w:p w14:paraId="6E0A63DF">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邮政编码： </w:t>
      </w:r>
    </w:p>
    <w:p w14:paraId="1E655449">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联系电话：                      传真号码： </w:t>
      </w:r>
    </w:p>
    <w:p w14:paraId="13E51E05">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设计负责人：承包人任命（ ）为设计负责人，其通讯方式为</w:t>
      </w:r>
    </w:p>
    <w:p w14:paraId="71B9C249">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邮政编码： </w:t>
      </w:r>
    </w:p>
    <w:p w14:paraId="03448C57">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联系电话：    传真号码： </w:t>
      </w:r>
    </w:p>
    <w:p w14:paraId="74EC762A">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BIM技术负责人：承包人任命（ ）为BIM技术负责人，其通讯方式为</w:t>
      </w:r>
    </w:p>
    <w:p w14:paraId="12664E4C">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邮政编码： </w:t>
      </w:r>
    </w:p>
    <w:p w14:paraId="70E545D5">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xml:space="preserve">联系电话：   传真号码： </w:t>
      </w:r>
    </w:p>
    <w:p w14:paraId="7923B727">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□设备及工器具购置负责人：承包人任命（              ）为设备及工器具购置负责人，其通讯方式为</w:t>
      </w:r>
    </w:p>
    <w:p w14:paraId="3B9E2BB3">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通讯地址： 邮政编码：</w:t>
      </w:r>
    </w:p>
    <w:p w14:paraId="74327A0D">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联系电话： 传真号码：</w:t>
      </w:r>
    </w:p>
    <w:p w14:paraId="6F6DD7E7">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施工负责人：承包人任命（   ）为施工负责人，其通讯方式为</w:t>
      </w:r>
    </w:p>
    <w:p w14:paraId="35FE3D2B">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通讯地址：   邮政编码： </w:t>
      </w:r>
    </w:p>
    <w:p w14:paraId="6FB3F1E9">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联系电话：   传真号码：无</w:t>
      </w:r>
    </w:p>
    <w:p w14:paraId="6E08B548">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□其他工作负责人：承包人任命（          ）为其他工作负责人，其通讯方式为</w:t>
      </w:r>
    </w:p>
    <w:p w14:paraId="77E18325">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通讯地址： 邮政编码：</w:t>
      </w:r>
    </w:p>
    <w:p w14:paraId="5E6BFE9E">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联系电话： 传真号码：</w:t>
      </w:r>
    </w:p>
    <w:p w14:paraId="47503B26">
      <w:pPr>
        <w:pStyle w:val="4"/>
        <w:tabs>
          <w:tab w:val="left" w:pos="420"/>
        </w:tabs>
        <w:spacing w:before="0" w:after="0" w:line="360" w:lineRule="auto"/>
        <w:rPr>
          <w:rFonts w:hint="eastAsia" w:ascii="仿宋" w:hAnsi="仿宋" w:eastAsia="仿宋"/>
          <w:color w:val="auto"/>
        </w:rPr>
      </w:pPr>
      <w:bookmarkStart w:id="2614" w:name="_Toc9806"/>
      <w:bookmarkStart w:id="2615" w:name="_Toc6818"/>
      <w:bookmarkStart w:id="2616" w:name="_Toc22090"/>
      <w:bookmarkStart w:id="2617" w:name="_Toc22381"/>
      <w:bookmarkStart w:id="2618" w:name="_Toc12804"/>
      <w:bookmarkStart w:id="2619" w:name="_Toc10976"/>
      <w:bookmarkStart w:id="2620" w:name="_Toc11353"/>
      <w:bookmarkStart w:id="2621" w:name="_Toc17941"/>
      <w:bookmarkStart w:id="2622" w:name="_Toc3054"/>
      <w:bookmarkStart w:id="2623" w:name="_Toc26911"/>
      <w:bookmarkStart w:id="2624" w:name="_Toc17166"/>
      <w:bookmarkStart w:id="2625" w:name="_Toc21468"/>
      <w:bookmarkStart w:id="2626" w:name="_Toc16309"/>
      <w:r>
        <w:rPr>
          <w:rFonts w:hint="eastAsia" w:ascii="仿宋" w:hAnsi="仿宋" w:eastAsia="仿宋" w:cs="仿宋"/>
          <w:b w:val="0"/>
          <w:bCs w:val="0"/>
          <w:color w:val="auto"/>
          <w:sz w:val="24"/>
          <w:szCs w:val="24"/>
          <w:lang w:val="en-US" w:eastAsia="zh-CN"/>
        </w:rPr>
        <w:t>21</w:t>
      </w:r>
      <w:r>
        <w:rPr>
          <w:rFonts w:hint="eastAsia" w:ascii="仿宋" w:hAnsi="仿宋" w:eastAsia="仿宋" w:cs="仿宋"/>
          <w:b w:val="0"/>
          <w:bCs w:val="0"/>
          <w:color w:val="auto"/>
          <w:sz w:val="24"/>
          <w:szCs w:val="24"/>
        </w:rPr>
        <w:t>.  指定分包人</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7EE2BA7">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21</w:t>
      </w:r>
      <w:r>
        <w:rPr>
          <w:rFonts w:hint="eastAsia" w:ascii="仿宋" w:hAnsi="仿宋" w:eastAsia="仿宋" w:cs="仿宋"/>
          <w:color w:val="auto"/>
          <w:lang w:eastAsia="zh-CN"/>
        </w:rPr>
        <w:t>.1 指定分包人工作</w:t>
      </w:r>
    </w:p>
    <w:p w14:paraId="1126D316">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依法指定的分包人</w:t>
      </w:r>
    </w:p>
    <w:p w14:paraId="638595D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（1）实施、完成部分永久工程的分包人：</w:t>
      </w:r>
      <w:r>
        <w:rPr>
          <w:rFonts w:hint="eastAsia" w:ascii="仿宋" w:hAnsi="仿宋" w:eastAsia="仿宋" w:cs="仿宋"/>
          <w:color w:val="auto"/>
          <w:u w:val="single"/>
          <w:lang w:eastAsia="zh-CN"/>
        </w:rPr>
        <w:t xml:space="preserve">   /    </w:t>
      </w:r>
    </w:p>
    <w:p w14:paraId="1F6345A7">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（2）提供工程材料和工程设备供货的分包人：</w:t>
      </w:r>
      <w:r>
        <w:rPr>
          <w:rFonts w:hint="eastAsia" w:ascii="仿宋" w:hAnsi="仿宋" w:eastAsia="仿宋" w:cs="仿宋"/>
          <w:color w:val="auto"/>
          <w:u w:val="single"/>
          <w:lang w:eastAsia="zh-CN"/>
        </w:rPr>
        <w:t xml:space="preserve">   /   </w:t>
      </w:r>
    </w:p>
    <w:p w14:paraId="514E9C83">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（3）提供部分专业服务的分包人：</w:t>
      </w:r>
      <w:r>
        <w:rPr>
          <w:rFonts w:hint="eastAsia" w:ascii="仿宋" w:hAnsi="仿宋" w:eastAsia="仿宋" w:cs="仿宋"/>
          <w:color w:val="auto"/>
          <w:u w:val="single"/>
          <w:lang w:eastAsia="zh-CN"/>
        </w:rPr>
        <w:t xml:space="preserve">    /   </w:t>
      </w:r>
    </w:p>
    <w:p w14:paraId="31EFF88E">
      <w:pPr>
        <w:pStyle w:val="4"/>
        <w:numPr>
          <w:ilvl w:val="0"/>
          <w:numId w:val="0"/>
        </w:numPr>
        <w:tabs>
          <w:tab w:val="left" w:pos="420"/>
          <w:tab w:val="left" w:pos="576"/>
        </w:tabs>
        <w:rPr>
          <w:rFonts w:ascii="仿宋" w:hAnsi="仿宋" w:eastAsia="仿宋" w:cs="Times New Roman"/>
          <w:b/>
          <w:bCs/>
          <w:color w:val="auto"/>
          <w:sz w:val="24"/>
          <w:szCs w:val="24"/>
          <w:highlight w:val="none"/>
        </w:rPr>
      </w:pPr>
      <w:r>
        <w:rPr>
          <w:rFonts w:ascii="仿宋" w:hAnsi="仿宋" w:eastAsia="仿宋" w:cs="仿宋"/>
          <w:b/>
          <w:bCs/>
          <w:color w:val="auto"/>
          <w:sz w:val="24"/>
          <w:szCs w:val="24"/>
          <w:highlight w:val="none"/>
        </w:rPr>
        <w:t xml:space="preserve"> </w:t>
      </w:r>
      <w:bookmarkStart w:id="2627" w:name="_Toc14571"/>
      <w:bookmarkStart w:id="2628" w:name="_Toc22077"/>
      <w:bookmarkStart w:id="2629" w:name="_Toc23023"/>
      <w:bookmarkStart w:id="2630" w:name="_Toc29284"/>
      <w:bookmarkStart w:id="2631" w:name="_Toc29360"/>
      <w:bookmarkStart w:id="2632" w:name="_Toc14295"/>
      <w:bookmarkStart w:id="2633" w:name="_Toc21902"/>
      <w:bookmarkStart w:id="2634" w:name="_Toc17610"/>
      <w:bookmarkStart w:id="2635" w:name="_Toc10143"/>
      <w:bookmarkStart w:id="2636" w:name="_Toc28379"/>
      <w:bookmarkStart w:id="2637" w:name="_Toc8462"/>
      <w:bookmarkStart w:id="2638" w:name="_Toc22816"/>
      <w:bookmarkStart w:id="2639" w:name="_Toc16547"/>
      <w:r>
        <w:rPr>
          <w:rFonts w:hint="eastAsia" w:ascii="仿宋" w:hAnsi="仿宋" w:eastAsia="仿宋" w:cs="仿宋"/>
          <w:b/>
          <w:bCs/>
          <w:color w:val="auto"/>
          <w:sz w:val="24"/>
          <w:szCs w:val="24"/>
          <w:highlight w:val="none"/>
          <w:lang w:val="en-US" w:eastAsia="zh-CN"/>
        </w:rPr>
        <w:t xml:space="preserve">22. </w:t>
      </w:r>
      <w:r>
        <w:rPr>
          <w:rFonts w:hint="eastAsia" w:ascii="仿宋" w:hAnsi="仿宋" w:eastAsia="仿宋" w:cs="仿宋"/>
          <w:b/>
          <w:bCs/>
          <w:color w:val="auto"/>
          <w:sz w:val="24"/>
          <w:szCs w:val="24"/>
          <w:highlight w:val="none"/>
        </w:rPr>
        <w:t>工程担保</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6082AF5">
      <w:pPr>
        <w:ind w:firstLine="120" w:firstLineChars="50"/>
        <w:rPr>
          <w:rFonts w:ascii="仿宋" w:hAnsi="仿宋" w:eastAsia="仿宋" w:cs="Times New Roman"/>
          <w:color w:val="auto"/>
          <w:sz w:val="24"/>
          <w:szCs w:val="24"/>
          <w:highlight w:val="none"/>
        </w:rPr>
      </w:pPr>
    </w:p>
    <w:p w14:paraId="2C62AD55">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lang w:val="en-US" w:eastAsia="zh-CN"/>
        </w:rPr>
        <w:t>22</w:t>
      </w: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承包人提供履约担保的约定</w:t>
      </w:r>
    </w:p>
    <w:p w14:paraId="56CB609A">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）履约担保的金额：（大写）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p>
    <w:p w14:paraId="6B1FCE72">
      <w:pPr>
        <w:spacing w:line="360" w:lineRule="auto"/>
        <w:ind w:firstLine="120" w:firstLineChars="50"/>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提供履约担保的时间：</w:t>
      </w:r>
    </w:p>
    <w:p w14:paraId="7B8DA782">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签订本合同时；</w:t>
      </w:r>
    </w:p>
    <w:p w14:paraId="4B01AC73">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承包人应当按发包人的要求在本合同签订后14天内提供履约</w:t>
      </w:r>
      <w:ins w:id="0" w:author="Administrator" w:date="2025-06-23T17:52:49Z">
        <w:r>
          <w:rPr>
            <w:rFonts w:hint="eastAsia" w:ascii="仿宋" w:hAnsi="仿宋" w:eastAsia="仿宋" w:cs="仿宋"/>
            <w:color w:val="auto"/>
            <w:kern w:val="0"/>
            <w:sz w:val="24"/>
            <w:szCs w:val="24"/>
            <w:highlight w:val="none"/>
            <w:lang w:val="en-US" w:eastAsia="zh-CN"/>
          </w:rPr>
          <w:t>担保</w:t>
        </w:r>
      </w:ins>
      <w:r>
        <w:rPr>
          <w:rFonts w:hint="eastAsia" w:ascii="仿宋" w:hAnsi="仿宋" w:eastAsia="仿宋" w:cs="仿宋"/>
          <w:color w:val="auto"/>
          <w:kern w:val="0"/>
          <w:sz w:val="24"/>
          <w:szCs w:val="24"/>
          <w:highlight w:val="none"/>
          <w:lang w:val="en-US" w:eastAsia="zh-CN"/>
        </w:rPr>
        <w:t>（保函、保险或保证金）及其他资金监管单位所要求的履约担保（保函、保险或保证金）</w:t>
      </w: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u w:val="single"/>
        </w:rPr>
        <w:t>承包人不履行承包合同的，发包人可以要求担保银行承担担保责任，担保金额为初始签约合同价的3 %。履约担保的有效期，是从履约担保提交之日（最迟不得晚于合同开工日期）起至最后一批次交付的合同工程缺陷责任期起算之日</w:t>
      </w:r>
      <w:r>
        <w:rPr>
          <w:rFonts w:hint="eastAsia" w:ascii="仿宋" w:hAnsi="仿宋" w:eastAsia="仿宋" w:cs="仿宋"/>
          <w:color w:val="auto"/>
          <w:kern w:val="0"/>
          <w:sz w:val="24"/>
          <w:szCs w:val="24"/>
          <w:highlight w:val="none"/>
          <w:u w:val="single"/>
          <w:lang w:eastAsia="zh-CN"/>
        </w:rPr>
        <w:t>。</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rPr>
        <w:t>发包人应在担保有效期满后的28天内将履约担保</w:t>
      </w:r>
      <w:r>
        <w:rPr>
          <w:rFonts w:hint="eastAsia" w:ascii="仿宋" w:hAnsi="仿宋" w:eastAsia="仿宋" w:cs="仿宋"/>
          <w:color w:val="auto"/>
          <w:kern w:val="0"/>
          <w:sz w:val="24"/>
          <w:szCs w:val="24"/>
          <w:highlight w:val="none"/>
          <w:u w:val="single"/>
          <w:lang w:val="en-US" w:eastAsia="zh-CN"/>
        </w:rPr>
        <w:t>（保函、保险或保证金）</w:t>
      </w:r>
      <w:r>
        <w:rPr>
          <w:rFonts w:hint="eastAsia" w:ascii="仿宋" w:hAnsi="仿宋" w:eastAsia="仿宋" w:cs="仿宋"/>
          <w:color w:val="auto"/>
          <w:kern w:val="0"/>
          <w:sz w:val="24"/>
          <w:szCs w:val="24"/>
          <w:highlight w:val="none"/>
          <w:u w:val="single"/>
        </w:rPr>
        <w:t>退还给承包人（现金担保不计利息）</w:t>
      </w:r>
      <w:r>
        <w:rPr>
          <w:rFonts w:hint="eastAsia" w:ascii="仿宋" w:hAnsi="仿宋" w:eastAsia="仿宋" w:cs="仿宋"/>
          <w:color w:val="auto"/>
          <w:kern w:val="0"/>
          <w:sz w:val="24"/>
          <w:szCs w:val="24"/>
          <w:highlight w:val="none"/>
          <w:u w:val="single"/>
          <w:lang w:eastAsia="zh-CN"/>
        </w:rPr>
        <w:t>。</w:t>
      </w:r>
    </w:p>
    <w:p w14:paraId="4A292260">
      <w:pPr>
        <w:spacing w:line="360" w:lineRule="auto"/>
        <w:ind w:firstLine="120" w:firstLineChars="50"/>
        <w:rPr>
          <w:rFonts w:ascii="仿宋" w:hAnsi="仿宋" w:eastAsia="仿宋" w:cs="Times New Roman"/>
          <w:color w:val="auto"/>
          <w:kern w:val="0"/>
          <w:sz w:val="24"/>
          <w:szCs w:val="24"/>
          <w:highlight w:val="none"/>
        </w:rPr>
      </w:pPr>
    </w:p>
    <w:p w14:paraId="78F23954">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3</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出具履约保函的担保人：</w:t>
      </w:r>
      <w:r>
        <w:rPr>
          <w:rFonts w:ascii="仿宋" w:hAnsi="仿宋" w:eastAsia="仿宋" w:cs="仿宋"/>
          <w:color w:val="auto"/>
          <w:kern w:val="0"/>
          <w:sz w:val="24"/>
          <w:szCs w:val="24"/>
          <w:highlight w:val="none"/>
          <w:u w:val="single"/>
        </w:rPr>
        <w:t xml:space="preserve">                                                         </w:t>
      </w:r>
    </w:p>
    <w:p w14:paraId="37AFADE3">
      <w:pPr>
        <w:spacing w:line="360" w:lineRule="auto"/>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出具</w:t>
      </w:r>
      <w:r>
        <w:rPr>
          <w:rFonts w:hint="eastAsia" w:ascii="仿宋" w:hAnsi="仿宋" w:eastAsia="仿宋" w:cs="仿宋"/>
          <w:color w:val="auto"/>
          <w:sz w:val="24"/>
          <w:szCs w:val="24"/>
          <w:highlight w:val="none"/>
          <w:shd w:val="clear" w:color="auto" w:fill="FFFFFF"/>
        </w:rPr>
        <w:t>履约担保</w:t>
      </w:r>
      <w:r>
        <w:rPr>
          <w:rFonts w:hint="eastAsia" w:ascii="仿宋" w:hAnsi="仿宋" w:eastAsia="仿宋" w:cs="仿宋"/>
          <w:color w:val="auto"/>
          <w:kern w:val="0"/>
          <w:sz w:val="24"/>
          <w:szCs w:val="24"/>
          <w:highlight w:val="none"/>
        </w:rPr>
        <w:t>的担保人：</w:t>
      </w:r>
      <w:r>
        <w:rPr>
          <w:rFonts w:ascii="仿宋" w:hAnsi="仿宋" w:eastAsia="仿宋" w:cs="仿宋"/>
          <w:color w:val="auto"/>
          <w:kern w:val="0"/>
          <w:sz w:val="24"/>
          <w:szCs w:val="24"/>
          <w:highlight w:val="none"/>
          <w:u w:val="single"/>
        </w:rPr>
        <w:t xml:space="preserve">                                                </w:t>
      </w:r>
    </w:p>
    <w:p w14:paraId="322D8D07">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出具</w:t>
      </w:r>
      <w:r>
        <w:rPr>
          <w:rFonts w:hint="eastAsia" w:ascii="仿宋" w:hAnsi="仿宋" w:eastAsia="仿宋" w:cs="仿宋"/>
          <w:color w:val="auto"/>
          <w:sz w:val="24"/>
          <w:szCs w:val="24"/>
          <w:highlight w:val="none"/>
          <w:shd w:val="clear" w:color="auto" w:fill="FFFFFF"/>
        </w:rPr>
        <w:t>履约保证保险</w:t>
      </w:r>
      <w:r>
        <w:rPr>
          <w:rFonts w:hint="eastAsia" w:ascii="仿宋" w:hAnsi="仿宋" w:eastAsia="仿宋" w:cs="仿宋"/>
          <w:color w:val="auto"/>
          <w:kern w:val="0"/>
          <w:sz w:val="24"/>
          <w:szCs w:val="24"/>
          <w:highlight w:val="none"/>
        </w:rPr>
        <w:t>的担保人：</w:t>
      </w:r>
      <w:r>
        <w:rPr>
          <w:rFonts w:ascii="仿宋" w:hAnsi="仿宋" w:eastAsia="仿宋" w:cs="仿宋"/>
          <w:color w:val="auto"/>
          <w:kern w:val="0"/>
          <w:sz w:val="24"/>
          <w:szCs w:val="24"/>
          <w:highlight w:val="none"/>
          <w:u w:val="single"/>
        </w:rPr>
        <w:t xml:space="preserve">                                               </w:t>
      </w:r>
    </w:p>
    <w:p w14:paraId="02023A61">
      <w:pPr>
        <w:spacing w:line="360" w:lineRule="auto"/>
        <w:ind w:firstLine="1080" w:firstLineChars="450"/>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w:t>
      </w:r>
      <w:r>
        <w:rPr>
          <w:rFonts w:ascii="仿宋" w:hAnsi="仿宋" w:eastAsia="仿宋" w:cs="仿宋"/>
          <w:color w:val="auto"/>
          <w:kern w:val="0"/>
          <w:sz w:val="24"/>
          <w:szCs w:val="24"/>
          <w:highlight w:val="none"/>
          <w:u w:val="single"/>
        </w:rPr>
        <w:t xml:space="preserve">                                                                   </w:t>
      </w:r>
    </w:p>
    <w:p w14:paraId="319EE67E">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lang w:val="en-US" w:eastAsia="zh-CN"/>
        </w:rPr>
        <w:t>22</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2</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发包人提供支付担保的约定</w:t>
      </w:r>
    </w:p>
    <w:p w14:paraId="0E9EE4E6">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支付担保的金额：（大写）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p>
    <w:p w14:paraId="03F04308">
      <w:pPr>
        <w:ind w:firstLine="120" w:firstLineChars="50"/>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p>
    <w:p w14:paraId="5F104089">
      <w:pPr>
        <w:spacing w:line="360" w:lineRule="auto"/>
        <w:ind w:firstLine="120" w:firstLineChars="50"/>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提供支付担保的时间：</w:t>
      </w:r>
    </w:p>
    <w:p w14:paraId="6C89ED89">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签订本合同时；</w:t>
      </w:r>
    </w:p>
    <w:p w14:paraId="3C19D5D8">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p>
    <w:p w14:paraId="33BCA028">
      <w:pPr>
        <w:spacing w:line="360" w:lineRule="auto"/>
        <w:ind w:firstLine="120" w:firstLineChars="50"/>
        <w:rPr>
          <w:rFonts w:ascii="仿宋" w:hAnsi="仿宋" w:eastAsia="仿宋" w:cs="Times New Roman"/>
          <w:color w:val="auto"/>
          <w:kern w:val="0"/>
          <w:sz w:val="24"/>
          <w:szCs w:val="24"/>
          <w:highlight w:val="none"/>
        </w:rPr>
      </w:pPr>
    </w:p>
    <w:p w14:paraId="561EF589">
      <w:pPr>
        <w:spacing w:line="360" w:lineRule="auto"/>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3</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出具支付保函的担保人：</w:t>
      </w:r>
      <w:r>
        <w:rPr>
          <w:rFonts w:ascii="仿宋" w:hAnsi="仿宋" w:eastAsia="仿宋" w:cs="仿宋"/>
          <w:color w:val="auto"/>
          <w:kern w:val="0"/>
          <w:sz w:val="24"/>
          <w:szCs w:val="24"/>
          <w:highlight w:val="none"/>
          <w:u w:val="single"/>
        </w:rPr>
        <w:t xml:space="preserve">                                                    </w:t>
      </w:r>
    </w:p>
    <w:p w14:paraId="44682082">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出具</w:t>
      </w:r>
      <w:r>
        <w:rPr>
          <w:rFonts w:hint="eastAsia" w:ascii="仿宋" w:hAnsi="仿宋" w:eastAsia="仿宋" w:cs="仿宋"/>
          <w:color w:val="auto"/>
          <w:sz w:val="24"/>
          <w:szCs w:val="24"/>
          <w:highlight w:val="none"/>
          <w:shd w:val="clear" w:color="auto" w:fill="FFFFFF"/>
        </w:rPr>
        <w:t>支付担保</w:t>
      </w:r>
      <w:r>
        <w:rPr>
          <w:rFonts w:hint="eastAsia" w:ascii="仿宋" w:hAnsi="仿宋" w:eastAsia="仿宋" w:cs="仿宋"/>
          <w:color w:val="auto"/>
          <w:kern w:val="0"/>
          <w:sz w:val="24"/>
          <w:szCs w:val="24"/>
          <w:highlight w:val="none"/>
        </w:rPr>
        <w:t>的担保人：</w:t>
      </w:r>
      <w:r>
        <w:rPr>
          <w:rFonts w:ascii="仿宋" w:hAnsi="仿宋" w:eastAsia="仿宋" w:cs="仿宋"/>
          <w:color w:val="auto"/>
          <w:kern w:val="0"/>
          <w:sz w:val="24"/>
          <w:szCs w:val="24"/>
          <w:highlight w:val="none"/>
          <w:u w:val="single"/>
        </w:rPr>
        <w:t xml:space="preserve">                                               </w:t>
      </w:r>
    </w:p>
    <w:p w14:paraId="5412847C">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出具</w:t>
      </w:r>
      <w:r>
        <w:rPr>
          <w:rFonts w:hint="eastAsia" w:ascii="仿宋" w:hAnsi="仿宋" w:eastAsia="仿宋" w:cs="仿宋"/>
          <w:color w:val="auto"/>
          <w:sz w:val="24"/>
          <w:szCs w:val="24"/>
          <w:highlight w:val="none"/>
          <w:shd w:val="clear" w:color="auto" w:fill="FFFFFF"/>
        </w:rPr>
        <w:t>支付保证保险</w:t>
      </w:r>
      <w:r>
        <w:rPr>
          <w:rFonts w:hint="eastAsia" w:ascii="仿宋" w:hAnsi="仿宋" w:eastAsia="仿宋" w:cs="仿宋"/>
          <w:color w:val="auto"/>
          <w:kern w:val="0"/>
          <w:sz w:val="24"/>
          <w:szCs w:val="24"/>
          <w:highlight w:val="none"/>
        </w:rPr>
        <w:t>的担保人：</w:t>
      </w:r>
      <w:r>
        <w:rPr>
          <w:rFonts w:ascii="仿宋" w:hAnsi="仿宋" w:eastAsia="仿宋" w:cs="仿宋"/>
          <w:color w:val="auto"/>
          <w:kern w:val="0"/>
          <w:sz w:val="24"/>
          <w:szCs w:val="24"/>
          <w:highlight w:val="none"/>
          <w:u w:val="single"/>
        </w:rPr>
        <w:t xml:space="preserve">                                               </w:t>
      </w:r>
    </w:p>
    <w:p w14:paraId="6BE17F44">
      <w:pPr>
        <w:spacing w:line="360" w:lineRule="auto"/>
        <w:ind w:firstLine="1080" w:firstLineChars="45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w:t>
      </w:r>
      <w:r>
        <w:rPr>
          <w:rFonts w:ascii="仿宋" w:hAnsi="仿宋" w:eastAsia="仿宋" w:cs="仿宋"/>
          <w:color w:val="auto"/>
          <w:kern w:val="0"/>
          <w:sz w:val="24"/>
          <w:szCs w:val="24"/>
          <w:highlight w:val="none"/>
          <w:u w:val="single"/>
        </w:rPr>
        <w:t xml:space="preserve">                                                                   </w:t>
      </w:r>
    </w:p>
    <w:p w14:paraId="5CADCA50">
      <w:pPr>
        <w:spacing w:line="360" w:lineRule="auto"/>
        <w:ind w:firstLine="120" w:firstLineChars="50"/>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p>
    <w:p w14:paraId="12A25454">
      <w:pPr>
        <w:spacing w:before="0" w:after="0"/>
        <w:rPr>
          <w:rFonts w:hint="eastAsia" w:ascii="仿宋" w:hAnsi="仿宋" w:eastAsia="仿宋" w:cs="仿宋"/>
          <w:b w:val="0"/>
          <w:bCs w:val="0"/>
          <w:i w:val="0"/>
          <w:iCs w:val="0"/>
          <w:color w:val="auto"/>
          <w:lang w:eastAsia="zh-CN"/>
        </w:rPr>
      </w:pPr>
      <w:r>
        <w:rPr>
          <w:rFonts w:hint="eastAsia" w:ascii="仿宋" w:hAnsi="仿宋" w:eastAsia="仿宋" w:cs="仿宋"/>
          <w:b w:val="0"/>
          <w:bCs w:val="0"/>
          <w:i w:val="0"/>
          <w:iCs w:val="0"/>
          <w:color w:val="auto"/>
        </w:rPr>
        <w:t xml:space="preserve"> </w:t>
      </w:r>
      <w:r>
        <w:rPr>
          <w:rFonts w:hint="eastAsia" w:ascii="仿宋" w:hAnsi="仿宋" w:eastAsia="仿宋" w:cs="仿宋"/>
          <w:b w:val="0"/>
          <w:bCs w:val="0"/>
          <w:i w:val="0"/>
          <w:iCs w:val="0"/>
          <w:color w:val="auto"/>
          <w:kern w:val="0"/>
          <w:sz w:val="24"/>
          <w:szCs w:val="28"/>
          <w:highlight w:val="none"/>
          <w:lang w:eastAsia="zh-CN" w:bidi="en-US"/>
        </w:rPr>
        <w:t xml:space="preserve"> </w:t>
      </w:r>
      <w:bookmarkStart w:id="2640" w:name="_Toc15209"/>
      <w:bookmarkStart w:id="2641" w:name="_Toc32066"/>
      <w:bookmarkStart w:id="2642" w:name="_Toc27580"/>
      <w:r>
        <w:rPr>
          <w:rFonts w:hint="eastAsia" w:ascii="仿宋" w:hAnsi="仿宋" w:eastAsia="仿宋" w:cs="仿宋"/>
          <w:b w:val="0"/>
          <w:bCs w:val="0"/>
          <w:i w:val="0"/>
          <w:iCs w:val="0"/>
          <w:color w:val="auto"/>
          <w:kern w:val="0"/>
          <w:sz w:val="24"/>
          <w:szCs w:val="28"/>
          <w:lang w:val="en-US" w:eastAsia="en-US" w:bidi="en-US"/>
        </w:rPr>
        <w:t>22</w:t>
      </w:r>
      <w:r>
        <w:rPr>
          <w:rFonts w:hint="eastAsia" w:ascii="仿宋" w:hAnsi="仿宋" w:eastAsia="仿宋" w:cs="仿宋"/>
          <w:b w:val="0"/>
          <w:bCs w:val="0"/>
          <w:i w:val="0"/>
          <w:iCs w:val="0"/>
          <w:color w:val="auto"/>
          <w:kern w:val="0"/>
          <w:sz w:val="24"/>
          <w:szCs w:val="28"/>
          <w:highlight w:val="none"/>
          <w:lang w:eastAsia="zh-CN" w:bidi="en-US"/>
        </w:rPr>
        <w:t>.</w:t>
      </w:r>
      <w:r>
        <w:rPr>
          <w:rFonts w:hint="eastAsia" w:ascii="仿宋" w:hAnsi="仿宋" w:eastAsia="仿宋" w:cs="仿宋"/>
          <w:b w:val="0"/>
          <w:bCs w:val="0"/>
          <w:i w:val="0"/>
          <w:iCs w:val="0"/>
          <w:color w:val="auto"/>
          <w:kern w:val="0"/>
          <w:sz w:val="24"/>
          <w:szCs w:val="28"/>
          <w:highlight w:val="none"/>
          <w:lang w:val="en-US" w:eastAsia="en-US" w:bidi="en-US"/>
        </w:rPr>
        <w:t>3</w:t>
      </w:r>
      <w:r>
        <w:rPr>
          <w:rFonts w:hint="eastAsia" w:ascii="仿宋" w:hAnsi="仿宋" w:eastAsia="仿宋" w:cs="仿宋"/>
          <w:b w:val="0"/>
          <w:bCs w:val="0"/>
          <w:i w:val="0"/>
          <w:iCs w:val="0"/>
          <w:color w:val="auto"/>
          <w:kern w:val="0"/>
          <w:sz w:val="24"/>
          <w:szCs w:val="28"/>
          <w:highlight w:val="none"/>
          <w:lang w:eastAsia="zh-CN" w:bidi="en-US"/>
        </w:rPr>
        <w:t xml:space="preserve"> 担保内容、方式和责任等事项的约定：</w:t>
      </w:r>
      <w:bookmarkEnd w:id="2640"/>
      <w:bookmarkEnd w:id="2641"/>
      <w:bookmarkEnd w:id="2642"/>
      <w:r>
        <w:rPr>
          <w:rFonts w:hint="eastAsia" w:ascii="仿宋" w:hAnsi="仿宋" w:eastAsia="仿宋" w:cs="仿宋"/>
          <w:b w:val="0"/>
          <w:bCs w:val="0"/>
          <w:i w:val="0"/>
          <w:iCs w:val="0"/>
          <w:color w:val="auto"/>
          <w:kern w:val="0"/>
          <w:sz w:val="24"/>
          <w:szCs w:val="28"/>
          <w:highlight w:val="none"/>
          <w:u w:val="single"/>
          <w:lang w:eastAsia="zh-CN" w:bidi="en-US"/>
        </w:rPr>
        <w:t xml:space="preserve">                           </w:t>
      </w:r>
      <w:r>
        <w:rPr>
          <w:rFonts w:hint="eastAsia" w:ascii="仿宋" w:hAnsi="仿宋" w:eastAsia="仿宋" w:cs="仿宋"/>
          <w:b w:val="0"/>
          <w:bCs w:val="0"/>
          <w:i w:val="0"/>
          <w:iCs w:val="0"/>
          <w:color w:val="auto"/>
          <w:kern w:val="0"/>
          <w:sz w:val="24"/>
          <w:szCs w:val="28"/>
          <w:highlight w:val="none"/>
          <w:u w:val="none"/>
          <w:lang w:eastAsia="zh-CN" w:bidi="en-US"/>
        </w:rPr>
        <w:t xml:space="preserve">         </w:t>
      </w:r>
      <w:r>
        <w:rPr>
          <w:rFonts w:hint="eastAsia" w:ascii="仿宋" w:hAnsi="仿宋" w:eastAsia="仿宋" w:cs="仿宋"/>
          <w:b w:val="0"/>
          <w:bCs w:val="0"/>
          <w:i w:val="0"/>
          <w:iCs w:val="0"/>
          <w:color w:val="auto"/>
        </w:rPr>
        <w:t xml:space="preserve">         </w:t>
      </w:r>
    </w:p>
    <w:p w14:paraId="4F9E01D1">
      <w:pPr>
        <w:pStyle w:val="4"/>
        <w:numPr>
          <w:ilvl w:val="0"/>
          <w:numId w:val="0"/>
        </w:numPr>
        <w:tabs>
          <w:tab w:val="left" w:pos="420"/>
          <w:tab w:val="left" w:pos="576"/>
        </w:tabs>
        <w:rPr>
          <w:rFonts w:hint="default" w:ascii="仿宋" w:hAnsi="仿宋" w:eastAsia="仿宋" w:cs="仿宋"/>
          <w:b/>
          <w:bCs/>
          <w:color w:val="auto"/>
          <w:sz w:val="24"/>
          <w:szCs w:val="24"/>
          <w:highlight w:val="none"/>
          <w:lang w:val="en-US" w:eastAsia="zh-CN"/>
        </w:rPr>
      </w:pPr>
      <w:bookmarkStart w:id="2643" w:name="_Toc14483"/>
      <w:bookmarkStart w:id="2644" w:name="_Toc1422"/>
      <w:bookmarkStart w:id="2645" w:name="_Toc13752"/>
      <w:bookmarkStart w:id="2646" w:name="_Toc4947"/>
      <w:bookmarkStart w:id="2647" w:name="_Toc22395"/>
      <w:bookmarkStart w:id="2648" w:name="_Toc13018"/>
      <w:bookmarkStart w:id="2649" w:name="_Toc1829"/>
      <w:bookmarkStart w:id="2650" w:name="_Toc23902"/>
      <w:bookmarkStart w:id="2651" w:name="_Toc14363"/>
      <w:bookmarkStart w:id="2652" w:name="_Toc18240"/>
      <w:bookmarkStart w:id="2653" w:name="_Toc27245"/>
      <w:bookmarkStart w:id="2654" w:name="_Toc25276"/>
      <w:bookmarkStart w:id="2655" w:name="_Toc32460"/>
      <w:r>
        <w:rPr>
          <w:rFonts w:hint="eastAsia" w:ascii="仿宋" w:hAnsi="仿宋" w:eastAsia="仿宋" w:cs="仿宋"/>
          <w:b/>
          <w:bCs/>
          <w:color w:val="auto"/>
          <w:sz w:val="24"/>
          <w:szCs w:val="24"/>
          <w:highlight w:val="none"/>
          <w:lang w:val="en-US" w:eastAsia="zh-CN"/>
        </w:rPr>
        <w:t>23.不可抗力</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14DB021C">
      <w:pPr>
        <w:spacing w:line="360" w:lineRule="auto"/>
        <w:ind w:firstLine="424" w:firstLineChars="177"/>
        <w:rPr>
          <w:rFonts w:hint="eastAsia" w:ascii="仿宋" w:hAnsi="仿宋" w:eastAsia="仿宋" w:cs="仿宋"/>
          <w:color w:val="auto"/>
          <w:sz w:val="24"/>
          <w:szCs w:val="24"/>
          <w:highlight w:val="none"/>
        </w:rPr>
      </w:pPr>
    </w:p>
    <w:p w14:paraId="7AB8BB10">
      <w:pPr>
        <w:ind w:firstLine="120" w:firstLineChars="50"/>
        <w:rPr>
          <w:rFonts w:ascii="仿宋" w:hAnsi="仿宋" w:eastAsia="仿宋" w:cs="Times New Roman"/>
          <w:color w:val="auto"/>
          <w:kern w:val="0"/>
          <w:sz w:val="24"/>
          <w:szCs w:val="24"/>
          <w:highlight w:val="none"/>
        </w:rPr>
      </w:pPr>
      <w:r>
        <w:rPr>
          <w:rFonts w:hint="eastAsia" w:ascii="仿宋" w:hAnsi="仿宋" w:eastAsia="仿宋" w:cs="仿宋"/>
          <w:color w:val="auto"/>
          <w:sz w:val="24"/>
          <w:szCs w:val="24"/>
          <w:highlight w:val="none"/>
        </w:rPr>
        <w:t>除通用条款约定的不可抗力事件之外，视为不可抗力的其他情形：政府对本工程的政策变化、计划的调整，导致本工程不能如期进行，也属不可抗力的范围</w:t>
      </w:r>
    </w:p>
    <w:p w14:paraId="70ED215F">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656" w:name="_Toc12469"/>
      <w:bookmarkStart w:id="2657" w:name="_Toc14067"/>
      <w:bookmarkStart w:id="2658" w:name="_Toc32690"/>
      <w:bookmarkStart w:id="2659" w:name="_Toc15700"/>
      <w:bookmarkStart w:id="2660" w:name="_Toc18269"/>
      <w:bookmarkStart w:id="2661" w:name="_Toc18153"/>
      <w:bookmarkStart w:id="2662" w:name="_Toc5475"/>
      <w:bookmarkStart w:id="2663" w:name="_Toc29918"/>
      <w:bookmarkStart w:id="2664" w:name="_Toc11996"/>
      <w:bookmarkStart w:id="2665" w:name="_Toc29504"/>
      <w:bookmarkStart w:id="2666" w:name="_Toc12056"/>
      <w:bookmarkStart w:id="2667" w:name="_Toc19380"/>
      <w:bookmarkStart w:id="2668" w:name="_Toc7655"/>
      <w:bookmarkStart w:id="2669" w:name="_Toc10624943"/>
      <w:bookmarkStart w:id="2670" w:name="_Toc469384099"/>
      <w:bookmarkStart w:id="2671" w:name="_Toc26633"/>
      <w:bookmarkStart w:id="2672" w:name="_Toc4506"/>
      <w:bookmarkStart w:id="2673" w:name="_Toc27044"/>
      <w:r>
        <w:rPr>
          <w:rFonts w:hint="eastAsia" w:ascii="仿宋" w:hAnsi="仿宋" w:eastAsia="仿宋" w:cs="仿宋"/>
          <w:b/>
          <w:bCs/>
          <w:color w:val="auto"/>
          <w:sz w:val="24"/>
          <w:szCs w:val="24"/>
          <w:highlight w:val="none"/>
          <w:lang w:val="en-US" w:eastAsia="zh-CN"/>
        </w:rPr>
        <w:t>24</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保险</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C63FE69">
      <w:pPr>
        <w:ind w:firstLine="120" w:firstLineChars="50"/>
        <w:rPr>
          <w:rFonts w:ascii="仿宋" w:hAnsi="仿宋" w:eastAsia="仿宋" w:cs="Times New Roman"/>
          <w:color w:val="auto"/>
          <w:kern w:val="0"/>
          <w:sz w:val="24"/>
          <w:szCs w:val="24"/>
          <w:highlight w:val="none"/>
        </w:rPr>
      </w:pPr>
    </w:p>
    <w:p w14:paraId="0E09904F">
      <w:pPr>
        <w:ind w:firstLine="120" w:firstLineChars="5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val="en-US" w:eastAsia="zh-CN"/>
        </w:rPr>
        <w:t>24</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委托承包人办理保险的事项有：</w:t>
      </w:r>
    </w:p>
    <w:p w14:paraId="1828D283">
      <w:pPr>
        <w:ind w:firstLine="120" w:firstLineChars="50"/>
        <w:rPr>
          <w:rFonts w:hint="eastAsia"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通用条款第</w:t>
      </w:r>
      <w:r>
        <w:rPr>
          <w:rFonts w:ascii="仿宋" w:hAnsi="仿宋" w:eastAsia="仿宋" w:cs="仿宋"/>
          <w:color w:val="auto"/>
          <w:kern w:val="0"/>
          <w:sz w:val="24"/>
          <w:szCs w:val="24"/>
          <w:highlight w:val="none"/>
        </w:rPr>
        <w:t>32.1</w:t>
      </w:r>
      <w:r>
        <w:rPr>
          <w:rFonts w:hint="eastAsia" w:ascii="仿宋" w:hAnsi="仿宋" w:eastAsia="仿宋" w:cs="仿宋"/>
          <w:color w:val="auto"/>
          <w:kern w:val="0"/>
          <w:sz w:val="24"/>
          <w:szCs w:val="24"/>
          <w:highlight w:val="none"/>
        </w:rPr>
        <w:t>款的第（</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）项；</w:t>
      </w:r>
    </w:p>
    <w:p w14:paraId="6AEBFC58">
      <w:pPr>
        <w:ind w:firstLine="360" w:firstLineChars="150"/>
        <w:rPr>
          <w:rFonts w:hint="default"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rPr>
        <w:t>(1)工程开工前，按当地政府要求，办理所需的一切保险，例如:</w:t>
      </w:r>
      <w:r>
        <w:rPr>
          <w:rFonts w:hint="eastAsia" w:ascii="仿宋" w:hAnsi="仿宋" w:eastAsia="仿宋" w:cs="仿宋"/>
          <w:color w:val="auto"/>
          <w:kern w:val="0"/>
          <w:sz w:val="24"/>
          <w:szCs w:val="24"/>
          <w:highlight w:val="none"/>
          <w:lang w:val="en-US" w:eastAsia="zh-CN"/>
        </w:rPr>
        <w:t>建</w:t>
      </w:r>
      <w:r>
        <w:rPr>
          <w:rFonts w:hint="eastAsia" w:ascii="仿宋" w:hAnsi="仿宋" w:eastAsia="仿宋" w:cs="仿宋"/>
          <w:color w:val="auto"/>
          <w:kern w:val="0"/>
          <w:sz w:val="24"/>
          <w:szCs w:val="24"/>
          <w:highlight w:val="none"/>
        </w:rPr>
        <w:t>筑工程一切险</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人身伤害意外险等。</w:t>
      </w:r>
    </w:p>
    <w:p w14:paraId="4D746531">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通用条款第</w:t>
      </w:r>
      <w:r>
        <w:rPr>
          <w:rFonts w:ascii="仿宋" w:hAnsi="仿宋" w:eastAsia="仿宋" w:cs="仿宋"/>
          <w:color w:val="auto"/>
          <w:kern w:val="0"/>
          <w:sz w:val="24"/>
          <w:szCs w:val="24"/>
          <w:highlight w:val="none"/>
        </w:rPr>
        <w:t>32.1</w:t>
      </w:r>
      <w:r>
        <w:rPr>
          <w:rFonts w:hint="eastAsia" w:ascii="仿宋" w:hAnsi="仿宋" w:eastAsia="仿宋" w:cs="仿宋"/>
          <w:color w:val="auto"/>
          <w:kern w:val="0"/>
          <w:sz w:val="24"/>
          <w:szCs w:val="24"/>
          <w:highlight w:val="none"/>
        </w:rPr>
        <w:t>款的第（</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）项；</w:t>
      </w:r>
    </w:p>
    <w:p w14:paraId="6DAD09D4">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通用条款第</w:t>
      </w:r>
      <w:r>
        <w:rPr>
          <w:rFonts w:ascii="仿宋" w:hAnsi="仿宋" w:eastAsia="仿宋" w:cs="仿宋"/>
          <w:color w:val="auto"/>
          <w:kern w:val="0"/>
          <w:sz w:val="24"/>
          <w:szCs w:val="24"/>
          <w:highlight w:val="none"/>
        </w:rPr>
        <w:t>32.1</w:t>
      </w:r>
      <w:r>
        <w:rPr>
          <w:rFonts w:hint="eastAsia" w:ascii="仿宋" w:hAnsi="仿宋" w:eastAsia="仿宋" w:cs="仿宋"/>
          <w:color w:val="auto"/>
          <w:kern w:val="0"/>
          <w:sz w:val="24"/>
          <w:szCs w:val="24"/>
          <w:highlight w:val="none"/>
        </w:rPr>
        <w:t>款的第（</w:t>
      </w:r>
      <w:r>
        <w:rPr>
          <w:rFonts w:ascii="仿宋" w:hAnsi="仿宋" w:eastAsia="仿宋" w:cs="仿宋"/>
          <w:color w:val="auto"/>
          <w:kern w:val="0"/>
          <w:sz w:val="24"/>
          <w:szCs w:val="24"/>
          <w:highlight w:val="none"/>
        </w:rPr>
        <w:t>3</w:t>
      </w:r>
      <w:r>
        <w:rPr>
          <w:rFonts w:hint="eastAsia" w:ascii="仿宋" w:hAnsi="仿宋" w:eastAsia="仿宋" w:cs="仿宋"/>
          <w:color w:val="auto"/>
          <w:kern w:val="0"/>
          <w:sz w:val="24"/>
          <w:szCs w:val="24"/>
          <w:highlight w:val="none"/>
        </w:rPr>
        <w:t>）项；</w:t>
      </w:r>
    </w:p>
    <w:p w14:paraId="5431C5E5">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通用条款第</w:t>
      </w:r>
      <w:r>
        <w:rPr>
          <w:rFonts w:ascii="仿宋" w:hAnsi="仿宋" w:eastAsia="仿宋" w:cs="仿宋"/>
          <w:color w:val="auto"/>
          <w:kern w:val="0"/>
          <w:sz w:val="24"/>
          <w:szCs w:val="24"/>
          <w:highlight w:val="none"/>
        </w:rPr>
        <w:t>32.1</w:t>
      </w:r>
      <w:r>
        <w:rPr>
          <w:rFonts w:hint="eastAsia" w:ascii="仿宋" w:hAnsi="仿宋" w:eastAsia="仿宋" w:cs="仿宋"/>
          <w:color w:val="auto"/>
          <w:kern w:val="0"/>
          <w:sz w:val="24"/>
          <w:szCs w:val="24"/>
          <w:highlight w:val="none"/>
        </w:rPr>
        <w:t>款的第（</w:t>
      </w:r>
      <w:r>
        <w:rPr>
          <w:rFonts w:ascii="仿宋" w:hAnsi="仿宋" w:eastAsia="仿宋" w:cs="仿宋"/>
          <w:color w:val="auto"/>
          <w:kern w:val="0"/>
          <w:sz w:val="24"/>
          <w:szCs w:val="24"/>
          <w:highlight w:val="none"/>
        </w:rPr>
        <w:t>4</w:t>
      </w:r>
      <w:r>
        <w:rPr>
          <w:rFonts w:hint="eastAsia" w:ascii="仿宋" w:hAnsi="仿宋" w:eastAsia="仿宋" w:cs="仿宋"/>
          <w:color w:val="auto"/>
          <w:kern w:val="0"/>
          <w:sz w:val="24"/>
          <w:szCs w:val="24"/>
          <w:highlight w:val="none"/>
        </w:rPr>
        <w:t>）项。</w:t>
      </w:r>
    </w:p>
    <w:p w14:paraId="48F15E81">
      <w:pPr>
        <w:ind w:firstLine="360" w:firstLineChars="15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通用条款第</w:t>
      </w:r>
      <w:r>
        <w:rPr>
          <w:rFonts w:ascii="仿宋" w:hAnsi="仿宋" w:eastAsia="仿宋" w:cs="仿宋"/>
          <w:color w:val="auto"/>
          <w:kern w:val="0"/>
          <w:sz w:val="24"/>
          <w:szCs w:val="24"/>
          <w:highlight w:val="none"/>
        </w:rPr>
        <w:t>32.1</w:t>
      </w:r>
      <w:r>
        <w:rPr>
          <w:rFonts w:hint="eastAsia" w:ascii="仿宋" w:hAnsi="仿宋" w:eastAsia="仿宋" w:cs="仿宋"/>
          <w:color w:val="auto"/>
          <w:kern w:val="0"/>
          <w:sz w:val="24"/>
          <w:szCs w:val="24"/>
          <w:highlight w:val="none"/>
        </w:rPr>
        <w:t>款的第（</w:t>
      </w:r>
      <w:r>
        <w:rPr>
          <w:rFonts w:ascii="仿宋" w:hAnsi="仿宋" w:eastAsia="仿宋" w:cs="仿宋"/>
          <w:color w:val="auto"/>
          <w:kern w:val="0"/>
          <w:sz w:val="24"/>
          <w:szCs w:val="24"/>
          <w:highlight w:val="none"/>
        </w:rPr>
        <w:t>5</w:t>
      </w:r>
      <w:r>
        <w:rPr>
          <w:rFonts w:hint="eastAsia" w:ascii="仿宋" w:hAnsi="仿宋" w:eastAsia="仿宋" w:cs="仿宋"/>
          <w:color w:val="auto"/>
          <w:kern w:val="0"/>
          <w:sz w:val="24"/>
          <w:szCs w:val="24"/>
          <w:highlight w:val="none"/>
        </w:rPr>
        <w:t>）项。</w:t>
      </w:r>
    </w:p>
    <w:p w14:paraId="663078A9">
      <w:pPr>
        <w:ind w:firstLine="120" w:firstLineChars="50"/>
        <w:rPr>
          <w:rFonts w:ascii="仿宋" w:hAnsi="仿宋" w:eastAsia="仿宋" w:cs="Times New Roman"/>
          <w:color w:val="auto"/>
          <w:kern w:val="0"/>
          <w:sz w:val="24"/>
          <w:szCs w:val="24"/>
          <w:highlight w:val="none"/>
        </w:rPr>
      </w:pPr>
    </w:p>
    <w:p w14:paraId="54E55C25">
      <w:pPr>
        <w:ind w:firstLine="120" w:firstLineChars="50"/>
        <w:rPr>
          <w:rFonts w:hint="eastAsia" w:ascii="仿宋" w:hAnsi="仿宋" w:eastAsia="仿宋" w:cs="仿宋"/>
          <w:color w:val="auto"/>
          <w:kern w:val="0"/>
          <w:sz w:val="24"/>
          <w:szCs w:val="24"/>
          <w:highlight w:val="none"/>
          <w:u w:val="single"/>
          <w:lang w:val="en-US" w:eastAsia="zh-CN"/>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 xml:space="preserve"> 24</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投保内容、保险金、保险期限和责任等事项的约定：</w:t>
      </w:r>
      <w:r>
        <w:rPr>
          <w:rFonts w:hint="eastAsia" w:ascii="仿宋" w:hAnsi="仿宋" w:eastAsia="仿宋" w:cs="仿宋"/>
          <w:color w:val="auto"/>
          <w:kern w:val="0"/>
          <w:sz w:val="24"/>
          <w:szCs w:val="24"/>
          <w:highlight w:val="none"/>
          <w:u w:val="single"/>
        </w:rPr>
        <w:t>承包人应以包含专业承包工程的合同总金额购买</w:t>
      </w:r>
      <w:r>
        <w:rPr>
          <w:rFonts w:hint="eastAsia" w:ascii="仿宋" w:hAnsi="仿宋" w:eastAsia="仿宋" w:cs="仿宋"/>
          <w:color w:val="auto"/>
          <w:kern w:val="0"/>
          <w:sz w:val="24"/>
          <w:szCs w:val="24"/>
          <w:highlight w:val="none"/>
          <w:u w:val="single"/>
          <w:lang w:val="en-US" w:eastAsia="zh-CN"/>
        </w:rPr>
        <w:t>相关保</w:t>
      </w:r>
      <w:r>
        <w:rPr>
          <w:rFonts w:hint="eastAsia" w:ascii="仿宋" w:hAnsi="仿宋" w:eastAsia="仿宋" w:cs="仿宋"/>
          <w:color w:val="auto"/>
          <w:kern w:val="0"/>
          <w:sz w:val="24"/>
          <w:szCs w:val="24"/>
          <w:highlight w:val="none"/>
          <w:u w:val="single"/>
        </w:rPr>
        <w:t>险</w:t>
      </w:r>
      <w:r>
        <w:rPr>
          <w:rFonts w:hint="eastAsia" w:ascii="仿宋" w:hAnsi="仿宋" w:eastAsia="仿宋" w:cs="仿宋"/>
          <w:color w:val="auto"/>
          <w:kern w:val="0"/>
          <w:sz w:val="24"/>
          <w:szCs w:val="24"/>
          <w:highlight w:val="none"/>
          <w:u w:val="single"/>
          <w:lang w:eastAsia="zh-CN"/>
        </w:rPr>
        <w:t>，专业承包单位进场后，若发生保险事故或需出险的情况，承包人应负责牵头处理相关索赔事宜，</w:t>
      </w:r>
      <w:r>
        <w:rPr>
          <w:rFonts w:hint="eastAsia" w:ascii="仿宋" w:hAnsi="仿宋" w:eastAsia="仿宋" w:cs="仿宋"/>
          <w:color w:val="auto"/>
          <w:kern w:val="0"/>
          <w:sz w:val="24"/>
          <w:szCs w:val="24"/>
          <w:highlight w:val="none"/>
          <w:u w:val="single"/>
          <w:lang w:val="en-US" w:eastAsia="zh-CN"/>
        </w:rPr>
        <w:t>此费用综合考虑进合同总价中，承包人不得再以任何理由，向专业承包人收取费用。</w:t>
      </w:r>
    </w:p>
    <w:p w14:paraId="7B4EBB0A">
      <w:pPr>
        <w:pStyle w:val="40"/>
        <w:rPr>
          <w:rFonts w:hint="default"/>
          <w:color w:val="auto"/>
          <w:lang w:val="en-US"/>
        </w:rPr>
      </w:pPr>
    </w:p>
    <w:p w14:paraId="389B1660">
      <w:pPr>
        <w:pStyle w:val="4"/>
        <w:tabs>
          <w:tab w:val="left" w:pos="420"/>
        </w:tabs>
        <w:spacing w:before="0" w:after="0" w:line="360" w:lineRule="auto"/>
        <w:rPr>
          <w:rFonts w:hint="eastAsia" w:ascii="仿宋" w:hAnsi="仿宋" w:eastAsia="仿宋" w:cs="仿宋"/>
          <w:b w:val="0"/>
          <w:bCs w:val="0"/>
          <w:color w:val="auto"/>
          <w:sz w:val="24"/>
          <w:szCs w:val="24"/>
          <w:lang w:eastAsia="zh-CN"/>
        </w:rPr>
      </w:pPr>
      <w:bookmarkStart w:id="2674" w:name="_Toc24550"/>
      <w:bookmarkStart w:id="2675" w:name="_Toc11696"/>
      <w:bookmarkStart w:id="2676" w:name="_Toc20254"/>
      <w:bookmarkStart w:id="2677" w:name="_Toc8704"/>
      <w:bookmarkStart w:id="2678" w:name="_Toc17093"/>
      <w:bookmarkStart w:id="2679" w:name="_Toc15466"/>
      <w:bookmarkStart w:id="2680" w:name="_Toc18037"/>
      <w:bookmarkStart w:id="2681" w:name="_Toc21210"/>
      <w:bookmarkStart w:id="2682" w:name="_Toc31328"/>
      <w:bookmarkStart w:id="2683" w:name="_Toc10373"/>
      <w:bookmarkStart w:id="2684" w:name="_Toc20956"/>
      <w:bookmarkStart w:id="2685" w:name="_Toc19337"/>
      <w:bookmarkStart w:id="2686" w:name="_Toc26898"/>
      <w:r>
        <w:rPr>
          <w:rFonts w:hint="eastAsia" w:ascii="仿宋" w:hAnsi="仿宋" w:eastAsia="仿宋" w:cs="仿宋"/>
          <w:b w:val="0"/>
          <w:bCs w:val="0"/>
          <w:color w:val="auto"/>
          <w:sz w:val="24"/>
          <w:szCs w:val="24"/>
          <w:lang w:eastAsia="zh-CN"/>
        </w:rPr>
        <w:t>2</w:t>
      </w:r>
      <w:r>
        <w:rPr>
          <w:rFonts w:hint="eastAsia" w:ascii="仿宋" w:hAnsi="仿宋" w:eastAsia="仿宋" w:cs="仿宋"/>
          <w:b w:val="0"/>
          <w:bCs w:val="0"/>
          <w:color w:val="auto"/>
          <w:sz w:val="24"/>
          <w:szCs w:val="24"/>
          <w:lang w:val="en-US" w:eastAsia="zh-CN"/>
        </w:rPr>
        <w:t>5</w:t>
      </w:r>
      <w:r>
        <w:rPr>
          <w:rFonts w:hint="eastAsia" w:ascii="仿宋" w:hAnsi="仿宋" w:eastAsia="仿宋" w:cs="仿宋"/>
          <w:b w:val="0"/>
          <w:bCs w:val="0"/>
          <w:color w:val="auto"/>
          <w:sz w:val="24"/>
          <w:szCs w:val="24"/>
          <w:lang w:eastAsia="zh-CN"/>
        </w:rPr>
        <w:t>.  工程勘察</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083A63A8">
      <w:pPr>
        <w:spacing w:line="360" w:lineRule="auto"/>
        <w:ind w:left="240" w:leftChars="100" w:firstLine="240" w:firstLineChars="1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5</w:t>
      </w:r>
      <w:r>
        <w:rPr>
          <w:rFonts w:hint="eastAsia" w:ascii="仿宋" w:hAnsi="仿宋" w:eastAsia="仿宋" w:cs="仿宋"/>
          <w:color w:val="auto"/>
          <w:lang w:eastAsia="zh-CN"/>
        </w:rPr>
        <w:t>.1 对发包人要求和项目基础资料的核实</w:t>
      </w:r>
    </w:p>
    <w:p w14:paraId="4B36915F">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 xml:space="preserve"> 通用条款第37.1款约定。</w:t>
      </w:r>
    </w:p>
    <w:p w14:paraId="49FA808C">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另有约定：</w:t>
      </w:r>
      <w:r>
        <w:rPr>
          <w:rFonts w:hint="eastAsia" w:ascii="仿宋" w:hAnsi="仿宋" w:eastAsia="仿宋" w:cs="仿宋"/>
          <w:color w:val="auto"/>
          <w:u w:val="single"/>
          <w:lang w:eastAsia="zh-CN"/>
        </w:rPr>
        <w:t>本项目不涉及。</w:t>
      </w:r>
    </w:p>
    <w:p w14:paraId="57EFE13C">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5</w:t>
      </w:r>
      <w:r>
        <w:rPr>
          <w:rFonts w:hint="eastAsia" w:ascii="仿宋" w:hAnsi="仿宋" w:eastAsia="仿宋" w:cs="仿宋"/>
          <w:color w:val="auto"/>
          <w:lang w:eastAsia="zh-CN"/>
        </w:rPr>
        <w:t>.2勘察实施方案与应急预案</w:t>
      </w:r>
    </w:p>
    <w:p w14:paraId="2280AB79">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①提供时间：</w:t>
      </w:r>
      <w:r>
        <w:rPr>
          <w:rFonts w:hint="eastAsia" w:ascii="仿宋" w:hAnsi="仿宋" w:eastAsia="仿宋" w:cs="仿宋"/>
          <w:color w:val="auto"/>
          <w:u w:val="single"/>
          <w:lang w:eastAsia="zh-CN"/>
        </w:rPr>
        <w:t xml:space="preserve"> 本项目不涉及。； </w:t>
      </w:r>
    </w:p>
    <w:p w14:paraId="72CF5E3A">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②提供数量：</w:t>
      </w:r>
      <w:r>
        <w:rPr>
          <w:rFonts w:hint="eastAsia" w:ascii="仿宋" w:hAnsi="仿宋" w:eastAsia="仿宋" w:cs="仿宋"/>
          <w:color w:val="auto"/>
          <w:u w:val="single"/>
          <w:lang w:eastAsia="zh-CN"/>
        </w:rPr>
        <w:t xml:space="preserve"> 本项目不涉及。</w:t>
      </w:r>
    </w:p>
    <w:p w14:paraId="60AA250A">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5</w:t>
      </w:r>
      <w:r>
        <w:rPr>
          <w:rFonts w:hint="eastAsia" w:ascii="仿宋" w:hAnsi="仿宋" w:eastAsia="仿宋" w:cs="仿宋"/>
          <w:color w:val="auto"/>
          <w:lang w:eastAsia="zh-CN"/>
        </w:rPr>
        <w:t xml:space="preserve">.3.4 </w:t>
      </w:r>
      <w:r>
        <w:rPr>
          <w:rFonts w:hint="eastAsia" w:ascii="仿宋" w:hAnsi="仿宋" w:eastAsia="仿宋" w:cs="仿宋"/>
          <w:color w:val="auto"/>
          <w:u w:val="single"/>
          <w:lang w:eastAsia="zh-CN"/>
        </w:rPr>
        <w:t>本项目不涉及。。</w:t>
      </w:r>
    </w:p>
    <w:p w14:paraId="67B8C4FD">
      <w:pPr>
        <w:spacing w:line="360" w:lineRule="auto"/>
        <w:ind w:firstLine="48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5</w:t>
      </w:r>
      <w:r>
        <w:rPr>
          <w:rFonts w:hint="eastAsia" w:ascii="仿宋" w:hAnsi="仿宋" w:eastAsia="仿宋" w:cs="仿宋"/>
          <w:color w:val="auto"/>
          <w:lang w:eastAsia="zh-CN"/>
        </w:rPr>
        <w:t>.4 承包人提供勘察成果</w:t>
      </w:r>
    </w:p>
    <w:p w14:paraId="314CD1B0">
      <w:pPr>
        <w:numPr>
          <w:ilvl w:val="255"/>
          <w:numId w:val="0"/>
        </w:num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①提供时间：</w:t>
      </w:r>
      <w:r>
        <w:rPr>
          <w:rFonts w:hint="eastAsia" w:ascii="仿宋" w:hAnsi="仿宋" w:eastAsia="仿宋" w:cs="仿宋"/>
          <w:color w:val="auto"/>
          <w:u w:val="single"/>
          <w:lang w:eastAsia="zh-CN"/>
        </w:rPr>
        <w:t xml:space="preserve"> 本项目不涉及。； </w:t>
      </w:r>
    </w:p>
    <w:p w14:paraId="5C00E90C">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②提供方式：</w:t>
      </w:r>
      <w:r>
        <w:rPr>
          <w:rFonts w:hint="eastAsia" w:ascii="仿宋" w:hAnsi="仿宋" w:eastAsia="仿宋" w:cs="仿宋"/>
          <w:color w:val="auto"/>
          <w:u w:val="single"/>
          <w:lang w:eastAsia="zh-CN"/>
        </w:rPr>
        <w:t xml:space="preserve"> 本项目不涉及。； </w:t>
      </w:r>
    </w:p>
    <w:p w14:paraId="15763455">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③提供数量：</w:t>
      </w:r>
      <w:r>
        <w:rPr>
          <w:rFonts w:hint="eastAsia" w:ascii="仿宋" w:hAnsi="仿宋" w:eastAsia="仿宋" w:cs="仿宋"/>
          <w:color w:val="auto"/>
          <w:u w:val="single"/>
          <w:lang w:eastAsia="zh-CN"/>
        </w:rPr>
        <w:t>本项目不涉及。。</w:t>
      </w:r>
    </w:p>
    <w:p w14:paraId="2DB79ED9">
      <w:pPr>
        <w:pStyle w:val="4"/>
        <w:tabs>
          <w:tab w:val="left" w:pos="420"/>
        </w:tabs>
        <w:rPr>
          <w:rFonts w:hint="eastAsia" w:ascii="仿宋" w:hAnsi="仿宋" w:eastAsia="仿宋" w:cs="仿宋"/>
          <w:b w:val="0"/>
          <w:bCs w:val="0"/>
          <w:color w:val="auto"/>
          <w:sz w:val="24"/>
          <w:szCs w:val="24"/>
          <w:lang w:eastAsia="zh-CN"/>
        </w:rPr>
      </w:pPr>
      <w:bookmarkStart w:id="2687" w:name="_Toc30902"/>
      <w:bookmarkStart w:id="2688" w:name="_Toc14961"/>
      <w:bookmarkStart w:id="2689" w:name="_Toc27695"/>
      <w:bookmarkStart w:id="2690" w:name="_Toc915"/>
      <w:bookmarkStart w:id="2691" w:name="_Toc13005"/>
      <w:bookmarkStart w:id="2692" w:name="_Toc19012"/>
      <w:bookmarkStart w:id="2693" w:name="_Toc2552"/>
      <w:bookmarkStart w:id="2694" w:name="_Toc26930"/>
      <w:bookmarkStart w:id="2695" w:name="_Toc11603"/>
      <w:bookmarkStart w:id="2696" w:name="_Toc29510"/>
      <w:bookmarkStart w:id="2697" w:name="_Toc16534"/>
      <w:bookmarkStart w:id="2698" w:name="_Toc10055"/>
      <w:bookmarkStart w:id="2699" w:name="_Toc8266"/>
      <w:r>
        <w:rPr>
          <w:rFonts w:hint="eastAsia" w:ascii="仿宋" w:hAnsi="仿宋" w:eastAsia="仿宋" w:cs="仿宋"/>
          <w:b w:val="0"/>
          <w:bCs w:val="0"/>
          <w:color w:val="auto"/>
          <w:sz w:val="24"/>
          <w:szCs w:val="24"/>
          <w:lang w:eastAsia="zh-CN"/>
        </w:rPr>
        <w:t>2</w:t>
      </w:r>
      <w:r>
        <w:rPr>
          <w:rFonts w:hint="eastAsia" w:ascii="仿宋" w:hAnsi="仿宋" w:eastAsia="仿宋" w:cs="仿宋"/>
          <w:b w:val="0"/>
          <w:bCs w:val="0"/>
          <w:color w:val="auto"/>
          <w:sz w:val="24"/>
          <w:szCs w:val="24"/>
          <w:lang w:val="en-US" w:eastAsia="zh-CN"/>
        </w:rPr>
        <w:t>6</w:t>
      </w:r>
      <w:r>
        <w:rPr>
          <w:rFonts w:hint="eastAsia" w:ascii="仿宋" w:hAnsi="仿宋" w:eastAsia="仿宋" w:cs="仿宋"/>
          <w:b w:val="0"/>
          <w:bCs w:val="0"/>
          <w:color w:val="auto"/>
          <w:sz w:val="24"/>
          <w:szCs w:val="24"/>
          <w:lang w:eastAsia="zh-CN"/>
        </w:rPr>
        <w:t>.  工程设计</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D4E7146">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6</w:t>
      </w:r>
      <w:r>
        <w:rPr>
          <w:rFonts w:hint="eastAsia" w:ascii="仿宋" w:hAnsi="仿宋" w:eastAsia="仿宋" w:cs="仿宋"/>
          <w:color w:val="auto"/>
          <w:lang w:eastAsia="zh-CN"/>
        </w:rPr>
        <w:t>.1 对发包人要求和项目基础资料的核实</w:t>
      </w:r>
    </w:p>
    <w:p w14:paraId="0B2DC306">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 通用条款第38.1款约定。</w:t>
      </w:r>
    </w:p>
    <w:p w14:paraId="239A92E6">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另有约定：</w:t>
      </w:r>
      <w:r>
        <w:rPr>
          <w:rFonts w:hint="eastAsia" w:ascii="仿宋" w:hAnsi="仿宋" w:eastAsia="仿宋" w:cs="仿宋"/>
          <w:color w:val="auto"/>
          <w:u w:val="single"/>
          <w:lang w:eastAsia="zh-CN"/>
        </w:rPr>
        <w:t>承包人在工程设计开始工作日期前，应对发包人的设计要求和所提供的项目基础资料、承包人自身完成的勘察报告或其他途径得到的现场资料的完备性和正确性进行核实，发现错漏应及时提请发包人补充完善。因发包人要求和所提供的资料存在错漏，承包人未予以核实，导致工作延误、成果错误及费用增加的，责任由承包人承担。</w:t>
      </w:r>
    </w:p>
    <w:p w14:paraId="43EBE9CD">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6</w:t>
      </w:r>
      <w:r>
        <w:rPr>
          <w:rFonts w:hint="eastAsia" w:ascii="仿宋" w:hAnsi="仿宋" w:eastAsia="仿宋" w:cs="仿宋"/>
          <w:color w:val="auto"/>
          <w:lang w:eastAsia="zh-CN"/>
        </w:rPr>
        <w:t>.2设计实施</w:t>
      </w:r>
    </w:p>
    <w:p w14:paraId="28002F43">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6</w:t>
      </w:r>
      <w:r>
        <w:rPr>
          <w:rFonts w:hint="eastAsia" w:ascii="仿宋" w:hAnsi="仿宋" w:eastAsia="仿宋" w:cs="仿宋"/>
          <w:color w:val="auto"/>
          <w:lang w:eastAsia="zh-CN"/>
        </w:rPr>
        <w:t xml:space="preserve">.2.1 </w:t>
      </w:r>
      <w:r>
        <w:rPr>
          <w:rFonts w:ascii="仿宋" w:hAnsi="仿宋" w:eastAsia="仿宋"/>
          <w:color w:val="auto"/>
          <w:lang w:eastAsia="zh-CN"/>
        </w:rPr>
        <w:t>适用于发包人按单</w:t>
      </w:r>
      <w:r>
        <w:rPr>
          <w:rFonts w:hint="eastAsia" w:ascii="仿宋" w:hAnsi="仿宋" w:eastAsia="仿宋"/>
          <w:color w:val="auto"/>
          <w:lang w:eastAsia="zh-CN"/>
        </w:rPr>
        <w:t>项</w:t>
      </w:r>
      <w:r>
        <w:rPr>
          <w:rFonts w:ascii="仿宋" w:hAnsi="仿宋" w:eastAsia="仿宋"/>
          <w:color w:val="auto"/>
          <w:lang w:eastAsia="zh-CN"/>
        </w:rPr>
        <w:t>工程接收和（或）整个工程接收</w:t>
      </w:r>
      <w:r>
        <w:rPr>
          <w:rFonts w:hint="eastAsia" w:ascii="仿宋" w:hAnsi="仿宋" w:eastAsia="仿宋"/>
          <w:color w:val="auto"/>
          <w:lang w:eastAsia="zh-CN"/>
        </w:rPr>
        <w:t>的标准和规范：</w:t>
      </w:r>
      <w:r>
        <w:rPr>
          <w:rFonts w:hint="eastAsia" w:ascii="仿宋" w:hAnsi="仿宋" w:eastAsia="仿宋" w:cs="仿宋"/>
          <w:color w:val="auto"/>
          <w:u w:val="single"/>
          <w:lang w:eastAsia="zh-CN"/>
        </w:rPr>
        <w:t xml:space="preserve"> 详见设计任务书。</w:t>
      </w:r>
    </w:p>
    <w:p w14:paraId="456BFBDE">
      <w:pPr>
        <w:spacing w:line="360" w:lineRule="auto"/>
        <w:ind w:firstLine="480" w:firstLineChars="200"/>
        <w:rPr>
          <w:rFonts w:hint="eastAsia" w:ascii="仿宋" w:hAnsi="仿宋" w:eastAsia="仿宋" w:cs="仿宋"/>
          <w:b/>
          <w:bCs/>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6</w:t>
      </w:r>
      <w:r>
        <w:rPr>
          <w:rFonts w:hint="eastAsia" w:ascii="仿宋" w:hAnsi="仿宋" w:eastAsia="仿宋" w:cs="仿宋"/>
          <w:color w:val="auto"/>
          <w:lang w:eastAsia="zh-CN"/>
        </w:rPr>
        <w:t>.2.</w:t>
      </w:r>
      <w:r>
        <w:rPr>
          <w:rFonts w:hint="eastAsia" w:ascii="仿宋" w:hAnsi="仿宋" w:eastAsia="仿宋" w:cs="仿宋"/>
          <w:color w:val="auto"/>
          <w:lang w:val="en-US" w:eastAsia="zh-CN"/>
        </w:rPr>
        <w:t>2</w:t>
      </w:r>
      <w:r>
        <w:rPr>
          <w:rFonts w:hint="eastAsia" w:ascii="仿宋" w:hAnsi="仿宋" w:eastAsia="仿宋" w:cs="仿宋"/>
          <w:color w:val="auto"/>
          <w:lang w:eastAsia="zh-CN"/>
        </w:rPr>
        <w:t>承包人的设计应满足生产或运营设备的工艺流程、配置要求，需要专利人、供应商或发包人提供资料的约定</w:t>
      </w:r>
      <w:r>
        <w:rPr>
          <w:rFonts w:hint="eastAsia" w:ascii="仿宋" w:hAnsi="仿宋" w:eastAsia="仿宋"/>
          <w:color w:val="auto"/>
          <w:lang w:eastAsia="zh-CN"/>
        </w:rPr>
        <w:t>：</w:t>
      </w:r>
      <w:r>
        <w:rPr>
          <w:rFonts w:hint="eastAsia" w:ascii="仿宋" w:hAnsi="仿宋" w:eastAsia="仿宋" w:cs="仿宋"/>
          <w:color w:val="auto"/>
          <w:u w:val="single"/>
          <w:lang w:eastAsia="zh-CN"/>
        </w:rPr>
        <w:t xml:space="preserve">（如有，另行通知） </w:t>
      </w:r>
    </w:p>
    <w:p w14:paraId="39F75585">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6</w:t>
      </w:r>
      <w:r>
        <w:rPr>
          <w:rFonts w:hint="eastAsia" w:ascii="仿宋" w:hAnsi="仿宋" w:eastAsia="仿宋" w:cs="仿宋"/>
          <w:color w:val="auto"/>
          <w:lang w:eastAsia="zh-CN"/>
        </w:rPr>
        <w:t>.2.3 承包人的合理化建议被采纳，节约投资成本显著或预期产生显著的经济效益，发包人按以下约定给予承包人奖励：</w:t>
      </w:r>
    </w:p>
    <w:p w14:paraId="2F614F45">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优化设计降低造价奖励：</w:t>
      </w:r>
      <w:r>
        <w:rPr>
          <w:rFonts w:hint="eastAsia" w:ascii="仿宋" w:hAnsi="仿宋" w:eastAsia="仿宋" w:cs="仿宋"/>
          <w:color w:val="auto"/>
          <w:u w:val="single"/>
          <w:lang w:eastAsia="zh-CN"/>
        </w:rPr>
        <w:t xml:space="preserve">  /  </w:t>
      </w:r>
    </w:p>
    <w:p w14:paraId="1F28C85B">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其它合理化建议奖励：</w:t>
      </w:r>
      <w:r>
        <w:rPr>
          <w:rFonts w:hint="eastAsia" w:ascii="仿宋" w:hAnsi="仿宋" w:eastAsia="仿宋" w:cs="仿宋"/>
          <w:color w:val="auto"/>
          <w:u w:val="single"/>
          <w:lang w:eastAsia="zh-CN"/>
        </w:rPr>
        <w:t xml:space="preserve">  /    </w:t>
      </w:r>
    </w:p>
    <w:p w14:paraId="763D4FE7">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4</w:t>
      </w:r>
      <w:r>
        <w:rPr>
          <w:rFonts w:ascii="仿宋" w:hAnsi="仿宋" w:eastAsia="仿宋"/>
          <w:color w:val="auto"/>
          <w:lang w:eastAsia="zh-CN"/>
        </w:rPr>
        <w:t>承包人应按照国家有关部门、行业工程建设标准规范中设计深度的规定，遵循限额设计原则开展工程设计。承包人的设计应做到功能合理、技术先进、质量可靠、施工安全、绿色环保、经济合理。</w:t>
      </w:r>
    </w:p>
    <w:p w14:paraId="3975C620">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5</w:t>
      </w:r>
      <w:r>
        <w:rPr>
          <w:rFonts w:ascii="仿宋" w:hAnsi="仿宋" w:eastAsia="仿宋"/>
          <w:color w:val="auto"/>
          <w:lang w:eastAsia="zh-CN"/>
        </w:rPr>
        <w:t>在合同实施过程中国家颁布了新的标准或规范时，承包人应向发包人提交有关新标准、新规范的建议书。对其中的强制性标准、规范，承包人应严格遵守，发包人作为变更处理；对于非强制性的标准、规范，在结构超限审查、初步设计审查、施工图审</w:t>
      </w:r>
      <w:r>
        <w:rPr>
          <w:rFonts w:hint="eastAsia" w:ascii="仿宋" w:hAnsi="仿宋" w:eastAsia="仿宋"/>
          <w:color w:val="auto"/>
          <w:lang w:eastAsia="zh-CN"/>
        </w:rPr>
        <w:t>查、工程验收等无风险的情况下，发包人可决定采用或不采用，决定采用时，作为变更处理。</w:t>
      </w:r>
    </w:p>
    <w:p w14:paraId="633E818E">
      <w:pPr>
        <w:spacing w:line="360" w:lineRule="auto"/>
        <w:ind w:firstLine="424" w:firstLineChars="177"/>
        <w:rPr>
          <w:rFonts w:hint="eastAsia" w:ascii="仿宋" w:hAnsi="仿宋" w:eastAsia="仿宋"/>
          <w:color w:val="auto"/>
          <w:u w:val="single"/>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6</w:t>
      </w:r>
      <w:r>
        <w:rPr>
          <w:rFonts w:ascii="仿宋" w:hAnsi="仿宋" w:eastAsia="仿宋"/>
          <w:color w:val="auto"/>
          <w:lang w:eastAsia="zh-CN"/>
        </w:rPr>
        <w:t>承包人负责其设计工作内容满足发包人提供的招标技术要求、现行国家相关规范、规划报批相关要求。承包人应对发包人提供的文件、资料进行认真研究，对本项目的特点和不确定因素进行认真考虑，并提出合理建议和评价。</w:t>
      </w:r>
    </w:p>
    <w:p w14:paraId="578F704B">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7</w:t>
      </w:r>
      <w:r>
        <w:rPr>
          <w:rFonts w:ascii="仿宋" w:hAnsi="仿宋" w:eastAsia="仿宋"/>
          <w:color w:val="auto"/>
          <w:lang w:eastAsia="zh-CN"/>
        </w:rPr>
        <w:t>对涉及建筑安全或对投资影响重大的有关数据，在发包人提出要求时，承包人必须提供设计输入条件、基础数据、计算原理和方法以及计算成果，方便发包人在必要时用其他计算程序进行验算。承包人有解释的义务，不得以专利和知识产权为借口拒绝配合。</w:t>
      </w:r>
    </w:p>
    <w:p w14:paraId="501FEA40">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8</w:t>
      </w:r>
      <w:r>
        <w:rPr>
          <w:rFonts w:ascii="仿宋" w:hAnsi="仿宋" w:eastAsia="仿宋"/>
          <w:color w:val="auto"/>
          <w:lang w:eastAsia="zh-CN"/>
        </w:rPr>
        <w:t>未经发包人书面同意，承包人不得对已批准的初步设计重大修改、增减或删除。</w:t>
      </w:r>
    </w:p>
    <w:p w14:paraId="7C04898C">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9</w:t>
      </w:r>
      <w:r>
        <w:rPr>
          <w:rFonts w:ascii="仿宋" w:hAnsi="仿宋" w:eastAsia="仿宋"/>
          <w:color w:val="auto"/>
          <w:lang w:eastAsia="zh-CN"/>
        </w:rPr>
        <w:t>在设计及施工过程中，承包人应充分尊重和理解发包人对设计提出的书面意见与要求，如无充分的否定理由应尽快予以处理和实施。对合同没有约定的部分和没有描述的部分，双方应另行协商。</w:t>
      </w:r>
    </w:p>
    <w:p w14:paraId="4541AE0D">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.1</w:t>
      </w:r>
      <w:r>
        <w:rPr>
          <w:rFonts w:hint="eastAsia" w:ascii="仿宋" w:hAnsi="仿宋" w:eastAsia="仿宋"/>
          <w:color w:val="auto"/>
          <w:lang w:eastAsia="zh-CN"/>
        </w:rPr>
        <w:t>0</w:t>
      </w:r>
      <w:r>
        <w:rPr>
          <w:rFonts w:ascii="仿宋" w:hAnsi="仿宋" w:eastAsia="仿宋"/>
          <w:color w:val="auto"/>
          <w:lang w:eastAsia="zh-CN"/>
        </w:rPr>
        <w:t>承包人应积极主动协助发包人进行与项目有关的内、外协调工作。积极协助发包人与规划、市政、交通、消防、建委、人防、环保、卫生等一切相关部门和单位的协调，并负责向有关部门办理本合同约定的需承包方办理的设计文件报审工作，保证设计文件通过各主管部门的审查。承包人应根据发包人或政府主管部门的意见，及时修改、完善设计，负责完成由于设计失误未获政府主管部门批准而出现的反复修改的工作。</w:t>
      </w:r>
    </w:p>
    <w:p w14:paraId="62851AA3">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修改和完善后的设计成果需征得发包人书面认可且通过行政主管部门审查审批。施工图出图后，因承包人原因造成的重新报规，由承包人应完成方案报规所需资料准备（包括方案文本、总图及光盘等），并负责办理相关手续且承担相关费用（含公示费用、三维模型制作费（若有时）。</w:t>
      </w:r>
    </w:p>
    <w:p w14:paraId="3754E850">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承包人应负责协助完成各项施工图机构审查及行政审查工作，并承担施工图机构审查中人防、消防、防疫等主管部门审查过程中的相关费用（若有）和行政审查过程中相关费用；应配合发包人完成水电气主管部门对专项设计的审查，根据主管部门的意见修改原设计，承担审查过程中的相关费用。</w:t>
      </w:r>
    </w:p>
    <w:p w14:paraId="5AA17F90">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.1</w:t>
      </w:r>
      <w:r>
        <w:rPr>
          <w:rFonts w:hint="eastAsia" w:ascii="仿宋" w:hAnsi="仿宋" w:eastAsia="仿宋"/>
          <w:color w:val="auto"/>
          <w:lang w:eastAsia="zh-CN"/>
        </w:rPr>
        <w:t>1</w:t>
      </w:r>
      <w:r>
        <w:rPr>
          <w:rFonts w:ascii="仿宋" w:hAnsi="仿宋" w:eastAsia="仿宋"/>
          <w:color w:val="auto"/>
          <w:lang w:eastAsia="zh-CN"/>
        </w:rPr>
        <w:t>发包人可要求承包人对相关设计进行优化或承包人可自行进行优化设计，优化后的设计需通过发包人认可，发包人不再为此另行支付任何费用。</w:t>
      </w:r>
    </w:p>
    <w:p w14:paraId="76353E94">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.1</w:t>
      </w:r>
      <w:r>
        <w:rPr>
          <w:rFonts w:hint="eastAsia" w:ascii="仿宋" w:hAnsi="仿宋" w:eastAsia="仿宋"/>
          <w:color w:val="auto"/>
          <w:lang w:eastAsia="zh-CN"/>
        </w:rPr>
        <w:t>2</w:t>
      </w:r>
      <w:r>
        <w:rPr>
          <w:rFonts w:ascii="仿宋" w:hAnsi="仿宋" w:eastAsia="仿宋"/>
          <w:color w:val="auto"/>
          <w:lang w:eastAsia="zh-CN"/>
        </w:rPr>
        <w:t>为保证项目品质，承包人应严格按照招标技术要求、设计任务书等发包人的要求进行设计，不得擅自降低标准。承包人在设计阶段应随时与发包人进行沟通，确保项目的品质，充分体现发包人的意图。</w:t>
      </w:r>
    </w:p>
    <w:p w14:paraId="2A14C3EF">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.1</w:t>
      </w:r>
      <w:r>
        <w:rPr>
          <w:rFonts w:hint="eastAsia" w:ascii="仿宋" w:hAnsi="仿宋" w:eastAsia="仿宋"/>
          <w:color w:val="auto"/>
          <w:lang w:eastAsia="zh-CN"/>
        </w:rPr>
        <w:t>3</w:t>
      </w:r>
      <w:r>
        <w:rPr>
          <w:rFonts w:ascii="仿宋" w:hAnsi="仿宋" w:eastAsia="仿宋"/>
          <w:color w:val="auto"/>
          <w:lang w:eastAsia="zh-CN"/>
        </w:rPr>
        <w:t>承包人的所有设计工作均要按发包人批准的限额设计指标要求进行设计。各专业工程的施工图预算不得超过发包人审批的各专业工程限额设计指标，若发包人委托的</w:t>
      </w:r>
      <w:r>
        <w:rPr>
          <w:rFonts w:hint="eastAsia" w:ascii="仿宋" w:hAnsi="仿宋" w:eastAsia="仿宋"/>
          <w:color w:val="auto"/>
          <w:lang w:val="en-US" w:eastAsia="zh-CN"/>
        </w:rPr>
        <w:t>监理单位</w:t>
      </w:r>
      <w:r>
        <w:rPr>
          <w:rFonts w:ascii="仿宋" w:hAnsi="仿宋" w:eastAsia="仿宋"/>
          <w:color w:val="auto"/>
          <w:lang w:eastAsia="zh-CN"/>
        </w:rPr>
        <w:t>审核的施工图预算超过该限额的，或承包人设计成果不能满足发包人要求的，承包人应无条件修改设计并控制在限额设计范围内，直至满足发包人的限额设计要求，承包人须承担由此造成的一切责任。</w:t>
      </w:r>
    </w:p>
    <w:p w14:paraId="2FD2746E">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（1）</w:t>
      </w:r>
      <w:r>
        <w:rPr>
          <w:rFonts w:hint="eastAsia" w:ascii="仿宋" w:hAnsi="仿宋" w:eastAsia="仿宋"/>
          <w:color w:val="auto"/>
          <w:lang w:eastAsia="zh-CN"/>
        </w:rPr>
        <w:t>承包人应承诺有关设计的任何修改、变动或由于修改设计所引起的工艺、技术、材料、设备的变更均须经过发包人的同意。</w:t>
      </w:r>
    </w:p>
    <w:p w14:paraId="7B7099F6">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（2）</w:t>
      </w:r>
      <w:r>
        <w:rPr>
          <w:rFonts w:hint="eastAsia" w:ascii="仿宋" w:hAnsi="仿宋" w:eastAsia="仿宋"/>
          <w:color w:val="auto"/>
          <w:lang w:eastAsia="zh-CN"/>
        </w:rPr>
        <w:t>承包人承诺在交付项目的部分或全部设计文件后，如有更好的新工艺、新技术、新材料、新设备等适用于本项目，将及时向发包人推荐并提供科学的评估。</w:t>
      </w:r>
    </w:p>
    <w:p w14:paraId="32D846A4">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3）本工程项目投资必须按照发包人制定的投资限额要求严格控制，实行限额设计。在保证设计质量的前提下，设计人应按投资限额进行设计，严格控制施工图设计的变更，确保工程预算不突破限额目标。（注：具体限额设计指标届时将以经发包人专题审批下达的限额设计指标为准，承包人应当服从并按要求执行）</w:t>
      </w:r>
    </w:p>
    <w:p w14:paraId="0FF48E18">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（4）对于超设计限额的，应在保证设计质量的前提下自行修改，如确实需要增加的，必须报发包人审查，取得发包人书面同意后，方可修正。</w:t>
      </w:r>
    </w:p>
    <w:p w14:paraId="7A787E13">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5）承包人进行经济指标分析时，应提出所采用经济分析的单项指标、综合指标及相应的依据、理由，对主要设备、材料的选用，应经过充分的询价、分析，积累技术经济资料；推荐选用的设备、材料，应注明规格、型号、性能、技术指标等，并提出质量、功能方面的要求，确保投资概算的合理与稳定。对特殊情况需追加投资的，应遵循合理、经济、科学、有效的原则，严格控制。无确切、合理理由，并未经发包人审批的，不得随意突破限额。</w:t>
      </w:r>
    </w:p>
    <w:p w14:paraId="1FE1EE4C">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.1</w:t>
      </w:r>
      <w:r>
        <w:rPr>
          <w:rFonts w:hint="eastAsia" w:ascii="仿宋" w:hAnsi="仿宋" w:eastAsia="仿宋"/>
          <w:color w:val="auto"/>
          <w:lang w:eastAsia="zh-CN"/>
        </w:rPr>
        <w:t>4</w:t>
      </w:r>
      <w:r>
        <w:rPr>
          <w:rFonts w:ascii="仿宋" w:hAnsi="仿宋" w:eastAsia="仿宋"/>
          <w:color w:val="auto"/>
          <w:lang w:eastAsia="zh-CN"/>
        </w:rPr>
        <w:t>承包人提供的施工图设计说明应标明主要材料和设备的技术规格参数。设计材料选购及施工组织配合：</w:t>
      </w:r>
    </w:p>
    <w:p w14:paraId="70392EFD">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（1）</w:t>
      </w:r>
      <w:r>
        <w:rPr>
          <w:rFonts w:hint="eastAsia" w:ascii="仿宋" w:hAnsi="仿宋" w:eastAsia="仿宋"/>
          <w:color w:val="auto"/>
          <w:lang w:eastAsia="zh-CN"/>
        </w:rPr>
        <w:t>设计所选用的建筑材料（包括采用的材料、构配件），在进行性能价格的分析后，原则上优先采用国内的产品；国内没有的建筑材料或国内材料性能（功能）不能达到设计要求或价格高时，应与发包人协商解决。设计中采用的材料均需按国家、广东省、广州市有关法律和行政法规、规章的要求，提供明确的技术资料（包括性能指标、技术参数等方面的资料）。</w:t>
      </w:r>
    </w:p>
    <w:p w14:paraId="194D0287">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（2）</w:t>
      </w:r>
      <w:r>
        <w:rPr>
          <w:rFonts w:hint="eastAsia" w:ascii="仿宋" w:hAnsi="仿宋" w:eastAsia="仿宋"/>
          <w:color w:val="auto"/>
          <w:lang w:eastAsia="zh-CN"/>
        </w:rPr>
        <w:t>承包人作为设计参考所采用的国内外建筑材料、设备等，应保证可供货的国内外厂商在三家以上，并向发包人提交可供货名称、产品质量标准、价格资料等，并提出评估意见（必要时提供供货厂商以往业绩）。评估意见不能含倾向性和排它性，承包人不得推荐或选用具有唯一知识产权特征的独家产品。如确有必要，承包人应提前取得发包人的书面认可。</w:t>
      </w:r>
    </w:p>
    <w:p w14:paraId="24329E81">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（3）协助发包人进行特定设备或材料的采购工作，对发包人所采购的设备、材料应进行技术复核，并对设备、材料的深化图纸予以确认。</w:t>
      </w:r>
    </w:p>
    <w:p w14:paraId="18C7F3EA">
      <w:pPr>
        <w:spacing w:line="360" w:lineRule="auto"/>
        <w:ind w:firstLine="424" w:firstLineChars="177"/>
        <w:rPr>
          <w:rFonts w:hint="eastAsia" w:ascii="仿宋" w:hAnsi="仿宋" w:eastAsia="仿宋"/>
          <w:color w:val="auto"/>
          <w:lang w:eastAsia="zh-CN"/>
        </w:rPr>
      </w:pPr>
      <w:r>
        <w:rPr>
          <w:rFonts w:ascii="仿宋" w:hAnsi="仿宋" w:eastAsia="仿宋"/>
          <w:color w:val="auto"/>
          <w:lang w:eastAsia="zh-CN"/>
        </w:rPr>
        <w:t>（4）承包人对上述条款提供的相应咨询及评估意见供发包人参考，决策权在发包人，但承包人应承担相应的责任。</w:t>
      </w:r>
    </w:p>
    <w:p w14:paraId="3CD32507">
      <w:pPr>
        <w:spacing w:line="360" w:lineRule="auto"/>
        <w:ind w:firstLine="424" w:firstLineChars="177"/>
        <w:rPr>
          <w:rFonts w:hint="eastAsia" w:ascii="仿宋" w:hAnsi="仿宋" w:eastAsia="仿宋"/>
          <w:color w:val="auto"/>
          <w:lang w:eastAsia="zh-CN"/>
        </w:rPr>
      </w:pPr>
      <w:r>
        <w:rPr>
          <w:rFonts w:ascii="仿宋" w:hAnsi="仿宋" w:eastAsia="仿宋"/>
          <w:color w:val="auto"/>
          <w:lang w:eastAsia="zh-CN"/>
        </w:rPr>
        <w:t>（5）承包人需要对所有发出的图纸、资料进行审查，以控制设计产品的品质。</w:t>
      </w:r>
    </w:p>
    <w:p w14:paraId="587A9B7F">
      <w:pPr>
        <w:spacing w:line="360" w:lineRule="auto"/>
        <w:ind w:firstLine="424" w:firstLineChars="177"/>
        <w:rPr>
          <w:rFonts w:hint="eastAsia" w:ascii="仿宋" w:hAnsi="仿宋" w:eastAsia="仿宋"/>
          <w:color w:val="auto"/>
          <w:lang w:eastAsia="zh-CN"/>
        </w:rPr>
      </w:pPr>
      <w:r>
        <w:rPr>
          <w:rFonts w:ascii="仿宋" w:hAnsi="仿宋" w:eastAsia="仿宋"/>
          <w:color w:val="auto"/>
          <w:lang w:eastAsia="zh-CN"/>
        </w:rPr>
        <w:t>（6）在外立面施工过程中，承包人承诺应按发包人要求委派承担本项目设计的专业设计负责人作为设计代表参加重要工程例会，参与材料选样工作，以控制立面效果。</w:t>
      </w:r>
    </w:p>
    <w:p w14:paraId="3C93F654">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.1</w:t>
      </w:r>
      <w:r>
        <w:rPr>
          <w:rFonts w:hint="eastAsia" w:ascii="仿宋" w:hAnsi="仿宋" w:eastAsia="仿宋"/>
          <w:color w:val="auto"/>
          <w:lang w:eastAsia="zh-CN"/>
        </w:rPr>
        <w:t>5</w:t>
      </w:r>
      <w:r>
        <w:rPr>
          <w:rFonts w:ascii="仿宋" w:hAnsi="仿宋" w:eastAsia="仿宋"/>
          <w:color w:val="auto"/>
          <w:lang w:eastAsia="zh-CN"/>
        </w:rPr>
        <w:t>因承包人原因，造成施工图存在遗漏、错误和不足的，承包人应补充、修正和完善，由此产生的费用由承包人承担。因此对后续设计、采购、施工等造成的工期延误及费用增加由承包人承担。</w:t>
      </w:r>
    </w:p>
    <w:p w14:paraId="42B63BA4">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.1</w:t>
      </w:r>
      <w:r>
        <w:rPr>
          <w:rFonts w:hint="eastAsia" w:ascii="仿宋" w:hAnsi="仿宋" w:eastAsia="仿宋"/>
          <w:color w:val="auto"/>
          <w:lang w:eastAsia="zh-CN"/>
        </w:rPr>
        <w:t>6</w:t>
      </w:r>
      <w:r>
        <w:rPr>
          <w:rFonts w:ascii="仿宋" w:hAnsi="仿宋" w:eastAsia="仿宋"/>
          <w:color w:val="auto"/>
          <w:lang w:eastAsia="zh-CN"/>
        </w:rPr>
        <w:t>承包人应按发包人要求提供所有施工图excel版图纸目录。</w:t>
      </w:r>
    </w:p>
    <w:p w14:paraId="07EA9291">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1</w:t>
      </w:r>
      <w:r>
        <w:rPr>
          <w:rFonts w:hint="eastAsia" w:ascii="仿宋" w:hAnsi="仿宋" w:eastAsia="仿宋"/>
          <w:color w:val="auto"/>
          <w:lang w:val="en-US" w:eastAsia="zh-CN"/>
        </w:rPr>
        <w:t>7</w:t>
      </w:r>
      <w:r>
        <w:rPr>
          <w:rFonts w:ascii="仿宋" w:hAnsi="仿宋" w:eastAsia="仿宋"/>
          <w:color w:val="auto"/>
          <w:lang w:eastAsia="zh-CN"/>
        </w:rPr>
        <w:t>施工期间承包人根据发包人要求进行设计变更时，承包人在接到通知后24小时内，可以先通过邮件方式对设计变更和设计修改进行确认或者回复，之后签字盖章（节假日先签字，后补盖章），承包人出图时间需全力保证现场施工需要，正式变更出图时间最迟为收到发包人通知后14个日历天，承包人出图时间需全力保证现场施工需要。所有设计变更都必须经发包人同意并书面确认后方可变更。承包人应负责根据发包人资料管理的要求，提供建设过程中各种变更的电子文档的汇总，</w:t>
      </w:r>
      <w:r>
        <w:rPr>
          <w:rFonts w:hint="eastAsia" w:ascii="仿宋" w:hAnsi="仿宋" w:eastAsia="仿宋"/>
          <w:color w:val="auto"/>
          <w:lang w:eastAsia="zh-CN"/>
        </w:rPr>
        <w:t>并晒印蓝图。</w:t>
      </w:r>
    </w:p>
    <w:p w14:paraId="04491B77">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1</w:t>
      </w:r>
      <w:r>
        <w:rPr>
          <w:rFonts w:hint="eastAsia" w:ascii="仿宋" w:hAnsi="仿宋" w:eastAsia="仿宋"/>
          <w:color w:val="auto"/>
          <w:lang w:val="en-US" w:eastAsia="zh-CN"/>
        </w:rPr>
        <w:t>8</w:t>
      </w:r>
      <w:r>
        <w:rPr>
          <w:rFonts w:ascii="仿宋" w:hAnsi="仿宋" w:eastAsia="仿宋"/>
          <w:color w:val="auto"/>
          <w:lang w:eastAsia="zh-CN"/>
        </w:rPr>
        <w:t>深化设计作为施工图设计文件的一个部分，该部分不再另行计费。深化设计工作内容必须全部完成，满足施工需求并经发包人书面认可。</w:t>
      </w:r>
    </w:p>
    <w:p w14:paraId="4B26682B">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1</w:t>
      </w:r>
      <w:r>
        <w:rPr>
          <w:rFonts w:hint="eastAsia" w:ascii="仿宋" w:hAnsi="仿宋" w:eastAsia="仿宋"/>
          <w:color w:val="auto"/>
          <w:lang w:val="en-US" w:eastAsia="zh-CN"/>
        </w:rPr>
        <w:t>9</w:t>
      </w:r>
      <w:r>
        <w:rPr>
          <w:rFonts w:ascii="仿宋" w:hAnsi="仿宋" w:eastAsia="仿宋"/>
          <w:color w:val="auto"/>
          <w:lang w:eastAsia="zh-CN"/>
        </w:rPr>
        <w:t>承包人未按照发包人要求在规定时间内提供经发包人认可，以及按规定需通过审查审批的所有专项设计最终成果，由此造成的一切责任和损失由承包人承担。</w:t>
      </w:r>
    </w:p>
    <w:p w14:paraId="61BD005C">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2</w:t>
      </w:r>
      <w:r>
        <w:rPr>
          <w:rFonts w:hint="eastAsia" w:ascii="仿宋" w:hAnsi="仿宋" w:eastAsia="仿宋"/>
          <w:color w:val="auto"/>
          <w:lang w:val="en-US" w:eastAsia="zh-CN"/>
        </w:rPr>
        <w:t>0</w:t>
      </w:r>
      <w:r>
        <w:rPr>
          <w:rFonts w:ascii="仿宋" w:hAnsi="仿宋" w:eastAsia="仿宋"/>
          <w:color w:val="auto"/>
          <w:lang w:eastAsia="zh-CN"/>
        </w:rPr>
        <w:t>承包人应负责工程设计的组织、协调、进度控制等所有工作，并负责对该工程的所有设计工作进行审查，对所有相关设计文件的正确性承担责任。并按合同中对承包</w:t>
      </w:r>
      <w:r>
        <w:rPr>
          <w:rFonts w:hint="eastAsia" w:ascii="仿宋" w:hAnsi="仿宋" w:eastAsia="仿宋"/>
          <w:color w:val="auto"/>
          <w:lang w:eastAsia="zh-CN"/>
        </w:rPr>
        <w:t>人文件的有关要求，提供全部的设计文件最终版。承包人应负责协调并办理取得相关部门意见。</w:t>
      </w:r>
    </w:p>
    <w:p w14:paraId="5760252D">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.2</w:t>
      </w:r>
      <w:r>
        <w:rPr>
          <w:rFonts w:hint="eastAsia" w:ascii="仿宋" w:hAnsi="仿宋" w:eastAsia="仿宋"/>
          <w:color w:val="auto"/>
          <w:lang w:eastAsia="zh-CN"/>
        </w:rPr>
        <w:t>1</w:t>
      </w:r>
      <w:r>
        <w:rPr>
          <w:rFonts w:ascii="仿宋" w:hAnsi="仿宋" w:eastAsia="仿宋"/>
          <w:color w:val="auto"/>
          <w:lang w:eastAsia="zh-CN"/>
        </w:rPr>
        <w:t>设计变更</w:t>
      </w:r>
    </w:p>
    <w:p w14:paraId="5C67FA90">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1）工程建设过程中因各种原因发生的设计变更，承包人应以书面或图纸进行设计变更并盖印和签字确认，还须按发包人事先向承包人明示的制定的有关设计变更管理办法进行规范，明确设计变更的原因、种类、责任认定和说明。所有设计变更均需报发包人，发包人应进行盖印和签字确认。由于发包人原因造成的设计变更，发包人应以书面方式提供承包人，明确设计变更的原因、种类、责任认定和说明，并协商合理的修改时间。</w:t>
      </w:r>
    </w:p>
    <w:p w14:paraId="31297C11">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（2）由于承包人设计错误、对设计基础资料选用不当、专业间接口出现矛盾等情况造成的设计更改，承包人应在3天内（或经双方协商后签订时间）提交设计变更</w:t>
      </w:r>
      <w:r>
        <w:rPr>
          <w:rFonts w:hint="eastAsia" w:ascii="仿宋" w:hAnsi="仿宋" w:eastAsia="仿宋"/>
          <w:color w:val="auto"/>
          <w:lang w:eastAsia="zh-CN"/>
        </w:rPr>
        <w:t>，并承担由此产生的一切责任</w:t>
      </w:r>
      <w:r>
        <w:rPr>
          <w:rFonts w:ascii="仿宋" w:hAnsi="仿宋" w:eastAsia="仿宋"/>
          <w:color w:val="auto"/>
          <w:lang w:eastAsia="zh-CN"/>
        </w:rPr>
        <w:t>。</w:t>
      </w:r>
    </w:p>
    <w:p w14:paraId="6D4E32CC">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（3）遇到国家设计规范发生修订与变更时，承包人依照新规范或修订后的规范进行必要的修改。</w:t>
      </w:r>
    </w:p>
    <w:p w14:paraId="76885AED">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（4）承包人应充分考虑中国现行的施工安装条件和水平、材料供应的条件，若由于设计自身过错导致无法施工或采购材料，承包人应无条件修改设计</w:t>
      </w:r>
      <w:r>
        <w:rPr>
          <w:rFonts w:hint="eastAsia" w:ascii="仿宋" w:hAnsi="仿宋" w:eastAsia="仿宋"/>
          <w:color w:val="auto"/>
          <w:lang w:eastAsia="zh-CN"/>
        </w:rPr>
        <w:t>，并承担由此产生的一切责任</w:t>
      </w:r>
      <w:r>
        <w:rPr>
          <w:rFonts w:ascii="仿宋" w:hAnsi="仿宋" w:eastAsia="仿宋"/>
          <w:color w:val="auto"/>
          <w:lang w:eastAsia="zh-CN"/>
        </w:rPr>
        <w:t>。</w:t>
      </w:r>
    </w:p>
    <w:p w14:paraId="78EC35D0">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（5）承包人承诺在设计任务书原定范围内能够根据工程需要修改设计，对所承担项目设计的完整性负责，且修改设计完成时限应满足工程建设需要并符合本合同要求。</w:t>
      </w:r>
    </w:p>
    <w:p w14:paraId="3F467CD2">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.2</w:t>
      </w:r>
      <w:r>
        <w:rPr>
          <w:rFonts w:hint="eastAsia" w:ascii="仿宋" w:hAnsi="仿宋" w:eastAsia="仿宋"/>
          <w:color w:val="auto"/>
          <w:lang w:eastAsia="zh-CN"/>
        </w:rPr>
        <w:t>2</w:t>
      </w:r>
      <w:r>
        <w:rPr>
          <w:rFonts w:ascii="仿宋" w:hAnsi="仿宋" w:eastAsia="仿宋"/>
          <w:color w:val="auto"/>
          <w:lang w:eastAsia="zh-CN"/>
        </w:rPr>
        <w:t>其他设计要求</w:t>
      </w:r>
    </w:p>
    <w:p w14:paraId="297A63DE">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（1）设计文件必须做到清晰、完整、尺寸齐全、准确，按国家有关对工程图纸绘制规格的要求进行，同类图纸规格统一。</w:t>
      </w:r>
    </w:p>
    <w:p w14:paraId="44F729DB">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w:t>
      </w:r>
      <w:r>
        <w:rPr>
          <w:rFonts w:ascii="仿宋" w:hAnsi="仿宋" w:eastAsia="仿宋"/>
          <w:color w:val="auto"/>
          <w:lang w:eastAsia="zh-CN"/>
        </w:rPr>
        <w:t>2）承包人对本项目的设计进度、设计质量、施工服务等工作的完整性、连贯性和可靠性负责。</w:t>
      </w:r>
    </w:p>
    <w:p w14:paraId="204FCC2D">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（3）发包人要求承包人在设计过程中考虑工程实施时的实际可操作性。承包人必须保证设计成果不会在供电、给排水、</w:t>
      </w:r>
      <w:r>
        <w:rPr>
          <w:rFonts w:hint="eastAsia" w:ascii="仿宋" w:hAnsi="仿宋" w:eastAsia="仿宋"/>
          <w:color w:val="auto"/>
          <w:lang w:eastAsia="zh-CN"/>
        </w:rPr>
        <w:t>燃</w:t>
      </w:r>
      <w:r>
        <w:rPr>
          <w:rFonts w:ascii="仿宋" w:hAnsi="仿宋" w:eastAsia="仿宋"/>
          <w:color w:val="auto"/>
          <w:lang w:eastAsia="zh-CN"/>
        </w:rPr>
        <w:t>气、设备安装等方面相互矛盾；不会在申报用电、用水、用气和通信配套等方面违反规划和违反安全规范、规定的要求。承包人应对方案的实施工序提出相应的技术要求，特别是关键工序，应明确提出工艺要求、质量控制要求。超越目前国内施工单位平均技术水平的设计方案、施工方法，承包人应提出合理理</w:t>
      </w:r>
      <w:r>
        <w:rPr>
          <w:rFonts w:hint="eastAsia" w:ascii="仿宋" w:hAnsi="仿宋" w:eastAsia="仿宋"/>
          <w:color w:val="auto"/>
          <w:lang w:eastAsia="zh-CN"/>
        </w:rPr>
        <w:t>由和可行的实施方案，报发包人同意后方可采用，否则，发包人有权要求承包人修改设计且无须另外支付费用。</w:t>
      </w:r>
    </w:p>
    <w:p w14:paraId="5F8C9139">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w:t>
      </w:r>
      <w:r>
        <w:rPr>
          <w:rFonts w:hint="eastAsia" w:ascii="仿宋" w:hAnsi="仿宋" w:eastAsia="仿宋"/>
          <w:color w:val="auto"/>
          <w:lang w:eastAsia="zh-CN"/>
        </w:rPr>
        <w:t>4</w:t>
      </w:r>
      <w:r>
        <w:rPr>
          <w:rFonts w:ascii="仿宋" w:hAnsi="仿宋" w:eastAsia="仿宋"/>
          <w:color w:val="auto"/>
          <w:lang w:eastAsia="zh-CN"/>
        </w:rPr>
        <w:t>）设备原则上要求所采用的设备和系统技术是成熟的，对于新技术、新成果的运用承包人必须有把握，并有相应的工程实践和实际应用经验供参考，且经发包人同意方可使用。</w:t>
      </w:r>
    </w:p>
    <w:p w14:paraId="6FFA18A2">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w:t>
      </w:r>
      <w:r>
        <w:rPr>
          <w:rFonts w:hint="eastAsia" w:ascii="仿宋" w:hAnsi="仿宋" w:eastAsia="仿宋"/>
          <w:color w:val="auto"/>
          <w:lang w:eastAsia="zh-CN"/>
        </w:rPr>
        <w:t>5</w:t>
      </w:r>
      <w:r>
        <w:rPr>
          <w:rFonts w:ascii="仿宋" w:hAnsi="仿宋" w:eastAsia="仿宋"/>
          <w:color w:val="auto"/>
          <w:lang w:eastAsia="zh-CN"/>
        </w:rPr>
        <w:t>）</w:t>
      </w:r>
      <w:r>
        <w:rPr>
          <w:rFonts w:hint="eastAsia" w:ascii="仿宋" w:hAnsi="仿宋" w:eastAsia="仿宋"/>
          <w:color w:val="auto"/>
          <w:lang w:eastAsia="zh-CN"/>
        </w:rPr>
        <w:t>如果承包人交付的文件或图纸不符合本合同的约定和要求，发包人有权拒收，承包人应在收到发包人通知后于规定时间内将所有符合规定的设计文件交付给发包人，且文件交付时间仍应符合合同约定的时间，如未能及时交付图纸影响工程进度，发包人有权要求承包人承担一般违约责任处罚</w:t>
      </w:r>
      <w:r>
        <w:rPr>
          <w:rFonts w:ascii="仿宋" w:hAnsi="仿宋" w:eastAsia="仿宋"/>
          <w:color w:val="auto"/>
          <w:lang w:eastAsia="zh-CN"/>
        </w:rPr>
        <w:t>1</w:t>
      </w:r>
      <w:r>
        <w:rPr>
          <w:rFonts w:hint="eastAsia" w:ascii="仿宋" w:hAnsi="仿宋" w:eastAsia="仿宋"/>
          <w:color w:val="auto"/>
          <w:lang w:eastAsia="zh-CN"/>
        </w:rPr>
        <w:t>次。</w:t>
      </w:r>
    </w:p>
    <w:p w14:paraId="0CA4D0EB">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w:t>
      </w:r>
      <w:r>
        <w:rPr>
          <w:rFonts w:hint="eastAsia" w:ascii="仿宋" w:hAnsi="仿宋" w:eastAsia="仿宋"/>
          <w:color w:val="auto"/>
          <w:lang w:eastAsia="zh-CN"/>
        </w:rPr>
        <w:t>6</w:t>
      </w:r>
      <w:r>
        <w:rPr>
          <w:rFonts w:ascii="仿宋" w:hAnsi="仿宋" w:eastAsia="仿宋"/>
          <w:color w:val="auto"/>
          <w:lang w:eastAsia="zh-CN"/>
        </w:rPr>
        <w:t>）承包人应重视处理好投资、设计费和设计质量之间的关系，充分重视发挥承包人员在保证项目质量，投资控制方面的积极性。</w:t>
      </w:r>
    </w:p>
    <w:p w14:paraId="2656FFD7">
      <w:pPr>
        <w:spacing w:line="360" w:lineRule="auto"/>
        <w:ind w:firstLine="480" w:firstLineChars="200"/>
        <w:rPr>
          <w:rFonts w:hint="eastAsia" w:ascii="仿宋" w:hAnsi="仿宋" w:eastAsia="仿宋"/>
          <w:color w:val="auto"/>
          <w:lang w:eastAsia="zh-CN"/>
        </w:rPr>
      </w:pPr>
      <w:r>
        <w:rPr>
          <w:rFonts w:ascii="仿宋" w:hAnsi="仿宋" w:eastAsia="仿宋"/>
          <w:color w:val="auto"/>
          <w:lang w:eastAsia="zh-CN"/>
        </w:rPr>
        <w:t>（</w:t>
      </w:r>
      <w:r>
        <w:rPr>
          <w:rFonts w:hint="eastAsia" w:ascii="仿宋" w:hAnsi="仿宋" w:eastAsia="仿宋"/>
          <w:color w:val="auto"/>
          <w:lang w:eastAsia="zh-CN"/>
        </w:rPr>
        <w:t>7</w:t>
      </w:r>
      <w:r>
        <w:rPr>
          <w:rFonts w:ascii="仿宋" w:hAnsi="仿宋" w:eastAsia="仿宋"/>
          <w:color w:val="auto"/>
          <w:lang w:eastAsia="zh-CN"/>
        </w:rPr>
        <w:t>）承包人在施工图设计的时候应要求设计人员熟悉报价清单的项目特征描述，在保证功能造价的前提下尽量采用或者优于报价清单的相关内容。</w:t>
      </w:r>
    </w:p>
    <w:p w14:paraId="5AC2EB7C">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.2</w:t>
      </w:r>
      <w:r>
        <w:rPr>
          <w:rFonts w:hint="eastAsia" w:ascii="仿宋" w:hAnsi="仿宋" w:eastAsia="仿宋"/>
          <w:color w:val="auto"/>
          <w:lang w:eastAsia="zh-CN"/>
        </w:rPr>
        <w:t>3</w:t>
      </w:r>
      <w:r>
        <w:rPr>
          <w:rFonts w:ascii="仿宋" w:hAnsi="仿宋" w:eastAsia="仿宋"/>
          <w:color w:val="auto"/>
          <w:lang w:eastAsia="zh-CN"/>
        </w:rPr>
        <w:t>承包人应严格执行国家、广东省及广州市有关绿色建筑标准和规定执行。</w:t>
      </w:r>
    </w:p>
    <w:p w14:paraId="0AEB418E">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.2</w:t>
      </w:r>
      <w:r>
        <w:rPr>
          <w:rFonts w:hint="eastAsia" w:ascii="仿宋" w:hAnsi="仿宋" w:eastAsia="仿宋"/>
          <w:color w:val="auto"/>
          <w:lang w:eastAsia="zh-CN"/>
        </w:rPr>
        <w:t>4</w:t>
      </w:r>
      <w:r>
        <w:rPr>
          <w:rFonts w:ascii="仿宋" w:hAnsi="仿宋" w:eastAsia="仿宋"/>
          <w:color w:val="auto"/>
          <w:lang w:eastAsia="zh-CN"/>
        </w:rPr>
        <w:t>装配式建筑设计要求。发包人要求采用装配式建筑的，承包人应本着工厂化、标准化、模块化、集成化、体系化、绿色环保、经济合理等原则，遵守国家、广东省及广州市有关装配式技术标准与规范进行设计。</w:t>
      </w:r>
    </w:p>
    <w:p w14:paraId="1D538313">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.2</w:t>
      </w:r>
      <w:r>
        <w:rPr>
          <w:rFonts w:hint="eastAsia" w:ascii="仿宋" w:hAnsi="仿宋" w:eastAsia="仿宋"/>
          <w:color w:val="auto"/>
          <w:lang w:eastAsia="zh-CN"/>
        </w:rPr>
        <w:t>5</w:t>
      </w:r>
      <w:r>
        <w:rPr>
          <w:rFonts w:ascii="仿宋" w:hAnsi="仿宋" w:eastAsia="仿宋"/>
          <w:color w:val="auto"/>
          <w:lang w:eastAsia="zh-CN"/>
        </w:rPr>
        <w:t>承包人应任命本单位具有结构设计类执业资格的注册人员担任承包人代表（承包人为联合体时，应由具有符合项目规模要求的设计单位委派专业人员担任），统筹装配式构件的设计、生产、运输、吊装和拼接，加强协同管理，并建立基于建筑信息模型（BIM）的部装配式构件生产管理信息系统，对构件进行编码管理，保证工程质量。</w:t>
      </w:r>
    </w:p>
    <w:p w14:paraId="7EA57A12">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.2</w:t>
      </w:r>
      <w:r>
        <w:rPr>
          <w:rFonts w:hint="eastAsia" w:ascii="仿宋" w:hAnsi="仿宋" w:eastAsia="仿宋"/>
          <w:color w:val="auto"/>
          <w:lang w:eastAsia="zh-CN"/>
        </w:rPr>
        <w:t>6</w:t>
      </w:r>
      <w:r>
        <w:rPr>
          <w:rFonts w:ascii="仿宋" w:hAnsi="仿宋" w:eastAsia="仿宋"/>
          <w:color w:val="auto"/>
          <w:lang w:eastAsia="zh-CN"/>
        </w:rPr>
        <w:t>承包人应充分利用BIM技术进行正向设计或建模与出图同步完成的设计方式，通过使用建筑信息模型（BIM），优化设计成果。</w:t>
      </w:r>
    </w:p>
    <w:p w14:paraId="4B5C9160">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2</w:t>
      </w:r>
      <w:r>
        <w:rPr>
          <w:rFonts w:hint="eastAsia" w:ascii="仿宋" w:hAnsi="仿宋" w:eastAsia="仿宋"/>
          <w:color w:val="auto"/>
          <w:lang w:val="en-US" w:eastAsia="zh-CN"/>
        </w:rPr>
        <w:t>7</w:t>
      </w:r>
      <w:r>
        <w:rPr>
          <w:rFonts w:ascii="仿宋" w:hAnsi="仿宋" w:eastAsia="仿宋"/>
          <w:color w:val="auto"/>
          <w:lang w:eastAsia="zh-CN"/>
        </w:rPr>
        <w:t>因承包人原因，造成BIM模型及有关应用成果存在遗漏、错误的，承包人应补充、修正和完善，由此产生的费用由承包人承担。因此对相关设计、采购、施工等造成的工期延误及费用增加由承包人承担。</w:t>
      </w:r>
    </w:p>
    <w:p w14:paraId="686C3C70">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2</w:t>
      </w:r>
      <w:r>
        <w:rPr>
          <w:rFonts w:hint="eastAsia" w:ascii="仿宋" w:hAnsi="仿宋" w:eastAsia="仿宋"/>
          <w:color w:val="auto"/>
          <w:lang w:val="en-US" w:eastAsia="zh-CN"/>
        </w:rPr>
        <w:t>8</w:t>
      </w:r>
      <w:r>
        <w:rPr>
          <w:rFonts w:ascii="仿宋" w:hAnsi="仿宋" w:eastAsia="仿宋"/>
          <w:bCs/>
          <w:snapToGrid w:val="0"/>
          <w:color w:val="auto"/>
          <w:lang w:eastAsia="zh-CN"/>
        </w:rPr>
        <w:t>承包人负责</w:t>
      </w:r>
      <w:r>
        <w:rPr>
          <w:rFonts w:hint="eastAsia" w:ascii="仿宋" w:hAnsi="仿宋" w:eastAsia="仿宋"/>
          <w:bCs/>
          <w:snapToGrid w:val="0"/>
          <w:color w:val="auto"/>
          <w:lang w:eastAsia="zh-CN"/>
        </w:rPr>
        <w:t>编制深基坑、主体沉降观测、高支模及管线位移等工程监测、检测方案和工程量清单</w:t>
      </w:r>
      <w:r>
        <w:rPr>
          <w:rFonts w:hint="eastAsia" w:ascii="仿宋" w:hAnsi="仿宋" w:eastAsia="仿宋"/>
          <w:color w:val="auto"/>
          <w:kern w:val="2"/>
          <w:lang w:eastAsia="zh-CN"/>
        </w:rPr>
        <w:t>。</w:t>
      </w:r>
    </w:p>
    <w:p w14:paraId="28DEC1E3">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ascii="仿宋" w:hAnsi="仿宋" w:eastAsia="仿宋"/>
          <w:color w:val="auto"/>
          <w:lang w:eastAsia="zh-CN"/>
        </w:rPr>
        <w:t>.</w:t>
      </w:r>
      <w:r>
        <w:rPr>
          <w:rFonts w:hint="eastAsia" w:ascii="仿宋" w:hAnsi="仿宋" w:eastAsia="仿宋"/>
          <w:color w:val="auto"/>
          <w:lang w:eastAsia="zh-CN"/>
        </w:rPr>
        <w:t>2</w:t>
      </w:r>
      <w:r>
        <w:rPr>
          <w:rFonts w:ascii="仿宋" w:hAnsi="仿宋" w:eastAsia="仿宋"/>
          <w:color w:val="auto"/>
          <w:lang w:eastAsia="zh-CN"/>
        </w:rPr>
        <w:t>.</w:t>
      </w:r>
      <w:r>
        <w:rPr>
          <w:rFonts w:hint="eastAsia" w:ascii="仿宋" w:hAnsi="仿宋" w:eastAsia="仿宋"/>
          <w:color w:val="auto"/>
          <w:lang w:eastAsia="zh-CN"/>
        </w:rPr>
        <w:t>2</w:t>
      </w:r>
      <w:r>
        <w:rPr>
          <w:rFonts w:hint="eastAsia" w:ascii="仿宋" w:hAnsi="仿宋" w:eastAsia="仿宋"/>
          <w:color w:val="auto"/>
          <w:lang w:val="en-US" w:eastAsia="zh-CN"/>
        </w:rPr>
        <w:t>9</w:t>
      </w:r>
      <w:r>
        <w:rPr>
          <w:rFonts w:hint="eastAsia" w:ascii="仿宋" w:hAnsi="仿宋" w:eastAsia="仿宋"/>
          <w:color w:val="auto"/>
          <w:lang w:eastAsia="zh-CN"/>
        </w:rPr>
        <w:t>考虑到电力进线与</w:t>
      </w:r>
      <w:r>
        <w:rPr>
          <w:rFonts w:ascii="仿宋" w:hAnsi="仿宋" w:eastAsia="仿宋"/>
          <w:color w:val="auto"/>
          <w:lang w:eastAsia="zh-CN"/>
        </w:rPr>
        <w:t>10kv供配电工程、给水与燃气等专业设计的特殊性，若承包人的专业能力不满足要求或不能得到相关专业主管部门的认可，则承包人需经发包人批准后委托专业单位设计，设计费含在本合同价款中，发包人</w:t>
      </w:r>
      <w:r>
        <w:rPr>
          <w:rFonts w:hint="eastAsia" w:ascii="仿宋" w:hAnsi="仿宋" w:eastAsia="仿宋"/>
          <w:color w:val="auto"/>
          <w:lang w:eastAsia="zh-CN"/>
        </w:rPr>
        <w:t>不另行支付。</w:t>
      </w:r>
    </w:p>
    <w:p w14:paraId="4854211C">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6</w:t>
      </w:r>
      <w:r>
        <w:rPr>
          <w:rFonts w:hint="eastAsia" w:ascii="仿宋" w:hAnsi="仿宋" w:eastAsia="仿宋" w:cs="仿宋"/>
          <w:color w:val="auto"/>
          <w:lang w:eastAsia="zh-CN"/>
        </w:rPr>
        <w:t>.3 设计文件</w:t>
      </w:r>
    </w:p>
    <w:p w14:paraId="0AC83C5B">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6</w:t>
      </w:r>
      <w:r>
        <w:rPr>
          <w:rFonts w:hint="eastAsia" w:ascii="仿宋" w:hAnsi="仿宋" w:eastAsia="仿宋" w:cs="仿宋"/>
          <w:color w:val="auto"/>
          <w:lang w:eastAsia="zh-CN"/>
        </w:rPr>
        <w:t>.3.1承包人向发包人提交设计文件的方式、数量和时间：</w:t>
      </w:r>
      <w:r>
        <w:rPr>
          <w:rFonts w:hint="eastAsia" w:ascii="仿宋" w:hAnsi="仿宋" w:eastAsia="仿宋" w:cs="仿宋"/>
          <w:color w:val="auto"/>
          <w:u w:val="single"/>
          <w:lang w:eastAsia="zh-CN"/>
        </w:rPr>
        <w:t>详见专用条款第7.2款。</w:t>
      </w:r>
    </w:p>
    <w:p w14:paraId="2700F946">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hint="eastAsia" w:ascii="仿宋" w:hAnsi="仿宋" w:eastAsia="仿宋"/>
          <w:color w:val="auto"/>
          <w:lang w:eastAsia="zh-CN"/>
        </w:rPr>
        <w:t>.4装配式建筑</w:t>
      </w:r>
    </w:p>
    <w:p w14:paraId="76749983">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hint="eastAsia" w:ascii="仿宋" w:hAnsi="仿宋" w:eastAsia="仿宋"/>
          <w:color w:val="auto"/>
          <w:lang w:eastAsia="zh-CN"/>
        </w:rPr>
        <w:t>.4.1（1）装配式</w:t>
      </w:r>
      <w:r>
        <w:rPr>
          <w:rFonts w:hint="eastAsia" w:ascii="仿宋" w:hAnsi="仿宋" w:eastAsia="仿宋" w:cs="仿宋"/>
          <w:color w:val="auto"/>
          <w:lang w:eastAsia="zh-CN"/>
        </w:rPr>
        <w:t>建筑采用的</w:t>
      </w:r>
      <w:r>
        <w:rPr>
          <w:rFonts w:hint="eastAsia" w:ascii="仿宋" w:hAnsi="仿宋" w:eastAsia="仿宋"/>
          <w:color w:val="auto"/>
          <w:lang w:eastAsia="zh-CN"/>
        </w:rPr>
        <w:t>技术标准、规范及要求：</w:t>
      </w:r>
    </w:p>
    <w:p w14:paraId="7F562389">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rPr>
        <w:sym w:font="Wingdings 2" w:char="F052"/>
      </w:r>
      <w:r>
        <w:rPr>
          <w:rFonts w:hint="eastAsia" w:ascii="仿宋" w:hAnsi="仿宋" w:eastAsia="仿宋"/>
          <w:color w:val="auto"/>
          <w:lang w:eastAsia="zh-CN"/>
        </w:rPr>
        <w:t>国家《装配式混凝土建筑技术标准》（GB/T51231-2016）、《装配式钢结构建筑技术标准》（GB/T51232-2016）、《钢筋套筒灌浆连接应用技术规程》（JGJ355-2015）</w:t>
      </w:r>
    </w:p>
    <w:p w14:paraId="157127A0">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rPr>
        <w:sym w:font="Wingdings 2" w:char="F052"/>
      </w:r>
      <w:r>
        <w:rPr>
          <w:rFonts w:hint="eastAsia" w:ascii="仿宋" w:hAnsi="仿宋" w:eastAsia="仿宋"/>
          <w:color w:val="auto"/>
          <w:lang w:eastAsia="zh-CN"/>
        </w:rPr>
        <w:t>《装配式钢结构建筑技术规程》（</w:t>
      </w:r>
      <w:r>
        <w:rPr>
          <w:rFonts w:ascii="仿宋" w:hAnsi="仿宋" w:eastAsia="仿宋"/>
          <w:color w:val="auto"/>
          <w:lang w:eastAsia="zh-CN"/>
        </w:rPr>
        <w:t>DBJ/T 15-177-2020</w:t>
      </w:r>
      <w:r>
        <w:rPr>
          <w:rFonts w:hint="eastAsia" w:ascii="仿宋" w:hAnsi="仿宋" w:eastAsia="仿宋"/>
          <w:color w:val="auto"/>
          <w:lang w:eastAsia="zh-CN"/>
        </w:rPr>
        <w:t>）、《装配式混凝土结构工程预制构件生产质量验收规程》（T/GZBC10-2019）、《装配式混凝土结构工程施工质量验收规程》(DB4401/T16-2019)</w:t>
      </w:r>
    </w:p>
    <w:p w14:paraId="38E496E6">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rPr>
        <w:sym w:font="Wingdings 2" w:char="F052"/>
      </w:r>
      <w:r>
        <w:rPr>
          <w:rFonts w:hint="eastAsia" w:ascii="仿宋" w:hAnsi="仿宋" w:eastAsia="仿宋"/>
          <w:color w:val="auto"/>
          <w:lang w:eastAsia="zh-CN"/>
        </w:rPr>
        <w:t>《广州市住房和城乡建设委员会关于印发广州市装配式建筑工程质量安全管理指引(试行)的通知》（穗建质[2018]477号）。</w:t>
      </w:r>
    </w:p>
    <w:p w14:paraId="3630BF23">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其他标准、规范及文件：</w:t>
      </w:r>
      <w:r>
        <w:rPr>
          <w:rFonts w:hint="eastAsia" w:ascii="仿宋" w:hAnsi="仿宋" w:eastAsia="仿宋" w:cs="仿宋"/>
          <w:color w:val="auto"/>
          <w:u w:val="single"/>
          <w:lang w:eastAsia="zh-CN"/>
        </w:rPr>
        <w:t>详见《发包人要求》。</w:t>
      </w:r>
    </w:p>
    <w:p w14:paraId="4CF88003">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（2）本项目装配式</w:t>
      </w:r>
      <w:r>
        <w:rPr>
          <w:rFonts w:hint="eastAsia" w:ascii="仿宋" w:hAnsi="仿宋" w:eastAsia="仿宋" w:cs="仿宋"/>
          <w:color w:val="auto"/>
          <w:lang w:eastAsia="zh-CN"/>
        </w:rPr>
        <w:t>建筑选用的评价</w:t>
      </w:r>
      <w:r>
        <w:rPr>
          <w:rFonts w:hint="eastAsia" w:ascii="仿宋" w:hAnsi="仿宋" w:eastAsia="仿宋"/>
          <w:color w:val="auto"/>
          <w:lang w:eastAsia="zh-CN"/>
        </w:rPr>
        <w:t>标准：</w:t>
      </w:r>
    </w:p>
    <w:p w14:paraId="1C8F722D">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rPr>
        <w:sym w:font="Wingdings 2" w:char="F052"/>
      </w:r>
      <w:r>
        <w:rPr>
          <w:rFonts w:hint="eastAsia" w:ascii="仿宋" w:hAnsi="仿宋" w:eastAsia="仿宋"/>
          <w:color w:val="auto"/>
          <w:lang w:eastAsia="zh-CN"/>
        </w:rPr>
        <w:t>国家《装配式混凝土建筑技术标准》（GB/T51231-2016）</w:t>
      </w:r>
    </w:p>
    <w:p w14:paraId="768C3C43">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rPr>
        <w:sym w:font="Wingdings 2" w:char="F052"/>
      </w:r>
      <w:r>
        <w:rPr>
          <w:rFonts w:hint="eastAsia" w:ascii="仿宋" w:hAnsi="仿宋" w:eastAsia="仿宋"/>
          <w:color w:val="auto"/>
          <w:lang w:eastAsia="zh-CN"/>
        </w:rPr>
        <w:t>广东省《装配式建筑评价标准》（DBJ/T15-163-2019）</w:t>
      </w:r>
    </w:p>
    <w:p w14:paraId="463B6D04">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各装配式单体工程的名称及装配率（或评价等级）要求：</w:t>
      </w:r>
      <w:r>
        <w:rPr>
          <w:rFonts w:hint="eastAsia" w:ascii="仿宋" w:hAnsi="仿宋" w:eastAsia="仿宋"/>
          <w:color w:val="auto"/>
          <w:u w:val="single"/>
          <w:lang w:eastAsia="zh-CN"/>
        </w:rPr>
        <w:t>本项目内均采用装配式建造，且至少满足广东省《装配式建筑评价标准》（DBJ/T15-163-2019）基本级或者广州市《装配式建筑评价标准》（DB4401/T 151—2022）基本级的要求。</w:t>
      </w:r>
    </w:p>
    <w:p w14:paraId="42ECF50B">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hint="eastAsia" w:ascii="仿宋" w:hAnsi="仿宋" w:eastAsia="仿宋"/>
          <w:color w:val="auto"/>
          <w:lang w:eastAsia="zh-CN"/>
        </w:rPr>
        <w:t>.5 设计审查</w:t>
      </w:r>
    </w:p>
    <w:p w14:paraId="00A0982F">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hint="eastAsia" w:ascii="仿宋" w:hAnsi="仿宋" w:eastAsia="仿宋"/>
          <w:color w:val="auto"/>
          <w:lang w:eastAsia="zh-CN"/>
        </w:rPr>
        <w:t>.5.1.1发包人对承包人设计文件审查的范围、内容的约定</w:t>
      </w:r>
      <w:r>
        <w:rPr>
          <w:rFonts w:hint="eastAsia" w:ascii="仿宋" w:hAnsi="仿宋" w:eastAsia="仿宋" w:cs="仿宋"/>
          <w:color w:val="auto"/>
          <w:lang w:eastAsia="zh-CN"/>
        </w:rPr>
        <w:t>：</w:t>
      </w:r>
      <w:r>
        <w:rPr>
          <w:rFonts w:hint="eastAsia" w:ascii="仿宋" w:hAnsi="仿宋" w:eastAsia="仿宋" w:cs="仿宋"/>
          <w:color w:val="auto"/>
          <w:u w:val="single"/>
          <w:lang w:eastAsia="zh-CN"/>
        </w:rPr>
        <w:t>设计范围内所有专业工程的施工图及深化设计图纸。</w:t>
      </w:r>
    </w:p>
    <w:p w14:paraId="0E7352EE">
      <w:pPr>
        <w:tabs>
          <w:tab w:val="left" w:pos="4970"/>
        </w:tabs>
        <w:spacing w:line="360" w:lineRule="auto"/>
        <w:ind w:firstLine="424" w:firstLineChars="177"/>
        <w:rPr>
          <w:rFonts w:hint="eastAsia" w:ascii="仿宋" w:hAnsi="仿宋" w:eastAsia="仿宋" w:cs="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hint="eastAsia" w:ascii="仿宋" w:hAnsi="仿宋" w:eastAsia="仿宋"/>
          <w:color w:val="auto"/>
          <w:lang w:eastAsia="zh-CN"/>
        </w:rPr>
        <w:t>.5.1.2发包人对承包人设计文件的审查期限</w:t>
      </w:r>
      <w:r>
        <w:rPr>
          <w:rFonts w:hint="eastAsia" w:ascii="仿宋" w:hAnsi="仿宋" w:eastAsia="仿宋" w:cs="仿宋"/>
          <w:color w:val="auto"/>
          <w:lang w:eastAsia="zh-CN"/>
        </w:rPr>
        <w:t>：</w:t>
      </w:r>
    </w:p>
    <w:p w14:paraId="36452E63">
      <w:pPr>
        <w:spacing w:line="360" w:lineRule="auto"/>
        <w:ind w:firstLine="424" w:firstLineChars="177"/>
        <w:rPr>
          <w:rFonts w:hint="eastAsia" w:ascii="仿宋" w:hAnsi="仿宋" w:eastAsia="仿宋"/>
          <w:color w:val="auto"/>
          <w:lang w:eastAsia="zh-CN"/>
        </w:rPr>
      </w:pPr>
      <w:r>
        <w:rPr>
          <w:rFonts w:hint="eastAsia" w:ascii="仿宋" w:hAnsi="仿宋" w:eastAsia="仿宋" w:cs="仿宋"/>
          <w:color w:val="auto"/>
        </w:rPr>
        <w:sym w:font="Wingdings 2" w:char="F052"/>
      </w:r>
      <w:r>
        <w:rPr>
          <w:rFonts w:hint="eastAsia" w:ascii="仿宋" w:hAnsi="仿宋" w:eastAsia="仿宋" w:cs="仿宋"/>
          <w:color w:val="auto"/>
          <w:lang w:eastAsia="zh-CN"/>
        </w:rPr>
        <w:t xml:space="preserve"> 通用条款第38.6.1.2款约定；</w:t>
      </w:r>
    </w:p>
    <w:p w14:paraId="0417F902">
      <w:pPr>
        <w:spacing w:line="360" w:lineRule="auto"/>
        <w:ind w:firstLine="424" w:firstLineChars="177"/>
        <w:rPr>
          <w:rFonts w:hint="eastAsia" w:ascii="仿宋" w:hAnsi="仿宋" w:eastAsia="仿宋"/>
          <w:color w:val="auto"/>
          <w:lang w:eastAsia="zh-CN"/>
        </w:rPr>
      </w:pPr>
      <w:r>
        <w:rPr>
          <w:rFonts w:hint="eastAsia" w:ascii="仿宋" w:hAnsi="仿宋" w:eastAsia="仿宋" w:cs="仿宋"/>
          <w:color w:val="auto"/>
          <w:lang w:eastAsia="zh-CN"/>
        </w:rPr>
        <w:t>□ 另有约定：</w:t>
      </w:r>
    </w:p>
    <w:p w14:paraId="124C0141">
      <w:pPr>
        <w:tabs>
          <w:tab w:val="left" w:pos="4970"/>
        </w:tabs>
        <w:spacing w:line="360" w:lineRule="auto"/>
        <w:ind w:firstLine="424" w:firstLineChars="177"/>
        <w:rPr>
          <w:rFonts w:hint="eastAsia" w:ascii="仿宋" w:hAnsi="仿宋" w:eastAsia="仿宋" w:cs="仿宋"/>
          <w:color w:val="auto"/>
          <w:lang w:eastAsia="zh-CN"/>
        </w:rPr>
      </w:pPr>
      <w:r>
        <w:rPr>
          <w:rFonts w:hint="eastAsia" w:ascii="仿宋" w:hAnsi="仿宋" w:eastAsia="仿宋"/>
          <w:color w:val="auto"/>
          <w:lang w:eastAsia="zh-CN"/>
        </w:rPr>
        <w:t>2</w:t>
      </w:r>
      <w:r>
        <w:rPr>
          <w:rFonts w:hint="eastAsia" w:ascii="仿宋" w:hAnsi="仿宋" w:eastAsia="仿宋"/>
          <w:color w:val="auto"/>
          <w:lang w:val="en-US" w:eastAsia="zh-CN"/>
        </w:rPr>
        <w:t>6</w:t>
      </w:r>
      <w:r>
        <w:rPr>
          <w:rFonts w:hint="eastAsia" w:ascii="仿宋" w:hAnsi="仿宋" w:eastAsia="仿宋"/>
          <w:color w:val="auto"/>
          <w:lang w:eastAsia="zh-CN"/>
        </w:rPr>
        <w:t>.5.1.3发包人需要组织审查会议的，审查会议的审查形式和时间</w:t>
      </w:r>
      <w:r>
        <w:rPr>
          <w:rFonts w:hint="eastAsia" w:ascii="仿宋" w:hAnsi="仿宋" w:eastAsia="仿宋" w:cs="仿宋"/>
          <w:color w:val="auto"/>
          <w:lang w:eastAsia="zh-CN"/>
        </w:rPr>
        <w:t>：</w:t>
      </w:r>
    </w:p>
    <w:p w14:paraId="32CBC5C8">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s="仿宋"/>
          <w:color w:val="auto"/>
          <w:lang w:eastAsia="zh-CN"/>
        </w:rPr>
        <w:t>①审查形式：</w:t>
      </w:r>
      <w:r>
        <w:rPr>
          <w:rFonts w:hint="eastAsia" w:ascii="仿宋" w:hAnsi="仿宋" w:eastAsia="仿宋" w:cs="仿宋"/>
          <w:color w:val="auto"/>
          <w:u w:val="single"/>
          <w:lang w:eastAsia="zh-CN"/>
        </w:rPr>
        <w:t>对承包人设计成果文件评审包括相关行政主管部门及行业主管部门的审查、施工图审查单位（设计咨询单位）的审查、发包人或发包人组织的专家评审。涉及重大设计技术问题的，承包人应及时向发包人提出书面审查申请；承包人向发包人送审施工图前，应组织相关专家对设计文件进行评审，通知发包人及监理人、造价咨询人等相关方参加，根据专家评审意见修正设计文件。相关会议及评审费用由承包人承担。</w:t>
      </w:r>
    </w:p>
    <w:p w14:paraId="7612811A">
      <w:pPr>
        <w:numPr>
          <w:ilvl w:val="255"/>
          <w:numId w:val="0"/>
        </w:num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②审查时间：</w:t>
      </w:r>
      <w:r>
        <w:rPr>
          <w:rFonts w:hint="eastAsia" w:ascii="仿宋" w:hAnsi="仿宋" w:eastAsia="仿宋" w:cs="仿宋"/>
          <w:color w:val="auto"/>
          <w:u w:val="single"/>
          <w:lang w:eastAsia="zh-CN"/>
        </w:rPr>
        <w:t xml:space="preserve">发包人可以跟进项目进度，分批、分专业组织审查工作；具体审查时间由承包人提出申请、发包人确认为准。 </w:t>
      </w:r>
    </w:p>
    <w:p w14:paraId="6054089D">
      <w:pPr>
        <w:pStyle w:val="4"/>
        <w:tabs>
          <w:tab w:val="left" w:pos="420"/>
        </w:tabs>
        <w:spacing w:before="0" w:after="0" w:line="360" w:lineRule="auto"/>
        <w:rPr>
          <w:rFonts w:hint="eastAsia" w:ascii="仿宋" w:hAnsi="仿宋" w:eastAsia="仿宋" w:cs="仿宋"/>
          <w:b w:val="0"/>
          <w:bCs w:val="0"/>
          <w:color w:val="auto"/>
          <w:sz w:val="24"/>
          <w:szCs w:val="24"/>
          <w:lang w:eastAsia="zh-CN"/>
        </w:rPr>
      </w:pPr>
      <w:bookmarkStart w:id="2700" w:name="_Toc32323"/>
      <w:bookmarkStart w:id="2701" w:name="_Toc18228"/>
      <w:bookmarkStart w:id="2702" w:name="_Toc7159"/>
      <w:bookmarkStart w:id="2703" w:name="_Toc32288"/>
      <w:bookmarkStart w:id="2704" w:name="_Toc17728"/>
      <w:bookmarkStart w:id="2705" w:name="_Toc26141"/>
      <w:bookmarkStart w:id="2706" w:name="_Toc12226"/>
      <w:bookmarkStart w:id="2707" w:name="_Toc12531"/>
      <w:bookmarkStart w:id="2708" w:name="_Toc6680"/>
      <w:bookmarkStart w:id="2709" w:name="_Toc26340"/>
      <w:bookmarkStart w:id="2710" w:name="_Toc7356"/>
      <w:bookmarkStart w:id="2711" w:name="_Toc26163"/>
      <w:bookmarkStart w:id="2712" w:name="_Toc25567"/>
      <w:r>
        <w:rPr>
          <w:rFonts w:hint="eastAsia" w:ascii="仿宋" w:hAnsi="仿宋" w:eastAsia="仿宋" w:cs="仿宋"/>
          <w:b w:val="0"/>
          <w:bCs w:val="0"/>
          <w:color w:val="auto"/>
          <w:sz w:val="24"/>
          <w:szCs w:val="24"/>
          <w:lang w:eastAsia="zh-CN"/>
        </w:rPr>
        <w:t>2</w:t>
      </w:r>
      <w:r>
        <w:rPr>
          <w:rFonts w:hint="eastAsia" w:ascii="仿宋" w:hAnsi="仿宋" w:eastAsia="仿宋" w:cs="仿宋"/>
          <w:b w:val="0"/>
          <w:bCs w:val="0"/>
          <w:color w:val="auto"/>
          <w:sz w:val="24"/>
          <w:szCs w:val="24"/>
          <w:lang w:val="en-US" w:eastAsia="zh-CN"/>
        </w:rPr>
        <w:t>7</w:t>
      </w:r>
      <w:r>
        <w:rPr>
          <w:rFonts w:hint="eastAsia" w:ascii="仿宋" w:hAnsi="仿宋" w:eastAsia="仿宋" w:cs="仿宋"/>
          <w:b w:val="0"/>
          <w:bCs w:val="0"/>
          <w:color w:val="auto"/>
          <w:sz w:val="24"/>
          <w:szCs w:val="24"/>
          <w:lang w:eastAsia="zh-CN"/>
        </w:rPr>
        <w:t>.  BIM技术应用及智能建造</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31EA995">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.1 对发包人要求和项目基础资料的核实</w:t>
      </w:r>
    </w:p>
    <w:p w14:paraId="0B47291E">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通用条款第39.1款约定。</w:t>
      </w:r>
    </w:p>
    <w:p w14:paraId="0F8FCB3D">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另有约定：</w:t>
      </w:r>
    </w:p>
    <w:p w14:paraId="70EF2F09">
      <w:pPr>
        <w:spacing w:line="360" w:lineRule="auto"/>
        <w:ind w:firstLine="424" w:firstLineChars="177"/>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.2.1 BIM技术应用工作方案</w:t>
      </w:r>
    </w:p>
    <w:p w14:paraId="5CDD8C66">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s="仿宋"/>
          <w:color w:val="auto"/>
          <w:lang w:eastAsia="zh-CN"/>
        </w:rPr>
        <w:t>①提供时间：</w:t>
      </w:r>
      <w:r>
        <w:rPr>
          <w:rFonts w:hint="eastAsia" w:ascii="仿宋" w:hAnsi="仿宋" w:eastAsia="仿宋" w:cs="仿宋"/>
          <w:color w:val="auto"/>
          <w:u w:val="single"/>
          <w:lang w:eastAsia="zh-CN"/>
        </w:rPr>
        <w:t xml:space="preserve">本合同生效后15天内； </w:t>
      </w:r>
    </w:p>
    <w:p w14:paraId="2D36994A">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s="仿宋"/>
          <w:color w:val="auto"/>
          <w:lang w:eastAsia="zh-CN"/>
        </w:rPr>
        <w:t>②提供方式：</w:t>
      </w:r>
      <w:r>
        <w:rPr>
          <w:rFonts w:hint="eastAsia" w:ascii="仿宋" w:hAnsi="仿宋" w:eastAsia="仿宋" w:cs="仿宋"/>
          <w:color w:val="auto"/>
          <w:u w:val="single"/>
          <w:lang w:eastAsia="zh-CN"/>
        </w:rPr>
        <w:t xml:space="preserve">纸质文件及电子文件； </w:t>
      </w:r>
    </w:p>
    <w:p w14:paraId="3C59744E">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s="仿宋"/>
          <w:color w:val="auto"/>
          <w:lang w:eastAsia="zh-CN"/>
        </w:rPr>
        <w:t>③提供数量：</w:t>
      </w:r>
      <w:r>
        <w:rPr>
          <w:rFonts w:hint="eastAsia" w:ascii="仿宋" w:hAnsi="仿宋" w:eastAsia="仿宋" w:cs="仿宋"/>
          <w:color w:val="auto"/>
          <w:u w:val="single"/>
          <w:lang w:eastAsia="zh-CN"/>
        </w:rPr>
        <w:t xml:space="preserve">纸质文件一式陆份，电子文件2份。 </w:t>
      </w:r>
    </w:p>
    <w:p w14:paraId="181B865B">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olor w:val="auto"/>
          <w:lang w:eastAsia="zh-CN"/>
        </w:rPr>
        <w:t>2</w:t>
      </w:r>
      <w:r>
        <w:rPr>
          <w:rFonts w:hint="eastAsia" w:ascii="仿宋" w:hAnsi="仿宋" w:eastAsia="仿宋"/>
          <w:color w:val="auto"/>
          <w:lang w:val="en-US" w:eastAsia="zh-CN"/>
        </w:rPr>
        <w:t>7</w:t>
      </w:r>
      <w:r>
        <w:rPr>
          <w:rFonts w:hint="eastAsia" w:ascii="仿宋" w:hAnsi="仿宋" w:eastAsia="仿宋"/>
          <w:color w:val="auto"/>
          <w:lang w:eastAsia="zh-CN"/>
        </w:rPr>
        <w:t>.3.1 BIM技术</w:t>
      </w:r>
      <w:r>
        <w:rPr>
          <w:rFonts w:hint="eastAsia" w:ascii="仿宋" w:hAnsi="仿宋" w:eastAsia="仿宋"/>
          <w:color w:val="auto"/>
          <w:lang w:eastAsia="zh-CN"/>
        </w:rPr>
        <w:tab/>
      </w:r>
      <w:r>
        <w:rPr>
          <w:rFonts w:hint="eastAsia" w:ascii="仿宋" w:hAnsi="仿宋" w:eastAsia="仿宋" w:cs="仿宋"/>
          <w:color w:val="auto"/>
          <w:lang w:eastAsia="zh-CN"/>
        </w:rPr>
        <w:t>应用内容和要求的约定：</w:t>
      </w:r>
      <w:r>
        <w:rPr>
          <w:rFonts w:hint="eastAsia" w:ascii="仿宋" w:hAnsi="仿宋" w:eastAsia="仿宋" w:cs="仿宋"/>
          <w:color w:val="auto"/>
          <w:u w:val="single"/>
          <w:lang w:eastAsia="zh-CN"/>
        </w:rPr>
        <w:t xml:space="preserve"> 详见</w:t>
      </w:r>
      <w:r>
        <w:rPr>
          <w:rFonts w:hint="eastAsia" w:ascii="仿宋" w:hAnsi="仿宋" w:eastAsia="仿宋" w:cs="仿宋"/>
          <w:color w:val="auto"/>
          <w:u w:val="single"/>
          <w:lang w:val="en-US" w:eastAsia="zh-CN"/>
        </w:rPr>
        <w:t>附件一</w:t>
      </w:r>
      <w:r>
        <w:rPr>
          <w:rFonts w:hint="eastAsia" w:ascii="仿宋" w:hAnsi="仿宋" w:eastAsia="仿宋" w:cs="仿宋"/>
          <w:color w:val="auto"/>
          <w:u w:val="single"/>
          <w:lang w:eastAsia="zh-CN"/>
        </w:rPr>
        <w:t xml:space="preserve">。 </w:t>
      </w:r>
    </w:p>
    <w:p w14:paraId="6F12577D">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.3.2 承包人提供运营维护所需建筑信息模型（BIM）的约定：</w:t>
      </w:r>
      <w:r>
        <w:rPr>
          <w:rFonts w:hint="eastAsia" w:ascii="仿宋" w:hAnsi="仿宋" w:eastAsia="仿宋" w:cs="仿宋"/>
          <w:color w:val="auto"/>
          <w:u w:val="single"/>
          <w:lang w:eastAsia="zh-CN"/>
        </w:rPr>
        <w:t xml:space="preserve">预留运营阶段的数据接入条件。  </w:t>
      </w:r>
    </w:p>
    <w:p w14:paraId="2A51BD46">
      <w:pPr>
        <w:widowControl w:val="0"/>
        <w:spacing w:line="360" w:lineRule="auto"/>
        <w:ind w:firstLine="424" w:firstLineChars="177"/>
        <w:jc w:val="both"/>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.3.3承包人应用BIM技术方法，进行工程计量、计价，编制本项目工程的施工图预算、竣工结算等造价文件，并配合发包人及造价咨询人的审核。</w:t>
      </w:r>
    </w:p>
    <w:p w14:paraId="24FD9A61">
      <w:pPr>
        <w:spacing w:line="360" w:lineRule="auto"/>
        <w:ind w:firstLine="424" w:firstLineChars="177"/>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.3.4承包人提供建筑信息模型（BIM）及技术应用成果</w:t>
      </w:r>
    </w:p>
    <w:p w14:paraId="3FFDA6A0">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s="仿宋"/>
          <w:color w:val="auto"/>
          <w:lang w:eastAsia="zh-CN"/>
        </w:rPr>
        <w:t>①提供时间：</w:t>
      </w:r>
      <w:r>
        <w:rPr>
          <w:rFonts w:hint="eastAsia" w:ascii="仿宋" w:hAnsi="仿宋" w:eastAsia="仿宋" w:cs="仿宋"/>
          <w:color w:val="auto"/>
          <w:u w:val="single"/>
          <w:lang w:eastAsia="zh-CN"/>
        </w:rPr>
        <w:t xml:space="preserve"> 按经发包人批准的BIM技术应用工作方案执行； </w:t>
      </w:r>
    </w:p>
    <w:p w14:paraId="265F9A0C">
      <w:pPr>
        <w:spacing w:line="360" w:lineRule="auto"/>
        <w:ind w:firstLine="424" w:firstLineChars="177"/>
        <w:rPr>
          <w:rFonts w:hint="eastAsia" w:ascii="仿宋" w:hAnsi="仿宋" w:eastAsia="仿宋" w:cs="仿宋"/>
          <w:color w:val="auto"/>
          <w:u w:val="single"/>
          <w:lang w:eastAsia="zh-CN"/>
        </w:rPr>
      </w:pPr>
      <w:r>
        <w:rPr>
          <w:rFonts w:hint="eastAsia" w:ascii="仿宋" w:hAnsi="仿宋" w:eastAsia="仿宋" w:cs="仿宋"/>
          <w:color w:val="auto"/>
          <w:lang w:eastAsia="zh-CN"/>
        </w:rPr>
        <w:t>②提供方式：</w:t>
      </w:r>
      <w:r>
        <w:rPr>
          <w:rFonts w:hint="eastAsia" w:ascii="仿宋" w:hAnsi="仿宋" w:eastAsia="仿宋" w:cs="仿宋"/>
          <w:color w:val="auto"/>
          <w:u w:val="single"/>
          <w:lang w:eastAsia="zh-CN"/>
        </w:rPr>
        <w:t xml:space="preserve"> 按经发包人批准的BIM技术应用工作方案执行； </w:t>
      </w:r>
    </w:p>
    <w:p w14:paraId="32D08B75">
      <w:pPr>
        <w:spacing w:line="360" w:lineRule="auto"/>
        <w:ind w:firstLine="424" w:firstLineChars="177"/>
        <w:rPr>
          <w:rFonts w:hint="eastAsia" w:ascii="仿宋" w:hAnsi="仿宋" w:eastAsia="仿宋"/>
          <w:color w:val="auto"/>
          <w:u w:val="single"/>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 xml:space="preserve">.4 </w:t>
      </w:r>
      <w:r>
        <w:rPr>
          <w:rFonts w:hint="eastAsia" w:ascii="仿宋" w:hAnsi="仿宋" w:eastAsia="仿宋"/>
          <w:color w:val="auto"/>
          <w:lang w:eastAsia="zh-CN"/>
        </w:rPr>
        <w:t>BIM技术应用在各阶段应用的建筑信息模（BIM）交付标准的约定：</w:t>
      </w:r>
      <w:r>
        <w:rPr>
          <w:rFonts w:hint="eastAsia" w:ascii="仿宋" w:hAnsi="仿宋" w:eastAsia="仿宋" w:cs="仿宋"/>
          <w:color w:val="auto"/>
          <w:u w:val="single"/>
          <w:lang w:eastAsia="zh-CN"/>
        </w:rPr>
        <w:t>应符合国家、行业及省市现行有关标准</w:t>
      </w:r>
      <w:r>
        <w:rPr>
          <w:rFonts w:hint="eastAsia" w:ascii="仿宋" w:hAnsi="仿宋" w:eastAsia="仿宋"/>
          <w:color w:val="auto"/>
          <w:u w:val="single"/>
          <w:lang w:eastAsia="zh-CN"/>
        </w:rPr>
        <w:t>，BIM模型成果及过程中产生的数据（含BIM模型软硬件）都归发包人所有。</w:t>
      </w:r>
    </w:p>
    <w:p w14:paraId="047B6843">
      <w:pPr>
        <w:pageBreakBefore w:val="0"/>
        <w:kinsoku/>
        <w:wordWrap/>
        <w:overflowPunct/>
        <w:topLinePunct w:val="0"/>
        <w:bidi w:val="0"/>
        <w:adjustRightInd/>
        <w:snapToGrid/>
        <w:spacing w:beforeAutospacing="0" w:afterAutospacing="0" w:line="360" w:lineRule="auto"/>
        <w:ind w:right="0" w:rightChars="0" w:firstLine="424" w:firstLineChars="177"/>
        <w:jc w:val="left"/>
        <w:textAlignment w:val="auto"/>
        <w:rPr>
          <w:rFonts w:hint="eastAsia" w:ascii="仿宋" w:hAnsi="仿宋" w:eastAsia="仿宋" w:cs="仿宋"/>
          <w:b w:val="0"/>
          <w:bCs w:val="0"/>
          <w:color w:val="auto"/>
          <w:sz w:val="24"/>
          <w:lang w:val="en-US" w:eastAsia="zh-CN"/>
        </w:rPr>
      </w:pPr>
      <w:r>
        <w:rPr>
          <w:rFonts w:hint="eastAsia" w:ascii="仿宋" w:hAnsi="仿宋" w:eastAsia="仿宋" w:cs="仿宋"/>
          <w:b w:val="0"/>
          <w:bCs w:val="0"/>
          <w:color w:val="auto"/>
          <w:sz w:val="24"/>
          <w:lang w:val="en-US" w:eastAsia="zh-CN"/>
        </w:rPr>
        <w:t>本项目在设计阶段、施工阶段采用BIM技术，并预留运营阶段的数据接入条件。本项目要求充分运用BIM正向设计技术，要求在设计阶段利用BIM模块进行参数化设计、日照能耗分析、交通线规划、管线优化、结构分析、风向分析、环境分析、造价分析等；并利用BIM建模来优化设计、保证有效衔接施工管理工作，通过BIM审查和CIM系统管理；利用BIM模块进行施工模拟、方案优化、施工安全、进度控制、造价分析、实时反馈、工程自动化、供应链管理、场地布局规划等。</w:t>
      </w:r>
    </w:p>
    <w:p w14:paraId="1EA47BAB">
      <w:pPr>
        <w:pStyle w:val="40"/>
        <w:rPr>
          <w:rFonts w:hint="default" w:ascii="宋体" w:hAnsi="Courier New" w:eastAsia="宋体"/>
          <w:color w:val="auto"/>
          <w:u w:val="none"/>
          <w:lang w:eastAsia="zh-CN"/>
        </w:rPr>
      </w:pPr>
    </w:p>
    <w:p w14:paraId="4A7A8ECE">
      <w:pPr>
        <w:spacing w:line="360" w:lineRule="auto"/>
        <w:ind w:firstLine="424" w:firstLineChars="177"/>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.5智能建造相关要求</w:t>
      </w:r>
    </w:p>
    <w:p w14:paraId="7A9673D5">
      <w:pPr>
        <w:spacing w:line="360" w:lineRule="auto"/>
        <w:ind w:firstLine="424" w:firstLineChars="177"/>
        <w:rPr>
          <w:color w:val="auto"/>
          <w:lang w:eastAsia="zh-CN"/>
        </w:rPr>
      </w:pPr>
      <w:r>
        <w:rPr>
          <w:rFonts w:hint="eastAsia" w:ascii="仿宋" w:hAnsi="仿宋" w:eastAsia="仿宋"/>
          <w:color w:val="auto"/>
          <w:kern w:val="2"/>
          <w:lang w:eastAsia="zh-CN"/>
        </w:rPr>
        <w:t>（1）本项目采用全阶段、全专业的BIM正向设计;编制集成化、模块化建筑部品部件标准三维图集，实施建筑平面、立面和部品部件、接口标准化设计；建立基于BIM技术的项目级标准化族库,明确部品部件分类编码规则；制定BIM模型质量评价规则，开展BIM模型质量检查，确保模型数据与图纸数据一致；基于 BIM 设计模型，实现构件模型全自动解析，钢筋、埋件碰撞检查等工作，减少设计强度及出错概率。</w:t>
      </w:r>
    </w:p>
    <w:p w14:paraId="28C4C76D">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kern w:val="2"/>
          <w:lang w:eastAsia="zh-CN"/>
        </w:rPr>
        <w:t>（2）本项目</w:t>
      </w:r>
      <w:r>
        <w:rPr>
          <w:rFonts w:hint="eastAsia" w:ascii="仿宋" w:hAnsi="仿宋" w:eastAsia="仿宋"/>
          <w:color w:val="auto"/>
          <w:lang w:eastAsia="zh-CN"/>
        </w:rPr>
        <w:t>将正向设计</w:t>
      </w:r>
      <w:r>
        <w:rPr>
          <w:rFonts w:ascii="仿宋" w:hAnsi="仿宋" w:eastAsia="仿宋"/>
          <w:color w:val="auto"/>
          <w:lang w:eastAsia="zh-CN"/>
        </w:rPr>
        <w:t>BIM模型</w:t>
      </w:r>
      <w:r>
        <w:rPr>
          <w:rFonts w:hint="eastAsia" w:ascii="仿宋" w:hAnsi="仿宋" w:eastAsia="仿宋"/>
          <w:color w:val="auto"/>
          <w:lang w:eastAsia="zh-CN"/>
        </w:rPr>
        <w:t>传递给构件生产单位</w:t>
      </w:r>
      <w:r>
        <w:rPr>
          <w:rFonts w:ascii="仿宋" w:hAnsi="仿宋" w:eastAsia="仿宋"/>
          <w:color w:val="auto"/>
          <w:lang w:eastAsia="zh-CN"/>
        </w:rPr>
        <w:t>，</w:t>
      </w:r>
      <w:r>
        <w:rPr>
          <w:rFonts w:hint="eastAsia" w:ascii="仿宋" w:hAnsi="仿宋" w:eastAsia="仿宋"/>
          <w:color w:val="auto"/>
          <w:lang w:eastAsia="zh-CN"/>
        </w:rPr>
        <w:t>以数字化、智能化驱动生产线，实现</w:t>
      </w:r>
      <w:r>
        <w:rPr>
          <w:rFonts w:ascii="仿宋" w:hAnsi="仿宋" w:eastAsia="仿宋"/>
          <w:color w:val="auto"/>
          <w:lang w:eastAsia="zh-CN"/>
        </w:rPr>
        <w:t xml:space="preserve"> BIM 解析自动化、平台化协同、生产工艺数字化、生产驱动自动化。建立质量追溯系统，质检数字化、管理在线化，实现预制构件全过程质量责任可追溯。</w:t>
      </w:r>
    </w:p>
    <w:p w14:paraId="1BF25017">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（3）本项目</w:t>
      </w:r>
      <w:r>
        <w:rPr>
          <w:rFonts w:ascii="仿宋" w:hAnsi="仿宋" w:eastAsia="仿宋"/>
          <w:color w:val="auto"/>
          <w:lang w:eastAsia="zh-CN"/>
        </w:rPr>
        <w:t>统筹建立工程全过程质量数字化记录制度，实现部品部件进场信息的智能管理、模拟装配和产品质量溯源；应用数字化智慧工地管理平台，应用 BIM、互联网+、物联网、大数据、人工智能、5G 移动通讯、云计算及虚拟现实等信息技术打造智慧工地，对现场“人、机、料、法、环、测、能源”等各关键要素全面感知和实时互</w:t>
      </w:r>
      <w:r>
        <w:rPr>
          <w:rFonts w:hint="eastAsia" w:ascii="仿宋" w:hAnsi="仿宋" w:eastAsia="仿宋"/>
          <w:color w:val="auto"/>
          <w:lang w:eastAsia="zh-CN"/>
        </w:rPr>
        <w:t>联，实现全周期全要素数字化管控赋能项目管理；通过数据在线、平台可视、施工仿真、智能装备，全面监控施工工期、质量、安全和成本。加强智能设备、“机器代人”等应用场景建设，提升工程安全、质量管控能力。</w:t>
      </w:r>
    </w:p>
    <w:p w14:paraId="7E5B9F4A">
      <w:pPr>
        <w:spacing w:line="360" w:lineRule="auto"/>
        <w:ind w:firstLine="424" w:firstLineChars="177"/>
        <w:rPr>
          <w:rFonts w:hint="eastAsia" w:ascii="仿宋" w:hAnsi="仿宋" w:eastAsia="仿宋"/>
          <w:color w:val="auto"/>
          <w:lang w:eastAsia="zh-CN"/>
        </w:rPr>
      </w:pPr>
      <w:r>
        <w:rPr>
          <w:rFonts w:hint="eastAsia" w:ascii="仿宋" w:hAnsi="仿宋" w:eastAsia="仿宋"/>
          <w:color w:val="auto"/>
          <w:lang w:eastAsia="zh-CN"/>
        </w:rPr>
        <w:t>（4）本项目在设计、施工阶段充分考虑智慧运维需求，在不增加投资的前提下，部署基于BIM的资产管理、物业管理、运维管理、智慧社区管理。</w:t>
      </w:r>
    </w:p>
    <w:p w14:paraId="2AAFF2C2">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2</w:t>
      </w:r>
      <w:r>
        <w:rPr>
          <w:rFonts w:hint="eastAsia" w:ascii="仿宋" w:hAnsi="仿宋" w:eastAsia="仿宋" w:cs="仿宋"/>
          <w:color w:val="auto"/>
          <w:lang w:val="en-US" w:eastAsia="zh-CN"/>
        </w:rPr>
        <w:t>7</w:t>
      </w:r>
      <w:r>
        <w:rPr>
          <w:rFonts w:hint="eastAsia" w:ascii="仿宋" w:hAnsi="仿宋" w:eastAsia="仿宋" w:cs="仿宋"/>
          <w:color w:val="auto"/>
          <w:lang w:eastAsia="zh-CN"/>
        </w:rPr>
        <w:t>.6建设项目全生命期数字化管理平台</w:t>
      </w:r>
    </w:p>
    <w:p w14:paraId="555C6474">
      <w:pPr>
        <w:spacing w:line="360" w:lineRule="auto"/>
        <w:ind w:firstLine="480" w:firstLineChars="200"/>
        <w:rPr>
          <w:rFonts w:hint="eastAsia" w:ascii="仿宋" w:hAnsi="仿宋" w:eastAsia="仿宋"/>
          <w:color w:val="auto"/>
          <w:lang w:eastAsia="zh-CN"/>
        </w:rPr>
      </w:pPr>
      <w:r>
        <w:rPr>
          <w:rFonts w:hint="eastAsia" w:ascii="仿宋" w:hAnsi="仿宋" w:eastAsia="仿宋"/>
          <w:color w:val="auto"/>
          <w:lang w:eastAsia="zh-CN"/>
        </w:rPr>
        <w:t>承包人搭建</w:t>
      </w:r>
      <w:r>
        <w:rPr>
          <w:rFonts w:ascii="仿宋" w:hAnsi="仿宋" w:eastAsia="仿宋"/>
          <w:color w:val="auto"/>
          <w:lang w:eastAsia="zh-CN"/>
        </w:rPr>
        <w:t>项目全生命期数字化管理平台</w:t>
      </w:r>
      <w:r>
        <w:rPr>
          <w:rFonts w:hint="eastAsia" w:ascii="仿宋" w:hAnsi="仿宋" w:eastAsia="仿宋"/>
          <w:color w:val="auto"/>
          <w:lang w:eastAsia="zh-CN"/>
        </w:rPr>
        <w:t>，促进数据自由流动，实现设计、生产、施工、运营的一站式管理，</w:t>
      </w:r>
      <w:r>
        <w:rPr>
          <w:rFonts w:ascii="仿宋" w:hAnsi="仿宋" w:eastAsia="仿宋"/>
          <w:color w:val="auto"/>
          <w:lang w:eastAsia="zh-CN"/>
        </w:rPr>
        <w:t>对项目建造全过程的关键数据收集、筛选、分析和应用</w:t>
      </w:r>
      <w:r>
        <w:rPr>
          <w:rFonts w:hint="eastAsia" w:ascii="仿宋" w:hAnsi="仿宋" w:eastAsia="仿宋"/>
          <w:color w:val="auto"/>
          <w:lang w:eastAsia="zh-CN"/>
        </w:rPr>
        <w:t>。同时统一数据标准，可以满足其他安置区项目接入管理平台的需求，工程竣工时同时交付实体建筑与“数字建筑”，对接广州市</w:t>
      </w:r>
      <w:r>
        <w:rPr>
          <w:rFonts w:ascii="仿宋" w:hAnsi="仿宋" w:eastAsia="仿宋"/>
          <w:color w:val="auto"/>
          <w:lang w:eastAsia="zh-CN"/>
        </w:rPr>
        <w:t>CIM平台，为数字城市提供底层数据。</w:t>
      </w:r>
    </w:p>
    <w:p w14:paraId="50BC6134">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713" w:name="_Toc12109"/>
      <w:bookmarkStart w:id="2714" w:name="_Toc29568"/>
      <w:bookmarkStart w:id="2715" w:name="_Toc25446"/>
      <w:bookmarkStart w:id="2716" w:name="_Toc27221"/>
      <w:bookmarkStart w:id="2717" w:name="_Toc9184"/>
      <w:bookmarkStart w:id="2718" w:name="_Toc71"/>
      <w:bookmarkStart w:id="2719" w:name="_Toc6862"/>
      <w:bookmarkStart w:id="2720" w:name="_Toc29133"/>
      <w:bookmarkStart w:id="2721" w:name="_Toc1481"/>
      <w:bookmarkStart w:id="2722" w:name="_Toc9165"/>
      <w:bookmarkStart w:id="2723" w:name="_Toc22249"/>
      <w:bookmarkStart w:id="2724" w:name="_Toc15554"/>
      <w:bookmarkStart w:id="2725" w:name="_Toc2318"/>
      <w:r>
        <w:rPr>
          <w:rFonts w:hint="eastAsia" w:ascii="仿宋" w:hAnsi="仿宋" w:eastAsia="仿宋" w:cs="仿宋"/>
          <w:b/>
          <w:bCs/>
          <w:color w:val="auto"/>
          <w:sz w:val="24"/>
          <w:szCs w:val="24"/>
          <w:highlight w:val="none"/>
          <w:lang w:val="en-US" w:eastAsia="zh-CN"/>
        </w:rPr>
        <w:t>28</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进度计划和报告</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4DDEE5F7">
      <w:pPr>
        <w:ind w:firstLine="120" w:firstLineChars="50"/>
        <w:rPr>
          <w:rFonts w:hint="eastAsia" w:ascii="仿宋" w:hAnsi="仿宋" w:eastAsia="仿宋" w:cs="仿宋"/>
          <w:color w:val="auto"/>
          <w:kern w:val="0"/>
          <w:sz w:val="24"/>
          <w:szCs w:val="24"/>
          <w:highlight w:val="none"/>
          <w:lang w:eastAsia="zh-CN"/>
        </w:rPr>
      </w:pPr>
    </w:p>
    <w:p w14:paraId="59C873B8">
      <w:pPr>
        <w:spacing w:before="0" w:after="0"/>
        <w:ind w:firstLine="240" w:firstLineChars="100"/>
        <w:rPr>
          <w:rFonts w:hint="eastAsia" w:ascii="仿宋" w:hAnsi="仿宋" w:eastAsia="仿宋" w:cs="仿宋"/>
          <w:b w:val="0"/>
          <w:bCs w:val="0"/>
          <w:color w:val="auto"/>
          <w:sz w:val="24"/>
          <w:szCs w:val="24"/>
          <w:u w:val="single"/>
          <w:lang w:val="en-US" w:eastAsia="zh-CN"/>
        </w:rPr>
      </w:pPr>
      <w:bookmarkStart w:id="2726" w:name="_Toc13272"/>
      <w:bookmarkStart w:id="2727" w:name="_Toc1827"/>
      <w:bookmarkStart w:id="2728" w:name="_Toc17588"/>
      <w:bookmarkStart w:id="2729" w:name="_Toc6432"/>
      <w:bookmarkStart w:id="2730" w:name="_Toc29456"/>
      <w:bookmarkStart w:id="2731" w:name="_Toc31565"/>
      <w:bookmarkStart w:id="2732" w:name="_Toc23297"/>
      <w:bookmarkStart w:id="2733" w:name="_Toc11585"/>
      <w:r>
        <w:rPr>
          <w:rFonts w:hint="eastAsia" w:ascii="仿宋" w:hAnsi="仿宋" w:eastAsia="仿宋" w:cs="仿宋"/>
          <w:color w:val="auto"/>
          <w:kern w:val="0"/>
          <w:sz w:val="24"/>
          <w:szCs w:val="24"/>
          <w:highlight w:val="none"/>
          <w:lang w:val="en-US" w:eastAsia="zh-CN" w:bidi="en-US"/>
        </w:rPr>
        <w:t>2</w:t>
      </w:r>
      <w:r>
        <w:rPr>
          <w:rFonts w:hint="eastAsia" w:ascii="仿宋" w:hAnsi="仿宋" w:eastAsia="仿宋" w:cs="仿宋"/>
          <w:b w:val="0"/>
          <w:bCs w:val="0"/>
          <w:i w:val="0"/>
          <w:iCs w:val="0"/>
          <w:color w:val="auto"/>
          <w:kern w:val="0"/>
          <w:sz w:val="24"/>
          <w:szCs w:val="24"/>
          <w:highlight w:val="none"/>
          <w:lang w:val="en-US" w:eastAsia="zh-CN" w:bidi="en-US"/>
        </w:rPr>
        <w:t>8</w:t>
      </w:r>
      <w:r>
        <w:rPr>
          <w:rFonts w:hint="eastAsia" w:ascii="仿宋" w:hAnsi="仿宋" w:eastAsia="仿宋" w:cs="仿宋"/>
          <w:color w:val="auto"/>
          <w:kern w:val="0"/>
          <w:sz w:val="24"/>
          <w:szCs w:val="24"/>
          <w:highlight w:val="none"/>
          <w:lang w:eastAsia="zh-CN" w:bidi="en-US"/>
        </w:rPr>
        <w:t>.</w:t>
      </w:r>
      <w:r>
        <w:rPr>
          <w:rFonts w:hint="eastAsia" w:ascii="仿宋" w:hAnsi="仿宋" w:eastAsia="仿宋" w:cs="仿宋"/>
          <w:color w:val="auto"/>
          <w:kern w:val="0"/>
          <w:sz w:val="24"/>
          <w:szCs w:val="24"/>
          <w:highlight w:val="none"/>
          <w:lang w:val="en-US" w:eastAsia="zh-CN" w:bidi="en-US"/>
        </w:rPr>
        <w:t>1</w:t>
      </w:r>
      <w:r>
        <w:rPr>
          <w:rFonts w:hint="eastAsia" w:ascii="仿宋" w:hAnsi="仿宋" w:eastAsia="仿宋" w:cs="仿宋"/>
          <w:color w:val="auto"/>
          <w:kern w:val="0"/>
          <w:sz w:val="24"/>
          <w:szCs w:val="24"/>
          <w:highlight w:val="none"/>
          <w:lang w:eastAsia="zh-CN" w:bidi="en-US"/>
        </w:rPr>
        <w:t xml:space="preserve"> 承包人编制月施工进度报告和修订进度计划的约定：</w:t>
      </w:r>
      <w:bookmarkEnd w:id="2726"/>
      <w:bookmarkEnd w:id="2727"/>
      <w:bookmarkEnd w:id="2728"/>
      <w:bookmarkEnd w:id="2729"/>
      <w:bookmarkEnd w:id="2730"/>
      <w:bookmarkEnd w:id="2731"/>
      <w:bookmarkEnd w:id="2732"/>
      <w:bookmarkEnd w:id="2733"/>
      <w:r>
        <w:rPr>
          <w:rFonts w:hint="eastAsia" w:ascii="仿宋" w:hAnsi="仿宋" w:eastAsia="仿宋" w:cs="仿宋"/>
          <w:color w:val="auto"/>
          <w:kern w:val="0"/>
          <w:sz w:val="24"/>
          <w:szCs w:val="24"/>
          <w:highlight w:val="none"/>
          <w:u w:val="single"/>
          <w:lang w:eastAsia="zh-CN" w:bidi="en-US"/>
        </w:rPr>
        <w:t xml:space="preserve">  </w:t>
      </w:r>
      <w:r>
        <w:rPr>
          <w:rFonts w:hint="eastAsia" w:ascii="仿宋" w:hAnsi="仿宋" w:eastAsia="仿宋" w:cs="仿宋"/>
          <w:color w:val="auto"/>
          <w:kern w:val="0"/>
          <w:sz w:val="24"/>
          <w:szCs w:val="24"/>
          <w:highlight w:val="none"/>
          <w:u w:val="single"/>
          <w:lang w:eastAsia="zh-CN"/>
        </w:rPr>
        <w:t xml:space="preserve">         </w:t>
      </w:r>
    </w:p>
    <w:p w14:paraId="54CCC8E5">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734" w:name="_Toc16194"/>
      <w:bookmarkStart w:id="2735" w:name="_Toc469384101"/>
      <w:bookmarkStart w:id="2736" w:name="_Toc11486"/>
      <w:bookmarkStart w:id="2737" w:name="_Toc4694"/>
      <w:bookmarkStart w:id="2738" w:name="_Toc11165"/>
      <w:bookmarkStart w:id="2739" w:name="_Toc11685"/>
      <w:bookmarkStart w:id="2740" w:name="_Toc25500"/>
      <w:bookmarkStart w:id="2741" w:name="_Toc22516"/>
      <w:bookmarkStart w:id="2742" w:name="_Toc26298"/>
      <w:bookmarkStart w:id="2743" w:name="_Toc4620"/>
      <w:bookmarkStart w:id="2744" w:name="_Toc8991"/>
      <w:bookmarkStart w:id="2745" w:name="_Toc5988"/>
      <w:bookmarkStart w:id="2746" w:name="_Toc7004"/>
      <w:bookmarkStart w:id="2747" w:name="_Toc23095"/>
      <w:bookmarkStart w:id="2748" w:name="_Toc16511"/>
      <w:bookmarkStart w:id="2749" w:name="_Toc8396"/>
      <w:bookmarkStart w:id="2750" w:name="_Toc15852"/>
      <w:bookmarkStart w:id="2751" w:name="_Toc10624945"/>
      <w:r>
        <w:rPr>
          <w:rFonts w:hint="eastAsia" w:ascii="仿宋" w:hAnsi="仿宋" w:eastAsia="仿宋" w:cs="仿宋"/>
          <w:b/>
          <w:bCs/>
          <w:color w:val="auto"/>
          <w:sz w:val="24"/>
          <w:szCs w:val="24"/>
          <w:highlight w:val="none"/>
          <w:lang w:val="en-US" w:eastAsia="zh-CN"/>
        </w:rPr>
        <w:t>29</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开工</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964D6B8">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p>
    <w:p w14:paraId="783B7687">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29</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监理工程师在本合同签订后的（</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）天内签发开工令。</w:t>
      </w:r>
    </w:p>
    <w:p w14:paraId="5698A784">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按通用条款规定的时间。</w:t>
      </w:r>
    </w:p>
    <w:p w14:paraId="3CFCAA5A">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u w:val="single"/>
          <w:lang w:eastAsia="zh-CN"/>
        </w:rPr>
        <w:t>设计及BIM技术应用开始工作时间，自合同生效之日起计。</w:t>
      </w:r>
    </w:p>
    <w:p w14:paraId="56B436DD">
      <w:pPr>
        <w:spacing w:line="360" w:lineRule="auto"/>
        <w:ind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u w:val="single"/>
          <w:lang w:eastAsia="zh-CN"/>
        </w:rPr>
        <w:t>施工开工时间以监理人向承包人发出开工令为准。</w:t>
      </w:r>
    </w:p>
    <w:p w14:paraId="15E9A5FA">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752" w:name="_Toc1969"/>
      <w:bookmarkStart w:id="2753" w:name="_Toc24918"/>
      <w:bookmarkStart w:id="2754" w:name="_Toc4435"/>
      <w:bookmarkStart w:id="2755" w:name="_Toc32282"/>
      <w:bookmarkStart w:id="2756" w:name="_Toc23898"/>
      <w:bookmarkStart w:id="2757" w:name="_Toc10624946"/>
      <w:bookmarkStart w:id="2758" w:name="_Toc10689"/>
      <w:bookmarkStart w:id="2759" w:name="_Toc7186"/>
      <w:bookmarkStart w:id="2760" w:name="_Toc31883"/>
      <w:bookmarkStart w:id="2761" w:name="_Toc11352"/>
      <w:bookmarkStart w:id="2762" w:name="_Toc1136"/>
      <w:bookmarkStart w:id="2763" w:name="_Toc4398"/>
      <w:bookmarkStart w:id="2764" w:name="_Toc2301"/>
      <w:bookmarkStart w:id="2765" w:name="_Toc1580"/>
      <w:bookmarkStart w:id="2766" w:name="_Toc469384102"/>
      <w:bookmarkStart w:id="2767" w:name="_Toc3094"/>
      <w:bookmarkStart w:id="2768" w:name="_Toc5131"/>
      <w:bookmarkStart w:id="2769" w:name="_Toc11067"/>
      <w:r>
        <w:rPr>
          <w:rFonts w:hint="eastAsia" w:ascii="仿宋" w:hAnsi="仿宋" w:eastAsia="仿宋" w:cs="仿宋"/>
          <w:b/>
          <w:bCs/>
          <w:color w:val="auto"/>
          <w:sz w:val="24"/>
          <w:szCs w:val="24"/>
          <w:highlight w:val="none"/>
          <w:lang w:val="en-US" w:eastAsia="zh-CN"/>
        </w:rPr>
        <w:t>30</w:t>
      </w:r>
      <w:r>
        <w:rPr>
          <w:rFonts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rPr>
        <w:t>暂停施工和复工</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094981D5">
      <w:pPr>
        <w:ind w:firstLine="120" w:firstLineChars="50"/>
        <w:rPr>
          <w:rFonts w:ascii="仿宋" w:hAnsi="仿宋" w:eastAsia="仿宋" w:cs="Times New Roman"/>
          <w:color w:val="auto"/>
          <w:kern w:val="0"/>
          <w:sz w:val="24"/>
          <w:szCs w:val="24"/>
          <w:highlight w:val="none"/>
        </w:rPr>
      </w:pPr>
    </w:p>
    <w:p w14:paraId="137C911D">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30</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承包人原因造成暂停施工的其他原因：</w:t>
      </w:r>
      <w:r>
        <w:rPr>
          <w:rFonts w:ascii="仿宋" w:hAnsi="仿宋" w:eastAsia="仿宋" w:cs="仿宋"/>
          <w:color w:val="auto"/>
          <w:kern w:val="0"/>
          <w:sz w:val="24"/>
          <w:szCs w:val="24"/>
          <w:highlight w:val="none"/>
          <w:u w:val="single"/>
        </w:rPr>
        <w:t xml:space="preserve">                                                  </w:t>
      </w:r>
    </w:p>
    <w:p w14:paraId="7763F9F5">
      <w:pPr>
        <w:ind w:firstLine="120" w:firstLineChars="50"/>
        <w:rPr>
          <w:rFonts w:ascii="仿宋" w:hAnsi="仿宋" w:eastAsia="仿宋" w:cs="Times New Roman"/>
          <w:color w:val="auto"/>
          <w:kern w:val="0"/>
          <w:sz w:val="24"/>
          <w:szCs w:val="24"/>
          <w:highlight w:val="none"/>
        </w:rPr>
      </w:pPr>
    </w:p>
    <w:p w14:paraId="73CBB687">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770" w:name="_Toc10885"/>
      <w:bookmarkStart w:id="2771" w:name="_Toc31068"/>
      <w:bookmarkStart w:id="2772" w:name="_Toc10624947"/>
      <w:bookmarkStart w:id="2773" w:name="_Toc19741"/>
      <w:bookmarkStart w:id="2774" w:name="_Toc469384103"/>
      <w:bookmarkStart w:id="2775" w:name="_Toc7607"/>
      <w:bookmarkStart w:id="2776" w:name="_Toc1410"/>
      <w:bookmarkStart w:id="2777" w:name="_Toc11709"/>
      <w:bookmarkStart w:id="2778" w:name="_Toc26702"/>
      <w:bookmarkStart w:id="2779" w:name="_Toc30185"/>
      <w:bookmarkStart w:id="2780" w:name="_Toc7056"/>
      <w:bookmarkStart w:id="2781" w:name="_Toc22579"/>
      <w:bookmarkStart w:id="2782" w:name="_Toc7642"/>
      <w:bookmarkStart w:id="2783" w:name="_Toc20016"/>
      <w:bookmarkStart w:id="2784" w:name="_Toc28804"/>
      <w:bookmarkStart w:id="2785" w:name="_Toc1260"/>
      <w:bookmarkStart w:id="2786" w:name="_Toc25258"/>
      <w:bookmarkStart w:id="2787" w:name="_Toc14711"/>
      <w:r>
        <w:rPr>
          <w:rFonts w:hint="eastAsia" w:ascii="仿宋" w:hAnsi="仿宋" w:eastAsia="仿宋" w:cs="仿宋"/>
          <w:b/>
          <w:bCs/>
          <w:color w:val="auto"/>
          <w:sz w:val="24"/>
          <w:szCs w:val="24"/>
          <w:highlight w:val="none"/>
          <w:lang w:val="en-US" w:eastAsia="zh-CN"/>
        </w:rPr>
        <w:t>31</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工期及工期延误</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63289F07">
      <w:pPr>
        <w:ind w:firstLine="120" w:firstLineChars="50"/>
        <w:rPr>
          <w:rFonts w:ascii="仿宋" w:hAnsi="仿宋" w:eastAsia="仿宋" w:cs="Times New Roman"/>
          <w:color w:val="auto"/>
          <w:kern w:val="0"/>
          <w:sz w:val="24"/>
          <w:szCs w:val="24"/>
          <w:highlight w:val="none"/>
        </w:rPr>
      </w:pPr>
    </w:p>
    <w:p w14:paraId="380E585B">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31</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合同工程的工期约定为（</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）天。</w:t>
      </w:r>
    </w:p>
    <w:p w14:paraId="4E71CC8C">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（工程名称）单位工程的工期约定为</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天。</w:t>
      </w:r>
    </w:p>
    <w:p w14:paraId="6255F269">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（工程名称）单位工程的工期约定为</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天。</w:t>
      </w:r>
    </w:p>
    <w:p w14:paraId="1723AA4A">
      <w:pPr>
        <w:ind w:firstLine="120" w:firstLineChars="50"/>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p>
    <w:p w14:paraId="1246FD93">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sz w:val="24"/>
          <w:szCs w:val="24"/>
          <w:highlight w:val="none"/>
        </w:rPr>
        <w:t xml:space="preserve"> </w:t>
      </w:r>
    </w:p>
    <w:p w14:paraId="017A9AAA">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kern w:val="0"/>
          <w:sz w:val="24"/>
          <w:szCs w:val="24"/>
          <w:highlight w:val="none"/>
          <w:lang w:val="en-US" w:eastAsia="zh-CN"/>
        </w:rPr>
        <w:t>31</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赶工措施费</w:t>
      </w:r>
    </w:p>
    <w:p w14:paraId="33C0C2E2">
      <w:pPr>
        <w:spacing w:line="360" w:lineRule="auto"/>
        <w:ind w:left="410" w:leftChars="171"/>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sz w:val="24"/>
          <w:szCs w:val="24"/>
          <w:highlight w:val="none"/>
        </w:rPr>
        <w:t>发包人要求的合同工程工期小于定额工期的</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时，根据广东省建设工程计价依据规定的赶工措施费率为</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计算</w:t>
      </w:r>
      <w:r>
        <w:rPr>
          <w:rFonts w:hint="eastAsia" w:ascii="仿宋" w:hAnsi="仿宋" w:eastAsia="仿宋" w:cs="仿宋"/>
          <w:color w:val="auto"/>
          <w:kern w:val="0"/>
          <w:sz w:val="24"/>
          <w:szCs w:val="24"/>
          <w:highlight w:val="none"/>
        </w:rPr>
        <w:t>；</w:t>
      </w:r>
    </w:p>
    <w:p w14:paraId="0CD0A833">
      <w:pPr>
        <w:spacing w:line="360" w:lineRule="auto"/>
        <w:ind w:left="410" w:leftChars="171"/>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sz w:val="24"/>
          <w:szCs w:val="24"/>
          <w:highlight w:val="none"/>
        </w:rPr>
        <w:t>发包人要求的合同工程工期小于定额工期的</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时，根据广州市住房和城乡建设局发布的赶工措施费规定的赶工措施费率为</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计算；</w:t>
      </w:r>
    </w:p>
    <w:p w14:paraId="3A804EEB">
      <w:pPr>
        <w:spacing w:line="360" w:lineRule="auto"/>
        <w:ind w:left="410" w:leftChars="171"/>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sz w:val="24"/>
          <w:szCs w:val="24"/>
          <w:highlight w:val="none"/>
        </w:rPr>
        <w:t>发包人要求的合同工程工期小于定额工期的</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时，根据广州市建设工程造价管理站发布的赶工措施费规定的赶工措施费率为</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计算</w:t>
      </w:r>
      <w:r>
        <w:rPr>
          <w:rFonts w:hint="eastAsia" w:ascii="仿宋" w:hAnsi="仿宋" w:eastAsia="仿宋" w:cs="仿宋"/>
          <w:color w:val="auto"/>
          <w:kern w:val="0"/>
          <w:sz w:val="24"/>
          <w:szCs w:val="24"/>
          <w:highlight w:val="none"/>
        </w:rPr>
        <w:t>；</w:t>
      </w:r>
    </w:p>
    <w:p w14:paraId="314FCF5E">
      <w:pPr>
        <w:spacing w:line="360" w:lineRule="auto"/>
        <w:ind w:left="377" w:leftChars="57" w:hanging="240" w:hangingChars="100"/>
        <w:rPr>
          <w:rFonts w:ascii="仿宋" w:hAnsi="仿宋" w:eastAsia="仿宋" w:cs="仿宋"/>
          <w:color w:val="auto"/>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hint="eastAsia" w:ascii="仿宋" w:hAnsi="仿宋" w:eastAsia="仿宋" w:cs="仿宋"/>
          <w:color w:val="auto"/>
          <w:sz w:val="24"/>
          <w:szCs w:val="24"/>
          <w:highlight w:val="none"/>
        </w:rPr>
        <w:t>发包人要求的合同工程工期小于定额工期的</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时，发包人、承包人约定赶工措施费率按</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计算</w:t>
      </w:r>
      <w:r>
        <w:rPr>
          <w:rFonts w:hint="eastAsia" w:ascii="仿宋" w:hAnsi="仿宋" w:eastAsia="仿宋" w:cs="仿宋"/>
          <w:color w:val="auto"/>
          <w:kern w:val="0"/>
          <w:sz w:val="24"/>
          <w:szCs w:val="24"/>
          <w:highlight w:val="none"/>
        </w:rPr>
        <w:t>；</w:t>
      </w:r>
      <w:r>
        <w:rPr>
          <w:rFonts w:ascii="仿宋" w:hAnsi="仿宋" w:eastAsia="仿宋" w:cs="仿宋"/>
          <w:color w:val="auto"/>
          <w:sz w:val="24"/>
          <w:szCs w:val="24"/>
          <w:highlight w:val="none"/>
        </w:rPr>
        <w:t xml:space="preserve"> </w:t>
      </w:r>
    </w:p>
    <w:p w14:paraId="5E45998B">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788" w:name="_Toc30005"/>
      <w:bookmarkStart w:id="2789" w:name="_Toc20449"/>
      <w:bookmarkStart w:id="2790" w:name="_Toc21644"/>
      <w:bookmarkStart w:id="2791" w:name="_Toc469384104"/>
      <w:bookmarkStart w:id="2792" w:name="_Toc10624948"/>
      <w:bookmarkStart w:id="2793" w:name="_Toc17908"/>
      <w:bookmarkStart w:id="2794" w:name="_Toc9220"/>
      <w:bookmarkStart w:id="2795" w:name="_Toc17209"/>
      <w:bookmarkStart w:id="2796" w:name="_Toc2935"/>
      <w:bookmarkStart w:id="2797" w:name="_Toc14344"/>
      <w:bookmarkStart w:id="2798" w:name="_Toc10725"/>
      <w:bookmarkStart w:id="2799" w:name="_Toc27365"/>
      <w:bookmarkStart w:id="2800" w:name="_Toc14852"/>
      <w:bookmarkStart w:id="2801" w:name="_Toc7786"/>
      <w:bookmarkStart w:id="2802" w:name="_Toc19331"/>
      <w:bookmarkStart w:id="2803" w:name="_Toc12279"/>
      <w:bookmarkStart w:id="2804" w:name="_Toc32692"/>
      <w:bookmarkStart w:id="2805" w:name="_Toc17859"/>
      <w:r>
        <w:rPr>
          <w:rFonts w:hint="eastAsia" w:ascii="仿宋" w:hAnsi="仿宋" w:eastAsia="仿宋" w:cs="仿宋"/>
          <w:b/>
          <w:bCs/>
          <w:color w:val="auto"/>
          <w:sz w:val="24"/>
          <w:szCs w:val="24"/>
          <w:highlight w:val="none"/>
          <w:lang w:val="en-US" w:eastAsia="zh-CN"/>
        </w:rPr>
        <w:t>32</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竣工日期</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40C1931">
      <w:pPr>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p>
    <w:p w14:paraId="523B151B">
      <w:pPr>
        <w:ind w:firstLine="120" w:firstLineChars="50"/>
        <w:rPr>
          <w:rFonts w:ascii="仿宋" w:hAnsi="仿宋" w:eastAsia="仿宋" w:cs="仿宋"/>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lang w:val="en-US" w:eastAsia="zh-CN"/>
        </w:rPr>
        <w:t>25</w:t>
      </w: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计划竣工日期：</w:t>
      </w:r>
      <w:r>
        <w:rPr>
          <w:rFonts w:ascii="仿宋" w:hAnsi="仿宋" w:eastAsia="仿宋" w:cs="仿宋"/>
          <w:color w:val="auto"/>
          <w:sz w:val="24"/>
          <w:szCs w:val="24"/>
          <w:highlight w:val="none"/>
          <w:u w:val="single"/>
        </w:rPr>
        <w:t xml:space="preserve">                            </w:t>
      </w:r>
    </w:p>
    <w:p w14:paraId="683BF7B7">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806" w:name="_Toc469384105"/>
      <w:bookmarkStart w:id="2807" w:name="_Toc3390"/>
      <w:bookmarkStart w:id="2808" w:name="_Toc3931"/>
      <w:bookmarkStart w:id="2809" w:name="_Toc26239"/>
      <w:bookmarkStart w:id="2810" w:name="_Toc12816"/>
      <w:bookmarkStart w:id="2811" w:name="_Toc21205"/>
      <w:bookmarkStart w:id="2812" w:name="_Toc28332"/>
      <w:bookmarkStart w:id="2813" w:name="_Toc7213"/>
      <w:bookmarkStart w:id="2814" w:name="_Toc14368"/>
      <w:bookmarkStart w:id="2815" w:name="_Toc17967"/>
      <w:bookmarkStart w:id="2816" w:name="_Toc17133"/>
      <w:bookmarkStart w:id="2817" w:name="_Toc25692"/>
      <w:bookmarkStart w:id="2818" w:name="_Toc31344"/>
      <w:bookmarkStart w:id="2819" w:name="_Toc7951"/>
      <w:bookmarkStart w:id="2820" w:name="_Toc27005"/>
      <w:bookmarkStart w:id="2821" w:name="_Toc10553"/>
      <w:bookmarkStart w:id="2822" w:name="_Toc26962"/>
      <w:bookmarkStart w:id="2823" w:name="_Toc10624949"/>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33</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质量标准、目标</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410EE04E">
      <w:pPr>
        <w:ind w:firstLine="120" w:firstLineChars="50"/>
        <w:rPr>
          <w:rFonts w:ascii="仿宋" w:hAnsi="仿宋" w:eastAsia="仿宋" w:cs="Times New Roman"/>
          <w:color w:val="auto"/>
          <w:sz w:val="24"/>
          <w:szCs w:val="24"/>
          <w:highlight w:val="none"/>
        </w:rPr>
      </w:pPr>
    </w:p>
    <w:p w14:paraId="4DCD66C2">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b/>
          <w:bCs/>
          <w:color w:val="auto"/>
          <w:sz w:val="24"/>
          <w:szCs w:val="24"/>
          <w:highlight w:val="none"/>
        </w:rPr>
        <w:t>★</w:t>
      </w:r>
      <w:r>
        <w:rPr>
          <w:rFonts w:hint="eastAsia" w:ascii="仿宋" w:hAnsi="仿宋" w:eastAsia="仿宋" w:cs="仿宋"/>
          <w:color w:val="auto"/>
          <w:sz w:val="24"/>
          <w:szCs w:val="24"/>
          <w:highlight w:val="none"/>
          <w:lang w:val="en-US" w:eastAsia="zh-CN"/>
        </w:rPr>
        <w:t>33</w:t>
      </w: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约定的工程质量标准</w:t>
      </w:r>
    </w:p>
    <w:p w14:paraId="68CFD9B2">
      <w:pPr>
        <w:spacing w:line="360" w:lineRule="auto"/>
        <w:ind w:firstLine="120" w:firstLineChars="50"/>
        <w:rPr>
          <w:rFonts w:ascii="仿宋" w:hAnsi="仿宋" w:eastAsia="仿宋" w:cs="仿宋"/>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合同工程质量标准：</w:t>
      </w:r>
      <w:r>
        <w:rPr>
          <w:rFonts w:ascii="仿宋" w:hAnsi="仿宋" w:eastAsia="仿宋" w:cs="仿宋"/>
          <w:color w:val="auto"/>
          <w:sz w:val="24"/>
          <w:szCs w:val="24"/>
          <w:highlight w:val="none"/>
          <w:u w:val="single"/>
        </w:rPr>
        <w:t xml:space="preserve">                       </w:t>
      </w:r>
    </w:p>
    <w:p w14:paraId="59C2F07C">
      <w:pPr>
        <w:spacing w:line="360" w:lineRule="auto"/>
        <w:ind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创优目标：</w:t>
      </w:r>
    </w:p>
    <w:p w14:paraId="6E9E765F">
      <w:pPr>
        <w:autoSpaceDE w:val="0"/>
        <w:autoSpaceDN w:val="0"/>
        <w:adjustRightInd w:val="0"/>
        <w:spacing w:line="360" w:lineRule="auto"/>
        <w:ind w:firstLine="480" w:firstLineChars="20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市级工程优质奖</w:t>
      </w:r>
      <w:r>
        <w:rPr>
          <w:rFonts w:hint="eastAsia" w:ascii="仿宋" w:hAnsi="仿宋" w:eastAsia="仿宋" w:cs="仿宋"/>
          <w:color w:val="auto"/>
          <w:kern w:val="0"/>
          <w:sz w:val="24"/>
          <w:szCs w:val="24"/>
          <w:highlight w:val="none"/>
        </w:rPr>
        <w:t>；</w:t>
      </w:r>
    </w:p>
    <w:p w14:paraId="1C18A66C">
      <w:pPr>
        <w:autoSpaceDE w:val="0"/>
        <w:autoSpaceDN w:val="0"/>
        <w:adjustRightInd w:val="0"/>
        <w:spacing w:line="360" w:lineRule="auto"/>
        <w:ind w:firstLine="480" w:firstLineChars="20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省级工程优质奖</w:t>
      </w:r>
      <w:r>
        <w:rPr>
          <w:rFonts w:hint="eastAsia" w:ascii="仿宋" w:hAnsi="仿宋" w:eastAsia="仿宋" w:cs="仿宋"/>
          <w:color w:val="auto"/>
          <w:kern w:val="0"/>
          <w:sz w:val="24"/>
          <w:szCs w:val="24"/>
          <w:highlight w:val="none"/>
        </w:rPr>
        <w:t>；</w:t>
      </w:r>
    </w:p>
    <w:p w14:paraId="7A1E8C09">
      <w:pPr>
        <w:spacing w:line="360" w:lineRule="auto"/>
        <w:ind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国家级工程优质奖</w:t>
      </w:r>
      <w:r>
        <w:rPr>
          <w:rFonts w:hint="eastAsia" w:ascii="仿宋" w:hAnsi="仿宋" w:eastAsia="仿宋" w:cs="仿宋"/>
          <w:color w:val="auto"/>
          <w:kern w:val="0"/>
          <w:sz w:val="24"/>
          <w:szCs w:val="24"/>
          <w:highlight w:val="none"/>
        </w:rPr>
        <w:t>；</w:t>
      </w:r>
    </w:p>
    <w:p w14:paraId="33453D20">
      <w:pPr>
        <w:spacing w:line="360" w:lineRule="auto"/>
        <w:ind w:firstLine="480" w:firstLineChars="200"/>
        <w:rPr>
          <w:rFonts w:hint="default"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以协议书为准</w:t>
      </w:r>
    </w:p>
    <w:p w14:paraId="3326349B">
      <w:pPr>
        <w:pStyle w:val="77"/>
        <w:rPr>
          <w:rFonts w:hint="eastAsia"/>
          <w:color w:val="auto"/>
          <w:highlight w:val="none"/>
          <w:lang w:eastAsia="zh-CN"/>
        </w:rPr>
      </w:pPr>
    </w:p>
    <w:p w14:paraId="3A69BBBC">
      <w:pPr>
        <w:ind w:firstLine="480" w:firstLineChars="200"/>
        <w:rPr>
          <w:rFonts w:ascii="仿宋" w:hAnsi="仿宋" w:eastAsia="仿宋" w:cs="Times New Roman"/>
          <w:color w:val="auto"/>
          <w:kern w:val="0"/>
          <w:sz w:val="24"/>
          <w:szCs w:val="24"/>
          <w:highlight w:val="none"/>
        </w:rPr>
      </w:pPr>
    </w:p>
    <w:p w14:paraId="2ED8DC67">
      <w:pPr>
        <w:ind w:firstLine="240" w:firstLineChars="100"/>
        <w:rPr>
          <w:rFonts w:ascii="仿宋" w:hAnsi="仿宋" w:eastAsia="仿宋" w:cs="仿宋"/>
          <w:color w:val="auto"/>
          <w:sz w:val="24"/>
          <w:szCs w:val="24"/>
          <w:highlight w:val="none"/>
          <w:u w:val="singl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hint="eastAsia" w:ascii="仿宋" w:hAnsi="仿宋" w:eastAsia="仿宋" w:cs="仿宋"/>
          <w:color w:val="auto"/>
          <w:sz w:val="24"/>
          <w:szCs w:val="24"/>
          <w:highlight w:val="none"/>
        </w:rPr>
        <w:t>特殊质量标准和要求：</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lang w:val="en-US" w:eastAsia="zh-CN"/>
        </w:rPr>
        <w:t>/</w:t>
      </w:r>
      <w:r>
        <w:rPr>
          <w:rFonts w:ascii="仿宋" w:hAnsi="仿宋" w:eastAsia="仿宋" w:cs="仿宋"/>
          <w:color w:val="auto"/>
          <w:sz w:val="24"/>
          <w:szCs w:val="24"/>
          <w:highlight w:val="none"/>
          <w:u w:val="single"/>
        </w:rPr>
        <w:t xml:space="preserve">  </w:t>
      </w:r>
    </w:p>
    <w:p w14:paraId="0226D3D9">
      <w:pPr>
        <w:ind w:firstLine="360" w:firstLineChars="150"/>
        <w:rPr>
          <w:rFonts w:ascii="仿宋" w:hAnsi="仿宋" w:eastAsia="仿宋" w:cs="Times New Roman"/>
          <w:color w:val="auto"/>
          <w:sz w:val="24"/>
          <w:szCs w:val="24"/>
          <w:highlight w:val="none"/>
          <w:u w:val="single"/>
        </w:rPr>
      </w:pPr>
    </w:p>
    <w:p w14:paraId="62AA5B5B">
      <w:pPr>
        <w:ind w:firstLine="120" w:firstLineChars="50"/>
        <w:rPr>
          <w:rFonts w:ascii="仿宋" w:hAnsi="仿宋" w:eastAsia="仿宋" w:cs="仿宋"/>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工程质量验收标准：</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lang w:val="en-US" w:eastAsia="zh-CN"/>
        </w:rPr>
        <w:t>/</w:t>
      </w:r>
      <w:r>
        <w:rPr>
          <w:rFonts w:ascii="仿宋" w:hAnsi="仿宋" w:eastAsia="仿宋" w:cs="仿宋"/>
          <w:color w:val="auto"/>
          <w:sz w:val="24"/>
          <w:szCs w:val="24"/>
          <w:highlight w:val="none"/>
          <w:u w:val="single"/>
        </w:rPr>
        <w:t xml:space="preserve">   </w:t>
      </w:r>
    </w:p>
    <w:p w14:paraId="143AC786">
      <w:pPr>
        <w:rPr>
          <w:rFonts w:ascii="仿宋" w:hAnsi="仿宋" w:eastAsia="仿宋" w:cs="Times New Roman"/>
          <w:color w:val="auto"/>
          <w:sz w:val="24"/>
          <w:szCs w:val="24"/>
          <w:highlight w:val="none"/>
          <w:u w:val="single"/>
        </w:rPr>
      </w:pPr>
    </w:p>
    <w:p w14:paraId="78260AC3">
      <w:pPr>
        <w:spacing w:line="360" w:lineRule="auto"/>
        <w:ind w:firstLine="120" w:firstLineChars="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lang w:val="en-US" w:eastAsia="zh-CN"/>
        </w:rPr>
        <w:t>33</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2</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质量保证体系</w:t>
      </w:r>
    </w:p>
    <w:p w14:paraId="678DAEBF">
      <w:pPr>
        <w:spacing w:line="360" w:lineRule="auto"/>
        <w:ind w:firstLine="424" w:firstLineChars="177"/>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承包人应当完善质量管理制度，建立质量控制流程，建立并保持一个有效的工程质量管理体系。</w:t>
      </w:r>
    </w:p>
    <w:p w14:paraId="474EDF04">
      <w:pPr>
        <w:spacing w:line="360" w:lineRule="auto"/>
        <w:ind w:firstLine="424" w:firstLineChars="177"/>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建立完整的质量体系，委派专人负责工程质量管理，现场管理机构、工区（段）设有专职质检人员，班组设质检员，同时附有项目架构人员名单，各类人员必须持有上岗资格证。承包人还应建立并完善各项目质量管理检查制度及企业质量管理文件等。同时，承包人应积极配合工程质量第三方检测工作，并积极采用新材料、新工艺、新技术。</w:t>
      </w:r>
    </w:p>
    <w:p w14:paraId="7D7E3206">
      <w:pPr>
        <w:spacing w:line="360" w:lineRule="auto"/>
        <w:ind w:firstLine="424" w:firstLineChars="177"/>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）承包人提交总监理工程师批准的施工组织设计或者施工方案必须附有完备的工程质量保证措施，包括：</w:t>
      </w:r>
      <w:r>
        <w:rPr>
          <w:rFonts w:ascii="仿宋" w:hAnsi="仿宋" w:eastAsia="仿宋" w:cs="仿宋"/>
          <w:color w:val="auto"/>
          <w:sz w:val="24"/>
          <w:szCs w:val="24"/>
          <w:highlight w:val="none"/>
          <w:u w:val="single"/>
        </w:rPr>
        <w:t xml:space="preserve">                                                 </w:t>
      </w:r>
    </w:p>
    <w:p w14:paraId="4540AE25">
      <w:pPr>
        <w:spacing w:line="360" w:lineRule="auto"/>
        <w:ind w:firstLine="424" w:firstLineChars="177"/>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）单项工程开工前，承包人必须按要求对职工分级进行技术交底，组织学习有关规程、标准、规范和工艺要求，在施工中必须按规程及工艺进行操作。</w:t>
      </w:r>
    </w:p>
    <w:p w14:paraId="43251535">
      <w:pPr>
        <w:spacing w:line="360" w:lineRule="auto"/>
        <w:ind w:firstLine="424" w:firstLineChars="177"/>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4</w:t>
      </w:r>
      <w:r>
        <w:rPr>
          <w:rFonts w:hint="eastAsia" w:ascii="仿宋" w:hAnsi="仿宋" w:eastAsia="仿宋" w:cs="仿宋"/>
          <w:color w:val="auto"/>
          <w:sz w:val="24"/>
          <w:szCs w:val="24"/>
          <w:highlight w:val="none"/>
        </w:rPr>
        <w:t>）单项工程和重要部位必须遵循先试验后铺开施工的程序，开工前承包人应熟悉施工图纸和图纸会审、设计变更内容，并完成施工组织设计和必要的施工准备，送总监理工程师审查批准后方可进行实验性施工，完工后由总监理工程师检验，符合要求后才能铺开施工或者批量生产。</w:t>
      </w:r>
    </w:p>
    <w:p w14:paraId="2F2D9C47">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824" w:name="_Toc469384106"/>
      <w:bookmarkStart w:id="2825" w:name="_Toc20896"/>
      <w:bookmarkStart w:id="2826" w:name="_Toc11446"/>
      <w:bookmarkStart w:id="2827" w:name="_Toc10624950"/>
      <w:bookmarkStart w:id="2828" w:name="_Toc18157"/>
      <w:bookmarkStart w:id="2829" w:name="_Toc100"/>
      <w:bookmarkStart w:id="2830" w:name="_Toc8528"/>
      <w:bookmarkStart w:id="2831" w:name="_Toc2314"/>
      <w:bookmarkStart w:id="2832" w:name="_Toc27992"/>
      <w:bookmarkStart w:id="2833" w:name="_Toc8687"/>
      <w:bookmarkStart w:id="2834" w:name="_Toc12511"/>
      <w:bookmarkStart w:id="2835" w:name="_Toc20744"/>
      <w:bookmarkStart w:id="2836" w:name="_Toc12661"/>
      <w:bookmarkStart w:id="2837" w:name="_Toc15939"/>
      <w:bookmarkStart w:id="2838" w:name="_Toc14138"/>
      <w:bookmarkStart w:id="2839" w:name="_Toc19609"/>
      <w:bookmarkStart w:id="2840" w:name="_Toc10521"/>
      <w:bookmarkStart w:id="2841" w:name="_Toc21038"/>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34</w:t>
      </w:r>
      <w:r>
        <w:rPr>
          <w:rFonts w:ascii="仿宋" w:hAnsi="仿宋" w:eastAsia="仿宋" w:cs="仿宋"/>
          <w:b/>
          <w:bCs/>
          <w:color w:val="auto"/>
          <w:sz w:val="24"/>
          <w:szCs w:val="24"/>
          <w:highlight w:val="none"/>
        </w:rPr>
        <w:t xml:space="preserve">. </w:t>
      </w:r>
      <w:bookmarkEnd w:id="2824"/>
      <w:r>
        <w:rPr>
          <w:rFonts w:hint="eastAsia" w:ascii="仿宋" w:hAnsi="仿宋" w:eastAsia="仿宋" w:cs="仿宋"/>
          <w:b/>
          <w:bCs/>
          <w:color w:val="auto"/>
          <w:sz w:val="24"/>
          <w:szCs w:val="24"/>
          <w:highlight w:val="none"/>
        </w:rPr>
        <w:t>绿色施工安全防护</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38FBE231">
      <w:pPr>
        <w:ind w:firstLine="120" w:firstLineChars="50"/>
        <w:rPr>
          <w:rFonts w:ascii="仿宋" w:hAnsi="仿宋" w:eastAsia="仿宋" w:cs="Times New Roman"/>
          <w:color w:val="auto"/>
          <w:sz w:val="24"/>
          <w:szCs w:val="24"/>
          <w:highlight w:val="none"/>
        </w:rPr>
      </w:pPr>
    </w:p>
    <w:p w14:paraId="789AF1ED">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lang w:val="en-US" w:eastAsia="zh-CN"/>
        </w:rPr>
        <w:t>34</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绿色施工安全防护的要求：</w:t>
      </w:r>
    </w:p>
    <w:p w14:paraId="1DC3EEC7">
      <w:pPr>
        <w:spacing w:line="360" w:lineRule="auto"/>
        <w:ind w:firstLine="360" w:firstLineChars="15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w:t>
      </w:r>
    </w:p>
    <w:p w14:paraId="388A102F">
      <w:pPr>
        <w:spacing w:line="360" w:lineRule="auto"/>
        <w:ind w:firstLine="480" w:firstLineChars="200"/>
        <w:rPr>
          <w:rFonts w:ascii="仿宋" w:hAnsi="仿宋" w:eastAsia="仿宋" w:cs="仿宋"/>
          <w:color w:val="auto"/>
          <w:u w:val="single"/>
          <w:lang w:eastAsia="zh-CN"/>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u w:val="single"/>
          <w:lang w:eastAsia="zh-CN"/>
        </w:rPr>
        <w:t>除按通用条款约定外，还应满足以下要求：</w:t>
      </w:r>
    </w:p>
    <w:p w14:paraId="239BB0A5">
      <w:pPr>
        <w:spacing w:line="360" w:lineRule="auto"/>
        <w:ind w:right="11" w:firstLine="424" w:firstLineChars="177"/>
        <w:rPr>
          <w:rFonts w:ascii="仿宋" w:hAnsi="仿宋" w:eastAsia="仿宋" w:cs="宋体"/>
          <w:bCs/>
          <w:snapToGrid w:val="0"/>
          <w:color w:val="auto"/>
          <w:lang w:eastAsia="zh-CN"/>
        </w:rPr>
      </w:pPr>
      <w:r>
        <w:rPr>
          <w:rFonts w:hint="eastAsia" w:ascii="仿宋" w:hAnsi="仿宋" w:eastAsia="仿宋" w:cs="宋体"/>
          <w:bCs/>
          <w:snapToGrid w:val="0"/>
          <w:color w:val="auto"/>
          <w:lang w:eastAsia="zh-CN"/>
        </w:rPr>
        <w:t>（1）承包人应</w:t>
      </w:r>
      <w:r>
        <w:rPr>
          <w:rFonts w:hint="eastAsia" w:ascii="仿宋" w:hAnsi="仿宋" w:eastAsia="仿宋" w:cs="宋体"/>
          <w:snapToGrid w:val="0"/>
          <w:color w:val="auto"/>
          <w:lang w:eastAsia="zh-CN"/>
        </w:rPr>
        <w:t>明确扬尘污染防治责任，</w:t>
      </w:r>
      <w:r>
        <w:rPr>
          <w:rFonts w:hint="eastAsia" w:ascii="仿宋" w:hAnsi="仿宋" w:eastAsia="仿宋" w:cs="宋体"/>
          <w:bCs/>
          <w:snapToGrid w:val="0"/>
          <w:color w:val="auto"/>
          <w:lang w:eastAsia="zh-CN"/>
        </w:rPr>
        <w:t>应制定具体的施工扬尘污染防治实施方案，在施工工地公示扬尘污染防治措施、负责人、扬尘监督管理主管部门等信息。施工单位应当采取有效防尘降尘措施，减少施工作业过程扬尘污染，并做好扬尘污染防治工作：</w:t>
      </w:r>
    </w:p>
    <w:p w14:paraId="26D46E0E">
      <w:pPr>
        <w:spacing w:line="360" w:lineRule="auto"/>
        <w:ind w:right="11" w:firstLine="480" w:firstLineChars="200"/>
        <w:rPr>
          <w:rFonts w:ascii="仿宋" w:hAnsi="仿宋" w:eastAsia="仿宋" w:cs="宋体"/>
          <w:bCs/>
          <w:snapToGrid w:val="0"/>
          <w:color w:val="auto"/>
          <w:lang w:eastAsia="zh-CN"/>
        </w:rPr>
      </w:pPr>
      <w:r>
        <w:rPr>
          <w:rFonts w:ascii="仿宋" w:hAnsi="仿宋" w:eastAsia="仿宋" w:cs="宋体"/>
          <w:bCs/>
          <w:snapToGrid w:val="0"/>
          <w:color w:val="auto"/>
          <w:lang w:eastAsia="zh-CN"/>
        </w:rPr>
        <w:t>1）对施工现场实行封闭管理。城市范围内主要路段的施工工地应设置高度不小于2.5m的封闭围挡，一般路段的施工工地应设置高度不小于1.8m的封闭围挡。施工工地的封闭围挡应坚固、稳定、整洁、美观。</w:t>
      </w:r>
    </w:p>
    <w:p w14:paraId="3E8EC6D5">
      <w:pPr>
        <w:spacing w:line="360" w:lineRule="auto"/>
        <w:ind w:right="11" w:firstLine="480" w:firstLineChars="200"/>
        <w:rPr>
          <w:rFonts w:ascii="仿宋" w:hAnsi="仿宋" w:eastAsia="仿宋" w:cs="宋体"/>
          <w:bCs/>
          <w:snapToGrid w:val="0"/>
          <w:color w:val="auto"/>
          <w:lang w:eastAsia="zh-CN"/>
        </w:rPr>
      </w:pPr>
      <w:r>
        <w:rPr>
          <w:rFonts w:ascii="仿宋" w:hAnsi="仿宋" w:eastAsia="仿宋" w:cs="宋体"/>
          <w:bCs/>
          <w:snapToGrid w:val="0"/>
          <w:color w:val="auto"/>
          <w:lang w:eastAsia="zh-CN"/>
        </w:rPr>
        <w:t>2）加强物料管理。施工现场的建筑材料、构件、料具应按总平面布局进行码放。在规定区域内的施工现场应使用预拌混凝土及预拌砂浆；采用现场搅拌混凝土或砂浆的场所应采取封闭、降尘、降噪措施；水泥和其它易飞扬的细颗粒建筑材料应密闭存放或采取覆盖等措施。</w:t>
      </w:r>
    </w:p>
    <w:p w14:paraId="066EB89E">
      <w:pPr>
        <w:spacing w:line="360" w:lineRule="auto"/>
        <w:ind w:right="11" w:firstLine="480" w:firstLineChars="200"/>
        <w:rPr>
          <w:rFonts w:ascii="仿宋" w:hAnsi="仿宋" w:eastAsia="仿宋" w:cs="宋体"/>
          <w:bCs/>
          <w:snapToGrid w:val="0"/>
          <w:color w:val="auto"/>
          <w:lang w:eastAsia="zh-CN"/>
        </w:rPr>
      </w:pPr>
      <w:r>
        <w:rPr>
          <w:rFonts w:ascii="仿宋" w:hAnsi="仿宋" w:eastAsia="仿宋" w:cs="宋体"/>
          <w:bCs/>
          <w:snapToGrid w:val="0"/>
          <w:color w:val="auto"/>
          <w:lang w:eastAsia="zh-CN"/>
        </w:rPr>
        <w:t>3）注重降尘作业。施工现场土方作业应采取防止扬尘措施，主要道路应定期清扫、洒水。拆除建筑物或构筑物时，应采用隔离、洒水等降噪、降尘措施，并应及时清理废弃物。施工进行铣刨、切割等作业时，应采取有效防扬尘措施；灰土和无机料应采用预拌进场，碾压过程中应洒水降尘。</w:t>
      </w:r>
    </w:p>
    <w:p w14:paraId="60AD33B4">
      <w:pPr>
        <w:spacing w:line="360" w:lineRule="auto"/>
        <w:ind w:right="11" w:firstLine="480" w:firstLineChars="200"/>
        <w:rPr>
          <w:rFonts w:ascii="仿宋" w:hAnsi="仿宋" w:eastAsia="仿宋" w:cs="宋体"/>
          <w:bCs/>
          <w:snapToGrid w:val="0"/>
          <w:color w:val="auto"/>
          <w:lang w:eastAsia="zh-CN"/>
        </w:rPr>
      </w:pPr>
      <w:r>
        <w:rPr>
          <w:rFonts w:ascii="仿宋" w:hAnsi="仿宋" w:eastAsia="仿宋" w:cs="宋体"/>
          <w:bCs/>
          <w:snapToGrid w:val="0"/>
          <w:color w:val="auto"/>
          <w:lang w:eastAsia="zh-CN"/>
        </w:rPr>
        <w:t>4）硬化路面和清洗车辆。施工现场的主要道路及材料加工区地面应进行硬化处理，道路应畅通，路面应平整坚实。裸露的场地和堆放的土方应采取覆盖、固化或绿化等措施。施工现场出入口应设置车辆冲洗设施，并对驶出车辆进行清洗。</w:t>
      </w:r>
    </w:p>
    <w:p w14:paraId="6FA563F8">
      <w:pPr>
        <w:spacing w:line="360" w:lineRule="auto"/>
        <w:ind w:right="11" w:firstLine="480" w:firstLineChars="200"/>
        <w:rPr>
          <w:rFonts w:ascii="仿宋" w:hAnsi="仿宋" w:eastAsia="仿宋" w:cs="宋体"/>
          <w:bCs/>
          <w:snapToGrid w:val="0"/>
          <w:color w:val="auto"/>
          <w:lang w:eastAsia="zh-CN"/>
        </w:rPr>
      </w:pPr>
      <w:r>
        <w:rPr>
          <w:rFonts w:ascii="仿宋" w:hAnsi="仿宋" w:eastAsia="仿宋" w:cs="宋体"/>
          <w:bCs/>
          <w:snapToGrid w:val="0"/>
          <w:color w:val="auto"/>
          <w:lang w:eastAsia="zh-CN"/>
        </w:rPr>
        <w:t>5）清运建筑垃圾。土方和建筑垃圾的运输应采用封闭式运输车辆或采取覆盖措施。建筑物内施工垃圾的清运，应采用器具或管道运输，严禁随意抛掷。施工现场严禁焚烧各类废弃物。</w:t>
      </w:r>
    </w:p>
    <w:p w14:paraId="36F90A4B">
      <w:pPr>
        <w:spacing w:line="360" w:lineRule="auto"/>
        <w:ind w:right="11" w:firstLine="480" w:firstLineChars="200"/>
        <w:rPr>
          <w:rFonts w:ascii="仿宋" w:hAnsi="仿宋" w:eastAsia="仿宋" w:cs="宋体"/>
          <w:bCs/>
          <w:snapToGrid w:val="0"/>
          <w:color w:val="auto"/>
          <w:lang w:eastAsia="zh-CN"/>
        </w:rPr>
      </w:pPr>
      <w:r>
        <w:rPr>
          <w:rFonts w:ascii="仿宋" w:hAnsi="仿宋" w:eastAsia="仿宋" w:cs="宋体"/>
          <w:bCs/>
          <w:snapToGrid w:val="0"/>
          <w:color w:val="auto"/>
          <w:lang w:eastAsia="zh-CN"/>
        </w:rPr>
        <w:t>6）加强监测监控。要求施工工地安装在线监测和视频监控设备，并与当地有关主管部门联网。当环境空气质量指数达到中度及以上污染时，施工现场应增加洒水频次，加强覆盖措施，减少易造成大气污染的施工作业。</w:t>
      </w:r>
    </w:p>
    <w:p w14:paraId="0B0CB9FD">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承包人在钻冲孔桩、搅拌桩等施工过程中产生的泥浆，应按发包人要求处理，相关费用已含在合同价款中。对于承包人施工过程中造成的环境污染问题，经发包人或者总监理工程师指出后，承包人未能在</w:t>
      </w:r>
      <w:r>
        <w:rPr>
          <w:rFonts w:ascii="仿宋" w:hAnsi="仿宋" w:eastAsia="仿宋" w:cs="宋体"/>
          <w:snapToGrid w:val="0"/>
          <w:color w:val="auto"/>
          <w:lang w:eastAsia="zh-CN"/>
        </w:rPr>
        <w:t>24小时之内采取整治措施，或者所采取的整治措施未能有效消除污染的，发包人可以自行或者委托他人代为整治，由此所产生的一切损失、费用均由承包人承担。</w:t>
      </w:r>
    </w:p>
    <w:p w14:paraId="0247D11E">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对于发包人直接发包的专业承包单位在施工过程中造成的环境污染（包括文明施工混乱），承包人必须配合发包人及监理单位，督促该专业承包单位立即采取整治措施，如果该专业承包单位不服从承包人的整治要求，承包人必须自行组织及时完成环境污染的整治工作并向总监理工程师及发包人书面汇报其过程及效果，由此产生的费用经总监理工程师及发包人审核确认，从该专业承包单位的工程款项中扣除，由发包人将该笔款项直接支付给承包人。由于承包人管理督促不力或漠视不理，以致专业承包单位未能及时整治或不进行整治而造成的一切损失均由承包人承担，同时承包人还必须按</w:t>
      </w:r>
      <w:r>
        <w:rPr>
          <w:rFonts w:hint="eastAsia" w:ascii="仿宋" w:hAnsi="仿宋" w:eastAsia="仿宋" w:cs="宋体"/>
          <w:snapToGrid w:val="0"/>
          <w:color w:val="auto"/>
          <w:lang w:val="en-US" w:eastAsia="zh-CN"/>
        </w:rPr>
        <w:t>附件十二</w:t>
      </w:r>
      <w:r>
        <w:rPr>
          <w:rFonts w:ascii="仿宋" w:hAnsi="仿宋" w:eastAsia="仿宋" w:cs="宋体"/>
          <w:snapToGrid w:val="0"/>
          <w:color w:val="auto"/>
          <w:lang w:eastAsia="zh-CN"/>
        </w:rPr>
        <w:t>的约定承担相应的违约责任。</w:t>
      </w:r>
    </w:p>
    <w:p w14:paraId="182E13D7">
      <w:pPr>
        <w:spacing w:line="360" w:lineRule="auto"/>
        <w:ind w:right="11" w:firstLine="424" w:firstLineChars="177"/>
        <w:rPr>
          <w:rFonts w:ascii="仿宋" w:hAnsi="仿宋" w:eastAsia="仿宋" w:cs="宋体"/>
          <w:bCs/>
          <w:snapToGrid w:val="0"/>
          <w:color w:val="auto"/>
          <w:lang w:eastAsia="zh-CN"/>
        </w:rPr>
      </w:pPr>
      <w:r>
        <w:rPr>
          <w:rFonts w:ascii="仿宋" w:hAnsi="仿宋" w:eastAsia="仿宋" w:cs="宋体"/>
          <w:bCs/>
          <w:snapToGrid w:val="0"/>
          <w:color w:val="auto"/>
          <w:lang w:eastAsia="zh-CN"/>
        </w:rPr>
        <w:t>7）承包人承诺：所有施工的安全设施、机具以及围网、护栏、临边防护、施工通道等全部按发包人的要求统一标准、统一标识。安全防护、文明施工的内容按中标后承包人向发包人提交且经发包人批准的详细的施工组织设计实施，</w:t>
      </w:r>
      <w:r>
        <w:rPr>
          <w:rFonts w:hint="eastAsia" w:ascii="仿宋" w:hAnsi="仿宋" w:eastAsia="仿宋" w:cs="宋体"/>
          <w:bCs/>
          <w:snapToGrid w:val="0"/>
          <w:color w:val="auto"/>
          <w:lang w:eastAsia="zh-CN"/>
        </w:rPr>
        <w:t>安全防护、文明施工费用按</w:t>
      </w:r>
      <w:r>
        <w:rPr>
          <w:rFonts w:hint="eastAsia" w:ascii="仿宋" w:hAnsi="仿宋" w:eastAsia="仿宋" w:cs="宋体"/>
          <w:bCs/>
          <w:snapToGrid w:val="0"/>
          <w:color w:val="auto"/>
          <w:lang w:val="en-US" w:eastAsia="zh-CN"/>
        </w:rPr>
        <w:t>附件十二的</w:t>
      </w:r>
      <w:r>
        <w:rPr>
          <w:rFonts w:hint="eastAsia" w:ascii="仿宋" w:hAnsi="仿宋" w:eastAsia="仿宋" w:cs="宋体"/>
          <w:bCs/>
          <w:snapToGrid w:val="0"/>
          <w:color w:val="auto"/>
          <w:lang w:eastAsia="zh-CN"/>
        </w:rPr>
        <w:t>规定执行。</w:t>
      </w:r>
    </w:p>
    <w:p w14:paraId="3ABBCB77">
      <w:pPr>
        <w:spacing w:line="360" w:lineRule="auto"/>
        <w:ind w:right="11" w:firstLine="424" w:firstLineChars="177"/>
        <w:rPr>
          <w:rFonts w:ascii="仿宋" w:hAnsi="仿宋" w:eastAsia="仿宋" w:cs="宋体"/>
          <w:snapToGrid w:val="0"/>
          <w:color w:val="auto"/>
          <w:lang w:eastAsia="zh-CN"/>
        </w:rPr>
      </w:pPr>
      <w:r>
        <w:rPr>
          <w:rFonts w:hint="eastAsia" w:ascii="仿宋" w:hAnsi="仿宋" w:eastAsia="仿宋" w:cs="宋体"/>
          <w:bCs/>
          <w:snapToGrid w:val="0"/>
          <w:color w:val="auto"/>
          <w:lang w:eastAsia="zh-CN"/>
        </w:rPr>
        <w:t>在合同工期内，发包人、总监理工程师对承包人的安全文明施工及环境保护措施</w:t>
      </w:r>
      <w:r>
        <w:rPr>
          <w:rFonts w:hint="eastAsia" w:ascii="仿宋" w:hAnsi="仿宋" w:eastAsia="仿宋" w:cs="宋体"/>
          <w:snapToGrid w:val="0"/>
          <w:color w:val="auto"/>
          <w:lang w:eastAsia="zh-CN"/>
        </w:rPr>
        <w:t>进行定期检查，并按招标文件规定的项目和款项执行奖罚。</w:t>
      </w:r>
    </w:p>
    <w:p w14:paraId="51797317">
      <w:pPr>
        <w:pStyle w:val="539"/>
        <w:spacing w:afterLines="0"/>
        <w:ind w:left="0" w:firstLine="424" w:firstLineChars="177"/>
        <w:rPr>
          <w:rFonts w:ascii="仿宋" w:hAnsi="仿宋" w:eastAsia="仿宋"/>
          <w:color w:val="auto"/>
          <w:szCs w:val="24"/>
        </w:rPr>
      </w:pPr>
      <w:r>
        <w:rPr>
          <w:rFonts w:ascii="仿宋" w:hAnsi="仿宋" w:eastAsia="仿宋"/>
          <w:color w:val="auto"/>
          <w:szCs w:val="24"/>
        </w:rPr>
        <w:t>（</w:t>
      </w:r>
      <w:r>
        <w:rPr>
          <w:rFonts w:hint="eastAsia" w:ascii="仿宋" w:hAnsi="仿宋" w:eastAsia="仿宋"/>
          <w:color w:val="auto"/>
          <w:szCs w:val="24"/>
        </w:rPr>
        <w:t>2</w:t>
      </w:r>
      <w:r>
        <w:rPr>
          <w:rFonts w:ascii="仿宋" w:hAnsi="仿宋" w:eastAsia="仿宋"/>
          <w:color w:val="auto"/>
          <w:szCs w:val="24"/>
        </w:rPr>
        <w:t>）</w:t>
      </w:r>
      <w:r>
        <w:rPr>
          <w:rFonts w:hint="eastAsia" w:ascii="仿宋" w:hAnsi="仿宋" w:eastAsia="仿宋" w:cs="宋体"/>
          <w:iCs/>
          <w:snapToGrid w:val="0"/>
          <w:color w:val="auto"/>
          <w:kern w:val="0"/>
          <w:szCs w:val="24"/>
        </w:rPr>
        <w:t>其他要求：</w:t>
      </w:r>
    </w:p>
    <w:p w14:paraId="3B41118C">
      <w:pPr>
        <w:spacing w:line="360" w:lineRule="auto"/>
        <w:ind w:firstLine="424" w:firstLineChars="177"/>
        <w:rPr>
          <w:rFonts w:ascii="仿宋" w:hAnsi="仿宋" w:eastAsia="仿宋"/>
          <w:color w:val="auto"/>
          <w:lang w:eastAsia="zh-CN"/>
        </w:rPr>
      </w:pPr>
      <w:r>
        <w:rPr>
          <w:rFonts w:ascii="仿宋" w:hAnsi="仿宋" w:eastAsia="仿宋"/>
          <w:color w:val="auto"/>
          <w:lang w:eastAsia="zh-CN"/>
        </w:rPr>
        <w:t>1）承包人应当按照施工图设计文件和绿色建筑强制性标准进行施工。对不符合施工图设计文件要求的墙体材料、保温材料、门窗、供暖制冷系统、照明设备、非传统水源利用设施、可再生能源利用设施、节水器具等建筑材料、建筑构配件和设施设备，不得使用。</w:t>
      </w:r>
    </w:p>
    <w:p w14:paraId="4A4AF9AE">
      <w:pPr>
        <w:spacing w:line="360" w:lineRule="auto"/>
        <w:ind w:firstLine="424" w:firstLineChars="177"/>
        <w:rPr>
          <w:rFonts w:ascii="仿宋" w:hAnsi="仿宋" w:eastAsia="仿宋"/>
          <w:color w:val="auto"/>
          <w:lang w:eastAsia="zh-CN"/>
        </w:rPr>
      </w:pPr>
      <w:r>
        <w:rPr>
          <w:rFonts w:ascii="仿宋" w:hAnsi="仿宋" w:eastAsia="仿宋"/>
          <w:color w:val="auto"/>
          <w:lang w:eastAsia="zh-CN"/>
        </w:rPr>
        <w:t>2）承包人应当在施工中采取降低施工能耗、水耗，减少废弃物排放、减少噪声污染和防治扬尘等节能减排和环境保护措施。</w:t>
      </w:r>
    </w:p>
    <w:p w14:paraId="39596F8A">
      <w:pPr>
        <w:spacing w:line="360" w:lineRule="auto"/>
        <w:ind w:firstLine="424" w:firstLineChars="177"/>
        <w:rPr>
          <w:rFonts w:ascii="仿宋" w:hAnsi="仿宋" w:eastAsia="仿宋" w:cs="仿宋"/>
          <w:color w:val="auto"/>
          <w:kern w:val="0"/>
          <w:sz w:val="24"/>
          <w:szCs w:val="24"/>
          <w:highlight w:val="none"/>
          <w:u w:val="single"/>
        </w:rPr>
      </w:pPr>
      <w:r>
        <w:rPr>
          <w:rFonts w:ascii="仿宋" w:hAnsi="仿宋" w:eastAsia="仿宋"/>
          <w:color w:val="auto"/>
          <w:lang w:eastAsia="zh-CN"/>
        </w:rPr>
        <w:t>3）发包人组织承包人、监理等有关单位进行竣工验收时，应当对民用建筑围护结构、节能和节水设施设备等是否符合施工图设计文件要求和绿色建筑强制性标准进行查验；不符合施工图设计文件要求或者绿色建筑强制性标准的，不得通过竣工验收。</w:t>
      </w:r>
    </w:p>
    <w:p w14:paraId="22A33C03">
      <w:pPr>
        <w:ind w:firstLine="360" w:firstLineChars="150"/>
        <w:rPr>
          <w:rFonts w:ascii="仿宋" w:hAnsi="仿宋" w:eastAsia="仿宋" w:cs="Times New Roman"/>
          <w:color w:val="auto"/>
          <w:kern w:val="0"/>
          <w:sz w:val="24"/>
          <w:szCs w:val="24"/>
          <w:highlight w:val="none"/>
        </w:rPr>
      </w:pPr>
      <w:r>
        <w:rPr>
          <w:rFonts w:hint="eastAsia" w:ascii="仿宋" w:hAnsi="仿宋" w:eastAsia="仿宋" w:cs="仿宋"/>
          <w:color w:val="auto"/>
          <w:sz w:val="24"/>
          <w:szCs w:val="24"/>
          <w:highlight w:val="none"/>
          <w:lang w:val="en-US" w:eastAsia="zh-CN"/>
        </w:rPr>
        <w:t>34</w:t>
      </w:r>
      <w:r>
        <w:rPr>
          <w:rFonts w:ascii="仿宋" w:hAnsi="仿宋" w:eastAsia="仿宋" w:cs="仿宋"/>
          <w:color w:val="auto"/>
          <w:sz w:val="24"/>
          <w:szCs w:val="24"/>
          <w:highlight w:val="none"/>
        </w:rPr>
        <w:t>.2</w:t>
      </w:r>
      <w:r>
        <w:rPr>
          <w:rFonts w:hint="eastAsia" w:ascii="仿宋" w:hAnsi="仿宋" w:eastAsia="仿宋" w:cs="仿宋"/>
          <w:color w:val="auto"/>
          <w:kern w:val="0"/>
          <w:sz w:val="24"/>
          <w:szCs w:val="24"/>
          <w:highlight w:val="none"/>
        </w:rPr>
        <w:t>用工实名制、工人工资支付分账管理</w:t>
      </w:r>
    </w:p>
    <w:p w14:paraId="431E84F4">
      <w:pPr>
        <w:ind w:firstLine="360" w:firstLineChars="1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按通用条款的规定以及以下文件规定：</w:t>
      </w:r>
    </w:p>
    <w:p w14:paraId="31EA7F2F">
      <w:pPr>
        <w:spacing w:line="360" w:lineRule="auto"/>
        <w:ind w:firstLine="960" w:firstLineChars="40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、《广东省住房和城乡建设厅关于印发房屋建筑和市政基础设施工程用工实名管理</w:t>
      </w:r>
    </w:p>
    <w:p w14:paraId="6EDF3A43">
      <w:pPr>
        <w:spacing w:line="360" w:lineRule="auto"/>
        <w:ind w:firstLine="1680" w:firstLineChars="7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暂行办法的通知》（粤建规范〔</w:t>
      </w:r>
      <w:r>
        <w:rPr>
          <w:rFonts w:ascii="仿宋" w:hAnsi="仿宋" w:eastAsia="仿宋" w:cs="仿宋"/>
          <w:color w:val="auto"/>
          <w:kern w:val="0"/>
          <w:sz w:val="24"/>
          <w:szCs w:val="24"/>
          <w:highlight w:val="none"/>
        </w:rPr>
        <w:t>2018</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号）</w:t>
      </w:r>
    </w:p>
    <w:p w14:paraId="13F4DC5C">
      <w:pPr>
        <w:spacing w:line="360" w:lineRule="auto"/>
        <w:ind w:left="1745" w:leftChars="627" w:hanging="240" w:hangingChars="10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&lt;</w:t>
      </w:r>
      <w:r>
        <w:rPr>
          <w:rFonts w:hint="eastAsia" w:ascii="仿宋" w:hAnsi="仿宋" w:eastAsia="仿宋" w:cs="仿宋"/>
          <w:color w:val="auto"/>
          <w:kern w:val="0"/>
          <w:sz w:val="24"/>
          <w:szCs w:val="24"/>
          <w:highlight w:val="none"/>
        </w:rPr>
        <w:t>广州市住房和城乡建设委员会关于转发《广东省住房和城乡建设厅关于房屋建筑和市政基础设施工程用工实名管理暂行办法》的通知</w:t>
      </w:r>
      <w:r>
        <w:rPr>
          <w:rFonts w:ascii="仿宋" w:hAnsi="仿宋" w:eastAsia="仿宋" w:cs="仿宋"/>
          <w:color w:val="auto"/>
          <w:kern w:val="0"/>
          <w:sz w:val="24"/>
          <w:szCs w:val="24"/>
          <w:highlight w:val="none"/>
        </w:rPr>
        <w:t>&gt;</w:t>
      </w:r>
      <w:r>
        <w:rPr>
          <w:rFonts w:hint="eastAsia" w:ascii="仿宋" w:hAnsi="仿宋" w:eastAsia="仿宋" w:cs="仿宋"/>
          <w:color w:val="auto"/>
          <w:kern w:val="0"/>
          <w:sz w:val="24"/>
          <w:szCs w:val="24"/>
          <w:highlight w:val="none"/>
        </w:rPr>
        <w:t>（穗建筑〔</w:t>
      </w:r>
      <w:r>
        <w:rPr>
          <w:rFonts w:ascii="仿宋" w:hAnsi="仿宋" w:eastAsia="仿宋" w:cs="仿宋"/>
          <w:color w:val="auto"/>
          <w:kern w:val="0"/>
          <w:sz w:val="24"/>
          <w:szCs w:val="24"/>
          <w:highlight w:val="none"/>
        </w:rPr>
        <w:t>2018</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981</w:t>
      </w:r>
      <w:r>
        <w:rPr>
          <w:rFonts w:hint="eastAsia" w:ascii="仿宋" w:hAnsi="仿宋" w:eastAsia="仿宋" w:cs="仿宋"/>
          <w:color w:val="auto"/>
          <w:kern w:val="0"/>
          <w:sz w:val="24"/>
          <w:szCs w:val="24"/>
          <w:highlight w:val="none"/>
        </w:rPr>
        <w:t>号）</w:t>
      </w:r>
    </w:p>
    <w:p w14:paraId="3E83B93F">
      <w:pPr>
        <w:pStyle w:val="71"/>
        <w:spacing w:before="0" w:beforeAutospacing="0" w:after="0" w:afterAutospacing="0" w:line="360" w:lineRule="auto"/>
        <w:ind w:left="1745" w:leftChars="627" w:hanging="240" w:hangingChars="100"/>
        <w:rPr>
          <w:rFonts w:cs="Times New Roman"/>
          <w:color w:val="auto"/>
          <w:highlight w:val="none"/>
        </w:rPr>
      </w:pPr>
      <w:r>
        <w:rPr>
          <w:rFonts w:ascii="仿宋" w:hAnsi="仿宋" w:eastAsia="仿宋" w:cs="仿宋"/>
          <w:color w:val="auto"/>
          <w:highlight w:val="none"/>
        </w:rPr>
        <w:t>&lt;</w:t>
      </w:r>
      <w:r>
        <w:rPr>
          <w:rFonts w:hint="eastAsia" w:ascii="仿宋" w:hAnsi="仿宋" w:eastAsia="仿宋" w:cs="仿宋"/>
          <w:color w:val="auto"/>
          <w:highlight w:val="none"/>
        </w:rPr>
        <w:t>广州市住房和城乡建设委员会关于实施</w:t>
      </w:r>
      <w:r>
        <w:rPr>
          <w:rFonts w:ascii="仿宋" w:hAnsi="仿宋" w:eastAsia="仿宋" w:cs="仿宋"/>
          <w:color w:val="auto"/>
          <w:highlight w:val="none"/>
        </w:rPr>
        <w:t xml:space="preserve"> </w:t>
      </w:r>
      <w:r>
        <w:rPr>
          <w:rFonts w:hint="eastAsia" w:ascii="仿宋" w:hAnsi="仿宋" w:eastAsia="仿宋" w:cs="仿宋"/>
          <w:color w:val="auto"/>
          <w:highlight w:val="none"/>
        </w:rPr>
        <w:t>《</w:t>
      </w:r>
      <w:r>
        <w:rPr>
          <w:rFonts w:ascii="仿宋" w:hAnsi="仿宋" w:eastAsia="仿宋" w:cs="仿宋"/>
          <w:color w:val="auto"/>
          <w:highlight w:val="none"/>
        </w:rPr>
        <w:t xml:space="preserve"> </w:t>
      </w:r>
      <w:r>
        <w:rPr>
          <w:rFonts w:hint="eastAsia" w:ascii="仿宋" w:hAnsi="仿宋" w:eastAsia="仿宋" w:cs="仿宋"/>
          <w:color w:val="auto"/>
          <w:highlight w:val="none"/>
        </w:rPr>
        <w:t>广州市建设领域工人工资支付分账管理实施细则</w:t>
      </w:r>
      <w:r>
        <w:rPr>
          <w:rFonts w:ascii="仿宋" w:hAnsi="仿宋" w:eastAsia="仿宋" w:cs="仿宋"/>
          <w:color w:val="auto"/>
          <w:highlight w:val="none"/>
        </w:rPr>
        <w:t xml:space="preserve"> </w:t>
      </w:r>
      <w:r>
        <w:rPr>
          <w:rFonts w:hint="eastAsia" w:ascii="仿宋" w:hAnsi="仿宋" w:eastAsia="仿宋" w:cs="仿宋"/>
          <w:color w:val="auto"/>
          <w:highlight w:val="none"/>
        </w:rPr>
        <w:t>》</w:t>
      </w:r>
      <w:r>
        <w:rPr>
          <w:rFonts w:ascii="仿宋" w:hAnsi="仿宋" w:eastAsia="仿宋" w:cs="仿宋"/>
          <w:color w:val="auto"/>
          <w:highlight w:val="none"/>
        </w:rPr>
        <w:t xml:space="preserve"> </w:t>
      </w:r>
      <w:r>
        <w:rPr>
          <w:rFonts w:hint="eastAsia" w:ascii="仿宋" w:hAnsi="仿宋" w:eastAsia="仿宋" w:cs="仿宋"/>
          <w:color w:val="auto"/>
          <w:highlight w:val="none"/>
        </w:rPr>
        <w:t>的通知</w:t>
      </w:r>
      <w:r>
        <w:rPr>
          <w:rFonts w:ascii="仿宋" w:hAnsi="仿宋" w:eastAsia="仿宋" w:cs="仿宋"/>
          <w:color w:val="auto"/>
          <w:highlight w:val="none"/>
        </w:rPr>
        <w:t>&gt;</w:t>
      </w:r>
      <w:r>
        <w:rPr>
          <w:rFonts w:hint="eastAsia" w:ascii="仿宋" w:hAnsi="仿宋" w:eastAsia="仿宋" w:cs="仿宋"/>
          <w:color w:val="auto"/>
          <w:highlight w:val="none"/>
        </w:rPr>
        <w:t>（穗建筑〔</w:t>
      </w:r>
      <w:r>
        <w:rPr>
          <w:rFonts w:ascii="仿宋" w:hAnsi="仿宋" w:eastAsia="仿宋" w:cs="仿宋"/>
          <w:color w:val="auto"/>
          <w:highlight w:val="none"/>
        </w:rPr>
        <w:t xml:space="preserve"> 2017 </w:t>
      </w:r>
      <w:r>
        <w:rPr>
          <w:rFonts w:hint="eastAsia" w:ascii="仿宋" w:hAnsi="仿宋" w:eastAsia="仿宋" w:cs="仿宋"/>
          <w:color w:val="auto"/>
          <w:highlight w:val="none"/>
        </w:rPr>
        <w:t>〕</w:t>
      </w:r>
      <w:r>
        <w:rPr>
          <w:rFonts w:ascii="仿宋" w:hAnsi="仿宋" w:eastAsia="仿宋" w:cs="仿宋"/>
          <w:color w:val="auto"/>
          <w:highlight w:val="none"/>
        </w:rPr>
        <w:t xml:space="preserve">1344 </w:t>
      </w:r>
      <w:r>
        <w:rPr>
          <w:rFonts w:hint="eastAsia" w:ascii="仿宋" w:hAnsi="仿宋" w:eastAsia="仿宋" w:cs="仿宋"/>
          <w:color w:val="auto"/>
          <w:highlight w:val="none"/>
        </w:rPr>
        <w:t>号</w:t>
      </w:r>
      <w:r>
        <w:rPr>
          <w:rFonts w:ascii="仿宋_GB2312" w:eastAsia="仿宋_GB2312" w:cs="仿宋_GB2312"/>
          <w:color w:val="auto"/>
          <w:sz w:val="32"/>
          <w:szCs w:val="32"/>
          <w:highlight w:val="none"/>
        </w:rPr>
        <w:t xml:space="preserve"> </w:t>
      </w:r>
      <w:r>
        <w:rPr>
          <w:rFonts w:hint="eastAsia" w:ascii="仿宋" w:hAnsi="仿宋" w:eastAsia="仿宋" w:cs="仿宋"/>
          <w:color w:val="auto"/>
          <w:highlight w:val="none"/>
        </w:rPr>
        <w:t>）</w:t>
      </w:r>
    </w:p>
    <w:p w14:paraId="6C545190">
      <w:pPr>
        <w:spacing w:line="360" w:lineRule="auto"/>
        <w:ind w:left="1483" w:leftChars="68" w:hanging="1320" w:hangingChars="5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 xml:space="preserve">    《关于印发广州市建设领域工人工资支付分账管理实施细则的通知》（穗建规字〔</w:t>
      </w:r>
      <w:r>
        <w:rPr>
          <w:rFonts w:ascii="仿宋" w:hAnsi="仿宋" w:eastAsia="仿宋" w:cs="仿宋"/>
          <w:color w:val="auto"/>
          <w:kern w:val="0"/>
          <w:sz w:val="24"/>
          <w:szCs w:val="24"/>
          <w:highlight w:val="none"/>
        </w:rPr>
        <w:t>2017</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10</w:t>
      </w:r>
      <w:r>
        <w:rPr>
          <w:rFonts w:hint="eastAsia" w:ascii="仿宋" w:hAnsi="仿宋" w:eastAsia="仿宋" w:cs="仿宋"/>
          <w:color w:val="auto"/>
          <w:kern w:val="0"/>
          <w:sz w:val="24"/>
          <w:szCs w:val="24"/>
          <w:highlight w:val="none"/>
        </w:rPr>
        <w:t>号）</w:t>
      </w:r>
    </w:p>
    <w:p w14:paraId="2D2C2BAD">
      <w:pPr>
        <w:ind w:firstLine="960" w:firstLineChars="4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2、□其他文件：</w:t>
      </w:r>
      <w:r>
        <w:rPr>
          <w:rFonts w:ascii="仿宋" w:hAnsi="仿宋" w:eastAsia="仿宋" w:cs="仿宋"/>
          <w:color w:val="auto"/>
          <w:kern w:val="0"/>
          <w:sz w:val="24"/>
          <w:szCs w:val="24"/>
          <w:highlight w:val="none"/>
          <w:u w:val="single"/>
        </w:rPr>
        <w:t xml:space="preserve">                                                                   </w:t>
      </w:r>
    </w:p>
    <w:p w14:paraId="3049CF2D">
      <w:pPr>
        <w:rPr>
          <w:rFonts w:ascii="仿宋" w:hAnsi="仿宋" w:eastAsia="仿宋" w:cs="Times New Roman"/>
          <w:color w:val="auto"/>
          <w:kern w:val="0"/>
          <w:sz w:val="24"/>
          <w:szCs w:val="24"/>
          <w:highlight w:val="none"/>
        </w:rPr>
      </w:pPr>
    </w:p>
    <w:p w14:paraId="0AF68D5A">
      <w:pPr>
        <w:ind w:firstLine="360" w:firstLineChars="1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p>
    <w:p w14:paraId="633A6A36">
      <w:pPr>
        <w:ind w:firstLine="1440" w:firstLineChars="600"/>
        <w:rPr>
          <w:rFonts w:ascii="仿宋" w:hAnsi="仿宋" w:eastAsia="仿宋" w:cs="Times New Roman"/>
          <w:color w:val="auto"/>
          <w:sz w:val="24"/>
          <w:szCs w:val="24"/>
          <w:highlight w:val="none"/>
        </w:rPr>
      </w:pPr>
    </w:p>
    <w:p w14:paraId="59BCF465">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lang w:val="en-US" w:eastAsia="zh-CN"/>
        </w:rPr>
        <w:t>34</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3</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治安管理：</w:t>
      </w:r>
    </w:p>
    <w:p w14:paraId="05E6BC0B">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w:t>
      </w:r>
    </w:p>
    <w:p w14:paraId="3FF15490">
      <w:pPr>
        <w:spacing w:line="360" w:lineRule="auto"/>
        <w:ind w:firstLine="480" w:firstLineChars="200"/>
        <w:rPr>
          <w:rFonts w:hint="eastAsia" w:ascii="仿宋" w:hAnsi="仿宋" w:eastAsia="仿宋" w:cs="Times New Roman"/>
          <w:color w:val="auto"/>
          <w:kern w:val="0"/>
          <w:sz w:val="24"/>
          <w:szCs w:val="24"/>
          <w:highlight w:val="none"/>
          <w:lang w:val="en-US" w:eastAsia="zh-CN"/>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u w:val="single"/>
          <w:lang w:eastAsia="zh-CN"/>
        </w:rPr>
        <w:t>承包人应在工程开工后，编制施工场地治安管理计划，并制定应对突发治安事项的应急预案。在施工过程中，发生暴乱、爆炸等恐怖事项，以及群殴、械斗等群体性突发治安事项的，应立即向当地政府有关部门报告，积极协助当地政府有关部门采取措施平息事项，防止事态扩大，尽量减少财产损失和避免人员伤亡。</w:t>
      </w:r>
      <w:r>
        <w:rPr>
          <w:rFonts w:hint="eastAsia" w:ascii="仿宋" w:hAnsi="仿宋" w:eastAsia="仿宋" w:cs="Times New Roman"/>
          <w:color w:val="auto"/>
          <w:kern w:val="0"/>
          <w:sz w:val="24"/>
          <w:szCs w:val="24"/>
          <w:highlight w:val="none"/>
          <w:lang w:val="en-US" w:eastAsia="zh-CN"/>
        </w:rPr>
        <w:t xml:space="preserve">   </w:t>
      </w:r>
    </w:p>
    <w:p w14:paraId="71157A54">
      <w:pPr>
        <w:spacing w:line="360" w:lineRule="auto"/>
        <w:ind w:firstLine="480" w:firstLineChars="200"/>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 xml:space="preserve"> 34.4安全管理，详见附件十七，附件二十一，附件二十二</w:t>
      </w:r>
    </w:p>
    <w:p w14:paraId="657CD742">
      <w:pPr>
        <w:spacing w:line="360" w:lineRule="auto"/>
        <w:ind w:firstLine="480" w:firstLineChars="200"/>
        <w:rPr>
          <w:rFonts w:hint="default"/>
          <w:color w:val="auto"/>
          <w:highlight w:val="none"/>
          <w:lang w:val="en-US" w:eastAsia="zh-CN"/>
        </w:rPr>
      </w:pPr>
    </w:p>
    <w:p w14:paraId="6361E63E">
      <w:pPr>
        <w:spacing w:line="360" w:lineRule="auto"/>
        <w:ind w:firstLine="480" w:firstLine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lang w:val="en-US" w:eastAsia="zh-CN"/>
        </w:rPr>
        <w:t>34</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5</w:t>
      </w:r>
      <w:r>
        <w:rPr>
          <w:rFonts w:hint="eastAsia" w:ascii="仿宋" w:hAnsi="仿宋" w:eastAsia="仿宋" w:cs="仿宋"/>
          <w:color w:val="auto"/>
          <w:kern w:val="0"/>
          <w:sz w:val="24"/>
          <w:szCs w:val="24"/>
          <w:highlight w:val="none"/>
        </w:rPr>
        <w:t>创文明工地目标：</w:t>
      </w:r>
    </w:p>
    <w:p w14:paraId="0C057CA2">
      <w:pPr>
        <w:autoSpaceDE w:val="0"/>
        <w:autoSpaceDN w:val="0"/>
        <w:adjustRightInd w:val="0"/>
        <w:spacing w:line="360" w:lineRule="auto"/>
        <w:ind w:firstLine="480" w:firstLineChars="20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市级安全文明绿色施工样板工地</w:t>
      </w:r>
      <w:r>
        <w:rPr>
          <w:rFonts w:hint="eastAsia" w:ascii="仿宋" w:hAnsi="仿宋" w:eastAsia="仿宋" w:cs="仿宋"/>
          <w:color w:val="auto"/>
          <w:kern w:val="0"/>
          <w:sz w:val="24"/>
          <w:szCs w:val="24"/>
          <w:highlight w:val="none"/>
        </w:rPr>
        <w:t>；</w:t>
      </w:r>
    </w:p>
    <w:p w14:paraId="34FC592A">
      <w:pPr>
        <w:autoSpaceDE w:val="0"/>
        <w:autoSpaceDN w:val="0"/>
        <w:adjustRightInd w:val="0"/>
        <w:spacing w:line="360" w:lineRule="auto"/>
        <w:ind w:firstLine="480" w:firstLineChars="20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省级安全文明示范工地；</w:t>
      </w:r>
    </w:p>
    <w:p w14:paraId="060128B4">
      <w:pPr>
        <w:autoSpaceDE w:val="0"/>
        <w:autoSpaceDN w:val="0"/>
        <w:adjustRightInd w:val="0"/>
        <w:spacing w:line="360" w:lineRule="auto"/>
        <w:ind w:firstLine="480" w:firstLineChars="200"/>
        <w:jc w:val="left"/>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国家级安全文明工地</w:t>
      </w:r>
      <w:r>
        <w:rPr>
          <w:rFonts w:hint="eastAsia" w:ascii="仿宋" w:hAnsi="仿宋" w:eastAsia="仿宋" w:cs="仿宋"/>
          <w:color w:val="auto"/>
          <w:kern w:val="0"/>
          <w:sz w:val="24"/>
          <w:szCs w:val="24"/>
          <w:highlight w:val="none"/>
        </w:rPr>
        <w:t>；</w:t>
      </w:r>
    </w:p>
    <w:p w14:paraId="1E2C0EC3">
      <w:pPr>
        <w:spacing w:line="360" w:lineRule="auto"/>
        <w:ind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广州市建筑业绿色施工示范工程；</w:t>
      </w:r>
    </w:p>
    <w:p w14:paraId="5F720DA9">
      <w:pPr>
        <w:spacing w:line="360" w:lineRule="auto"/>
        <w:ind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广东省建筑业绿色施工示范工程；</w:t>
      </w:r>
    </w:p>
    <w:p w14:paraId="6551B37C">
      <w:pPr>
        <w:spacing w:line="360" w:lineRule="auto"/>
        <w:ind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全国建筑业绿色施工示范工程；</w:t>
      </w:r>
    </w:p>
    <w:p w14:paraId="20F4433C">
      <w:pPr>
        <w:spacing w:line="360" w:lineRule="auto"/>
        <w:ind w:firstLine="480" w:firstLineChars="200"/>
        <w:rPr>
          <w:rFonts w:ascii="仿宋" w:hAnsi="仿宋" w:eastAsia="仿宋" w:cs="Times New Roman"/>
          <w:color w:val="auto"/>
          <w:sz w:val="24"/>
          <w:szCs w:val="24"/>
          <w:highlight w:val="none"/>
          <w:u w:val="single"/>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以协议书为准</w:t>
      </w:r>
      <w:r>
        <w:rPr>
          <w:rFonts w:ascii="仿宋" w:hAnsi="仿宋" w:eastAsia="仿宋" w:cs="仿宋"/>
          <w:color w:val="auto"/>
          <w:kern w:val="0"/>
          <w:sz w:val="24"/>
          <w:szCs w:val="24"/>
          <w:highlight w:val="none"/>
          <w:u w:val="single"/>
        </w:rPr>
        <w:t xml:space="preserve">     </w:t>
      </w:r>
    </w:p>
    <w:p w14:paraId="048D53E8">
      <w:pPr>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p>
    <w:p w14:paraId="0A2327A4">
      <w:pPr>
        <w:spacing w:line="360" w:lineRule="auto"/>
        <w:ind w:firstLine="482"/>
        <w:rPr>
          <w:rFonts w:hint="eastAsia" w:ascii="仿宋" w:hAnsi="仿宋" w:eastAsia="仿宋" w:cs="仿宋"/>
          <w:color w:val="auto"/>
          <w:kern w:val="0"/>
          <w:sz w:val="24"/>
          <w:szCs w:val="24"/>
          <w:highlight w:val="none"/>
        </w:rPr>
      </w:pPr>
      <w:r>
        <w:rPr>
          <w:rFonts w:hint="eastAsia" w:ascii="仿宋" w:hAnsi="仿宋" w:eastAsia="仿宋" w:cs="仿宋"/>
          <w:color w:val="auto"/>
          <w:sz w:val="24"/>
          <w:szCs w:val="24"/>
          <w:highlight w:val="none"/>
          <w:lang w:val="en-US" w:eastAsia="zh-CN"/>
        </w:rPr>
        <w:t>34</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6</w:t>
      </w:r>
      <w:r>
        <w:rPr>
          <w:rFonts w:hint="eastAsia" w:ascii="仿宋" w:hAnsi="仿宋" w:eastAsia="仿宋" w:cs="仿宋"/>
          <w:color w:val="auto"/>
          <w:kern w:val="0"/>
          <w:sz w:val="24"/>
          <w:szCs w:val="24"/>
          <w:highlight w:val="none"/>
        </w:rPr>
        <w:t>特别安全生产事项</w:t>
      </w:r>
    </w:p>
    <w:p w14:paraId="1EA7ADD8">
      <w:pPr>
        <w:pStyle w:val="40"/>
        <w:rPr>
          <w:color w:val="auto"/>
        </w:rPr>
      </w:pPr>
    </w:p>
    <w:p w14:paraId="7CC4D636">
      <w:pPr>
        <w:spacing w:line="360" w:lineRule="auto"/>
        <w:ind w:firstLine="480" w:firstLineChars="200"/>
        <w:rPr>
          <w:rFonts w:hint="eastAsia" w:ascii="仿宋" w:hAnsi="仿宋" w:eastAsia="仿宋" w:cs="仿宋"/>
          <w:color w:val="auto"/>
          <w:sz w:val="24"/>
          <w:szCs w:val="24"/>
          <w:highlight w:val="none"/>
          <w:u w:val="none"/>
          <w:lang w:eastAsia="zh-CN"/>
        </w:rPr>
      </w:pPr>
      <w:r>
        <w:rPr>
          <w:rFonts w:hint="eastAsia" w:ascii="仿宋" w:hAnsi="仿宋" w:eastAsia="仿宋" w:cs="仿宋"/>
          <w:color w:val="auto"/>
          <w:sz w:val="24"/>
          <w:szCs w:val="24"/>
          <w:highlight w:val="none"/>
        </w:rPr>
        <w:t>危险性较大分部分项专项工程施工技术措施标准、</w:t>
      </w:r>
      <w:r>
        <w:rPr>
          <w:rFonts w:hint="eastAsia" w:ascii="仿宋" w:hAnsi="仿宋" w:eastAsia="仿宋" w:cs="仿宋"/>
          <w:color w:val="auto"/>
          <w:sz w:val="24"/>
          <w:szCs w:val="24"/>
          <w:highlight w:val="none"/>
          <w:lang w:val="en-US" w:eastAsia="zh-CN"/>
        </w:rPr>
        <w:t>要求</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lang w:val="en-US" w:eastAsia="zh-CN"/>
        </w:rPr>
        <w:t xml:space="preserve">     </w:t>
      </w:r>
      <w:r>
        <w:rPr>
          <w:rFonts w:hint="eastAsia" w:ascii="仿宋" w:hAnsi="仿宋" w:eastAsia="仿宋" w:cs="仿宋"/>
          <w:color w:val="auto"/>
          <w:sz w:val="24"/>
          <w:szCs w:val="24"/>
          <w:highlight w:val="none"/>
          <w:u w:val="none"/>
          <w:lang w:val="en-US" w:eastAsia="zh-CN"/>
        </w:rPr>
        <w:t xml:space="preserve"> 元。</w:t>
      </w:r>
    </w:p>
    <w:p w14:paraId="740C5413">
      <w:pPr>
        <w:spacing w:line="360" w:lineRule="auto"/>
        <w:ind w:firstLine="482"/>
        <w:rPr>
          <w:rFonts w:ascii="仿宋" w:hAnsi="仿宋" w:eastAsia="仿宋" w:cs="Times New Roman"/>
          <w:color w:val="auto"/>
          <w:kern w:val="0"/>
          <w:sz w:val="24"/>
          <w:szCs w:val="24"/>
          <w:highlight w:val="none"/>
          <w:u w:val="single"/>
        </w:rPr>
      </w:pPr>
      <w:r>
        <w:rPr>
          <w:rFonts w:hint="eastAsia" w:ascii="仿宋" w:hAnsi="仿宋" w:eastAsia="仿宋" w:cs="仿宋"/>
          <w:color w:val="auto"/>
          <w:sz w:val="24"/>
          <w:szCs w:val="24"/>
          <w:highlight w:val="none"/>
        </w:rPr>
        <w:t>危险性较大分部分项专项工程施工技术措施费：</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p>
    <w:p w14:paraId="5BD44665">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842" w:name="_Toc11776"/>
      <w:bookmarkStart w:id="2843" w:name="_Toc19740"/>
      <w:bookmarkStart w:id="2844" w:name="_Toc18124"/>
      <w:bookmarkStart w:id="2845" w:name="_Toc28608"/>
      <w:bookmarkStart w:id="2846" w:name="_Toc10624951"/>
      <w:bookmarkStart w:id="2847" w:name="_Toc4041"/>
      <w:bookmarkStart w:id="2848" w:name="_Toc31690"/>
      <w:bookmarkStart w:id="2849" w:name="_Toc27928"/>
      <w:bookmarkStart w:id="2850" w:name="_Toc2190"/>
      <w:bookmarkStart w:id="2851" w:name="_Toc20100"/>
      <w:bookmarkStart w:id="2852" w:name="_Toc1116"/>
      <w:bookmarkStart w:id="2853" w:name="_Toc11180"/>
      <w:bookmarkStart w:id="2854" w:name="_Toc22111"/>
      <w:bookmarkStart w:id="2855" w:name="_Toc26348"/>
      <w:bookmarkStart w:id="2856" w:name="_Toc5186"/>
      <w:bookmarkStart w:id="2857" w:name="_Toc13753"/>
      <w:bookmarkStart w:id="2858" w:name="_Toc16678"/>
      <w:bookmarkStart w:id="2859" w:name="_Toc469384107"/>
      <w:r>
        <w:rPr>
          <w:rFonts w:hint="eastAsia" w:ascii="仿宋" w:hAnsi="仿宋" w:eastAsia="仿宋" w:cs="仿宋"/>
          <w:b/>
          <w:bCs/>
          <w:color w:val="auto"/>
          <w:sz w:val="24"/>
          <w:szCs w:val="24"/>
          <w:highlight w:val="none"/>
          <w:lang w:val="en-US" w:eastAsia="zh-CN"/>
        </w:rPr>
        <w:t>35</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测量放线</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22A54238">
      <w:pPr>
        <w:ind w:firstLine="120" w:firstLineChars="50"/>
        <w:rPr>
          <w:rFonts w:ascii="仿宋" w:hAnsi="仿宋" w:eastAsia="仿宋" w:cs="Times New Roman"/>
          <w:color w:val="auto"/>
          <w:kern w:val="0"/>
          <w:sz w:val="24"/>
          <w:szCs w:val="24"/>
          <w:highlight w:val="none"/>
        </w:rPr>
      </w:pPr>
    </w:p>
    <w:p w14:paraId="1E917145">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35</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承包人提交施工控制网资料的时间：</w:t>
      </w:r>
      <w:r>
        <w:rPr>
          <w:rFonts w:hint="eastAsia" w:ascii="仿宋" w:hAnsi="仿宋" w:eastAsia="仿宋" w:cs="仿宋"/>
          <w:color w:val="auto"/>
          <w:u w:val="single"/>
          <w:lang w:eastAsia="zh-CN"/>
        </w:rPr>
        <w:t>发出开工令后10天内</w:t>
      </w:r>
    </w:p>
    <w:p w14:paraId="62E0A87A">
      <w:pPr>
        <w:ind w:firstLine="120" w:firstLineChars="50"/>
        <w:rPr>
          <w:rFonts w:ascii="仿宋" w:hAnsi="仿宋" w:eastAsia="仿宋" w:cs="Times New Roman"/>
          <w:color w:val="auto"/>
          <w:kern w:val="0"/>
          <w:sz w:val="24"/>
          <w:szCs w:val="24"/>
          <w:highlight w:val="none"/>
        </w:rPr>
      </w:pPr>
    </w:p>
    <w:p w14:paraId="3BE6EE60">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35</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测量放线误差的约定：</w:t>
      </w:r>
      <w:r>
        <w:rPr>
          <w:rFonts w:hint="eastAsia" w:ascii="仿宋" w:hAnsi="仿宋" w:eastAsia="仿宋" w:cs="仿宋"/>
          <w:color w:val="auto"/>
          <w:u w:val="single"/>
          <w:lang w:eastAsia="zh-CN"/>
        </w:rPr>
        <w:t xml:space="preserve"> 按设计及施工规范要求执行。</w:t>
      </w:r>
    </w:p>
    <w:p w14:paraId="20773F8E">
      <w:pPr>
        <w:rPr>
          <w:rFonts w:ascii="仿宋" w:hAnsi="仿宋" w:eastAsia="仿宋" w:cs="Times New Roman"/>
          <w:color w:val="auto"/>
          <w:kern w:val="0"/>
          <w:sz w:val="24"/>
          <w:szCs w:val="24"/>
          <w:highlight w:val="none"/>
        </w:rPr>
      </w:pPr>
    </w:p>
    <w:p w14:paraId="36C7A75F">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860" w:name="_Toc11292"/>
      <w:bookmarkStart w:id="2861" w:name="_Toc18763"/>
      <w:bookmarkStart w:id="2862" w:name="_Toc469384108"/>
      <w:bookmarkStart w:id="2863" w:name="_Toc20817"/>
      <w:bookmarkStart w:id="2864" w:name="_Toc2580"/>
      <w:bookmarkStart w:id="2865" w:name="_Toc11666"/>
      <w:bookmarkStart w:id="2866" w:name="_Toc22899"/>
      <w:bookmarkStart w:id="2867" w:name="_Toc903"/>
      <w:bookmarkStart w:id="2868" w:name="_Toc31981"/>
      <w:bookmarkStart w:id="2869" w:name="_Toc28949"/>
      <w:bookmarkStart w:id="2870" w:name="_Toc18194"/>
      <w:bookmarkStart w:id="2871" w:name="_Toc10624952"/>
      <w:bookmarkStart w:id="2872" w:name="_Toc21539"/>
      <w:bookmarkStart w:id="2873" w:name="_Toc26485"/>
      <w:bookmarkStart w:id="2874" w:name="_Toc14223"/>
      <w:bookmarkStart w:id="2875" w:name="_Toc1521"/>
      <w:bookmarkStart w:id="2876" w:name="_Toc7"/>
      <w:bookmarkStart w:id="2877" w:name="_Toc4658"/>
      <w:r>
        <w:rPr>
          <w:rFonts w:hint="eastAsia" w:ascii="仿宋" w:hAnsi="仿宋" w:eastAsia="仿宋" w:cs="仿宋"/>
          <w:b/>
          <w:bCs/>
          <w:color w:val="auto"/>
          <w:sz w:val="24"/>
          <w:szCs w:val="24"/>
          <w:highlight w:val="none"/>
          <w:lang w:val="en-US" w:eastAsia="zh-CN"/>
        </w:rPr>
        <w:t>36</w:t>
      </w:r>
      <w:r>
        <w:rPr>
          <w:rFonts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rPr>
        <w:t>发包人供应材料和工程设备</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5CD2D2C9">
      <w:pPr>
        <w:ind w:firstLine="120" w:firstLineChars="50"/>
        <w:rPr>
          <w:rFonts w:ascii="仿宋" w:hAnsi="仿宋" w:eastAsia="仿宋" w:cs="Times New Roman"/>
          <w:color w:val="auto"/>
          <w:kern w:val="0"/>
          <w:sz w:val="24"/>
          <w:szCs w:val="24"/>
          <w:highlight w:val="none"/>
        </w:rPr>
      </w:pPr>
    </w:p>
    <w:p w14:paraId="40DFBE83">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36</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约定供应的材料和工程设备</w:t>
      </w:r>
    </w:p>
    <w:p w14:paraId="001018E0">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发包人不供应材料和工程设备，本条不适用。</w:t>
      </w:r>
    </w:p>
    <w:p w14:paraId="12082EB5">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发包人供应材料和工程设备的，应与承包人约定“发包人供应材料和工程设备一览表”，作为本合同的附件。</w:t>
      </w:r>
    </w:p>
    <w:p w14:paraId="775092FD">
      <w:pPr>
        <w:ind w:firstLine="120" w:firstLineChars="50"/>
        <w:rPr>
          <w:rFonts w:ascii="仿宋" w:hAnsi="仿宋" w:eastAsia="仿宋" w:cs="Times New Roman"/>
          <w:color w:val="auto"/>
          <w:kern w:val="0"/>
          <w:sz w:val="24"/>
          <w:szCs w:val="24"/>
          <w:highlight w:val="none"/>
        </w:rPr>
      </w:pPr>
    </w:p>
    <w:p w14:paraId="6B49D332">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36</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发包人供应材料和工程设备的结算方式：</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72A7F35E">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878" w:name="_Toc4712"/>
      <w:bookmarkStart w:id="2879" w:name="_Toc18437"/>
      <w:bookmarkStart w:id="2880" w:name="_Toc31114"/>
      <w:bookmarkStart w:id="2881" w:name="_Toc10155"/>
      <w:bookmarkStart w:id="2882" w:name="_Toc7183"/>
      <w:bookmarkStart w:id="2883" w:name="_Toc15502"/>
      <w:bookmarkStart w:id="2884" w:name="_Toc32669"/>
      <w:bookmarkStart w:id="2885" w:name="_Toc2533"/>
      <w:bookmarkStart w:id="2886" w:name="_Toc11579"/>
      <w:bookmarkStart w:id="2887" w:name="_Toc8124"/>
      <w:bookmarkStart w:id="2888" w:name="_Toc25870"/>
      <w:bookmarkStart w:id="2889" w:name="_Toc26424"/>
      <w:bookmarkStart w:id="2890" w:name="_Toc5843"/>
      <w:bookmarkStart w:id="2891" w:name="_Toc12948"/>
      <w:bookmarkStart w:id="2892" w:name="_Toc7903"/>
      <w:bookmarkStart w:id="2893" w:name="_Toc469384109"/>
      <w:bookmarkStart w:id="2894" w:name="_Toc28905"/>
      <w:bookmarkStart w:id="2895" w:name="_Toc10624953"/>
      <w:r>
        <w:rPr>
          <w:rFonts w:hint="eastAsia" w:ascii="仿宋" w:hAnsi="仿宋" w:eastAsia="仿宋" w:cs="仿宋"/>
          <w:b/>
          <w:bCs/>
          <w:color w:val="auto"/>
          <w:sz w:val="24"/>
          <w:szCs w:val="24"/>
          <w:highlight w:val="none"/>
          <w:lang w:val="en-US" w:eastAsia="zh-CN"/>
        </w:rPr>
        <w:t>37</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承包人采购材料和工程设备</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D06CC20">
      <w:pPr>
        <w:ind w:firstLine="120" w:firstLineChars="50"/>
        <w:rPr>
          <w:rFonts w:ascii="仿宋" w:hAnsi="仿宋" w:eastAsia="仿宋" w:cs="Times New Roman"/>
          <w:color w:val="auto"/>
          <w:kern w:val="0"/>
          <w:sz w:val="24"/>
          <w:szCs w:val="24"/>
          <w:highlight w:val="none"/>
        </w:rPr>
      </w:pPr>
    </w:p>
    <w:p w14:paraId="79FB216F">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37</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承包人采购材料和工程设备</w:t>
      </w:r>
    </w:p>
    <w:p w14:paraId="2B288087">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按通用条款规定，由承包人负责运输和保管。</w:t>
      </w:r>
    </w:p>
    <w:p w14:paraId="3AA39BFF">
      <w:pPr>
        <w:ind w:firstLine="120" w:firstLineChars="50"/>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45860ABF">
      <w:pPr>
        <w:ind w:firstLine="120" w:firstLineChars="50"/>
        <w:rPr>
          <w:rFonts w:ascii="仿宋" w:hAnsi="仿宋" w:eastAsia="仿宋" w:cs="仿宋"/>
          <w:color w:val="auto"/>
          <w:kern w:val="0"/>
          <w:sz w:val="24"/>
          <w:szCs w:val="24"/>
          <w:highlight w:val="none"/>
        </w:rPr>
      </w:pPr>
    </w:p>
    <w:p w14:paraId="5B2AF0AD">
      <w:pPr>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37</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承包人供货要求：</w:t>
      </w:r>
      <w:r>
        <w:rPr>
          <w:rFonts w:hint="eastAsia" w:ascii="仿宋" w:hAnsi="仿宋" w:eastAsia="仿宋" w:cs="仿宋"/>
          <w:color w:val="auto"/>
          <w:kern w:val="0"/>
          <w:sz w:val="24"/>
          <w:szCs w:val="24"/>
          <w:highlight w:val="none"/>
          <w:u w:val="single"/>
          <w:lang w:val="en-US" w:eastAsia="zh-CN"/>
        </w:rPr>
        <w:t xml:space="preserve">  / </w:t>
      </w:r>
      <w:r>
        <w:rPr>
          <w:rFonts w:ascii="仿宋" w:hAnsi="仿宋" w:eastAsia="仿宋" w:cs="仿宋"/>
          <w:color w:val="auto"/>
          <w:kern w:val="0"/>
          <w:sz w:val="24"/>
          <w:szCs w:val="24"/>
          <w:highlight w:val="none"/>
          <w:u w:val="single"/>
        </w:rPr>
        <w:t xml:space="preserve"> </w:t>
      </w:r>
    </w:p>
    <w:p w14:paraId="30A13DCD">
      <w:pPr>
        <w:ind w:firstLine="120" w:firstLineChars="50"/>
        <w:rPr>
          <w:rFonts w:ascii="仿宋" w:hAnsi="仿宋" w:eastAsia="仿宋" w:cs="仿宋"/>
          <w:color w:val="auto"/>
          <w:kern w:val="0"/>
          <w:sz w:val="24"/>
          <w:szCs w:val="24"/>
          <w:highlight w:val="none"/>
          <w:u w:val="single"/>
        </w:rPr>
      </w:pPr>
    </w:p>
    <w:p w14:paraId="026FBD4C">
      <w:pPr>
        <w:spacing w:line="360" w:lineRule="auto"/>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37</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3</w:t>
      </w:r>
      <w:r>
        <w:rPr>
          <w:rFonts w:hint="eastAsia" w:ascii="仿宋" w:hAnsi="仿宋" w:eastAsia="仿宋" w:cs="仿宋"/>
          <w:color w:val="auto"/>
          <w:kern w:val="0"/>
          <w:sz w:val="24"/>
          <w:szCs w:val="24"/>
          <w:highlight w:val="none"/>
        </w:rPr>
        <w:t>发包人依法指定的生产厂家和供应商：</w:t>
      </w:r>
      <w:r>
        <w:rPr>
          <w:rFonts w:hint="eastAsia" w:ascii="仿宋" w:hAnsi="仿宋" w:eastAsia="仿宋" w:cs="仿宋"/>
          <w:color w:val="auto"/>
          <w:kern w:val="0"/>
          <w:sz w:val="24"/>
          <w:szCs w:val="24"/>
          <w:highlight w:val="none"/>
          <w:u w:val="single"/>
        </w:rPr>
        <w:t>附件十</w:t>
      </w:r>
      <w:r>
        <w:rPr>
          <w:rFonts w:hint="eastAsia" w:ascii="仿宋" w:hAnsi="仿宋" w:eastAsia="仿宋" w:cs="仿宋"/>
          <w:color w:val="auto"/>
          <w:kern w:val="0"/>
          <w:sz w:val="24"/>
          <w:szCs w:val="24"/>
          <w:highlight w:val="none"/>
          <w:u w:val="single"/>
          <w:lang w:val="en-US" w:eastAsia="zh-CN"/>
        </w:rPr>
        <w:t>八</w:t>
      </w:r>
      <w:r>
        <w:rPr>
          <w:rFonts w:hint="eastAsia" w:ascii="仿宋" w:hAnsi="仿宋" w:eastAsia="仿宋" w:cs="仿宋"/>
          <w:color w:val="auto"/>
          <w:kern w:val="0"/>
          <w:sz w:val="24"/>
          <w:szCs w:val="24"/>
          <w:highlight w:val="none"/>
          <w:u w:val="single"/>
        </w:rPr>
        <w:t>：材料设备推荐品牌一览表</w:t>
      </w:r>
      <w:r>
        <w:rPr>
          <w:rFonts w:ascii="仿宋" w:hAnsi="仿宋" w:eastAsia="仿宋" w:cs="仿宋"/>
          <w:color w:val="auto"/>
          <w:kern w:val="0"/>
          <w:sz w:val="24"/>
          <w:szCs w:val="24"/>
          <w:highlight w:val="none"/>
          <w:u w:val="single"/>
        </w:rPr>
        <w:t xml:space="preserve">    </w:t>
      </w:r>
    </w:p>
    <w:p w14:paraId="5B3FBD67">
      <w:pPr>
        <w:spacing w:line="360" w:lineRule="auto"/>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发包人要求的材料和工程设备建设标准、质量等级：</w:t>
      </w:r>
      <w:r>
        <w:rPr>
          <w:rFonts w:ascii="仿宋" w:hAnsi="仿宋" w:eastAsia="仿宋" w:cs="仿宋"/>
          <w:color w:val="auto"/>
          <w:kern w:val="0"/>
          <w:sz w:val="24"/>
          <w:szCs w:val="24"/>
          <w:highlight w:val="none"/>
          <w:u w:val="single"/>
        </w:rPr>
        <w:t xml:space="preserve">                                </w:t>
      </w:r>
    </w:p>
    <w:p w14:paraId="3188CFF9">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896" w:name="_Toc31006"/>
      <w:bookmarkStart w:id="2897" w:name="_Toc28796"/>
      <w:bookmarkStart w:id="2898" w:name="_Toc11927"/>
      <w:bookmarkStart w:id="2899" w:name="_Toc19221"/>
      <w:bookmarkStart w:id="2900" w:name="_Toc2809"/>
      <w:bookmarkStart w:id="2901" w:name="_Toc16098"/>
      <w:bookmarkStart w:id="2902" w:name="_Toc17079"/>
      <w:bookmarkStart w:id="2903" w:name="_Toc4053"/>
      <w:bookmarkStart w:id="2904" w:name="_Toc1161"/>
      <w:bookmarkStart w:id="2905" w:name="_Toc469384110"/>
      <w:bookmarkStart w:id="2906" w:name="_Toc3433"/>
      <w:bookmarkStart w:id="2907" w:name="_Toc12180"/>
      <w:bookmarkStart w:id="2908" w:name="_Toc10624954"/>
      <w:bookmarkStart w:id="2909" w:name="_Toc24271"/>
      <w:bookmarkStart w:id="2910" w:name="_Toc29173"/>
      <w:bookmarkStart w:id="2911" w:name="_Toc31958"/>
      <w:bookmarkStart w:id="2912" w:name="_Toc8273"/>
      <w:bookmarkStart w:id="2913" w:name="_Toc6303"/>
      <w:r>
        <w:rPr>
          <w:rFonts w:hint="eastAsia" w:ascii="仿宋" w:hAnsi="仿宋" w:eastAsia="仿宋" w:cs="仿宋"/>
          <w:b/>
          <w:bCs/>
          <w:color w:val="auto"/>
          <w:sz w:val="24"/>
          <w:szCs w:val="24"/>
          <w:highlight w:val="none"/>
          <w:lang w:val="en-US" w:eastAsia="zh-CN"/>
        </w:rPr>
        <w:t>38</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材料和工程设备的检验试验</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54C55F0E">
      <w:pPr>
        <w:ind w:firstLine="120" w:firstLineChars="50"/>
        <w:rPr>
          <w:rFonts w:ascii="仿宋" w:hAnsi="仿宋" w:eastAsia="仿宋" w:cs="Times New Roman"/>
          <w:b/>
          <w:bCs/>
          <w:color w:val="auto"/>
          <w:kern w:val="0"/>
          <w:sz w:val="24"/>
          <w:szCs w:val="24"/>
          <w:highlight w:val="none"/>
        </w:rPr>
      </w:pPr>
    </w:p>
    <w:p w14:paraId="022D879E">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38</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见证取样检验试验的材料和工程设备</w:t>
      </w:r>
    </w:p>
    <w:p w14:paraId="58F5288F">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种类：</w:t>
      </w:r>
      <w:r>
        <w:rPr>
          <w:rFonts w:ascii="仿宋" w:hAnsi="仿宋" w:eastAsia="仿宋" w:cs="仿宋"/>
          <w:color w:val="auto"/>
          <w:kern w:val="0"/>
          <w:sz w:val="24"/>
          <w:szCs w:val="24"/>
          <w:highlight w:val="none"/>
          <w:u w:val="single"/>
        </w:rPr>
        <w:t xml:space="preserve">                                                                          </w:t>
      </w:r>
    </w:p>
    <w:p w14:paraId="29CF1A02">
      <w:pPr>
        <w:ind w:firstLine="120" w:firstLineChars="50"/>
        <w:rPr>
          <w:rFonts w:ascii="仿宋" w:hAnsi="仿宋" w:eastAsia="仿宋" w:cs="Times New Roman"/>
          <w:color w:val="auto"/>
          <w:kern w:val="0"/>
          <w:sz w:val="24"/>
          <w:szCs w:val="24"/>
          <w:highlight w:val="none"/>
        </w:rPr>
      </w:pPr>
    </w:p>
    <w:p w14:paraId="329C88D8">
      <w:pPr>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检测机构：</w:t>
      </w:r>
      <w:r>
        <w:rPr>
          <w:rFonts w:hint="eastAsia" w:ascii="仿宋" w:hAnsi="仿宋" w:eastAsia="仿宋" w:cs="仿宋"/>
          <w:color w:val="auto"/>
          <w:kern w:val="0"/>
          <w:sz w:val="24"/>
          <w:szCs w:val="24"/>
          <w:highlight w:val="none"/>
          <w:u w:val="single"/>
        </w:rPr>
        <w:t>经发包人认可的符合广州市有关规定且具有相应资质等级的质量检测机构进行检验试验</w:t>
      </w:r>
      <w:r>
        <w:rPr>
          <w:rFonts w:ascii="仿宋" w:hAnsi="仿宋" w:eastAsia="仿宋" w:cs="仿宋"/>
          <w:color w:val="auto"/>
          <w:kern w:val="0"/>
          <w:sz w:val="24"/>
          <w:szCs w:val="24"/>
          <w:highlight w:val="none"/>
          <w:u w:val="single"/>
        </w:rPr>
        <w:t xml:space="preserve">    </w:t>
      </w:r>
    </w:p>
    <w:p w14:paraId="13CB853F">
      <w:pPr>
        <w:ind w:firstLine="120" w:firstLineChars="50"/>
        <w:rPr>
          <w:rFonts w:ascii="仿宋" w:hAnsi="仿宋" w:eastAsia="仿宋" w:cs="Times New Roman"/>
          <w:color w:val="auto"/>
          <w:sz w:val="24"/>
          <w:szCs w:val="24"/>
          <w:highlight w:val="none"/>
          <w:u w:val="single"/>
        </w:rPr>
      </w:pPr>
    </w:p>
    <w:p w14:paraId="0FD5DF48">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914" w:name="_Toc27195"/>
      <w:bookmarkStart w:id="2915" w:name="_Toc11300"/>
      <w:bookmarkStart w:id="2916" w:name="_Toc23622"/>
      <w:bookmarkStart w:id="2917" w:name="_Toc30325"/>
      <w:bookmarkStart w:id="2918" w:name="_Toc21853"/>
      <w:bookmarkStart w:id="2919" w:name="_Toc8731"/>
      <w:bookmarkStart w:id="2920" w:name="_Toc10624955"/>
      <w:bookmarkStart w:id="2921" w:name="_Toc12691"/>
      <w:bookmarkStart w:id="2922" w:name="_Toc24512"/>
      <w:bookmarkStart w:id="2923" w:name="_Toc469384111"/>
      <w:bookmarkStart w:id="2924" w:name="_Toc26264"/>
      <w:bookmarkStart w:id="2925" w:name="_Toc15373"/>
      <w:bookmarkStart w:id="2926" w:name="_Toc5063"/>
      <w:bookmarkStart w:id="2927" w:name="_Toc26086"/>
      <w:bookmarkStart w:id="2928" w:name="_Toc5371"/>
      <w:bookmarkStart w:id="2929" w:name="_Toc10072"/>
      <w:bookmarkStart w:id="2930" w:name="_Toc7397"/>
      <w:bookmarkStart w:id="2931" w:name="_Toc9517"/>
      <w:r>
        <w:rPr>
          <w:rFonts w:hint="eastAsia" w:ascii="仿宋" w:hAnsi="仿宋" w:eastAsia="仿宋" w:cs="仿宋"/>
          <w:b/>
          <w:bCs/>
          <w:color w:val="auto"/>
          <w:sz w:val="24"/>
          <w:szCs w:val="24"/>
          <w:highlight w:val="none"/>
          <w:lang w:val="en-US" w:eastAsia="zh-CN"/>
        </w:rPr>
        <w:t>39</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施工设备和临时设施</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58D1A951">
      <w:pPr>
        <w:ind w:firstLine="120" w:firstLineChars="50"/>
        <w:rPr>
          <w:rFonts w:ascii="仿宋" w:hAnsi="仿宋" w:eastAsia="仿宋" w:cs="Times New Roman"/>
          <w:color w:val="auto"/>
          <w:sz w:val="24"/>
          <w:szCs w:val="24"/>
          <w:highlight w:val="none"/>
        </w:rPr>
      </w:pPr>
    </w:p>
    <w:p w14:paraId="322D8FEF">
      <w:pPr>
        <w:spacing w:line="360" w:lineRule="auto"/>
        <w:ind w:firstLine="120" w:firstLineChars="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lang w:val="en-US" w:eastAsia="zh-CN"/>
        </w:rPr>
        <w:t>39</w:t>
      </w: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承包人配置施工设备和临时设施</w:t>
      </w:r>
    </w:p>
    <w:p w14:paraId="6ACAFE78">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按通用条款规定，承包人承担修建临时设施的费用。</w:t>
      </w:r>
    </w:p>
    <w:p w14:paraId="26B78E27">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kern w:val="0"/>
          <w:sz w:val="24"/>
          <w:szCs w:val="24"/>
          <w:highlight w:val="none"/>
          <w:u w:val="single"/>
        </w:rPr>
        <w:t>承包人应按合同工程进度计划的要求，及时配置施工设备和修建临时设施，并自行承担修建临时设施的费用，需要临时占地的，应由承包人办理申请手续并承担相应费用，相关费用已含在投标报价中。</w:t>
      </w:r>
    </w:p>
    <w:p w14:paraId="377F7A6D">
      <w:pPr>
        <w:spacing w:line="360" w:lineRule="auto"/>
        <w:ind w:firstLine="120" w:firstLineChars="50"/>
        <w:rPr>
          <w:rFonts w:ascii="仿宋" w:hAnsi="仿宋" w:eastAsia="仿宋" w:cs="Times New Roman"/>
          <w:color w:val="auto"/>
          <w:kern w:val="0"/>
          <w:sz w:val="24"/>
          <w:szCs w:val="24"/>
          <w:highlight w:val="none"/>
        </w:rPr>
      </w:pPr>
    </w:p>
    <w:p w14:paraId="5076C563">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39</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发包人提供的施工设备和临时设施：</w:t>
      </w:r>
      <w:r>
        <w:rPr>
          <w:rFonts w:ascii="仿宋" w:hAnsi="仿宋" w:eastAsia="仿宋" w:cs="仿宋"/>
          <w:color w:val="auto"/>
          <w:kern w:val="0"/>
          <w:sz w:val="24"/>
          <w:szCs w:val="24"/>
          <w:highlight w:val="none"/>
          <w:u w:val="single"/>
        </w:rPr>
        <w:t xml:space="preserve">                                                 </w:t>
      </w:r>
    </w:p>
    <w:p w14:paraId="2683313A">
      <w:pPr>
        <w:rPr>
          <w:rFonts w:ascii="仿宋" w:hAnsi="仿宋" w:eastAsia="仿宋" w:cs="Times New Roman"/>
          <w:color w:val="auto"/>
          <w:kern w:val="0"/>
          <w:sz w:val="24"/>
          <w:szCs w:val="24"/>
          <w:highlight w:val="none"/>
        </w:rPr>
      </w:pPr>
    </w:p>
    <w:p w14:paraId="2B6CE29F">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932" w:name="_Toc9788"/>
      <w:bookmarkStart w:id="2933" w:name="_Toc469384112"/>
      <w:bookmarkStart w:id="2934" w:name="_Toc11905"/>
      <w:bookmarkStart w:id="2935" w:name="_Toc26234"/>
      <w:bookmarkStart w:id="2936" w:name="_Toc10624956"/>
      <w:bookmarkStart w:id="2937" w:name="_Toc27777"/>
      <w:bookmarkStart w:id="2938" w:name="_Toc5478"/>
      <w:bookmarkStart w:id="2939" w:name="_Toc15345"/>
      <w:bookmarkStart w:id="2940" w:name="_Toc4744"/>
      <w:bookmarkStart w:id="2941" w:name="_Toc11172"/>
      <w:bookmarkStart w:id="2942" w:name="_Toc30492"/>
      <w:bookmarkStart w:id="2943" w:name="_Toc28856"/>
      <w:bookmarkStart w:id="2944" w:name="_Toc32421"/>
      <w:bookmarkStart w:id="2945" w:name="_Toc19109"/>
      <w:bookmarkStart w:id="2946" w:name="_Toc9025"/>
      <w:bookmarkStart w:id="2947" w:name="_Toc25217"/>
      <w:bookmarkStart w:id="2948" w:name="_Toc3028"/>
      <w:bookmarkStart w:id="2949" w:name="_Toc19116"/>
      <w:r>
        <w:rPr>
          <w:rFonts w:hint="eastAsia" w:ascii="仿宋" w:hAnsi="仿宋" w:eastAsia="仿宋" w:cs="仿宋"/>
          <w:b/>
          <w:bCs/>
          <w:color w:val="auto"/>
          <w:sz w:val="24"/>
          <w:szCs w:val="24"/>
          <w:highlight w:val="none"/>
          <w:lang w:val="en-US" w:eastAsia="zh-CN"/>
        </w:rPr>
        <w:t>40</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隐蔽工程和中间验收</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8CADC04">
      <w:pPr>
        <w:ind w:firstLine="120" w:firstLineChars="50"/>
        <w:rPr>
          <w:rFonts w:ascii="仿宋" w:hAnsi="仿宋" w:eastAsia="仿宋" w:cs="Times New Roman"/>
          <w:color w:val="auto"/>
          <w:kern w:val="0"/>
          <w:sz w:val="24"/>
          <w:szCs w:val="24"/>
          <w:highlight w:val="none"/>
        </w:rPr>
      </w:pPr>
    </w:p>
    <w:p w14:paraId="3836E392">
      <w:pPr>
        <w:spacing w:line="360" w:lineRule="auto"/>
        <w:ind w:left="137" w:leftChars="57" w:firstLine="480" w:firstLineChars="2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隐蔽工程或中间验收部位未经专业监理工程师验收合格，不得隐蔽或继续施工，否则该部分工程被视为不合格，由此所产生的返工费用由承包人承担。</w:t>
      </w:r>
    </w:p>
    <w:p w14:paraId="6EC7278A">
      <w:pPr>
        <w:spacing w:line="360" w:lineRule="auto"/>
        <w:ind w:left="137" w:leftChars="57"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承包人不得委托专业分包或劳务分包管理人员代为验收，监理工程师发现可不承认其完成自检，并可拒绝验收，由此增加的费用和（或）延误的工期由承包人承担。</w:t>
      </w:r>
    </w:p>
    <w:p w14:paraId="0444B38D">
      <w:pPr>
        <w:ind w:firstLine="120" w:firstLineChars="50"/>
        <w:rPr>
          <w:rFonts w:ascii="仿宋" w:hAnsi="仿宋" w:eastAsia="仿宋" w:cs="Times New Roman"/>
          <w:color w:val="auto"/>
          <w:kern w:val="0"/>
          <w:sz w:val="24"/>
          <w:szCs w:val="24"/>
          <w:highlight w:val="none"/>
        </w:rPr>
      </w:pPr>
    </w:p>
    <w:p w14:paraId="1E99D38D">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40</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中间验收的部位有：</w:t>
      </w:r>
      <w:r>
        <w:rPr>
          <w:rFonts w:ascii="仿宋" w:hAnsi="仿宋" w:eastAsia="仿宋" w:cs="仿宋"/>
          <w:color w:val="auto"/>
          <w:kern w:val="0"/>
          <w:sz w:val="24"/>
          <w:szCs w:val="24"/>
          <w:highlight w:val="none"/>
          <w:u w:val="single"/>
        </w:rPr>
        <w:t xml:space="preserve">                                                               </w:t>
      </w:r>
    </w:p>
    <w:p w14:paraId="116E3871">
      <w:pPr>
        <w:rPr>
          <w:rFonts w:ascii="仿宋" w:hAnsi="仿宋" w:eastAsia="仿宋" w:cs="Times New Roman"/>
          <w:color w:val="auto"/>
          <w:kern w:val="0"/>
          <w:sz w:val="24"/>
          <w:szCs w:val="24"/>
          <w:highlight w:val="none"/>
        </w:rPr>
      </w:pPr>
    </w:p>
    <w:p w14:paraId="0864D5B5">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2950" w:name="_Toc7468"/>
      <w:bookmarkStart w:id="2951" w:name="_Toc6922"/>
      <w:bookmarkStart w:id="2952" w:name="_Toc1849"/>
      <w:bookmarkStart w:id="2953" w:name="_Toc1316"/>
      <w:bookmarkStart w:id="2954" w:name="_Toc469384113"/>
      <w:bookmarkStart w:id="2955" w:name="_Toc12944"/>
      <w:bookmarkStart w:id="2956" w:name="_Toc11276"/>
      <w:bookmarkStart w:id="2957" w:name="_Toc15045"/>
      <w:bookmarkStart w:id="2958" w:name="_Toc22367"/>
      <w:bookmarkStart w:id="2959" w:name="_Toc32416"/>
      <w:bookmarkStart w:id="2960" w:name="_Toc17893"/>
      <w:bookmarkStart w:id="2961" w:name="_Toc15266"/>
      <w:bookmarkStart w:id="2962" w:name="_Toc18703"/>
      <w:bookmarkStart w:id="2963" w:name="_Toc2351"/>
      <w:bookmarkStart w:id="2964" w:name="_Toc10624957"/>
      <w:bookmarkStart w:id="2965" w:name="_Toc13928"/>
      <w:bookmarkStart w:id="2966" w:name="_Toc28564"/>
      <w:bookmarkStart w:id="2967" w:name="_Toc26643"/>
      <w:r>
        <w:rPr>
          <w:rFonts w:hint="eastAsia" w:ascii="仿宋" w:hAnsi="仿宋" w:eastAsia="仿宋" w:cs="仿宋"/>
          <w:b/>
          <w:bCs/>
          <w:color w:val="auto"/>
          <w:sz w:val="24"/>
          <w:szCs w:val="24"/>
          <w:highlight w:val="none"/>
          <w:lang w:val="en-US" w:eastAsia="zh-CN"/>
        </w:rPr>
        <w:t>41</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工程试车</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7BF1B959">
      <w:pPr>
        <w:ind w:firstLine="120" w:firstLineChars="50"/>
        <w:rPr>
          <w:rFonts w:ascii="仿宋" w:hAnsi="仿宋" w:eastAsia="仿宋" w:cs="Times New Roman"/>
          <w:color w:val="auto"/>
          <w:kern w:val="0"/>
          <w:sz w:val="24"/>
          <w:szCs w:val="24"/>
          <w:highlight w:val="none"/>
        </w:rPr>
      </w:pPr>
    </w:p>
    <w:p w14:paraId="39D65D74">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41</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试车内容</w:t>
      </w:r>
    </w:p>
    <w:p w14:paraId="196A5BB3">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不需要试车的，本条不适用。</w:t>
      </w:r>
    </w:p>
    <w:p w14:paraId="251C7B69">
      <w:pPr>
        <w:spacing w:before="0" w:after="0"/>
        <w:rPr>
          <w:rFonts w:hint="default" w:ascii="仿宋" w:hAnsi="仿宋" w:eastAsia="仿宋" w:cs="仿宋"/>
          <w:b w:val="0"/>
          <w:bCs w:val="0"/>
          <w:color w:val="auto"/>
          <w:sz w:val="24"/>
          <w:szCs w:val="24"/>
          <w:highlight w:val="none"/>
          <w:u w:val="single"/>
          <w:lang w:val="en-US" w:eastAsia="zh-CN"/>
        </w:rPr>
      </w:pPr>
      <w:r>
        <w:rPr>
          <w:rFonts w:hint="eastAsia" w:ascii="仿宋" w:hAnsi="仿宋" w:eastAsia="仿宋" w:cs="仿宋"/>
          <w:color w:val="auto"/>
          <w:kern w:val="0"/>
          <w:sz w:val="24"/>
          <w:szCs w:val="24"/>
          <w:highlight w:val="none"/>
          <w:lang w:eastAsia="zh-CN" w:bidi="en-US"/>
        </w:rPr>
        <w:t xml:space="preserve">  </w:t>
      </w:r>
      <w:bookmarkStart w:id="2968" w:name="_Toc5261"/>
      <w:bookmarkStart w:id="2969" w:name="_Toc3962"/>
      <w:bookmarkStart w:id="2970" w:name="_Toc7866"/>
      <w:bookmarkStart w:id="2971" w:name="_Toc13147"/>
      <w:bookmarkStart w:id="2972" w:name="_Toc30955"/>
      <w:bookmarkStart w:id="2973" w:name="_Toc27154"/>
      <w:bookmarkStart w:id="2974" w:name="_Toc5166"/>
      <w:bookmarkStart w:id="2975" w:name="_Toc21588"/>
      <w:bookmarkStart w:id="2976" w:name="_Toc7997"/>
      <w:bookmarkStart w:id="2977" w:name="_Toc15477"/>
      <w:bookmarkStart w:id="2978" w:name="_Toc10702"/>
      <w:r>
        <w:rPr>
          <w:rFonts w:hint="eastAsia" w:ascii="仿宋" w:hAnsi="仿宋" w:eastAsia="仿宋" w:cs="仿宋"/>
          <w:color w:val="auto"/>
          <w:kern w:val="0"/>
          <w:sz w:val="24"/>
          <w:szCs w:val="24"/>
          <w:highlight w:val="none"/>
          <w:lang w:eastAsia="zh-CN" w:bidi="en-US"/>
        </w:rPr>
        <w:t>□ 需要试车的，试车的内容和要求：</w:t>
      </w:r>
      <w:bookmarkEnd w:id="2968"/>
      <w:bookmarkEnd w:id="2969"/>
      <w:bookmarkEnd w:id="2970"/>
      <w:bookmarkEnd w:id="2971"/>
      <w:bookmarkEnd w:id="2972"/>
      <w:bookmarkEnd w:id="2973"/>
      <w:bookmarkEnd w:id="2974"/>
      <w:bookmarkEnd w:id="2975"/>
      <w:bookmarkEnd w:id="2976"/>
      <w:bookmarkEnd w:id="2977"/>
      <w:bookmarkEnd w:id="2978"/>
      <w:r>
        <w:rPr>
          <w:rFonts w:hint="eastAsia" w:ascii="仿宋" w:hAnsi="仿宋" w:eastAsia="仿宋" w:cs="仿宋"/>
          <w:color w:val="auto"/>
          <w:kern w:val="0"/>
          <w:sz w:val="24"/>
          <w:szCs w:val="24"/>
          <w:highlight w:val="none"/>
          <w:u w:val="single"/>
          <w:lang w:eastAsia="zh-CN" w:bidi="en-US"/>
        </w:rPr>
        <w:t xml:space="preserve">   </w:t>
      </w:r>
      <w:r>
        <w:rPr>
          <w:rFonts w:hint="eastAsia" w:ascii="仿宋" w:hAnsi="仿宋" w:eastAsia="仿宋" w:cs="仿宋"/>
          <w:color w:val="auto"/>
          <w:kern w:val="0"/>
          <w:sz w:val="24"/>
          <w:szCs w:val="24"/>
          <w:highlight w:val="none"/>
          <w:u w:val="single"/>
          <w:lang w:bidi="en-US"/>
        </w:rPr>
        <w:t xml:space="preserve">                    </w:t>
      </w:r>
      <w:r>
        <w:rPr>
          <w:rFonts w:ascii="仿宋" w:hAnsi="仿宋" w:eastAsia="仿宋" w:cs="仿宋"/>
          <w:color w:val="auto"/>
          <w:kern w:val="0"/>
          <w:sz w:val="24"/>
          <w:szCs w:val="24"/>
          <w:highlight w:val="none"/>
          <w:u w:val="single"/>
        </w:rPr>
        <w:t xml:space="preserve">       </w:t>
      </w:r>
    </w:p>
    <w:p w14:paraId="3F636EA2">
      <w:pPr>
        <w:pStyle w:val="4"/>
        <w:numPr>
          <w:ilvl w:val="0"/>
          <w:numId w:val="0"/>
        </w:numPr>
        <w:tabs>
          <w:tab w:val="left" w:pos="420"/>
          <w:tab w:val="left" w:pos="576"/>
        </w:tabs>
        <w:ind w:leftChars="0"/>
        <w:rPr>
          <w:rFonts w:hint="eastAsia" w:ascii="仿宋" w:hAnsi="仿宋" w:eastAsia="仿宋" w:cs="仿宋"/>
          <w:b/>
          <w:bCs/>
          <w:color w:val="auto"/>
          <w:sz w:val="24"/>
          <w:szCs w:val="24"/>
          <w:highlight w:val="none"/>
        </w:rPr>
      </w:pPr>
      <w:bookmarkStart w:id="2979" w:name="_Toc19187"/>
      <w:bookmarkStart w:id="2980" w:name="_Toc4906"/>
      <w:bookmarkStart w:id="2981" w:name="_Toc7142"/>
      <w:bookmarkStart w:id="2982" w:name="_Toc20730"/>
      <w:bookmarkStart w:id="2983" w:name="_Toc2535"/>
      <w:bookmarkStart w:id="2984" w:name="_Toc18101"/>
      <w:bookmarkStart w:id="2985" w:name="_Toc13798"/>
      <w:bookmarkStart w:id="2986" w:name="_Toc11307"/>
      <w:bookmarkStart w:id="2987" w:name="_Toc10624958"/>
      <w:bookmarkStart w:id="2988" w:name="_Toc3900"/>
      <w:bookmarkStart w:id="2989" w:name="_Toc11569"/>
      <w:bookmarkStart w:id="2990" w:name="_Toc19329"/>
      <w:bookmarkStart w:id="2991" w:name="_Toc13747"/>
      <w:bookmarkStart w:id="2992" w:name="_Toc30339"/>
      <w:bookmarkStart w:id="2993" w:name="_Toc13683"/>
      <w:bookmarkStart w:id="2994" w:name="_Toc4764"/>
      <w:bookmarkStart w:id="2995" w:name="_Toc12252"/>
      <w:bookmarkStart w:id="2996" w:name="_Toc469384114"/>
      <w:r>
        <w:rPr>
          <w:rFonts w:hint="eastAsia" w:ascii="仿宋" w:hAnsi="仿宋" w:eastAsia="仿宋" w:cs="仿宋"/>
          <w:b/>
          <w:bCs/>
          <w:color w:val="auto"/>
          <w:sz w:val="24"/>
          <w:szCs w:val="24"/>
          <w:highlight w:val="none"/>
          <w:lang w:val="en-US" w:eastAsia="zh-CN"/>
        </w:rPr>
        <w:t>42.</w:t>
      </w:r>
      <w:r>
        <w:rPr>
          <w:rFonts w:hint="eastAsia" w:ascii="仿宋" w:hAnsi="仿宋" w:eastAsia="仿宋" w:cs="仿宋"/>
          <w:b/>
          <w:bCs/>
          <w:color w:val="auto"/>
          <w:sz w:val="24"/>
          <w:szCs w:val="24"/>
          <w:highlight w:val="none"/>
        </w:rPr>
        <w:t>工程变更</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178F39CB">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根据</w:t>
      </w:r>
      <w:r>
        <w:rPr>
          <w:rFonts w:hint="eastAsia" w:ascii="仿宋" w:hAnsi="仿宋" w:eastAsia="仿宋"/>
          <w:color w:val="auto"/>
          <w:lang w:eastAsia="zh-CN"/>
        </w:rPr>
        <w:t>发包人的相关规定执行</w:t>
      </w:r>
      <w:r>
        <w:rPr>
          <w:rFonts w:hint="eastAsia" w:ascii="仿宋" w:hAnsi="仿宋" w:eastAsia="仿宋" w:cs="仿宋"/>
          <w:color w:val="auto"/>
          <w:lang w:eastAsia="zh-CN"/>
        </w:rPr>
        <w:t>，工程变更指在建设项目实施过程中，因政策调整、施工条件、技术条件、工程现场实际情况等因素变化，依合同约定及相关主管部门文件规定等原因，对项目功能定位、建设规模、建构筑物结构、技术标准、设计方案、工艺工法等进行的调整。</w:t>
      </w:r>
    </w:p>
    <w:p w14:paraId="5479A3E9">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val="en-US" w:eastAsia="zh-CN"/>
        </w:rPr>
        <w:t>42</w:t>
      </w:r>
      <w:r>
        <w:rPr>
          <w:rFonts w:hint="eastAsia" w:ascii="仿宋" w:hAnsi="仿宋" w:eastAsia="仿宋" w:cs="仿宋"/>
          <w:color w:val="auto"/>
          <w:lang w:eastAsia="zh-CN"/>
        </w:rPr>
        <w:t>.</w:t>
      </w:r>
      <w:r>
        <w:rPr>
          <w:rFonts w:hint="eastAsia" w:ascii="仿宋" w:hAnsi="仿宋" w:eastAsia="仿宋" w:cs="仿宋"/>
          <w:color w:val="auto"/>
          <w:lang w:val="en-US" w:eastAsia="zh-CN"/>
        </w:rPr>
        <w:t>1</w:t>
      </w:r>
      <w:r>
        <w:rPr>
          <w:rFonts w:hint="eastAsia" w:ascii="仿宋" w:hAnsi="仿宋" w:eastAsia="仿宋" w:cs="仿宋"/>
          <w:color w:val="auto"/>
          <w:lang w:eastAsia="zh-CN"/>
        </w:rPr>
        <w:t xml:space="preserve"> 承包人提出工程变更建议</w:t>
      </w:r>
    </w:p>
    <w:p w14:paraId="6D13FC63">
      <w:pPr>
        <w:spacing w:line="360" w:lineRule="auto"/>
        <w:ind w:firstLine="120" w:firstLineChars="50"/>
        <w:rPr>
          <w:rFonts w:hint="default" w:ascii="仿宋" w:hAnsi="仿宋" w:eastAsia="仿宋" w:cs="仿宋"/>
          <w:b/>
          <w:bCs/>
          <w:color w:val="auto"/>
          <w:sz w:val="24"/>
          <w:szCs w:val="24"/>
          <w:highlight w:val="none"/>
          <w:lang w:val="en-US"/>
        </w:rPr>
      </w:pPr>
      <w:r>
        <w:rPr>
          <w:rFonts w:hint="eastAsia" w:ascii="仿宋" w:hAnsi="仿宋" w:eastAsia="仿宋" w:cs="仿宋"/>
          <w:color w:val="auto"/>
          <w:lang w:eastAsia="zh-CN"/>
        </w:rPr>
        <w:t xml:space="preserve">   发包人采纳承包人建议带来利益的计奖方法：</w:t>
      </w:r>
      <w:r>
        <w:rPr>
          <w:rFonts w:hint="eastAsia" w:ascii="仿宋" w:hAnsi="仿宋" w:eastAsia="仿宋" w:cs="仿宋"/>
          <w:color w:val="auto"/>
          <w:u w:val="single"/>
          <w:lang w:eastAsia="zh-CN"/>
        </w:rPr>
        <w:t xml:space="preserve">  /   </w:t>
      </w:r>
      <w:r>
        <w:rPr>
          <w:rFonts w:hint="eastAsia" w:ascii="仿宋" w:hAnsi="仿宋" w:eastAsia="仿宋" w:cs="仿宋"/>
          <w:color w:val="auto"/>
          <w:u w:val="single"/>
          <w:lang w:val="en-US" w:eastAsia="zh-CN"/>
        </w:rPr>
        <w:t xml:space="preserve">   </w:t>
      </w:r>
    </w:p>
    <w:p w14:paraId="3877634D">
      <w:pPr>
        <w:spacing w:line="360" w:lineRule="auto"/>
        <w:ind w:firstLine="480" w:firstLineChars="200"/>
        <w:rPr>
          <w:rFonts w:hint="eastAsia" w:ascii="仿宋" w:hAnsi="仿宋" w:eastAsia="仿宋"/>
          <w:color w:val="auto"/>
          <w:u w:val="single"/>
          <w:lang w:eastAsia="zh-CN"/>
        </w:rPr>
      </w:pPr>
      <w:bookmarkStart w:id="2997" w:name="_Toc21989"/>
      <w:r>
        <w:rPr>
          <w:rFonts w:hint="eastAsia" w:ascii="仿宋" w:hAnsi="仿宋" w:eastAsia="仿宋" w:cs="仿宋"/>
          <w:color w:val="auto"/>
          <w:u w:val="single"/>
          <w:lang w:val="en-US" w:eastAsia="zh-CN"/>
        </w:rPr>
        <w:t>42.2</w:t>
      </w:r>
      <w:r>
        <w:rPr>
          <w:rFonts w:hint="eastAsia" w:ascii="仿宋" w:hAnsi="仿宋" w:eastAsia="仿宋" w:cs="仿宋"/>
          <w:color w:val="auto"/>
          <w:u w:val="single"/>
          <w:lang w:eastAsia="zh-CN"/>
        </w:rPr>
        <w:t>变更审查和批准</w:t>
      </w:r>
    </w:p>
    <w:p w14:paraId="0D29421B">
      <w:pPr>
        <w:pStyle w:val="4"/>
        <w:numPr>
          <w:ilvl w:val="0"/>
          <w:numId w:val="0"/>
        </w:numPr>
        <w:tabs>
          <w:tab w:val="left" w:pos="420"/>
          <w:tab w:val="left" w:pos="576"/>
        </w:tabs>
        <w:rPr>
          <w:rFonts w:hint="eastAsia" w:ascii="仿宋" w:hAnsi="仿宋" w:eastAsia="仿宋" w:cs="仿宋"/>
          <w:b/>
          <w:bCs/>
          <w:color w:val="auto"/>
          <w:sz w:val="24"/>
          <w:szCs w:val="24"/>
          <w:highlight w:val="none"/>
        </w:rPr>
      </w:pPr>
      <w:bookmarkStart w:id="2998" w:name="_Toc6221"/>
      <w:bookmarkStart w:id="2999" w:name="_Toc10541"/>
      <w:bookmarkStart w:id="3000" w:name="_Toc1546"/>
      <w:bookmarkStart w:id="3001" w:name="_Toc469384115"/>
      <w:bookmarkStart w:id="3002" w:name="_Toc16527"/>
      <w:bookmarkStart w:id="3003" w:name="_Toc6171"/>
      <w:bookmarkStart w:id="3004" w:name="_Toc8291"/>
      <w:bookmarkStart w:id="3005" w:name="_Toc28660"/>
      <w:bookmarkStart w:id="3006" w:name="_Toc11847"/>
      <w:bookmarkStart w:id="3007" w:name="_Toc32483"/>
      <w:bookmarkStart w:id="3008" w:name="_Toc12723"/>
      <w:bookmarkStart w:id="3009" w:name="_Toc6682"/>
      <w:bookmarkStart w:id="3010" w:name="_Toc30881"/>
      <w:bookmarkStart w:id="3011" w:name="_Toc16011"/>
      <w:bookmarkStart w:id="3012" w:name="_Toc10624959"/>
      <w:bookmarkStart w:id="3013" w:name="_Toc4723"/>
      <w:bookmarkStart w:id="3014" w:name="_Toc4699"/>
      <w:bookmarkStart w:id="3015" w:name="_Toc28064"/>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43</w:t>
      </w:r>
      <w:r>
        <w:rPr>
          <w:rFonts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rPr>
        <w:t>竣工验收</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07DFB568">
      <w:pPr>
        <w:ind w:firstLine="120" w:firstLineChars="50"/>
        <w:rPr>
          <w:rFonts w:ascii="仿宋" w:hAnsi="仿宋" w:eastAsia="仿宋" w:cs="Times New Roman"/>
          <w:color w:val="auto"/>
          <w:kern w:val="0"/>
          <w:sz w:val="24"/>
          <w:szCs w:val="24"/>
          <w:highlight w:val="none"/>
        </w:rPr>
      </w:pPr>
    </w:p>
    <w:p w14:paraId="24A6B649">
      <w:pPr>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b/>
          <w:bCs/>
          <w:color w:val="auto"/>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43</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竣工验收标准</w:t>
      </w:r>
    </w:p>
    <w:p w14:paraId="46B1D202">
      <w:pPr>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合同工程竣工验收标准：</w:t>
      </w:r>
      <w:r>
        <w:rPr>
          <w:rFonts w:ascii="仿宋" w:hAnsi="仿宋" w:eastAsia="仿宋" w:cs="仿宋"/>
          <w:color w:val="auto"/>
          <w:kern w:val="0"/>
          <w:sz w:val="24"/>
          <w:szCs w:val="24"/>
          <w:highlight w:val="none"/>
          <w:u w:val="single"/>
        </w:rPr>
        <w:t xml:space="preserve">                                                               </w:t>
      </w:r>
    </w:p>
    <w:p w14:paraId="7E897B25">
      <w:pPr>
        <w:rPr>
          <w:rFonts w:ascii="仿宋" w:hAnsi="仿宋" w:eastAsia="仿宋" w:cs="Times New Roman"/>
          <w:color w:val="auto"/>
          <w:kern w:val="0"/>
          <w:sz w:val="24"/>
          <w:szCs w:val="24"/>
          <w:highlight w:val="none"/>
        </w:rPr>
      </w:pPr>
    </w:p>
    <w:p w14:paraId="3A5A3DC1">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b/>
          <w:bCs/>
          <w:color w:val="auto"/>
          <w:sz w:val="24"/>
          <w:szCs w:val="24"/>
          <w:highlight w:val="none"/>
        </w:rPr>
        <w:t>★</w:t>
      </w:r>
      <w:r>
        <w:rPr>
          <w:rFonts w:hint="eastAsia" w:ascii="仿宋" w:hAnsi="仿宋" w:eastAsia="仿宋" w:cs="仿宋"/>
          <w:color w:val="auto"/>
          <w:kern w:val="0"/>
          <w:sz w:val="24"/>
          <w:szCs w:val="24"/>
          <w:highlight w:val="none"/>
          <w:lang w:val="en-US" w:eastAsia="zh-CN"/>
        </w:rPr>
        <w:t>43</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单位工程和工程部位验收</w:t>
      </w:r>
    </w:p>
    <w:p w14:paraId="05E21F1C">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A3"/>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合同工程无单位工程、无工程部位提前验收的，本款不适用。</w:t>
      </w:r>
    </w:p>
    <w:p w14:paraId="179199A1">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合同工程单位工程或工程部位需提前验收的，各单位工程或工程部位的名称、竣工验收时间和范围如下：</w:t>
      </w:r>
    </w:p>
    <w:p w14:paraId="5BBADA86">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按协议书中的工期节点要求</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59BD8301">
      <w:pPr>
        <w:rPr>
          <w:rFonts w:ascii="仿宋" w:hAnsi="仿宋" w:eastAsia="仿宋" w:cs="仿宋"/>
          <w:color w:val="auto"/>
          <w:kern w:val="0"/>
          <w:sz w:val="24"/>
          <w:szCs w:val="24"/>
          <w:highlight w:val="none"/>
        </w:rPr>
      </w:pPr>
    </w:p>
    <w:p w14:paraId="3090C9CF">
      <w:pPr>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43</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3</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施工期运行</w:t>
      </w:r>
    </w:p>
    <w:p w14:paraId="6B851008">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合同工程无单位工程、无工程部位在施工期运行的，本款不适用。</w:t>
      </w:r>
    </w:p>
    <w:p w14:paraId="7D2DECB0">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合同工程单位工程或工程部位需在施工期运行的，各单位工程或工程部位的名称、运行时间如下：</w:t>
      </w:r>
    </w:p>
    <w:p w14:paraId="5CE5DCFD">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（名称）工程或部位，运行时间为</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w:t>
      </w:r>
    </w:p>
    <w:p w14:paraId="0AC46D55">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（名称）工程或部位，运行时间为</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w:t>
      </w:r>
    </w:p>
    <w:p w14:paraId="53A6FE41">
      <w:pPr>
        <w:rPr>
          <w:rFonts w:ascii="仿宋" w:hAnsi="仿宋" w:eastAsia="仿宋" w:cs="Times New Roman"/>
          <w:color w:val="auto"/>
          <w:kern w:val="0"/>
          <w:sz w:val="24"/>
          <w:szCs w:val="24"/>
          <w:highlight w:val="none"/>
        </w:rPr>
      </w:pPr>
    </w:p>
    <w:p w14:paraId="7AA26772">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43</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4</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竣工清场</w:t>
      </w:r>
    </w:p>
    <w:p w14:paraId="6E272A91">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w:t>
      </w:r>
    </w:p>
    <w:p w14:paraId="363712DC">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24769725">
      <w:pPr>
        <w:rPr>
          <w:rFonts w:ascii="仿宋" w:hAnsi="仿宋" w:eastAsia="仿宋" w:cs="仿宋"/>
          <w:color w:val="auto"/>
          <w:kern w:val="0"/>
          <w:sz w:val="24"/>
          <w:szCs w:val="24"/>
          <w:highlight w:val="none"/>
        </w:rPr>
      </w:pPr>
    </w:p>
    <w:p w14:paraId="7A538A4F">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43</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5</w:t>
      </w:r>
      <w:r>
        <w:rPr>
          <w:rFonts w:hint="eastAsia" w:ascii="仿宋" w:hAnsi="仿宋" w:eastAsia="仿宋" w:cs="仿宋"/>
          <w:color w:val="auto"/>
          <w:kern w:val="0"/>
          <w:sz w:val="24"/>
          <w:szCs w:val="24"/>
          <w:highlight w:val="none"/>
        </w:rPr>
        <w:t>施工队伍的撤离</w:t>
      </w:r>
    </w:p>
    <w:p w14:paraId="1F5915F4">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按通用条款规定，承包人的人员和施工设备全部撤离施工现场。</w:t>
      </w:r>
    </w:p>
    <w:p w14:paraId="320F0544">
      <w:pPr>
        <w:spacing w:line="360" w:lineRule="auto"/>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p>
    <w:p w14:paraId="5A2720A0">
      <w:pPr>
        <w:spacing w:line="360" w:lineRule="auto"/>
        <w:rPr>
          <w:rFonts w:ascii="仿宋" w:hAnsi="仿宋" w:eastAsia="仿宋" w:cs="仿宋"/>
          <w:color w:val="auto"/>
          <w:kern w:val="0"/>
          <w:sz w:val="24"/>
          <w:szCs w:val="24"/>
          <w:highlight w:val="none"/>
          <w:u w:val="single"/>
        </w:rPr>
      </w:pPr>
    </w:p>
    <w:p w14:paraId="24481529">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016" w:name="_Toc6866"/>
      <w:bookmarkStart w:id="3017" w:name="_Toc14510"/>
      <w:bookmarkStart w:id="3018" w:name="_Toc25065"/>
      <w:bookmarkStart w:id="3019" w:name="_Toc24656"/>
      <w:bookmarkStart w:id="3020" w:name="_Toc25287"/>
      <w:bookmarkStart w:id="3021" w:name="_Toc27956"/>
      <w:bookmarkStart w:id="3022" w:name="_Toc21281"/>
      <w:bookmarkStart w:id="3023" w:name="_Toc3371"/>
      <w:bookmarkStart w:id="3024" w:name="_Toc10624960"/>
      <w:bookmarkStart w:id="3025" w:name="_Toc5977"/>
      <w:bookmarkStart w:id="3026" w:name="_Toc6265"/>
      <w:bookmarkStart w:id="3027" w:name="_Toc14829"/>
      <w:bookmarkStart w:id="3028" w:name="_Toc469384116"/>
      <w:bookmarkStart w:id="3029" w:name="_Toc18078"/>
      <w:bookmarkStart w:id="3030" w:name="_Toc19219"/>
      <w:bookmarkStart w:id="3031" w:name="_Toc23586"/>
      <w:bookmarkStart w:id="3032" w:name="_Toc24027"/>
      <w:bookmarkStart w:id="3033" w:name="_Toc19852"/>
      <w:r>
        <w:rPr>
          <w:rFonts w:hint="eastAsia" w:ascii="仿宋" w:hAnsi="仿宋" w:eastAsia="仿宋" w:cs="仿宋"/>
          <w:b/>
          <w:bCs/>
          <w:color w:val="auto"/>
          <w:sz w:val="24"/>
          <w:szCs w:val="24"/>
          <w:highlight w:val="none"/>
          <w:lang w:val="en-US" w:eastAsia="zh-CN"/>
        </w:rPr>
        <w:t>44</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缺陷责任与质量保修</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5FE7A69A">
      <w:pPr>
        <w:rPr>
          <w:rFonts w:ascii="仿宋" w:hAnsi="仿宋" w:eastAsia="仿宋" w:cs="Times New Roman"/>
          <w:color w:val="auto"/>
          <w:kern w:val="0"/>
          <w:sz w:val="24"/>
          <w:szCs w:val="24"/>
          <w:highlight w:val="none"/>
        </w:rPr>
      </w:pPr>
    </w:p>
    <w:p w14:paraId="3B6616AE">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44</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缺陷责任期计算</w:t>
      </w:r>
    </w:p>
    <w:p w14:paraId="58FC1186">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缺陷责任期：</w:t>
      </w:r>
      <w:r>
        <w:rPr>
          <w:rFonts w:hint="eastAsia" w:ascii="仿宋" w:hAnsi="仿宋" w:eastAsia="仿宋" w:cs="仿宋"/>
          <w:color w:val="auto"/>
          <w:kern w:val="0"/>
          <w:sz w:val="24"/>
          <w:szCs w:val="24"/>
          <w:highlight w:val="none"/>
          <w:u w:val="single"/>
          <w:lang w:val="en-US" w:eastAsia="zh-CN"/>
        </w:rPr>
        <w:t>本项目将分批次交付，缺陷责任期为自各楼栋实际竣工之日起计算，具体详见附件二：工程缺陷责任与质量保修书。</w:t>
      </w:r>
    </w:p>
    <w:p w14:paraId="08462720">
      <w:pPr>
        <w:spacing w:line="360" w:lineRule="auto"/>
        <w:rPr>
          <w:rFonts w:ascii="仿宋" w:hAnsi="仿宋" w:eastAsia="仿宋" w:cs="Times New Roman"/>
          <w:color w:val="auto"/>
          <w:kern w:val="0"/>
          <w:sz w:val="24"/>
          <w:szCs w:val="24"/>
          <w:highlight w:val="none"/>
        </w:rPr>
      </w:pPr>
    </w:p>
    <w:p w14:paraId="7C37B2F8">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44.2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质量保修期计算</w:t>
      </w:r>
    </w:p>
    <w:p w14:paraId="4F76E216">
      <w:pPr>
        <w:spacing w:line="360" w:lineRule="auto"/>
        <w:ind w:firstLine="480"/>
        <w:rPr>
          <w:rFonts w:hint="eastAsia" w:ascii="仿宋" w:hAnsi="仿宋" w:eastAsia="仿宋" w:cs="Times New Roman"/>
          <w:color w:val="auto"/>
          <w:kern w:val="0"/>
          <w:sz w:val="24"/>
          <w:szCs w:val="24"/>
          <w:highlight w:val="none"/>
          <w:lang w:val="en-US" w:eastAsia="zh-CN"/>
        </w:rPr>
      </w:pPr>
      <w:r>
        <w:rPr>
          <w:rFonts w:hint="eastAsia" w:ascii="仿宋" w:hAnsi="仿宋" w:eastAsia="仿宋" w:cs="仿宋"/>
          <w:color w:val="auto"/>
          <w:kern w:val="0"/>
          <w:sz w:val="24"/>
          <w:szCs w:val="24"/>
          <w:highlight w:val="none"/>
        </w:rPr>
        <w:t>质量保修期：缺陷责任期届满后</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rPr>
        <w:t>承包人仍应按照工程质量保修</w:t>
      </w:r>
      <w:r>
        <w:rPr>
          <w:rFonts w:hint="eastAsia" w:ascii="仿宋" w:hAnsi="仿宋" w:eastAsia="仿宋" w:cs="仿宋"/>
          <w:color w:val="auto"/>
          <w:kern w:val="0"/>
          <w:sz w:val="24"/>
          <w:szCs w:val="24"/>
          <w:highlight w:val="none"/>
          <w:lang w:eastAsia="zh-CN"/>
        </w:rPr>
        <w:t>的</w:t>
      </w:r>
      <w:r>
        <w:rPr>
          <w:rFonts w:hint="eastAsia" w:ascii="仿宋" w:hAnsi="仿宋" w:eastAsia="仿宋" w:cs="仿宋"/>
          <w:color w:val="auto"/>
          <w:kern w:val="0"/>
          <w:sz w:val="24"/>
          <w:szCs w:val="24"/>
          <w:highlight w:val="none"/>
        </w:rPr>
        <w:t>各部位保修年限承担保修义务</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本项目将分批次交付，</w:t>
      </w:r>
      <w:r>
        <w:rPr>
          <w:rFonts w:hint="eastAsia" w:ascii="仿宋" w:hAnsi="仿宋" w:eastAsia="仿宋" w:cs="仿宋"/>
          <w:color w:val="auto"/>
          <w:kern w:val="0"/>
          <w:sz w:val="24"/>
          <w:szCs w:val="24"/>
          <w:highlight w:val="none"/>
          <w:lang w:eastAsia="zh-CN"/>
        </w:rPr>
        <w:t>保修期</w:t>
      </w:r>
      <w:r>
        <w:rPr>
          <w:rFonts w:hint="eastAsia" w:ascii="仿宋" w:hAnsi="仿宋" w:eastAsia="仿宋" w:cs="仿宋"/>
          <w:color w:val="auto"/>
          <w:kern w:val="0"/>
          <w:sz w:val="24"/>
          <w:szCs w:val="24"/>
          <w:highlight w:val="none"/>
        </w:rPr>
        <w:t>自各楼栋</w:t>
      </w:r>
      <w:r>
        <w:rPr>
          <w:rFonts w:hint="eastAsia" w:ascii="仿宋" w:hAnsi="仿宋" w:eastAsia="仿宋" w:cs="仿宋"/>
          <w:color w:val="auto"/>
          <w:kern w:val="0"/>
          <w:sz w:val="24"/>
          <w:szCs w:val="24"/>
          <w:highlight w:val="none"/>
          <w:lang w:val="en-US" w:eastAsia="zh-CN"/>
        </w:rPr>
        <w:t>实际竣工之日起计算</w:t>
      </w: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kern w:val="0"/>
          <w:sz w:val="24"/>
          <w:szCs w:val="24"/>
          <w:highlight w:val="none"/>
          <w:lang w:val="en-US" w:eastAsia="zh-CN"/>
        </w:rPr>
        <w:t>具体详见</w:t>
      </w:r>
      <w:r>
        <w:rPr>
          <w:rFonts w:hint="eastAsia" w:ascii="仿宋" w:hAnsi="仿宋" w:eastAsia="仿宋" w:cs="仿宋"/>
          <w:color w:val="auto"/>
          <w:kern w:val="0"/>
          <w:sz w:val="24"/>
          <w:szCs w:val="24"/>
          <w:highlight w:val="none"/>
        </w:rPr>
        <w:t xml:space="preserve">附件一：工程缺陷责任与质量保修书 </w:t>
      </w:r>
      <w:r>
        <w:rPr>
          <w:rFonts w:hint="eastAsia" w:ascii="仿宋" w:hAnsi="仿宋" w:eastAsia="仿宋" w:cs="仿宋"/>
          <w:color w:val="auto"/>
          <w:kern w:val="0"/>
          <w:sz w:val="24"/>
          <w:szCs w:val="24"/>
          <w:highlight w:val="none"/>
          <w:lang w:eastAsia="zh-CN"/>
        </w:rPr>
        <w:t>。</w:t>
      </w:r>
      <w:r>
        <w:rPr>
          <w:rFonts w:hint="eastAsia" w:ascii="仿宋" w:hAnsi="仿宋" w:eastAsia="仿宋" w:cs="Times New Roman"/>
          <w:color w:val="auto"/>
          <w:kern w:val="0"/>
          <w:sz w:val="24"/>
          <w:szCs w:val="24"/>
          <w:highlight w:val="none"/>
          <w:lang w:val="en-US" w:eastAsia="zh-CN"/>
        </w:rPr>
        <w:t xml:space="preserve">    </w:t>
      </w:r>
    </w:p>
    <w:p w14:paraId="77727EBB">
      <w:pPr>
        <w:spacing w:line="360" w:lineRule="auto"/>
        <w:ind w:firstLine="480"/>
        <w:rPr>
          <w:rFonts w:hint="default"/>
          <w:color w:val="auto"/>
          <w:lang w:val="en-US" w:eastAsia="zh-CN"/>
        </w:rPr>
      </w:pPr>
      <w:r>
        <w:rPr>
          <w:rFonts w:hint="eastAsia" w:ascii="仿宋" w:hAnsi="仿宋" w:eastAsia="仿宋" w:cs="Times New Roman"/>
          <w:color w:val="auto"/>
          <w:kern w:val="0"/>
          <w:sz w:val="24"/>
          <w:szCs w:val="24"/>
          <w:highlight w:val="none"/>
          <w:lang w:val="en-US" w:eastAsia="zh-CN"/>
        </w:rPr>
        <w:t>在工程质量缺陷责任期内，因工程质量缺陷承包人维修一次后，同一部位再出现类似问题，承包人除再次进行维修外，发包人有权要求承包人承担1次一般违约责任处罚；若历经两次（含两次）以上维修，仍然不能解决问题，发包人有权要求承包人承担1次较大违约责任处罚，发包人有权委托其他施工单位进行维修且处理结果不再经承包人确认（发包人将处理情况知会承包人），由此引起的一切费用和责任由承包人负责；若维修过程中给发包人造成损失的，由承包人负责赔偿。</w:t>
      </w:r>
    </w:p>
    <w:p w14:paraId="0AD3B2DB">
      <w:pPr>
        <w:pStyle w:val="4"/>
        <w:tabs>
          <w:tab w:val="left" w:pos="420"/>
        </w:tabs>
        <w:spacing w:before="0" w:after="0" w:line="360" w:lineRule="auto"/>
        <w:rPr>
          <w:rFonts w:hint="eastAsia" w:ascii="仿宋" w:hAnsi="仿宋" w:eastAsia="仿宋" w:cs="仿宋"/>
          <w:b w:val="0"/>
          <w:bCs w:val="0"/>
          <w:color w:val="auto"/>
          <w:sz w:val="24"/>
          <w:szCs w:val="24"/>
          <w:lang w:eastAsia="zh-CN"/>
        </w:rPr>
      </w:pPr>
      <w:bookmarkStart w:id="3034" w:name="_Toc7787"/>
      <w:bookmarkStart w:id="3035" w:name="_Toc5154"/>
      <w:bookmarkStart w:id="3036" w:name="_Toc26771"/>
      <w:bookmarkStart w:id="3037" w:name="_Toc6694"/>
      <w:bookmarkStart w:id="3038" w:name="_Toc31126"/>
      <w:bookmarkStart w:id="3039" w:name="_Toc3487"/>
      <w:bookmarkStart w:id="3040" w:name="_Toc17722"/>
      <w:bookmarkStart w:id="3041" w:name="_Toc4105"/>
      <w:bookmarkStart w:id="3042" w:name="_Toc6403"/>
      <w:bookmarkStart w:id="3043" w:name="_Toc20137"/>
      <w:bookmarkStart w:id="3044" w:name="_Toc31797"/>
      <w:bookmarkStart w:id="3045" w:name="_Toc8054"/>
      <w:bookmarkStart w:id="3046" w:name="_Toc10938"/>
      <w:r>
        <w:rPr>
          <w:rFonts w:hint="eastAsia" w:ascii="仿宋" w:hAnsi="仿宋" w:eastAsia="仿宋" w:cs="仿宋"/>
          <w:b w:val="0"/>
          <w:bCs w:val="0"/>
          <w:color w:val="auto"/>
          <w:sz w:val="24"/>
          <w:szCs w:val="24"/>
          <w:lang w:eastAsia="zh-CN"/>
        </w:rPr>
        <w:t>4</w:t>
      </w:r>
      <w:r>
        <w:rPr>
          <w:rFonts w:hint="eastAsia" w:ascii="仿宋" w:hAnsi="仿宋" w:eastAsia="仿宋" w:cs="仿宋"/>
          <w:b w:val="0"/>
          <w:bCs w:val="0"/>
          <w:color w:val="auto"/>
          <w:sz w:val="24"/>
          <w:szCs w:val="24"/>
          <w:lang w:val="en-US" w:eastAsia="zh-CN"/>
        </w:rPr>
        <w:t>5</w:t>
      </w:r>
      <w:r>
        <w:rPr>
          <w:rFonts w:hint="eastAsia" w:ascii="仿宋" w:hAnsi="仿宋" w:eastAsia="仿宋" w:cs="仿宋"/>
          <w:b w:val="0"/>
          <w:bCs w:val="0"/>
          <w:color w:val="auto"/>
          <w:sz w:val="24"/>
          <w:szCs w:val="24"/>
          <w:lang w:eastAsia="zh-CN"/>
        </w:rPr>
        <w:t>.联合体牵头人项目管理费</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07F169D7">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承包人为非联合体的，本条不适用。</w:t>
      </w:r>
    </w:p>
    <w:p w14:paraId="47C5BC31">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承包人为联合体的，牵头人项目管理费的约定：</w:t>
      </w:r>
    </w:p>
    <w:p w14:paraId="3B2676EA">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①联合体牵头人项目管理费的金额，按本合同协议书约定的金额执行</w:t>
      </w:r>
      <w:r>
        <w:rPr>
          <w:rFonts w:ascii="仿宋" w:hAnsi="仿宋" w:eastAsia="仿宋" w:cs="仿宋"/>
          <w:color w:val="auto"/>
          <w:lang w:eastAsia="zh-CN"/>
        </w:rPr>
        <w:t>。</w:t>
      </w:r>
    </w:p>
    <w:p w14:paraId="4B2E9D52">
      <w:pPr>
        <w:numPr>
          <w:ilvl w:val="255"/>
          <w:numId w:val="0"/>
        </w:num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②发包人向承包人支付牵头人项目管理费的时间、比例：</w:t>
      </w:r>
    </w:p>
    <w:p w14:paraId="43E8AF4A">
      <w:pPr>
        <w:numPr>
          <w:ilvl w:val="255"/>
          <w:numId w:val="0"/>
        </w:num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③牵头人及其授权的承包人代表不作为或存在过错，发包人有权部分或全部扣除该费用，扣除金额或比例：</w:t>
      </w:r>
    </w:p>
    <w:p w14:paraId="033A92F3">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另作约定：</w:t>
      </w:r>
      <w:r>
        <w:rPr>
          <w:rFonts w:hint="eastAsia" w:ascii="仿宋" w:hAnsi="仿宋" w:eastAsia="仿宋" w:cs="仿宋"/>
          <w:color w:val="auto"/>
          <w:u w:val="single"/>
          <w:lang w:eastAsia="zh-CN"/>
        </w:rPr>
        <w:t>联合体牵头人项目管理费已包含在设计费中，不另外计取，合同金额不变。</w:t>
      </w:r>
    </w:p>
    <w:p w14:paraId="75A75DDC">
      <w:pPr>
        <w:pStyle w:val="4"/>
        <w:tabs>
          <w:tab w:val="left" w:pos="420"/>
        </w:tabs>
        <w:spacing w:before="0" w:after="0" w:line="360" w:lineRule="auto"/>
        <w:rPr>
          <w:rFonts w:ascii="仿宋" w:hAnsi="仿宋" w:eastAsia="仿宋" w:cs="仿宋"/>
          <w:b w:val="0"/>
          <w:bCs w:val="0"/>
          <w:color w:val="auto"/>
          <w:sz w:val="24"/>
          <w:szCs w:val="24"/>
          <w:lang w:eastAsia="zh-CN"/>
        </w:rPr>
      </w:pPr>
      <w:bookmarkStart w:id="3047" w:name="_Toc16232"/>
      <w:bookmarkStart w:id="3048" w:name="_Toc8503"/>
      <w:bookmarkStart w:id="3049" w:name="_Toc3569"/>
      <w:bookmarkStart w:id="3050" w:name="_Toc12504"/>
      <w:bookmarkStart w:id="3051" w:name="_Toc10232"/>
      <w:bookmarkStart w:id="3052" w:name="_Toc9579"/>
      <w:bookmarkStart w:id="3053" w:name="_Toc15298"/>
      <w:bookmarkStart w:id="3054" w:name="_Toc7404"/>
      <w:bookmarkStart w:id="3055" w:name="_Toc5256"/>
      <w:bookmarkStart w:id="3056" w:name="_Toc155189214"/>
      <w:bookmarkStart w:id="3057" w:name="_Toc7920"/>
      <w:bookmarkStart w:id="3058" w:name="_Toc29910"/>
      <w:bookmarkStart w:id="3059" w:name="_Toc17651"/>
      <w:bookmarkStart w:id="3060" w:name="_Toc16760"/>
      <w:r>
        <w:rPr>
          <w:rFonts w:hint="eastAsia" w:ascii="仿宋" w:hAnsi="仿宋" w:eastAsia="仿宋" w:cs="仿宋"/>
          <w:b w:val="0"/>
          <w:bCs w:val="0"/>
          <w:color w:val="auto"/>
          <w:sz w:val="24"/>
          <w:szCs w:val="24"/>
          <w:lang w:eastAsia="zh-CN"/>
        </w:rPr>
        <w:t>★</w:t>
      </w:r>
      <w:r>
        <w:rPr>
          <w:rFonts w:hint="eastAsia" w:ascii="仿宋" w:hAnsi="仿宋" w:eastAsia="仿宋" w:cs="仿宋"/>
          <w:b w:val="0"/>
          <w:bCs w:val="0"/>
          <w:color w:val="auto"/>
          <w:sz w:val="24"/>
          <w:szCs w:val="24"/>
          <w:lang w:val="en-US" w:eastAsia="zh-CN"/>
        </w:rPr>
        <w:t>46</w:t>
      </w:r>
      <w:commentRangeStart w:id="0"/>
      <w:r>
        <w:rPr>
          <w:rFonts w:hint="eastAsia" w:ascii="仿宋" w:hAnsi="仿宋" w:eastAsia="仿宋" w:cs="仿宋"/>
          <w:b w:val="0"/>
          <w:bCs w:val="0"/>
          <w:color w:val="auto"/>
          <w:sz w:val="24"/>
          <w:szCs w:val="24"/>
          <w:lang w:eastAsia="zh-CN"/>
        </w:rPr>
        <w:t>. 工作量或工程量</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0C8AB9F">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71.1 清单工程量包括的工作内容</w:t>
      </w:r>
    </w:p>
    <w:p w14:paraId="1D6CBF6A">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 按通用条款约定。</w:t>
      </w:r>
    </w:p>
    <w:p w14:paraId="2D78CC87">
      <w:pPr>
        <w:pStyle w:val="40"/>
        <w:ind w:firstLine="480" w:firstLineChars="200"/>
        <w:rPr>
          <w:rFonts w:hint="default" w:ascii="仿宋" w:hAnsi="仿宋" w:eastAsia="仿宋" w:cs="仿宋"/>
          <w:b w:val="0"/>
          <w:bCs w:val="0"/>
          <w:color w:val="auto"/>
          <w:sz w:val="24"/>
          <w:szCs w:val="24"/>
          <w:u w:val="none"/>
          <w:lang w:eastAsia="zh-CN" w:bidi="en-US"/>
        </w:rPr>
      </w:pPr>
      <w:r>
        <w:rPr>
          <w:rFonts w:hint="eastAsia" w:ascii="仿宋" w:hAnsi="仿宋" w:eastAsia="仿宋" w:cs="仿宋"/>
          <w:color w:val="auto"/>
          <w:sz w:val="24"/>
          <w:szCs w:val="24"/>
          <w:lang w:eastAsia="zh-CN" w:bidi="en-US"/>
        </w:rPr>
        <w:sym w:font="Wingdings 2" w:char="F052"/>
      </w:r>
      <w:r>
        <w:rPr>
          <w:rFonts w:hint="eastAsia" w:ascii="仿宋" w:hAnsi="仿宋" w:eastAsia="仿宋" w:cs="仿宋"/>
          <w:color w:val="auto"/>
          <w:sz w:val="24"/>
          <w:szCs w:val="24"/>
          <w:lang w:eastAsia="zh-CN" w:bidi="en-US"/>
        </w:rPr>
        <w:t xml:space="preserve"> 另作约定：</w:t>
      </w:r>
      <w:r>
        <w:rPr>
          <w:rFonts w:hint="eastAsia" w:ascii="仿宋" w:hAnsi="仿宋" w:eastAsia="仿宋" w:cs="仿宋"/>
          <w:color w:val="auto"/>
          <w:sz w:val="24"/>
          <w:szCs w:val="24"/>
          <w:u w:val="none"/>
          <w:lang w:eastAsia="zh-CN" w:bidi="en-US"/>
        </w:rPr>
        <w:t xml:space="preserve">合同价格清单详见承包人投标文件。 </w:t>
      </w:r>
      <w:commentRangeEnd w:id="0"/>
      <w:r>
        <w:rPr>
          <w:color w:val="auto"/>
        </w:rPr>
        <w:commentReference w:id="0"/>
      </w:r>
    </w:p>
    <w:p w14:paraId="30CED92B">
      <w:pPr>
        <w:spacing w:line="360" w:lineRule="auto"/>
        <w:rPr>
          <w:rFonts w:hint="eastAsia" w:ascii="仿宋" w:hAnsi="仿宋" w:eastAsia="仿宋"/>
          <w:color w:val="auto"/>
          <w:lang w:eastAsia="zh-CN"/>
        </w:rPr>
      </w:pPr>
      <w:r>
        <w:rPr>
          <w:rFonts w:hint="eastAsia" w:ascii="仿宋" w:hAnsi="仿宋" w:eastAsia="仿宋" w:cs="仿宋"/>
          <w:color w:val="auto"/>
          <w:lang w:eastAsia="zh-CN"/>
        </w:rPr>
        <w:t>★</w:t>
      </w:r>
      <w:r>
        <w:rPr>
          <w:rFonts w:hint="eastAsia" w:ascii="仿宋" w:hAnsi="仿宋" w:eastAsia="仿宋" w:cs="仿宋"/>
          <w:color w:val="auto"/>
          <w:lang w:val="en-US" w:eastAsia="zh-CN"/>
        </w:rPr>
        <w:t>47</w:t>
      </w:r>
      <w:r>
        <w:rPr>
          <w:rFonts w:hint="eastAsia" w:ascii="仿宋" w:hAnsi="仿宋" w:eastAsia="仿宋" w:cs="仿宋"/>
          <w:color w:val="auto"/>
          <w:lang w:eastAsia="zh-CN"/>
        </w:rPr>
        <w:t>. 计量和计价</w:t>
      </w:r>
    </w:p>
    <w:p w14:paraId="4C155CC1">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 计量和计价的依据</w:t>
      </w:r>
    </w:p>
    <w:p w14:paraId="19A7D29B">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.1.1 工程勘察费的计量规则与计价办法</w:t>
      </w:r>
    </w:p>
    <w:p w14:paraId="3599CF7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总价合同：</w:t>
      </w:r>
    </w:p>
    <w:p w14:paraId="6F923F53">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计量规则与计价办法：按协议书约定的价格总价包干，除合同约定允许调整的事项外，合同总价不予调整。</w:t>
      </w:r>
    </w:p>
    <w:p w14:paraId="23C75220">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结算价＝协议书约定的相应总价±合同约定的价格调整</w:t>
      </w:r>
    </w:p>
    <w:p w14:paraId="657E55F9">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□总价合同＋部分单价合同</w:t>
      </w:r>
    </w:p>
    <w:p w14:paraId="4A71BF9B">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xml:space="preserve">①适用范围：总价合同的范围为 </w:t>
      </w:r>
      <w:r>
        <w:rPr>
          <w:rFonts w:hint="eastAsia" w:ascii="仿宋" w:hAnsi="仿宋" w:eastAsia="仿宋" w:cs="仿宋"/>
          <w:color w:val="auto"/>
          <w:u w:val="single"/>
          <w:lang w:eastAsia="zh-CN"/>
        </w:rPr>
        <w:t xml:space="preserve">                               ；</w:t>
      </w:r>
    </w:p>
    <w:p w14:paraId="03913302">
      <w:pPr>
        <w:spacing w:line="360" w:lineRule="auto"/>
        <w:ind w:firstLine="600" w:firstLineChars="250"/>
        <w:rPr>
          <w:rFonts w:hint="eastAsia" w:ascii="仿宋" w:hAnsi="仿宋" w:eastAsia="仿宋" w:cs="仿宋"/>
          <w:color w:val="auto"/>
          <w:lang w:eastAsia="zh-CN"/>
        </w:rPr>
      </w:pPr>
      <w:r>
        <w:rPr>
          <w:rFonts w:hint="eastAsia" w:ascii="仿宋" w:hAnsi="仿宋" w:eastAsia="仿宋" w:cs="仿宋"/>
          <w:color w:val="auto"/>
          <w:lang w:eastAsia="zh-CN"/>
        </w:rPr>
        <w:t xml:space="preserve">           单价合同的范围为： </w:t>
      </w:r>
      <w:r>
        <w:rPr>
          <w:rFonts w:hint="eastAsia" w:ascii="仿宋" w:hAnsi="仿宋" w:eastAsia="仿宋" w:cs="仿宋"/>
          <w:color w:val="auto"/>
          <w:u w:val="single"/>
          <w:lang w:eastAsia="zh-CN"/>
        </w:rPr>
        <w:t xml:space="preserve">                             ；</w:t>
      </w:r>
    </w:p>
    <w:p w14:paraId="6372EBAA">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②计量规则与计价办法：</w:t>
      </w:r>
    </w:p>
    <w:p w14:paraId="4268D7B4">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采用总价合同的部分，按协议书约定的价格总价包干，除合同约定允许调整的事项外，合同总价不予调整。</w:t>
      </w:r>
    </w:p>
    <w:p w14:paraId="645A2B9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采用单价合同的部分，按岩土工程勘探工作量（米）综合单价包干，除合同约定可以调整的事项外，工作量或工程量按实计算，综合</w:t>
      </w:r>
      <w:r>
        <w:rPr>
          <w:rFonts w:ascii="仿宋" w:hAnsi="仿宋" w:eastAsia="仿宋" w:cs="仿宋"/>
          <w:color w:val="auto"/>
          <w:lang w:eastAsia="zh-CN"/>
        </w:rPr>
        <w:t>单价不</w:t>
      </w:r>
      <w:r>
        <w:rPr>
          <w:rFonts w:hint="eastAsia" w:ascii="仿宋" w:hAnsi="仿宋" w:eastAsia="仿宋" w:cs="仿宋"/>
          <w:color w:val="auto"/>
          <w:lang w:eastAsia="zh-CN"/>
        </w:rPr>
        <w:t>予</w:t>
      </w:r>
      <w:r>
        <w:rPr>
          <w:rFonts w:ascii="仿宋" w:hAnsi="仿宋" w:eastAsia="仿宋" w:cs="仿宋"/>
          <w:color w:val="auto"/>
          <w:lang w:eastAsia="zh-CN"/>
        </w:rPr>
        <w:t>调整</w:t>
      </w:r>
      <w:r>
        <w:rPr>
          <w:rFonts w:hint="eastAsia" w:ascii="仿宋" w:hAnsi="仿宋" w:eastAsia="仿宋" w:cs="仿宋"/>
          <w:color w:val="auto"/>
          <w:lang w:eastAsia="zh-CN"/>
        </w:rPr>
        <w:t>。实际工作量或工程量是在满足现行岩土工程勘察规范以及设计需求的条件下，并经设计顾问人及发包人审核确认后的工作量或工程量。工程勘察费为完成本工程所需的所有工程勘察工作的全部实物工作收费、技术工作收费、辅助工作收费（包括但不限于协助办理相关许可、收集资料、拆除障碍物、修通现场作业道路及接通水源和电源、平整场地、勘察材料及加工等）等全部费用，发包人不另行补偿其他费用。各项目勘察工作发生的费用，统一在岩土勘察费中综合考虑。</w:t>
      </w:r>
    </w:p>
    <w:p w14:paraId="35D94D9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结算价＝采用总价合同部分的结算价（A）+采用单价合同的部分的结算价（B）</w:t>
      </w:r>
    </w:p>
    <w:p w14:paraId="65590E4B">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其中：A＝协议书约定的相应总价±合同约定的价格调整</w:t>
      </w:r>
    </w:p>
    <w:p w14:paraId="613D8439">
      <w:pPr>
        <w:spacing w:line="360" w:lineRule="auto"/>
        <w:ind w:firstLine="600" w:firstLineChars="250"/>
        <w:rPr>
          <w:rFonts w:hint="eastAsia" w:ascii="仿宋" w:hAnsi="仿宋" w:eastAsia="仿宋" w:cs="仿宋"/>
          <w:color w:val="auto"/>
          <w:lang w:eastAsia="zh-CN"/>
        </w:rPr>
      </w:pPr>
      <w:r>
        <w:rPr>
          <w:rFonts w:hint="eastAsia" w:ascii="仿宋" w:hAnsi="仿宋" w:eastAsia="仿宋" w:cs="仿宋"/>
          <w:color w:val="auto"/>
          <w:lang w:eastAsia="zh-CN"/>
        </w:rPr>
        <w:t xml:space="preserve">     B＝中标综合单价×实际数量</w:t>
      </w:r>
    </w:p>
    <w:p w14:paraId="78A2C722">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另作约定：</w:t>
      </w:r>
      <w:r>
        <w:rPr>
          <w:rFonts w:hint="eastAsia" w:ascii="仿宋" w:hAnsi="仿宋" w:eastAsia="仿宋" w:cs="仿宋"/>
          <w:color w:val="auto"/>
          <w:u w:val="single"/>
          <w:lang w:eastAsia="zh-CN"/>
        </w:rPr>
        <w:t>本合同项目无工程勘察费。</w:t>
      </w:r>
    </w:p>
    <w:p w14:paraId="39645055">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.1.2 工程设计费的计量规则与计价办法</w:t>
      </w:r>
    </w:p>
    <w:p w14:paraId="2B754ACA">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总价合同：按协议书约定的价格总价包干，除合同约定允许调整的事项外，总价不予调整。</w:t>
      </w:r>
    </w:p>
    <w:p w14:paraId="0540EDFA">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另作约定：</w:t>
      </w:r>
      <w:r>
        <w:rPr>
          <w:rFonts w:hint="eastAsia" w:ascii="仿宋" w:hAnsi="仿宋" w:eastAsia="仿宋" w:cs="仿宋"/>
          <w:color w:val="auto"/>
          <w:u w:val="single"/>
          <w:lang w:eastAsia="zh-CN"/>
        </w:rPr>
        <w:t>。</w:t>
      </w:r>
    </w:p>
    <w:p w14:paraId="0457609B">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.1.3  BIM技术应用费的计量规则与计价办法</w:t>
      </w:r>
    </w:p>
    <w:p w14:paraId="66973C4B">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sym w:font="Wingdings 2" w:char="0052"/>
      </w:r>
      <w:r>
        <w:rPr>
          <w:rFonts w:hint="eastAsia" w:ascii="仿宋" w:hAnsi="仿宋" w:eastAsia="仿宋" w:cs="仿宋"/>
          <w:color w:val="auto"/>
          <w:lang w:eastAsia="zh-CN"/>
        </w:rPr>
        <w:t xml:space="preserve"> 总价合同：按协议书约定的价格总价包干，除合同约定允许调整的事项外，总价不予调整。</w:t>
      </w:r>
    </w:p>
    <w:p w14:paraId="112B68AE">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 xml:space="preserve"> 另作约定：</w:t>
      </w:r>
      <w:r>
        <w:rPr>
          <w:rFonts w:hint="eastAsia" w:ascii="仿宋" w:hAnsi="仿宋" w:eastAsia="仿宋" w:cs="仿宋"/>
          <w:color w:val="auto"/>
          <w:u w:val="single"/>
          <w:lang w:eastAsia="zh-CN"/>
        </w:rPr>
        <w:t>采用单价合同，除合同约定可以调整的事项外，最终建筑面积以规划验收建筑面积为准，综合</w:t>
      </w:r>
      <w:r>
        <w:rPr>
          <w:rFonts w:ascii="仿宋" w:hAnsi="仿宋" w:eastAsia="仿宋" w:cs="仿宋"/>
          <w:color w:val="auto"/>
          <w:u w:val="single"/>
          <w:lang w:eastAsia="zh-CN"/>
        </w:rPr>
        <w:t>单价不</w:t>
      </w:r>
      <w:r>
        <w:rPr>
          <w:rFonts w:hint="eastAsia" w:ascii="仿宋" w:hAnsi="仿宋" w:eastAsia="仿宋" w:cs="仿宋"/>
          <w:color w:val="auto"/>
          <w:u w:val="single"/>
          <w:lang w:eastAsia="zh-CN"/>
        </w:rPr>
        <w:t>予</w:t>
      </w:r>
      <w:r>
        <w:rPr>
          <w:rFonts w:ascii="仿宋" w:hAnsi="仿宋" w:eastAsia="仿宋" w:cs="仿宋"/>
          <w:color w:val="auto"/>
          <w:u w:val="single"/>
          <w:lang w:eastAsia="zh-CN"/>
        </w:rPr>
        <w:t>调整</w:t>
      </w:r>
      <w:r>
        <w:rPr>
          <w:rFonts w:hint="eastAsia" w:ascii="仿宋" w:hAnsi="仿宋" w:eastAsia="仿宋" w:cs="仿宋"/>
          <w:color w:val="auto"/>
          <w:u w:val="single"/>
          <w:lang w:eastAsia="zh-CN"/>
        </w:rPr>
        <w:t>。</w:t>
      </w:r>
    </w:p>
    <w:p w14:paraId="38DDED5B">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.1.4 设备及工器具购置费的计量规则与计价办法：</w:t>
      </w:r>
      <w:r>
        <w:rPr>
          <w:rFonts w:hint="eastAsia" w:ascii="仿宋" w:hAnsi="仿宋" w:eastAsia="仿宋" w:cs="仿宋"/>
          <w:color w:val="auto"/>
          <w:u w:val="single"/>
          <w:lang w:eastAsia="zh-CN"/>
        </w:rPr>
        <w:t>本合同项目无设备及工器具购置费。</w:t>
      </w:r>
    </w:p>
    <w:p w14:paraId="6838787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.1.5 建筑安装工程费的计量规则与计价办法</w:t>
      </w:r>
    </w:p>
    <w:p w14:paraId="29111935">
      <w:pPr>
        <w:pStyle w:val="40"/>
        <w:adjustRightInd w:val="0"/>
        <w:snapToGrid w:val="0"/>
        <w:spacing w:line="360" w:lineRule="auto"/>
        <w:ind w:firstLine="0" w:firstLineChars="0"/>
        <w:rPr>
          <w:rFonts w:hint="eastAsia" w:ascii="仿宋" w:hAnsi="仿宋" w:eastAsia="仿宋" w:cs="仿宋"/>
          <w:b/>
          <w:bCs/>
          <w:color w:val="auto"/>
          <w:sz w:val="24"/>
          <w:szCs w:val="24"/>
          <w:highlight w:val="none"/>
          <w:lang w:val="en-US" w:eastAsia="zh-CN"/>
        </w:rPr>
      </w:pP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p>
    <w:p w14:paraId="7CF61D72">
      <w:pPr>
        <w:pStyle w:val="40"/>
        <w:adjustRightInd w:val="0"/>
        <w:snapToGrid w:val="0"/>
        <w:spacing w:line="360" w:lineRule="auto"/>
        <w:ind w:left="1850" w:leftChars="771"/>
        <w:rPr>
          <w:rFonts w:ascii="仿宋" w:hAnsi="仿宋" w:eastAsia="仿宋" w:cs="Times New Roman"/>
          <w:b/>
          <w:bCs/>
          <w:color w:val="auto"/>
          <w:sz w:val="24"/>
          <w:szCs w:val="24"/>
          <w:highlight w:val="none"/>
        </w:rPr>
      </w:pPr>
      <w:r>
        <w:rPr>
          <w:color w:val="auto"/>
          <w:highlight w:val="none"/>
        </w:rPr>
        <mc:AlternateContent>
          <mc:Choice Requires="wps">
            <w:drawing>
              <wp:anchor distT="0" distB="0" distL="114300" distR="114300" simplePos="0" relativeHeight="252120064" behindDoc="0" locked="0" layoutInCell="1" allowOverlap="1">
                <wp:simplePos x="0" y="0"/>
                <wp:positionH relativeFrom="column">
                  <wp:posOffset>-114300</wp:posOffset>
                </wp:positionH>
                <wp:positionV relativeFrom="paragraph">
                  <wp:posOffset>12700</wp:posOffset>
                </wp:positionV>
                <wp:extent cx="914400" cy="415925"/>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914400" cy="415925"/>
                        </a:xfrm>
                        <a:prstGeom prst="rect">
                          <a:avLst/>
                        </a:prstGeom>
                        <a:noFill/>
                        <a:ln>
                          <a:noFill/>
                        </a:ln>
                      </wps:spPr>
                      <wps:txbx>
                        <w:txbxContent>
                          <w:p w14:paraId="56AD6028">
                            <w:pPr>
                              <w:pStyle w:val="30"/>
                              <w:spacing w:line="220" w:lineRule="exact"/>
                              <w:rPr>
                                <w:rFonts w:ascii="楷体_GB2312" w:hAnsi="宋体" w:eastAsia="楷体_GB2312"/>
                                <w:b/>
                                <w:bCs/>
                                <w:sz w:val="18"/>
                                <w:szCs w:val="18"/>
                              </w:rPr>
                            </w:pPr>
                            <w:r>
                              <w:rPr>
                                <w:rFonts w:hint="eastAsia" w:ascii="楷体_GB2312" w:hAnsi="宋体" w:eastAsia="楷体_GB2312" w:cs="楷体_GB2312"/>
                                <w:b/>
                                <w:bCs/>
                                <w:sz w:val="18"/>
                                <w:szCs w:val="18"/>
                              </w:rPr>
                              <w:t>工程计量和计价的依据</w:t>
                            </w:r>
                          </w:p>
                        </w:txbxContent>
                      </wps:txbx>
                      <wps:bodyPr upright="1"/>
                    </wps:wsp>
                  </a:graphicData>
                </a:graphic>
              </wp:anchor>
            </w:drawing>
          </mc:Choice>
          <mc:Fallback>
            <w:pict>
              <v:shape id="_x0000_s1026" o:spid="_x0000_s1026" o:spt="202" type="#_x0000_t202" style="position:absolute;left:0pt;margin-left:-9pt;margin-top:1pt;height:32.75pt;width:72pt;z-index:252120064;mso-width-relative:page;mso-height-relative:page;" filled="f" stroked="f" coordsize="21600,21600" o:gfxdata="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oB6wktYAAAAI&#10;AQAADwAAAAAAAAABACAAAAAiAAAAZHJzL2Rvd25yZXYueG1sUEsBAhQAFAAAAAgAh07iQFcWOFCs&#10;AQAATwMAAA4AAAAAAAAAAQAgAAAAJQEAAGRycy9lMm9Eb2MueG1sUEsFBgAAAAAGAAYAWQEAAEMF&#10;AAAAAA==&#10;">
                <v:fill on="f" focussize="0,0"/>
                <v:stroke on="f"/>
                <v:imagedata o:title=""/>
                <o:lock v:ext="edit" aspectratio="f"/>
                <v:textbox>
                  <w:txbxContent>
                    <w:p w14:paraId="56AD6028">
                      <w:pPr>
                        <w:pStyle w:val="30"/>
                        <w:spacing w:line="220" w:lineRule="exact"/>
                        <w:rPr>
                          <w:rFonts w:ascii="楷体_GB2312" w:hAnsi="宋体" w:eastAsia="楷体_GB2312"/>
                          <w:b/>
                          <w:bCs/>
                          <w:sz w:val="18"/>
                          <w:szCs w:val="18"/>
                        </w:rPr>
                      </w:pPr>
                      <w:r>
                        <w:rPr>
                          <w:rFonts w:hint="eastAsia" w:ascii="楷体_GB2312" w:hAnsi="宋体" w:eastAsia="楷体_GB2312" w:cs="楷体_GB2312"/>
                          <w:b/>
                          <w:bCs/>
                          <w:sz w:val="18"/>
                          <w:szCs w:val="18"/>
                        </w:rPr>
                        <w:t>工程计量和计价的依据</w:t>
                      </w:r>
                    </w:p>
                  </w:txbxContent>
                </v:textbox>
              </v:shape>
            </w:pict>
          </mc:Fallback>
        </mc:AlternateContent>
      </w:r>
      <w:r>
        <w:rPr>
          <w:rFonts w:hint="eastAsia" w:ascii="仿宋" w:hAnsi="仿宋" w:eastAsia="仿宋" w:cs="仿宋"/>
          <w:color w:val="auto"/>
          <w:sz w:val="24"/>
          <w:szCs w:val="24"/>
          <w:highlight w:val="none"/>
        </w:rPr>
        <w:t>工程的计量规则和计价办法，以国家标准《建设工程工程量清单计价规范》为准；《建设工程工程量清单计价规范》（GB50500-2013）、《房屋建筑与装饰工程工程量计算规范》（GB50854-2013）、《通用安装工程工程量计算规范》（GB50856-2013）、《市政工程工程量计算规范》（GB50857-2013）、《园林绿化工程工程量计算规范》（GB50858-2013）《广东省建设工程计价依据（2018）》（粤建市[2019]6号）、《广东省建筑与装饰工程综合定额（2018）》、《广东省通用安装工程综合定额（2018）》、《广东省市政工程综合定额（2018）》、《广东省市政工程补充综合定额（2018）》、《广东省园林绿化工程综合定额（2018）》、《广东省建设工程施工机具台班费用编制规则（2018）》；《建设工程工程量清单计价规范》及相关定额没有规定的，以广东省统一工程计价依据为准；广东省统一工程计价依据没有规定的，可参照专业部门颁发的工程计价依据。</w:t>
      </w:r>
    </w:p>
    <w:p w14:paraId="41C079FF">
      <w:pPr>
        <w:pStyle w:val="40"/>
        <w:adjustRightInd w:val="0"/>
        <w:snapToGrid w:val="0"/>
        <w:spacing w:line="360" w:lineRule="auto"/>
        <w:ind w:firstLine="0" w:firstLineChars="0"/>
        <w:rPr>
          <w:rFonts w:ascii="仿宋" w:hAnsi="仿宋" w:eastAsia="仿宋" w:cs="Times New Roman"/>
          <w:b/>
          <w:bCs/>
          <w:color w:val="auto"/>
          <w:sz w:val="24"/>
          <w:szCs w:val="24"/>
          <w:highlight w:val="none"/>
        </w:rPr>
      </w:pP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lang w:val="en-US" w:eastAsia="zh-CN"/>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b/>
          <w:bCs/>
          <w:color w:val="auto"/>
          <w:sz w:val="24"/>
          <w:szCs w:val="24"/>
          <w:highlight w:val="none"/>
          <w:u w:val="dotted"/>
        </w:rPr>
        <w:t xml:space="preserve">                                                                                  </w:t>
      </w:r>
    </w:p>
    <w:p w14:paraId="18043D42">
      <w:pPr>
        <w:pStyle w:val="40"/>
        <w:adjustRightInd w:val="0"/>
        <w:snapToGrid w:val="0"/>
        <w:spacing w:line="360" w:lineRule="auto"/>
        <w:ind w:left="1850" w:leftChars="771"/>
        <w:rPr>
          <w:rFonts w:ascii="仿宋" w:hAnsi="仿宋" w:eastAsia="仿宋" w:cs="Times New Roman"/>
          <w:color w:val="auto"/>
          <w:sz w:val="24"/>
          <w:szCs w:val="24"/>
          <w:highlight w:val="none"/>
        </w:rPr>
      </w:pPr>
      <w:r>
        <w:rPr>
          <w:color w:val="auto"/>
          <w:highlight w:val="none"/>
        </w:rPr>
        <mc:AlternateContent>
          <mc:Choice Requires="wps">
            <w:drawing>
              <wp:anchor distT="0" distB="0" distL="114300" distR="114300" simplePos="0" relativeHeight="252121088" behindDoc="0" locked="0" layoutInCell="1" allowOverlap="1">
                <wp:simplePos x="0" y="0"/>
                <wp:positionH relativeFrom="column">
                  <wp:posOffset>-114300</wp:posOffset>
                </wp:positionH>
                <wp:positionV relativeFrom="paragraph">
                  <wp:posOffset>50800</wp:posOffset>
                </wp:positionV>
                <wp:extent cx="914400" cy="41592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914400" cy="415925"/>
                        </a:xfrm>
                        <a:prstGeom prst="rect">
                          <a:avLst/>
                        </a:prstGeom>
                        <a:noFill/>
                        <a:ln>
                          <a:noFill/>
                        </a:ln>
                      </wps:spPr>
                      <wps:txbx>
                        <w:txbxContent>
                          <w:p w14:paraId="1D5504BB">
                            <w:pPr>
                              <w:pStyle w:val="30"/>
                              <w:spacing w:line="220" w:lineRule="exact"/>
                              <w:rPr>
                                <w:rFonts w:ascii="楷体_GB2312" w:hAnsi="宋体" w:eastAsia="楷体_GB2312"/>
                                <w:b/>
                                <w:bCs/>
                                <w:sz w:val="18"/>
                                <w:szCs w:val="18"/>
                              </w:rPr>
                            </w:pPr>
                            <w:r>
                              <w:rPr>
                                <w:rFonts w:hint="eastAsia" w:ascii="楷体_GB2312" w:hAnsi="宋体" w:eastAsia="楷体_GB2312" w:cs="楷体_GB2312"/>
                                <w:b/>
                                <w:bCs/>
                                <w:sz w:val="18"/>
                                <w:szCs w:val="18"/>
                              </w:rPr>
                              <w:t>工程计量和计价的要求</w:t>
                            </w:r>
                          </w:p>
                        </w:txbxContent>
                      </wps:txbx>
                      <wps:bodyPr upright="1"/>
                    </wps:wsp>
                  </a:graphicData>
                </a:graphic>
              </wp:anchor>
            </w:drawing>
          </mc:Choice>
          <mc:Fallback>
            <w:pict>
              <v:shape id="_x0000_s1026" o:spid="_x0000_s1026" o:spt="202" type="#_x0000_t202" style="position:absolute;left:0pt;margin-left:-9pt;margin-top:4pt;height:32.75pt;width:72pt;z-index:252121088;mso-width-relative:page;mso-height-relative:page;" filled="f" stroked="f" coordsize="21600,21600" o:gfxdata="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ZvOwRdYAAAAI&#10;AQAADwAAAAAAAAABACAAAAAiAAAAZHJzL2Rvd25yZXYueG1sUEsBAhQAFAAAAAgAh07iQFDB3Zys&#10;AQAATwMAAA4AAAAAAAAAAQAgAAAAJQEAAGRycy9lMm9Eb2MueG1sUEsFBgAAAAAGAAYAWQEAAEMF&#10;AAAAAA==&#10;">
                <v:fill on="f" focussize="0,0"/>
                <v:stroke on="f"/>
                <v:imagedata o:title=""/>
                <o:lock v:ext="edit" aspectratio="f"/>
                <v:textbox>
                  <w:txbxContent>
                    <w:p w14:paraId="1D5504BB">
                      <w:pPr>
                        <w:pStyle w:val="30"/>
                        <w:spacing w:line="220" w:lineRule="exact"/>
                        <w:rPr>
                          <w:rFonts w:ascii="楷体_GB2312" w:hAnsi="宋体" w:eastAsia="楷体_GB2312"/>
                          <w:b/>
                          <w:bCs/>
                          <w:sz w:val="18"/>
                          <w:szCs w:val="18"/>
                        </w:rPr>
                      </w:pPr>
                      <w:r>
                        <w:rPr>
                          <w:rFonts w:hint="eastAsia" w:ascii="楷体_GB2312" w:hAnsi="宋体" w:eastAsia="楷体_GB2312" w:cs="楷体_GB2312"/>
                          <w:b/>
                          <w:bCs/>
                          <w:sz w:val="18"/>
                          <w:szCs w:val="18"/>
                        </w:rPr>
                        <w:t>工程计量和计价的要求</w:t>
                      </w:r>
                    </w:p>
                  </w:txbxContent>
                </v:textbox>
              </v:shape>
            </w:pict>
          </mc:Fallback>
        </mc:AlternateContent>
      </w:r>
      <w:r>
        <w:rPr>
          <w:rFonts w:hint="eastAsia" w:ascii="仿宋" w:hAnsi="仿宋" w:eastAsia="仿宋" w:cs="仿宋"/>
          <w:color w:val="auto"/>
          <w:sz w:val="24"/>
          <w:szCs w:val="24"/>
          <w:highlight w:val="none"/>
        </w:rPr>
        <w:t>合同双方当事人应按照合同约定，依据国家标准《建设工程工程量清单计价规范》、广东省统一工程计价依据或专业部门的工程计价依据以及工程造价管理机构制订的有关计价规定进行工程计量和计价。</w:t>
      </w:r>
    </w:p>
    <w:p w14:paraId="0569029D">
      <w:pPr>
        <w:pStyle w:val="40"/>
        <w:adjustRightInd w:val="0"/>
        <w:snapToGrid w:val="0"/>
        <w:spacing w:line="360" w:lineRule="auto"/>
        <w:ind w:left="1850" w:leftChars="771"/>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当地政府审核部门（本项目目前为广州市从化区财政局）负责工程计量和计价的核实工作</w:t>
      </w:r>
      <w:r>
        <w:rPr>
          <w:rFonts w:hint="eastAsia" w:ascii="仿宋" w:hAnsi="仿宋" w:eastAsia="仿宋" w:cs="仿宋"/>
          <w:color w:val="auto"/>
          <w:sz w:val="24"/>
          <w:szCs w:val="24"/>
          <w:highlight w:val="none"/>
          <w:lang w:eastAsia="zh-CN"/>
        </w:rPr>
        <w:t>，最终结算以</w:t>
      </w:r>
      <w:r>
        <w:rPr>
          <w:rFonts w:hint="eastAsia" w:ascii="仿宋" w:hAnsi="仿宋" w:eastAsia="仿宋" w:cs="仿宋"/>
          <w:color w:val="auto"/>
          <w:sz w:val="24"/>
          <w:szCs w:val="24"/>
          <w:highlight w:val="none"/>
        </w:rPr>
        <w:t>当地政府审核部门（本项目目前为广州市从化区财政局）</w:t>
      </w:r>
      <w:r>
        <w:rPr>
          <w:rFonts w:hint="eastAsia" w:ascii="仿宋" w:hAnsi="仿宋" w:eastAsia="仿宋" w:cs="仿宋"/>
          <w:color w:val="auto"/>
          <w:sz w:val="24"/>
          <w:szCs w:val="24"/>
          <w:highlight w:val="none"/>
          <w:lang w:eastAsia="zh-CN"/>
        </w:rPr>
        <w:t>审定的结果作为最终结算价</w:t>
      </w:r>
      <w:r>
        <w:rPr>
          <w:rFonts w:hint="eastAsia" w:ascii="仿宋" w:hAnsi="仿宋" w:eastAsia="仿宋" w:cs="仿宋"/>
          <w:color w:val="auto"/>
          <w:sz w:val="24"/>
          <w:szCs w:val="24"/>
          <w:highlight w:val="none"/>
        </w:rPr>
        <w:t>。</w:t>
      </w:r>
    </w:p>
    <w:p w14:paraId="6EA5BD0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4</w:t>
      </w:r>
      <w:r>
        <w:rPr>
          <w:rFonts w:hint="eastAsia" w:ascii="仿宋" w:hAnsi="仿宋" w:eastAsia="仿宋" w:cs="仿宋"/>
          <w:color w:val="auto"/>
          <w:lang w:val="en-US" w:eastAsia="zh-CN"/>
        </w:rPr>
        <w:t>7</w:t>
      </w:r>
      <w:r>
        <w:rPr>
          <w:rFonts w:hint="eastAsia" w:ascii="仿宋" w:hAnsi="仿宋" w:eastAsia="仿宋" w:cs="仿宋"/>
          <w:color w:val="auto"/>
          <w:lang w:eastAsia="zh-CN"/>
        </w:rPr>
        <w:t>.1.6 其他服务项目费用的计量规则与计价办法</w:t>
      </w:r>
    </w:p>
    <w:p w14:paraId="2EA8D304">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sym w:font="Wingdings 2" w:char="0052"/>
      </w:r>
      <w:r>
        <w:rPr>
          <w:rFonts w:hint="eastAsia" w:ascii="仿宋" w:hAnsi="仿宋" w:eastAsia="仿宋" w:cs="仿宋"/>
          <w:color w:val="auto"/>
          <w:lang w:eastAsia="zh-CN"/>
        </w:rPr>
        <w:t xml:space="preserve"> 按通用条款72.1.6约定。</w:t>
      </w:r>
    </w:p>
    <w:p w14:paraId="3E520CA3">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t>□ 另作约定：</w:t>
      </w:r>
    </w:p>
    <w:p w14:paraId="7995664A">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061" w:name="_Toc17539"/>
      <w:bookmarkStart w:id="3062" w:name="_Toc11445"/>
      <w:bookmarkStart w:id="3063" w:name="_Toc29674"/>
      <w:bookmarkStart w:id="3064" w:name="_Toc21646"/>
      <w:bookmarkStart w:id="3065" w:name="_Toc11539"/>
      <w:bookmarkStart w:id="3066" w:name="_Toc18452"/>
      <w:bookmarkStart w:id="3067" w:name="_Toc469384118"/>
      <w:bookmarkStart w:id="3068" w:name="_Toc31192"/>
      <w:bookmarkStart w:id="3069" w:name="_Toc29995"/>
      <w:bookmarkStart w:id="3070" w:name="_Toc30128"/>
      <w:bookmarkStart w:id="3071" w:name="_Toc11768"/>
      <w:bookmarkStart w:id="3072" w:name="_Toc12123"/>
      <w:bookmarkStart w:id="3073" w:name="_Toc20412"/>
      <w:bookmarkStart w:id="3074" w:name="_Toc22415"/>
      <w:bookmarkStart w:id="3075" w:name="_Toc17557"/>
      <w:bookmarkStart w:id="3076" w:name="_Toc10624962"/>
      <w:bookmarkStart w:id="3077" w:name="_Toc14619"/>
      <w:bookmarkStart w:id="3078" w:name="_Toc4564"/>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48</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暂列金额</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CF8AC72">
      <w:pPr>
        <w:rPr>
          <w:rFonts w:ascii="仿宋" w:hAnsi="仿宋" w:eastAsia="仿宋" w:cs="Times New Roman"/>
          <w:color w:val="auto"/>
          <w:kern w:val="0"/>
          <w:sz w:val="24"/>
          <w:szCs w:val="24"/>
          <w:highlight w:val="none"/>
        </w:rPr>
      </w:pPr>
    </w:p>
    <w:p w14:paraId="5EF0BACF">
      <w:pPr>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48</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合同工程的暂列金额为</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120A7D7B">
      <w:pPr>
        <w:rPr>
          <w:rFonts w:ascii="仿宋" w:hAnsi="仿宋" w:eastAsia="仿宋" w:cs="Times New Roman"/>
          <w:color w:val="auto"/>
          <w:kern w:val="0"/>
          <w:sz w:val="24"/>
          <w:szCs w:val="24"/>
          <w:highlight w:val="none"/>
        </w:rPr>
      </w:pPr>
    </w:p>
    <w:p w14:paraId="7891F762">
      <w:pPr>
        <w:pStyle w:val="4"/>
        <w:numPr>
          <w:ilvl w:val="0"/>
          <w:numId w:val="0"/>
        </w:numPr>
        <w:tabs>
          <w:tab w:val="left" w:pos="420"/>
          <w:tab w:val="left" w:pos="576"/>
        </w:tabs>
        <w:rPr>
          <w:rFonts w:hint="eastAsia" w:ascii="仿宋" w:hAnsi="仿宋" w:eastAsia="仿宋" w:cs="仿宋"/>
          <w:b/>
          <w:bCs/>
          <w:strike w:val="0"/>
          <w:color w:val="auto"/>
          <w:sz w:val="24"/>
          <w:szCs w:val="24"/>
          <w:highlight w:val="none"/>
        </w:rPr>
      </w:pPr>
      <w:bookmarkStart w:id="3079" w:name="_Toc469384119"/>
      <w:bookmarkStart w:id="3080" w:name="_Toc10624963"/>
      <w:bookmarkStart w:id="3081" w:name="_Toc18139"/>
      <w:bookmarkStart w:id="3082" w:name="_Toc7308"/>
      <w:bookmarkStart w:id="3083" w:name="_Toc22875"/>
      <w:bookmarkStart w:id="3084" w:name="_Toc32287"/>
      <w:bookmarkStart w:id="3085" w:name="_Toc5924"/>
      <w:bookmarkStart w:id="3086" w:name="_Toc8643"/>
      <w:bookmarkStart w:id="3087" w:name="_Toc27077"/>
      <w:bookmarkStart w:id="3088" w:name="_Toc10180"/>
      <w:bookmarkStart w:id="3089" w:name="_Toc11318"/>
      <w:bookmarkStart w:id="3090" w:name="_Toc27872"/>
      <w:bookmarkStart w:id="3091" w:name="_Toc22134"/>
      <w:bookmarkStart w:id="3092" w:name="_Toc27647"/>
      <w:bookmarkStart w:id="3093" w:name="_Toc21458"/>
      <w:bookmarkStart w:id="3094" w:name="_Toc6655"/>
      <w:bookmarkStart w:id="3095" w:name="_Toc29588"/>
      <w:bookmarkStart w:id="3096" w:name="_Toc4861"/>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49</w:t>
      </w:r>
      <w:r>
        <w:rPr>
          <w:rFonts w:ascii="仿宋" w:hAnsi="仿宋" w:eastAsia="仿宋" w:cs="仿宋"/>
          <w:b/>
          <w:bCs/>
          <w:color w:val="auto"/>
          <w:sz w:val="24"/>
          <w:szCs w:val="24"/>
          <w:highlight w:val="none"/>
        </w:rPr>
        <w:t xml:space="preserve">. </w:t>
      </w:r>
      <w:bookmarkEnd w:id="3079"/>
      <w:bookmarkEnd w:id="3080"/>
      <w:r>
        <w:rPr>
          <w:rFonts w:hint="eastAsia" w:ascii="仿宋" w:hAnsi="仿宋" w:eastAsia="仿宋" w:cs="仿宋"/>
          <w:b/>
          <w:bCs/>
          <w:strike w:val="0"/>
          <w:color w:val="auto"/>
          <w:sz w:val="24"/>
          <w:szCs w:val="24"/>
          <w:highlight w:val="none"/>
        </w:rPr>
        <w:t>专业</w:t>
      </w:r>
      <w:r>
        <w:rPr>
          <w:rFonts w:hint="eastAsia" w:ascii="仿宋" w:hAnsi="仿宋" w:eastAsia="仿宋" w:cs="仿宋"/>
          <w:b/>
          <w:bCs/>
          <w:strike w:val="0"/>
          <w:color w:val="auto"/>
          <w:sz w:val="24"/>
          <w:szCs w:val="24"/>
          <w:highlight w:val="none"/>
          <w:lang w:val="en-US" w:eastAsia="zh-CN"/>
        </w:rPr>
        <w:t>承包</w:t>
      </w:r>
      <w:r>
        <w:rPr>
          <w:rFonts w:hint="eastAsia" w:ascii="仿宋" w:hAnsi="仿宋" w:eastAsia="仿宋" w:cs="仿宋"/>
          <w:b/>
          <w:bCs/>
          <w:strike w:val="0"/>
          <w:color w:val="auto"/>
          <w:sz w:val="24"/>
          <w:szCs w:val="24"/>
          <w:highlight w:val="none"/>
        </w:rPr>
        <w:t>工程</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6070D2C1">
      <w:pPr>
        <w:pStyle w:val="4"/>
        <w:numPr>
          <w:ilvl w:val="0"/>
          <w:numId w:val="0"/>
        </w:numPr>
        <w:tabs>
          <w:tab w:val="left" w:pos="420"/>
          <w:tab w:val="left" w:pos="576"/>
        </w:tabs>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p>
    <w:p w14:paraId="336898C4">
      <w:pPr>
        <w:spacing w:line="360" w:lineRule="auto"/>
        <w:rPr>
          <w:rFonts w:hint="eastAsia"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专业</w:t>
      </w:r>
      <w:r>
        <w:rPr>
          <w:rFonts w:hint="eastAsia" w:ascii="仿宋" w:hAnsi="仿宋" w:eastAsia="仿宋" w:cs="仿宋"/>
          <w:color w:val="auto"/>
          <w:kern w:val="0"/>
          <w:sz w:val="24"/>
          <w:szCs w:val="24"/>
          <w:highlight w:val="none"/>
          <w:lang w:val="en-US" w:eastAsia="zh-CN"/>
        </w:rPr>
        <w:t>承包</w:t>
      </w:r>
      <w:r>
        <w:rPr>
          <w:rFonts w:hint="eastAsia" w:ascii="仿宋" w:hAnsi="仿宋" w:eastAsia="仿宋" w:cs="仿宋"/>
          <w:color w:val="auto"/>
          <w:kern w:val="0"/>
          <w:sz w:val="24"/>
          <w:szCs w:val="24"/>
          <w:highlight w:val="none"/>
        </w:rPr>
        <w:t>工程：</w:t>
      </w:r>
    </w:p>
    <w:p w14:paraId="7213150D">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（专业</w:t>
      </w:r>
      <w:r>
        <w:rPr>
          <w:rFonts w:hint="eastAsia" w:ascii="仿宋" w:hAnsi="仿宋" w:eastAsia="仿宋" w:cs="仿宋"/>
          <w:color w:val="auto"/>
          <w:kern w:val="0"/>
          <w:sz w:val="24"/>
          <w:szCs w:val="24"/>
          <w:highlight w:val="none"/>
          <w:u w:val="single"/>
          <w:lang w:val="en-US" w:eastAsia="zh-CN"/>
        </w:rPr>
        <w:t>承包</w:t>
      </w:r>
      <w:r>
        <w:rPr>
          <w:rFonts w:hint="eastAsia" w:ascii="仿宋" w:hAnsi="仿宋" w:eastAsia="仿宋" w:cs="仿宋"/>
          <w:color w:val="auto"/>
          <w:kern w:val="0"/>
          <w:sz w:val="24"/>
          <w:szCs w:val="24"/>
          <w:highlight w:val="none"/>
          <w:u w:val="single"/>
        </w:rPr>
        <w:t>工程与承包人自行施工部分的工作界面详见</w:t>
      </w:r>
      <w:r>
        <w:rPr>
          <w:rFonts w:hint="eastAsia" w:ascii="仿宋" w:hAnsi="仿宋" w:eastAsia="仿宋" w:cs="仿宋"/>
          <w:color w:val="auto"/>
          <w:kern w:val="0"/>
          <w:sz w:val="24"/>
          <w:szCs w:val="24"/>
          <w:highlight w:val="none"/>
          <w:u w:val="single"/>
          <w:lang w:val="en-US" w:eastAsia="zh-CN"/>
        </w:rPr>
        <w:t>附件十三</w:t>
      </w:r>
      <w:r>
        <w:rPr>
          <w:rFonts w:hint="eastAsia" w:ascii="仿宋" w:hAnsi="仿宋" w:eastAsia="仿宋" w:cs="仿宋"/>
          <w:color w:val="auto"/>
          <w:kern w:val="0"/>
          <w:sz w:val="24"/>
          <w:szCs w:val="24"/>
          <w:highlight w:val="none"/>
          <w:u w:val="single"/>
        </w:rPr>
        <w:t>）</w:t>
      </w:r>
    </w:p>
    <w:p w14:paraId="0BC9EEE3">
      <w:pPr>
        <w:numPr>
          <w:ilvl w:val="0"/>
          <w:numId w:val="41"/>
        </w:num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永久供水</w:t>
      </w:r>
      <w:r>
        <w:rPr>
          <w:rFonts w:hint="eastAsia" w:ascii="仿宋" w:hAnsi="仿宋" w:eastAsia="仿宋" w:cs="仿宋"/>
          <w:color w:val="auto"/>
          <w:kern w:val="0"/>
          <w:sz w:val="24"/>
          <w:szCs w:val="24"/>
          <w:highlight w:val="none"/>
          <w:u w:val="single"/>
          <w:lang w:val="en-US" w:eastAsia="zh-CN"/>
        </w:rPr>
        <w:t>工程</w:t>
      </w:r>
      <w:r>
        <w:rPr>
          <w:rFonts w:hint="eastAsia" w:ascii="仿宋" w:hAnsi="仿宋" w:eastAsia="仿宋" w:cs="仿宋"/>
          <w:color w:val="auto"/>
          <w:sz w:val="24"/>
          <w:szCs w:val="24"/>
          <w:highlight w:val="none"/>
        </w:rPr>
        <w:t>。</w:t>
      </w:r>
    </w:p>
    <w:p w14:paraId="689A1DD1">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2）永久供电</w:t>
      </w:r>
      <w:r>
        <w:rPr>
          <w:rFonts w:hint="eastAsia" w:ascii="仿宋" w:hAnsi="仿宋" w:eastAsia="仿宋" w:cs="仿宋"/>
          <w:color w:val="auto"/>
          <w:kern w:val="0"/>
          <w:sz w:val="24"/>
          <w:szCs w:val="24"/>
          <w:highlight w:val="none"/>
          <w:u w:val="single"/>
          <w:lang w:val="en-US" w:eastAsia="zh-CN"/>
        </w:rPr>
        <w:t>工程</w:t>
      </w:r>
      <w:r>
        <w:rPr>
          <w:rFonts w:hint="eastAsia" w:ascii="仿宋" w:hAnsi="仿宋" w:eastAsia="仿宋" w:cs="仿宋"/>
          <w:color w:val="auto"/>
          <w:sz w:val="24"/>
          <w:szCs w:val="24"/>
          <w:highlight w:val="none"/>
          <w:lang w:val="en-US" w:eastAsia="zh-CN"/>
        </w:rPr>
        <w:t>。</w:t>
      </w:r>
    </w:p>
    <w:p w14:paraId="7960011D">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3）燃气管道工程。</w:t>
      </w:r>
    </w:p>
    <w:p w14:paraId="69EF7AB7">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4）有线电视。</w:t>
      </w:r>
    </w:p>
    <w:p w14:paraId="74C2289C">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5）5G信号覆盖及三网通光纤入户工程。</w:t>
      </w:r>
    </w:p>
    <w:p w14:paraId="4F655227">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6）室</w:t>
      </w:r>
      <w:r>
        <w:rPr>
          <w:rFonts w:hint="eastAsia" w:ascii="仿宋" w:hAnsi="仿宋" w:eastAsia="仿宋" w:cs="仿宋"/>
          <w:color w:val="auto"/>
          <w:kern w:val="0"/>
          <w:sz w:val="24"/>
          <w:szCs w:val="24"/>
          <w:highlight w:val="none"/>
          <w:u w:val="single"/>
          <w:lang w:val="en-US" w:eastAsia="zh-CN"/>
        </w:rPr>
        <w:t>内</w:t>
      </w:r>
      <w:r>
        <w:rPr>
          <w:rFonts w:hint="eastAsia" w:ascii="仿宋" w:hAnsi="仿宋" w:eastAsia="仿宋" w:cs="仿宋"/>
          <w:color w:val="auto"/>
          <w:kern w:val="0"/>
          <w:sz w:val="24"/>
          <w:szCs w:val="24"/>
          <w:highlight w:val="none"/>
          <w:u w:val="single"/>
        </w:rPr>
        <w:t>外标识、</w:t>
      </w:r>
      <w:r>
        <w:rPr>
          <w:rFonts w:hint="eastAsia" w:ascii="仿宋" w:hAnsi="仿宋" w:eastAsia="仿宋" w:cs="仿宋"/>
          <w:color w:val="auto"/>
          <w:kern w:val="0"/>
          <w:sz w:val="24"/>
          <w:szCs w:val="24"/>
          <w:highlight w:val="none"/>
          <w:u w:val="single"/>
          <w:lang w:val="en-US" w:eastAsia="zh-CN"/>
        </w:rPr>
        <w:t>地下室划线</w:t>
      </w:r>
      <w:r>
        <w:rPr>
          <w:rFonts w:hint="eastAsia" w:ascii="仿宋" w:hAnsi="仿宋" w:eastAsia="仿宋" w:cs="仿宋"/>
          <w:color w:val="auto"/>
          <w:kern w:val="0"/>
          <w:sz w:val="24"/>
          <w:szCs w:val="24"/>
          <w:highlight w:val="none"/>
          <w:u w:val="single"/>
        </w:rPr>
        <w:t>工程</w:t>
      </w:r>
    </w:p>
    <w:p w14:paraId="60EAE613">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7）信报箱工程</w:t>
      </w:r>
    </w:p>
    <w:p w14:paraId="0458C690">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8）电梯供货及安装工程。</w:t>
      </w:r>
    </w:p>
    <w:p w14:paraId="40510996">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9）入户门供货及安装。</w:t>
      </w:r>
    </w:p>
    <w:p w14:paraId="748D45B7">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10）法律法规规定必须由建设单位委托的检测、监测工程</w:t>
      </w:r>
    </w:p>
    <w:p w14:paraId="3FC50839">
      <w:pPr>
        <w:spacing w:line="360" w:lineRule="auto"/>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11）其他：</w:t>
      </w:r>
    </w:p>
    <w:p w14:paraId="315748EA">
      <w:pPr>
        <w:spacing w:line="360" w:lineRule="auto"/>
        <w:ind w:firstLine="480" w:firstLineChars="200"/>
        <w:rPr>
          <w:rFonts w:hint="eastAsia"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u w:val="single"/>
        </w:rPr>
        <w:t>以上项目</w:t>
      </w:r>
      <w:r>
        <w:rPr>
          <w:rFonts w:hint="eastAsia" w:ascii="仿宋" w:hAnsi="仿宋" w:eastAsia="仿宋" w:cs="仿宋"/>
          <w:color w:val="auto"/>
          <w:kern w:val="0"/>
          <w:sz w:val="24"/>
          <w:szCs w:val="24"/>
          <w:highlight w:val="none"/>
          <w:u w:val="single"/>
          <w:lang w:val="en-US" w:eastAsia="zh-CN"/>
        </w:rPr>
        <w:t>由发包人按相关流程确定专业承包工程单位，与承包人签订分包合同。</w:t>
      </w:r>
      <w:r>
        <w:rPr>
          <w:rFonts w:hint="eastAsia" w:ascii="仿宋" w:hAnsi="仿宋" w:eastAsia="仿宋" w:cs="仿宋"/>
          <w:color w:val="auto"/>
          <w:kern w:val="0"/>
          <w:sz w:val="24"/>
          <w:szCs w:val="24"/>
          <w:highlight w:val="none"/>
          <w:u w:val="single"/>
        </w:rPr>
        <w:t>纳入总承包配合管理服务范围。承包人需要按合同条款做好专业</w:t>
      </w:r>
      <w:r>
        <w:rPr>
          <w:rFonts w:hint="eastAsia" w:ascii="仿宋" w:hAnsi="仿宋" w:eastAsia="仿宋" w:cs="仿宋"/>
          <w:color w:val="auto"/>
          <w:kern w:val="0"/>
          <w:sz w:val="24"/>
          <w:szCs w:val="24"/>
          <w:highlight w:val="none"/>
          <w:u w:val="single"/>
          <w:lang w:val="en-US" w:eastAsia="zh-CN"/>
        </w:rPr>
        <w:t>承包</w:t>
      </w:r>
      <w:r>
        <w:rPr>
          <w:rFonts w:hint="eastAsia" w:ascii="仿宋" w:hAnsi="仿宋" w:eastAsia="仿宋" w:cs="仿宋"/>
          <w:color w:val="auto"/>
          <w:kern w:val="0"/>
          <w:sz w:val="24"/>
          <w:szCs w:val="24"/>
          <w:highlight w:val="none"/>
          <w:u w:val="single"/>
        </w:rPr>
        <w:t>配合管理服务工作，相关配合管理服务费用在总报价中综合考虑。</w:t>
      </w:r>
    </w:p>
    <w:p w14:paraId="32EED66E">
      <w:pPr>
        <w:spacing w:line="360" w:lineRule="auto"/>
        <w:ind w:firstLine="480" w:firstLineChars="2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u w:val="single"/>
          <w:lang w:val="en-US" w:eastAsia="zh-CN"/>
        </w:rPr>
        <w:t>发包人保留对专业工程、材料设备进行集中采购（“建设单位采购”、“建设单位+承包人联合采购”、“承包人自行采购”等模式采购）的权利，承包人承诺无条件配合。</w:t>
      </w:r>
    </w:p>
    <w:p w14:paraId="57FBD4AE">
      <w:pPr>
        <w:spacing w:line="360" w:lineRule="auto"/>
        <w:rPr>
          <w:rFonts w:hint="eastAsia"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49</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非招标专业工程款的确定</w:t>
      </w:r>
    </w:p>
    <w:p w14:paraId="3E25CAD3">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按通用条款规定，由造价工程师与</w:t>
      </w:r>
      <w:r>
        <w:rPr>
          <w:rFonts w:hint="eastAsia" w:ascii="仿宋" w:hAnsi="仿宋" w:eastAsia="仿宋" w:cs="仿宋"/>
          <w:color w:val="auto"/>
          <w:kern w:val="0"/>
          <w:sz w:val="24"/>
          <w:szCs w:val="24"/>
          <w:highlight w:val="none"/>
          <w:lang w:val="en-US" w:eastAsia="zh-CN"/>
        </w:rPr>
        <w:t>分包人</w:t>
      </w:r>
      <w:r>
        <w:rPr>
          <w:rFonts w:hint="eastAsia" w:ascii="仿宋" w:hAnsi="仿宋" w:eastAsia="仿宋" w:cs="仿宋"/>
          <w:color w:val="auto"/>
          <w:kern w:val="0"/>
          <w:sz w:val="24"/>
          <w:szCs w:val="24"/>
          <w:highlight w:val="none"/>
        </w:rPr>
        <w:t>确定。</w:t>
      </w:r>
    </w:p>
    <w:p w14:paraId="5C5089B7">
      <w:pPr>
        <w:spacing w:before="0" w:after="0"/>
        <w:rPr>
          <w:rFonts w:hint="eastAsia" w:ascii="仿宋" w:hAnsi="仿宋" w:eastAsia="仿宋" w:cs="仿宋"/>
          <w:color w:val="auto"/>
          <w:lang w:val="en-US" w:eastAsia="zh-CN"/>
        </w:rPr>
      </w:pPr>
      <w:r>
        <w:rPr>
          <w:rFonts w:hint="eastAsia" w:ascii="仿宋" w:hAnsi="仿宋" w:eastAsia="仿宋" w:cs="仿宋"/>
          <w:color w:val="auto"/>
        </w:rPr>
        <w:t xml:space="preserve"> </w:t>
      </w:r>
      <w:r>
        <w:rPr>
          <w:rFonts w:hint="eastAsia" w:ascii="仿宋" w:hAnsi="仿宋" w:eastAsia="仿宋" w:cs="仿宋"/>
          <w:color w:val="auto"/>
          <w:kern w:val="0"/>
          <w:sz w:val="24"/>
          <w:szCs w:val="28"/>
          <w:highlight w:val="none"/>
        </w:rPr>
        <w:t xml:space="preserve"> </w:t>
      </w:r>
      <w:bookmarkStart w:id="3097" w:name="_Toc7956"/>
      <w:bookmarkStart w:id="3098" w:name="_Toc19373"/>
      <w:bookmarkStart w:id="3099" w:name="_Toc26560"/>
      <w:r>
        <w:rPr>
          <w:rFonts w:hint="eastAsia" w:ascii="仿宋" w:hAnsi="仿宋" w:eastAsia="仿宋" w:cs="仿宋"/>
          <w:color w:val="auto"/>
          <w:kern w:val="0"/>
          <w:sz w:val="24"/>
          <w:szCs w:val="28"/>
          <w:highlight w:val="none"/>
        </w:rPr>
        <w:t>□ 另作约定：</w:t>
      </w:r>
      <w:bookmarkEnd w:id="3097"/>
      <w:bookmarkEnd w:id="3098"/>
      <w:bookmarkEnd w:id="3099"/>
      <w:r>
        <w:rPr>
          <w:rFonts w:hint="eastAsia" w:ascii="仿宋" w:hAnsi="仿宋" w:eastAsia="仿宋" w:cs="仿宋"/>
          <w:color w:val="auto"/>
          <w:kern w:val="0"/>
          <w:sz w:val="24"/>
          <w:szCs w:val="28"/>
          <w:highlight w:val="none"/>
          <w:u w:val="single"/>
        </w:rPr>
        <w:t xml:space="preserve">                                  </w:t>
      </w:r>
      <w:r>
        <w:rPr>
          <w:rFonts w:hint="eastAsia" w:ascii="仿宋" w:hAnsi="仿宋" w:eastAsia="仿宋" w:cs="仿宋"/>
          <w:color w:val="auto"/>
          <w:kern w:val="0"/>
          <w:sz w:val="24"/>
          <w:szCs w:val="28"/>
          <w:highlight w:val="none"/>
          <w:u w:val="none"/>
        </w:rPr>
        <w:t xml:space="preserve">                          </w:t>
      </w:r>
      <w:bookmarkEnd w:id="2997"/>
    </w:p>
    <w:p w14:paraId="1E366FFC">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100" w:name="_Toc22812"/>
      <w:bookmarkStart w:id="3101" w:name="_Toc21876"/>
      <w:bookmarkStart w:id="3102" w:name="_Toc29826"/>
      <w:bookmarkStart w:id="3103" w:name="_Toc237"/>
      <w:bookmarkStart w:id="3104" w:name="_Toc30403"/>
      <w:bookmarkStart w:id="3105" w:name="_Toc23714"/>
      <w:bookmarkStart w:id="3106" w:name="_Toc4481"/>
      <w:bookmarkStart w:id="3107" w:name="_Toc12574"/>
      <w:bookmarkStart w:id="3108" w:name="_Toc13756"/>
      <w:bookmarkStart w:id="3109" w:name="_Toc32139"/>
      <w:bookmarkStart w:id="3110" w:name="_Toc469384120"/>
      <w:bookmarkStart w:id="3111" w:name="_Toc7284"/>
      <w:bookmarkStart w:id="3112" w:name="_Toc10624964"/>
      <w:bookmarkStart w:id="3113" w:name="_Toc19729"/>
      <w:bookmarkStart w:id="3114" w:name="_Toc2923"/>
      <w:bookmarkStart w:id="3115" w:name="_Toc25273"/>
      <w:bookmarkStart w:id="3116" w:name="_Toc9411"/>
      <w:bookmarkStart w:id="3117" w:name="_Toc6627"/>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50</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提前竣工奖与误期赔偿费</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3A2B8D94">
      <w:pPr>
        <w:rPr>
          <w:rFonts w:ascii="仿宋" w:hAnsi="仿宋" w:eastAsia="仿宋" w:cs="Times New Roman"/>
          <w:color w:val="auto"/>
          <w:kern w:val="0"/>
          <w:sz w:val="24"/>
          <w:szCs w:val="24"/>
          <w:highlight w:val="none"/>
        </w:rPr>
      </w:pPr>
    </w:p>
    <w:p w14:paraId="052112B8">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50</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提前竣工奖</w:t>
      </w:r>
    </w:p>
    <w:p w14:paraId="285CAED5">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提前竣工奖额度</w:t>
      </w:r>
    </w:p>
    <w:p w14:paraId="54D5285D">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没约定提前竣工奖的，本款不适用。</w:t>
      </w:r>
    </w:p>
    <w:p w14:paraId="0381C9ED">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约定提前竣工奖的，每日历天应奖额度为</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4D5F958D">
      <w:pPr>
        <w:spacing w:line="360" w:lineRule="auto"/>
        <w:ind w:firstLine="240" w:firstLineChars="1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约定提前竣工奖的，为</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1497267B">
      <w:pPr>
        <w:spacing w:line="360" w:lineRule="auto"/>
        <w:ind w:firstLine="120" w:firstLineChars="5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提前竣工奖的最高限额</w:t>
      </w:r>
    </w:p>
    <w:p w14:paraId="45E65470">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按通用条款规定为合同价款的</w:t>
      </w:r>
      <w:r>
        <w:rPr>
          <w:rFonts w:ascii="仿宋" w:hAnsi="仿宋" w:eastAsia="仿宋" w:cs="仿宋"/>
          <w:color w:val="auto"/>
          <w:kern w:val="0"/>
          <w:sz w:val="24"/>
          <w:szCs w:val="24"/>
          <w:highlight w:val="none"/>
        </w:rPr>
        <w:t>5%</w:t>
      </w:r>
      <w:r>
        <w:rPr>
          <w:rFonts w:hint="eastAsia" w:ascii="仿宋" w:hAnsi="仿宋" w:eastAsia="仿宋" w:cs="仿宋"/>
          <w:color w:val="auto"/>
          <w:kern w:val="0"/>
          <w:sz w:val="24"/>
          <w:szCs w:val="24"/>
          <w:highlight w:val="none"/>
        </w:rPr>
        <w:t>，即</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69138A52">
      <w:pPr>
        <w:spacing w:line="360" w:lineRule="auto"/>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p>
    <w:p w14:paraId="6B8E5D66">
      <w:pPr>
        <w:spacing w:line="360" w:lineRule="auto"/>
        <w:rPr>
          <w:rFonts w:ascii="仿宋" w:hAnsi="仿宋" w:eastAsia="仿宋" w:cs="Times New Roman"/>
          <w:color w:val="auto"/>
          <w:kern w:val="0"/>
          <w:sz w:val="24"/>
          <w:szCs w:val="24"/>
          <w:highlight w:val="none"/>
        </w:rPr>
      </w:pPr>
    </w:p>
    <w:p w14:paraId="2801D33D">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50</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误期赔偿费</w:t>
      </w:r>
    </w:p>
    <w:p w14:paraId="41E5D30C">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每日历天应赔偿额度为</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23A877E1">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误期赔偿费的最高限额</w:t>
      </w:r>
    </w:p>
    <w:p w14:paraId="74839EA2">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按通用条款规定为合同价款的</w:t>
      </w:r>
      <w:r>
        <w:rPr>
          <w:rFonts w:ascii="仿宋" w:hAnsi="仿宋" w:eastAsia="仿宋" w:cs="仿宋"/>
          <w:color w:val="auto"/>
          <w:kern w:val="0"/>
          <w:sz w:val="24"/>
          <w:szCs w:val="24"/>
          <w:highlight w:val="none"/>
        </w:rPr>
        <w:t>5%</w:t>
      </w:r>
      <w:r>
        <w:rPr>
          <w:rFonts w:hint="eastAsia" w:ascii="仿宋" w:hAnsi="仿宋" w:eastAsia="仿宋" w:cs="仿宋"/>
          <w:color w:val="auto"/>
          <w:kern w:val="0"/>
          <w:sz w:val="24"/>
          <w:szCs w:val="24"/>
          <w:highlight w:val="none"/>
        </w:rPr>
        <w:t>，即</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6AE80986">
      <w:pPr>
        <w:spacing w:line="360" w:lineRule="auto"/>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p>
    <w:p w14:paraId="345A1764">
      <w:pPr>
        <w:spacing w:line="360" w:lineRule="auto"/>
        <w:rPr>
          <w:rFonts w:ascii="仿宋" w:hAnsi="仿宋" w:eastAsia="仿宋" w:cs="Times New Roman"/>
          <w:color w:val="auto"/>
          <w:kern w:val="0"/>
          <w:sz w:val="24"/>
          <w:szCs w:val="24"/>
          <w:highlight w:val="none"/>
          <w:u w:val="single"/>
        </w:rPr>
      </w:pPr>
    </w:p>
    <w:p w14:paraId="00C7067B">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118" w:name="_Toc784"/>
      <w:bookmarkStart w:id="3119" w:name="_Toc5314"/>
      <w:bookmarkStart w:id="3120" w:name="_Toc469384121"/>
      <w:bookmarkStart w:id="3121" w:name="_Toc9700"/>
      <w:bookmarkStart w:id="3122" w:name="_Toc20291"/>
      <w:bookmarkStart w:id="3123" w:name="_Toc25371"/>
      <w:bookmarkStart w:id="3124" w:name="_Toc22042"/>
      <w:bookmarkStart w:id="3125" w:name="_Toc32717"/>
      <w:bookmarkStart w:id="3126" w:name="_Toc1613"/>
      <w:bookmarkStart w:id="3127" w:name="_Toc19568"/>
      <w:bookmarkStart w:id="3128" w:name="_Toc6993"/>
      <w:bookmarkStart w:id="3129" w:name="_Toc14689"/>
      <w:bookmarkStart w:id="3130" w:name="_Toc18817"/>
      <w:bookmarkStart w:id="3131" w:name="_Toc24348"/>
      <w:bookmarkStart w:id="3132" w:name="_Toc4275"/>
      <w:bookmarkStart w:id="3133" w:name="_Toc10624965"/>
      <w:bookmarkStart w:id="3134" w:name="_Toc10282"/>
      <w:bookmarkStart w:id="3135" w:name="_Toc2241"/>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51</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工程优质费、工程建设标准费用</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7276672E">
      <w:pPr>
        <w:rPr>
          <w:rFonts w:ascii="仿宋" w:hAnsi="仿宋" w:eastAsia="仿宋" w:cs="Times New Roman"/>
          <w:color w:val="auto"/>
          <w:kern w:val="0"/>
          <w:sz w:val="24"/>
          <w:szCs w:val="24"/>
          <w:highlight w:val="none"/>
        </w:rPr>
      </w:pPr>
    </w:p>
    <w:p w14:paraId="214E4674">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51</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工程优质费的计算方法</w:t>
      </w:r>
    </w:p>
    <w:p w14:paraId="1BB53A29">
      <w:pPr>
        <w:spacing w:line="360" w:lineRule="auto"/>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约定工程优质费的，其计算方法：</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p>
    <w:p w14:paraId="3CA643E2">
      <w:pPr>
        <w:spacing w:line="360" w:lineRule="auto"/>
        <w:ind w:firstLine="240" w:firstLineChars="100"/>
        <w:rPr>
          <w:rFonts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按分部分项工程费为基础计算：</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p>
    <w:p w14:paraId="0BBD5537">
      <w:pPr>
        <w:spacing w:line="360" w:lineRule="auto"/>
        <w:rPr>
          <w:rFonts w:ascii="仿宋" w:hAnsi="仿宋" w:eastAsia="仿宋" w:cs="Times New Roman"/>
          <w:color w:val="auto"/>
          <w:kern w:val="0"/>
          <w:sz w:val="24"/>
          <w:szCs w:val="24"/>
          <w:highlight w:val="none"/>
        </w:rPr>
      </w:pPr>
    </w:p>
    <w:p w14:paraId="249C323B">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b/>
          <w:bCs/>
          <w:color w:val="auto"/>
          <w:sz w:val="24"/>
          <w:szCs w:val="24"/>
          <w:highlight w:val="none"/>
        </w:rPr>
        <w:t>★</w:t>
      </w:r>
      <w:r>
        <w:rPr>
          <w:rFonts w:hint="eastAsia" w:ascii="仿宋" w:hAnsi="仿宋" w:eastAsia="仿宋" w:cs="仿宋"/>
          <w:color w:val="auto"/>
          <w:kern w:val="0"/>
          <w:sz w:val="24"/>
          <w:szCs w:val="24"/>
          <w:highlight w:val="none"/>
          <w:lang w:val="en-US" w:eastAsia="zh-CN"/>
        </w:rPr>
        <w:t>51</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工程优质费的计算额度：</w:t>
      </w:r>
    </w:p>
    <w:p w14:paraId="09B33703">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按通用条款规定计算。</w:t>
      </w:r>
    </w:p>
    <w:p w14:paraId="784CCA33">
      <w:pPr>
        <w:spacing w:line="360" w:lineRule="auto"/>
        <w:ind w:left="240" w:hanging="240" w:hangingChars="10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另作约定（工程优质费率参考广东省建设工程计价依据工程优质费、广州市住房和城乡建设局发布的工程优质费率；合同工程同时获得下列多个奖项的，只按最高奖项的额度计算。）：</w:t>
      </w:r>
    </w:p>
    <w:p w14:paraId="696750EE">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国家级质量奖，工程优质费</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p>
    <w:p w14:paraId="3C277133">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省级质量奖，工程优质费</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rPr>
        <w:t>；</w:t>
      </w:r>
    </w:p>
    <w:p w14:paraId="7E239F9A">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市级质量奖，工程优质费</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p>
    <w:p w14:paraId="39C64A49">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，工程优质费</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p>
    <w:p w14:paraId="5A370E0F">
      <w:pPr>
        <w:pStyle w:val="4"/>
        <w:tabs>
          <w:tab w:val="left" w:pos="420"/>
        </w:tabs>
        <w:spacing w:before="0" w:after="0" w:line="360" w:lineRule="auto"/>
        <w:rPr>
          <w:rFonts w:hint="eastAsia" w:ascii="仿宋" w:hAnsi="仿宋" w:eastAsia="仿宋"/>
          <w:b w:val="0"/>
          <w:bCs w:val="0"/>
          <w:color w:val="auto"/>
          <w:sz w:val="24"/>
          <w:szCs w:val="24"/>
          <w:lang w:eastAsia="zh-CN"/>
        </w:rPr>
      </w:pPr>
      <w:bookmarkStart w:id="3136" w:name="_Toc31553"/>
      <w:bookmarkStart w:id="3137" w:name="_Toc5219"/>
      <w:bookmarkStart w:id="3138" w:name="_Toc6088"/>
      <w:bookmarkStart w:id="3139" w:name="_Toc23888"/>
      <w:bookmarkStart w:id="3140" w:name="_Toc30355"/>
      <w:bookmarkStart w:id="3141" w:name="_Toc3735"/>
      <w:bookmarkStart w:id="3142" w:name="_Toc24928"/>
      <w:bookmarkStart w:id="3143" w:name="_Toc26196"/>
      <w:bookmarkStart w:id="3144" w:name="_Toc23037"/>
      <w:bookmarkStart w:id="3145" w:name="_Toc21313"/>
      <w:bookmarkStart w:id="3146" w:name="_Toc10664"/>
      <w:bookmarkStart w:id="3147" w:name="_Toc20483"/>
      <w:bookmarkStart w:id="3148" w:name="_Toc22675"/>
      <w:r>
        <w:rPr>
          <w:rFonts w:hint="eastAsia" w:ascii="仿宋" w:hAnsi="仿宋" w:eastAsia="仿宋" w:cs="仿宋"/>
          <w:b w:val="0"/>
          <w:bCs w:val="0"/>
          <w:color w:val="auto"/>
          <w:sz w:val="24"/>
          <w:szCs w:val="24"/>
          <w:lang w:eastAsia="zh-CN"/>
        </w:rPr>
        <w:t>★</w:t>
      </w:r>
      <w:r>
        <w:rPr>
          <w:rFonts w:hint="eastAsia" w:ascii="仿宋" w:hAnsi="仿宋" w:eastAsia="仿宋" w:cs="仿宋"/>
          <w:b w:val="0"/>
          <w:bCs w:val="0"/>
          <w:color w:val="auto"/>
          <w:sz w:val="24"/>
          <w:szCs w:val="24"/>
          <w:lang w:val="en-US" w:eastAsia="zh-CN"/>
        </w:rPr>
        <w:t>52</w:t>
      </w:r>
      <w:r>
        <w:rPr>
          <w:rFonts w:hint="eastAsia" w:ascii="仿宋" w:hAnsi="仿宋" w:eastAsia="仿宋" w:cs="仿宋"/>
          <w:b w:val="0"/>
          <w:bCs w:val="0"/>
          <w:color w:val="auto"/>
          <w:sz w:val="24"/>
          <w:szCs w:val="24"/>
          <w:lang w:eastAsia="zh-CN"/>
        </w:rPr>
        <w:t>. 合同价格的约定与调整</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3BEE113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val="en-US" w:eastAsia="zh-CN"/>
        </w:rPr>
        <w:t>52</w:t>
      </w:r>
      <w:r>
        <w:rPr>
          <w:rFonts w:hint="eastAsia" w:ascii="仿宋" w:hAnsi="仿宋" w:eastAsia="仿宋" w:cs="仿宋"/>
          <w:color w:val="auto"/>
          <w:lang w:eastAsia="zh-CN"/>
        </w:rPr>
        <w:t>.</w:t>
      </w:r>
      <w:r>
        <w:rPr>
          <w:rFonts w:hint="eastAsia" w:ascii="仿宋" w:hAnsi="仿宋" w:eastAsia="仿宋" w:cs="仿宋"/>
          <w:color w:val="auto"/>
          <w:lang w:val="en-US" w:eastAsia="zh-CN"/>
        </w:rPr>
        <w:t>1</w:t>
      </w:r>
      <w:r>
        <w:rPr>
          <w:rFonts w:hint="eastAsia" w:ascii="仿宋" w:hAnsi="仿宋" w:eastAsia="仿宋" w:cs="仿宋"/>
          <w:color w:val="auto"/>
          <w:lang w:eastAsia="zh-CN"/>
        </w:rPr>
        <w:t>合同价格的形式</w:t>
      </w:r>
    </w:p>
    <w:p w14:paraId="37D4940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总价合同。</w:t>
      </w:r>
    </w:p>
    <w:p w14:paraId="3429396E">
      <w:pPr>
        <w:spacing w:line="360" w:lineRule="auto"/>
        <w:ind w:firstLine="480" w:firstLineChars="200"/>
        <w:rPr>
          <w:rFonts w:hint="eastAsia" w:ascii="仿宋" w:hAnsi="仿宋" w:eastAsia="仿宋" w:cs="仿宋"/>
          <w:color w:val="auto"/>
          <w:lang w:eastAsia="zh-CN"/>
        </w:rPr>
      </w:pPr>
      <w:r>
        <w:rPr>
          <w:rFonts w:hint="eastAsia" w:ascii="仿宋" w:hAnsi="仿宋" w:eastAsia="仿宋" w:cs="仿宋"/>
          <w:color w:val="auto"/>
          <w:lang w:eastAsia="zh-CN"/>
        </w:rPr>
        <w:t>□ 总价合同＋部分单价合同。其中，总价合同、单价合同的适用工程范围按专用条款第72款。</w:t>
      </w:r>
    </w:p>
    <w:p w14:paraId="3F48B069">
      <w:pPr>
        <w:spacing w:line="360" w:lineRule="auto"/>
        <w:ind w:firstLine="480" w:firstLineChars="200"/>
        <w:rPr>
          <w:rFonts w:hint="eastAsia"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另作约定：</w:t>
      </w:r>
      <w:r>
        <w:rPr>
          <w:rFonts w:hint="eastAsia" w:ascii="仿宋" w:hAnsi="仿宋" w:eastAsia="仿宋" w:cs="仿宋"/>
          <w:color w:val="auto"/>
          <w:u w:val="single"/>
          <w:lang w:eastAsia="zh-CN"/>
        </w:rPr>
        <w:t xml:space="preserve"> 详见专用条款第8款。  </w:t>
      </w:r>
    </w:p>
    <w:p w14:paraId="0E2F0480">
      <w:pPr>
        <w:spacing w:line="360" w:lineRule="auto"/>
        <w:ind w:firstLine="480" w:firstLineChars="200"/>
        <w:rPr>
          <w:rFonts w:hint="eastAsia" w:ascii="仿宋" w:hAnsi="仿宋" w:eastAsia="仿宋"/>
          <w:color w:val="auto"/>
          <w:lang w:eastAsia="zh-CN"/>
        </w:rPr>
      </w:pPr>
      <w:r>
        <w:rPr>
          <w:rFonts w:hint="eastAsia" w:ascii="仿宋" w:hAnsi="仿宋" w:eastAsia="仿宋" w:cs="仿宋"/>
          <w:color w:val="auto"/>
          <w:lang w:val="en-US" w:eastAsia="zh-CN"/>
        </w:rPr>
        <w:t>52</w:t>
      </w:r>
      <w:r>
        <w:rPr>
          <w:rFonts w:hint="eastAsia" w:ascii="仿宋" w:hAnsi="仿宋" w:eastAsia="仿宋" w:cs="仿宋"/>
          <w:color w:val="auto"/>
          <w:lang w:eastAsia="zh-CN"/>
        </w:rPr>
        <w:t>.</w:t>
      </w:r>
      <w:r>
        <w:rPr>
          <w:rFonts w:hint="eastAsia" w:ascii="仿宋" w:hAnsi="仿宋" w:eastAsia="仿宋" w:cs="仿宋"/>
          <w:color w:val="auto"/>
          <w:lang w:val="en-US" w:eastAsia="zh-CN"/>
        </w:rPr>
        <w:t>2</w:t>
      </w:r>
      <w:r>
        <w:rPr>
          <w:rFonts w:hint="eastAsia" w:ascii="仿宋" w:hAnsi="仿宋" w:eastAsia="仿宋" w:cs="仿宋"/>
          <w:color w:val="auto"/>
          <w:lang w:eastAsia="zh-CN"/>
        </w:rPr>
        <w:t xml:space="preserve"> 合同价款的调整事项</w:t>
      </w:r>
    </w:p>
    <w:p w14:paraId="67A1A14E">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A3"/>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按通用条款规定的调整事件。</w:t>
      </w:r>
    </w:p>
    <w:p w14:paraId="3185582C">
      <w:pPr>
        <w:ind w:firstLine="120" w:firstLineChars="50"/>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kern w:val="0"/>
          <w:sz w:val="24"/>
          <w:szCs w:val="24"/>
          <w:highlight w:val="none"/>
          <w:u w:val="single"/>
          <w:lang w:val="en-US" w:eastAsia="zh-CN"/>
        </w:rPr>
        <w:t>详见</w:t>
      </w:r>
      <w:r>
        <w:rPr>
          <w:rFonts w:hint="eastAsia" w:ascii="仿宋" w:hAnsi="仿宋" w:eastAsia="仿宋" w:cs="仿宋"/>
          <w:color w:val="auto"/>
          <w:kern w:val="0"/>
          <w:sz w:val="24"/>
          <w:szCs w:val="24"/>
          <w:highlight w:val="none"/>
          <w:u w:val="single"/>
        </w:rPr>
        <w:t>附件十</w:t>
      </w:r>
      <w:r>
        <w:rPr>
          <w:rFonts w:hint="eastAsia" w:ascii="仿宋" w:hAnsi="仿宋" w:eastAsia="仿宋" w:cs="仿宋"/>
          <w:color w:val="auto"/>
          <w:kern w:val="0"/>
          <w:sz w:val="24"/>
          <w:szCs w:val="24"/>
          <w:highlight w:val="none"/>
          <w:u w:val="single"/>
          <w:lang w:val="en-US" w:eastAsia="zh-CN"/>
        </w:rPr>
        <w:t>四</w:t>
      </w:r>
      <w:r>
        <w:rPr>
          <w:rFonts w:hint="eastAsia" w:ascii="仿宋" w:hAnsi="仿宋" w:eastAsia="仿宋" w:cs="仿宋"/>
          <w:color w:val="auto"/>
          <w:kern w:val="0"/>
          <w:sz w:val="24"/>
          <w:szCs w:val="24"/>
          <w:highlight w:val="none"/>
          <w:u w:val="single"/>
        </w:rPr>
        <w:t>：新增或签证项目计价方式</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28A93CE0">
      <w:pPr>
        <w:rPr>
          <w:rFonts w:ascii="仿宋" w:hAnsi="仿宋" w:eastAsia="仿宋" w:cs="Times New Roman"/>
          <w:color w:val="auto"/>
          <w:kern w:val="0"/>
          <w:sz w:val="24"/>
          <w:szCs w:val="24"/>
          <w:highlight w:val="none"/>
        </w:rPr>
      </w:pPr>
    </w:p>
    <w:p w14:paraId="06B5FF8E">
      <w:pPr>
        <w:spacing w:line="360" w:lineRule="auto"/>
        <w:ind w:firstLine="480" w:firstLineChars="200"/>
        <w:rPr>
          <w:rFonts w:hint="eastAsia" w:ascii="仿宋" w:hAnsi="仿宋" w:eastAsia="仿宋" w:cs="仿宋"/>
          <w:color w:val="auto"/>
          <w:lang w:eastAsia="zh-CN"/>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52</w:t>
      </w:r>
      <w:r>
        <w:rPr>
          <w:rFonts w:ascii="仿宋" w:hAnsi="仿宋" w:eastAsia="仿宋" w:cs="仿宋"/>
          <w:color w:val="auto"/>
          <w:kern w:val="0"/>
          <w:sz w:val="24"/>
          <w:szCs w:val="24"/>
          <w:highlight w:val="none"/>
        </w:rPr>
        <w:t>.3</w:t>
      </w:r>
      <w:r>
        <w:rPr>
          <w:rFonts w:hint="eastAsia" w:ascii="仿宋" w:hAnsi="仿宋" w:eastAsia="仿宋" w:cs="仿宋"/>
          <w:color w:val="auto"/>
          <w:kern w:val="0"/>
          <w:sz w:val="24"/>
          <w:szCs w:val="24"/>
          <w:highlight w:val="none"/>
          <w:lang w:val="en-US" w:eastAsia="zh-CN"/>
        </w:rPr>
        <w:t xml:space="preserve"> </w:t>
      </w:r>
      <w:r>
        <w:rPr>
          <w:rFonts w:hint="eastAsia" w:ascii="仿宋" w:hAnsi="仿宋" w:eastAsia="仿宋" w:cs="仿宋"/>
          <w:color w:val="auto"/>
          <w:kern w:val="0"/>
          <w:sz w:val="24"/>
          <w:szCs w:val="24"/>
          <w:highlight w:val="none"/>
        </w:rPr>
        <w:t>调整合同价款的其他事件：</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p>
    <w:p w14:paraId="4A0A9353">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149" w:name="_Toc32455"/>
      <w:bookmarkStart w:id="3150" w:name="_Toc10624967"/>
      <w:bookmarkStart w:id="3151" w:name="_Toc4977"/>
      <w:bookmarkStart w:id="3152" w:name="_Toc12815"/>
      <w:bookmarkStart w:id="3153" w:name="_Toc4969"/>
      <w:bookmarkStart w:id="3154" w:name="_Toc15907"/>
      <w:bookmarkStart w:id="3155" w:name="_Toc469384123"/>
      <w:bookmarkStart w:id="3156" w:name="_Toc30341"/>
      <w:bookmarkStart w:id="3157" w:name="_Toc551"/>
      <w:bookmarkStart w:id="3158" w:name="_Toc18301"/>
      <w:bookmarkStart w:id="3159" w:name="_Toc19951"/>
      <w:bookmarkStart w:id="3160" w:name="_Toc13460"/>
      <w:bookmarkStart w:id="3161" w:name="_Toc5768"/>
      <w:bookmarkStart w:id="3162" w:name="_Toc1155"/>
      <w:bookmarkStart w:id="3163" w:name="_Toc14074"/>
      <w:bookmarkStart w:id="3164" w:name="_Toc1740"/>
      <w:bookmarkStart w:id="3165" w:name="_Toc15760"/>
      <w:bookmarkStart w:id="3166" w:name="_Toc10334"/>
      <w:r>
        <w:rPr>
          <w:rFonts w:hint="eastAsia" w:ascii="仿宋" w:hAnsi="仿宋" w:eastAsia="仿宋" w:cs="仿宋"/>
          <w:b/>
          <w:bCs/>
          <w:color w:val="auto"/>
          <w:sz w:val="24"/>
          <w:szCs w:val="24"/>
          <w:highlight w:val="none"/>
          <w:lang w:val="en-US" w:eastAsia="zh-CN"/>
        </w:rPr>
        <w:t>53</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工程变更事件</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200492C8">
      <w:pPr>
        <w:rPr>
          <w:rFonts w:ascii="仿宋" w:hAnsi="仿宋" w:eastAsia="仿宋" w:cs="Times New Roman"/>
          <w:b/>
          <w:bCs/>
          <w:color w:val="auto"/>
          <w:kern w:val="0"/>
          <w:sz w:val="24"/>
          <w:szCs w:val="24"/>
          <w:highlight w:val="none"/>
        </w:rPr>
      </w:pPr>
    </w:p>
    <w:p w14:paraId="6818CA6C">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53</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调整承包人报价偏差的方法</w:t>
      </w:r>
    </w:p>
    <w:p w14:paraId="0346E541">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按通用条款的规定调整。</w:t>
      </w:r>
    </w:p>
    <w:p w14:paraId="3F47F570">
      <w:pPr>
        <w:spacing w:line="360" w:lineRule="auto"/>
        <w:ind w:firstLine="120" w:firstLineChars="50"/>
        <w:rPr>
          <w:rFonts w:ascii="仿宋" w:hAnsi="仿宋" w:eastAsia="仿宋" w:cs="Times New Roman"/>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按照下列方法调整：</w:t>
      </w:r>
      <w:r>
        <w:rPr>
          <w:rFonts w:hint="eastAsia" w:ascii="仿宋" w:hAnsi="仿宋" w:eastAsia="仿宋" w:cs="仿宋"/>
          <w:color w:val="auto"/>
          <w:kern w:val="0"/>
          <w:sz w:val="24"/>
          <w:szCs w:val="24"/>
          <w:highlight w:val="none"/>
          <w:u w:val="single"/>
          <w:lang w:val="en-US" w:eastAsia="zh-CN"/>
        </w:rPr>
        <w:t>过程变更在最终结算时以竣工图形式结算</w:t>
      </w:r>
    </w:p>
    <w:p w14:paraId="3D410AA6">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167" w:name="_Toc15741"/>
      <w:bookmarkStart w:id="3168" w:name="_Toc22570"/>
      <w:bookmarkStart w:id="3169" w:name="_Toc10435"/>
      <w:bookmarkStart w:id="3170" w:name="_Toc14549"/>
      <w:bookmarkStart w:id="3171" w:name="_Toc27249"/>
      <w:bookmarkStart w:id="3172" w:name="_Toc10624968"/>
      <w:bookmarkStart w:id="3173" w:name="_Toc10325"/>
      <w:bookmarkStart w:id="3174" w:name="_Toc25070"/>
      <w:bookmarkStart w:id="3175" w:name="_Toc25636"/>
      <w:bookmarkStart w:id="3176" w:name="_Toc7336"/>
      <w:bookmarkStart w:id="3177" w:name="_Toc32402"/>
      <w:bookmarkStart w:id="3178" w:name="_Toc25359"/>
      <w:bookmarkStart w:id="3179" w:name="_Toc29331"/>
      <w:bookmarkStart w:id="3180" w:name="_Toc24325"/>
      <w:bookmarkStart w:id="3181" w:name="_Toc31171"/>
      <w:bookmarkStart w:id="3182" w:name="_Toc24915"/>
      <w:bookmarkStart w:id="3183" w:name="_Toc25690"/>
      <w:bookmarkStart w:id="3184" w:name="_Toc469384124"/>
      <w:r>
        <w:rPr>
          <w:rFonts w:hint="eastAsia" w:ascii="仿宋" w:hAnsi="仿宋" w:eastAsia="仿宋" w:cs="仿宋"/>
          <w:b/>
          <w:bCs/>
          <w:color w:val="auto"/>
          <w:sz w:val="24"/>
          <w:szCs w:val="24"/>
          <w:highlight w:val="none"/>
          <w:lang w:val="en-US" w:eastAsia="zh-CN"/>
        </w:rPr>
        <w:t>54</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工程量偏差事件</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0018967D">
      <w:pPr>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p>
    <w:p w14:paraId="59F19785">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 xml:space="preserve"> 54</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调整分部分项工程费的方法</w:t>
      </w:r>
    </w:p>
    <w:p w14:paraId="2CD07FD2">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调整结算分部分项工程费：</w:t>
      </w:r>
    </w:p>
    <w:p w14:paraId="27F45A6E">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按通用条款的规定调整。</w:t>
      </w:r>
    </w:p>
    <w:p w14:paraId="662F88A9">
      <w:pPr>
        <w:spacing w:line="360" w:lineRule="auto"/>
        <w:ind w:firstLine="120" w:firstLineChars="50"/>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按照下列方法调整：</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p>
    <w:p w14:paraId="1646A7BA">
      <w:pPr>
        <w:ind w:firstLine="120" w:firstLineChars="50"/>
        <w:rPr>
          <w:rFonts w:ascii="仿宋" w:hAnsi="仿宋" w:eastAsia="仿宋" w:cs="Times New Roman"/>
          <w:color w:val="auto"/>
          <w:kern w:val="0"/>
          <w:sz w:val="24"/>
          <w:szCs w:val="24"/>
          <w:highlight w:val="none"/>
        </w:rPr>
      </w:pPr>
    </w:p>
    <w:p w14:paraId="7EC6640B">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54</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调整措施项目费的方法</w:t>
      </w:r>
    </w:p>
    <w:p w14:paraId="1CECC807">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调整结算措施项目费：</w:t>
      </w:r>
    </w:p>
    <w:p w14:paraId="1AA0EE72">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按通用条款的规定调整。</w:t>
      </w:r>
    </w:p>
    <w:p w14:paraId="28596D36">
      <w:pPr>
        <w:spacing w:line="360" w:lineRule="auto"/>
        <w:ind w:firstLine="120" w:firstLineChars="50"/>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按照下列方法调整：</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58B6CBA3">
      <w:pPr>
        <w:rPr>
          <w:rFonts w:ascii="仿宋" w:hAnsi="仿宋" w:eastAsia="仿宋" w:cs="Times New Roman"/>
          <w:color w:val="auto"/>
          <w:kern w:val="0"/>
          <w:sz w:val="24"/>
          <w:szCs w:val="24"/>
          <w:highlight w:val="none"/>
        </w:rPr>
      </w:pPr>
    </w:p>
    <w:p w14:paraId="34830222">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185" w:name="_Toc23425"/>
      <w:bookmarkStart w:id="3186" w:name="_Toc21793"/>
      <w:bookmarkStart w:id="3187" w:name="_Toc17921"/>
      <w:bookmarkStart w:id="3188" w:name="_Toc469384125"/>
      <w:bookmarkStart w:id="3189" w:name="_Toc2750"/>
      <w:bookmarkStart w:id="3190" w:name="_Toc10624969"/>
      <w:bookmarkStart w:id="3191" w:name="_Toc5868"/>
      <w:bookmarkStart w:id="3192" w:name="_Toc20401"/>
      <w:bookmarkStart w:id="3193" w:name="_Toc422"/>
      <w:bookmarkStart w:id="3194" w:name="_Toc3210"/>
      <w:bookmarkStart w:id="3195" w:name="_Toc2914"/>
      <w:bookmarkStart w:id="3196" w:name="_Toc26466"/>
      <w:bookmarkStart w:id="3197" w:name="_Toc23577"/>
      <w:bookmarkStart w:id="3198" w:name="_Toc13676"/>
      <w:bookmarkStart w:id="3199" w:name="_Toc9682"/>
      <w:bookmarkStart w:id="3200" w:name="_Toc665"/>
      <w:bookmarkStart w:id="3201" w:name="_Toc3165"/>
      <w:bookmarkStart w:id="3202" w:name="_Toc19643"/>
      <w:r>
        <w:rPr>
          <w:rFonts w:hint="eastAsia" w:ascii="仿宋" w:hAnsi="仿宋" w:eastAsia="仿宋" w:cs="仿宋"/>
          <w:b/>
          <w:bCs/>
          <w:color w:val="auto"/>
          <w:sz w:val="24"/>
          <w:szCs w:val="24"/>
          <w:highlight w:val="none"/>
          <w:lang w:val="en-US" w:eastAsia="zh-CN"/>
        </w:rPr>
        <w:t>55</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现场签证事件</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7C966B32">
      <w:pPr>
        <w:rPr>
          <w:rFonts w:ascii="仿宋" w:hAnsi="仿宋" w:eastAsia="仿宋" w:cs="Times New Roman"/>
          <w:color w:val="auto"/>
          <w:kern w:val="0"/>
          <w:sz w:val="24"/>
          <w:szCs w:val="24"/>
          <w:highlight w:val="none"/>
        </w:rPr>
      </w:pPr>
    </w:p>
    <w:p w14:paraId="4D75C3A7">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55</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现场签证报告的确认</w:t>
      </w:r>
    </w:p>
    <w:p w14:paraId="4FD15117">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提交现场签证报告的时间：</w:t>
      </w:r>
    </w:p>
    <w:p w14:paraId="5450AB23">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按通用条款的规定的时间提交。</w:t>
      </w:r>
    </w:p>
    <w:p w14:paraId="55935D58">
      <w:pPr>
        <w:spacing w:line="360" w:lineRule="auto"/>
        <w:ind w:firstLine="120" w:firstLineChars="50"/>
        <w:rPr>
          <w:rFonts w:hint="eastAsia"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kern w:val="0"/>
          <w:sz w:val="24"/>
          <w:szCs w:val="24"/>
          <w:highlight w:val="none"/>
          <w:u w:val="single"/>
        </w:rPr>
        <w:t>现场签证是指合同双方当事人就施工过程中涉及的责任事件所作的签认证明。</w:t>
      </w:r>
    </w:p>
    <w:p w14:paraId="7EED11AE">
      <w:pPr>
        <w:spacing w:line="360" w:lineRule="auto"/>
        <w:ind w:firstLine="120" w:firstLineChars="50"/>
        <w:rPr>
          <w:rFonts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u w:val="single"/>
        </w:rPr>
        <w:t>合同履行期间，出现现场签证事件的，施工过程中不予审核，待最终结算以当地政府审核部门（本项目目前为广州市从化区财政局）审定的结果作为最终结算价。</w:t>
      </w:r>
      <w:r>
        <w:rPr>
          <w:rFonts w:ascii="仿宋" w:hAnsi="仿宋" w:eastAsia="仿宋" w:cs="仿宋"/>
          <w:color w:val="auto"/>
          <w:kern w:val="0"/>
          <w:sz w:val="24"/>
          <w:szCs w:val="24"/>
          <w:highlight w:val="none"/>
        </w:rPr>
        <w:t xml:space="preserve">      </w:t>
      </w:r>
    </w:p>
    <w:p w14:paraId="0DDD124F">
      <w:pPr>
        <w:spacing w:line="360" w:lineRule="auto"/>
        <w:ind w:firstLine="120" w:firstLineChars="5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55.2 调整价款的确认与支付</w:t>
      </w:r>
    </w:p>
    <w:p w14:paraId="19F11C70">
      <w:pPr>
        <w:spacing w:line="360" w:lineRule="auto"/>
        <w:ind w:firstLine="600" w:firstLineChars="250"/>
        <w:rPr>
          <w:rFonts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lang w:val="en-US" w:eastAsia="zh-CN"/>
        </w:rPr>
        <w:t>现场签证工作完成后，施工过程中不给予审核，待最终结算以当地政府审核部门（本项目目前为广州市从化区财政局）审定的结果作为最终结算价。</w:t>
      </w:r>
      <w:r>
        <w:rPr>
          <w:rFonts w:ascii="仿宋" w:hAnsi="仿宋" w:eastAsia="仿宋" w:cs="仿宋"/>
          <w:color w:val="auto"/>
          <w:kern w:val="0"/>
          <w:sz w:val="24"/>
          <w:szCs w:val="24"/>
          <w:highlight w:val="none"/>
        </w:rPr>
        <w:t xml:space="preserve">      </w:t>
      </w:r>
    </w:p>
    <w:p w14:paraId="0952EC54">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203" w:name="_Toc6246"/>
      <w:bookmarkStart w:id="3204" w:name="_Toc2170"/>
      <w:bookmarkStart w:id="3205" w:name="_Toc31881"/>
      <w:bookmarkStart w:id="3206" w:name="_Toc469384126"/>
      <w:bookmarkStart w:id="3207" w:name="_Toc8894"/>
      <w:bookmarkStart w:id="3208" w:name="_Toc16529"/>
      <w:bookmarkStart w:id="3209" w:name="_Toc25251"/>
      <w:bookmarkStart w:id="3210" w:name="_Toc2864"/>
      <w:bookmarkStart w:id="3211" w:name="_Toc12760"/>
      <w:bookmarkStart w:id="3212" w:name="_Toc16201"/>
      <w:bookmarkStart w:id="3213" w:name="_Toc19365"/>
      <w:bookmarkStart w:id="3214" w:name="_Toc20936"/>
      <w:bookmarkStart w:id="3215" w:name="_Toc13237"/>
      <w:bookmarkStart w:id="3216" w:name="_Toc10110"/>
      <w:bookmarkStart w:id="3217" w:name="_Toc24153"/>
      <w:bookmarkStart w:id="3218" w:name="_Toc20838"/>
      <w:bookmarkStart w:id="3219" w:name="_Toc10624970"/>
      <w:bookmarkStart w:id="3220" w:name="_Toc1931"/>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56</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物价涨落事件</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0161EFFE">
      <w:pPr>
        <w:ind w:firstLine="120" w:firstLineChars="50"/>
        <w:rPr>
          <w:rFonts w:ascii="仿宋" w:hAnsi="仿宋" w:eastAsia="仿宋" w:cs="Times New Roman"/>
          <w:color w:val="auto"/>
          <w:kern w:val="0"/>
          <w:sz w:val="24"/>
          <w:szCs w:val="24"/>
          <w:highlight w:val="none"/>
        </w:rPr>
      </w:pPr>
    </w:p>
    <w:p w14:paraId="6EC6E779">
      <w:pPr>
        <w:spacing w:line="360" w:lineRule="auto"/>
        <w:ind w:firstLine="480" w:firstLineChars="200"/>
        <w:jc w:val="left"/>
        <w:rPr>
          <w:rFonts w:ascii="Times New Roman" w:hAnsi="Times New Roman" w:eastAsia="仿宋_GB2312" w:cs="Times New Roman"/>
          <w:color w:val="auto"/>
          <w:sz w:val="30"/>
          <w:szCs w:val="30"/>
          <w:highlight w:val="none"/>
        </w:rPr>
      </w:pPr>
      <w:r>
        <w:rPr>
          <w:rFonts w:hint="eastAsia" w:ascii="仿宋" w:hAnsi="仿宋" w:eastAsia="仿宋" w:cs="仿宋"/>
          <w:color w:val="auto"/>
          <w:kern w:val="0"/>
          <w:sz w:val="24"/>
          <w:szCs w:val="24"/>
          <w:highlight w:val="none"/>
        </w:rPr>
        <w:t>市场价格波动是否调整合同价格的约定：施工过程中不给予审核，待最终结算以当地政府审核部门（本项目目前为广州市从化区财政局）审定的结果作为最终结算价。</w:t>
      </w:r>
      <w:r>
        <w:rPr>
          <w:rFonts w:hint="eastAsia" w:ascii="仿宋" w:hAnsi="仿宋" w:eastAsia="仿宋" w:cs="仿宋"/>
          <w:color w:val="auto"/>
          <w:kern w:val="0"/>
          <w:sz w:val="24"/>
          <w:szCs w:val="24"/>
          <w:highlight w:val="none"/>
          <w:lang w:val="en-US" w:eastAsia="zh-CN"/>
        </w:rPr>
        <w:t>调差方式详见附件十六：合同材料价格调整条款</w:t>
      </w:r>
      <w:r>
        <w:rPr>
          <w:rFonts w:hint="eastAsia" w:ascii="Times New Roman" w:hAnsi="Times New Roman" w:eastAsia="仿宋_GB2312" w:cs="仿宋_GB2312"/>
          <w:color w:val="auto"/>
          <w:sz w:val="30"/>
          <w:szCs w:val="30"/>
          <w:highlight w:val="none"/>
        </w:rPr>
        <w:t>。</w:t>
      </w:r>
    </w:p>
    <w:p w14:paraId="5C740211">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221" w:name="_Toc5242"/>
      <w:bookmarkStart w:id="3222" w:name="_Toc18077"/>
      <w:bookmarkStart w:id="3223" w:name="_Toc24954"/>
      <w:bookmarkStart w:id="3224" w:name="_Toc11907"/>
      <w:bookmarkStart w:id="3225" w:name="_Toc28125"/>
      <w:bookmarkStart w:id="3226" w:name="_Toc469384127"/>
      <w:bookmarkStart w:id="3227" w:name="_Toc30695"/>
      <w:bookmarkStart w:id="3228" w:name="_Toc26716"/>
      <w:bookmarkStart w:id="3229" w:name="_Toc26553"/>
      <w:bookmarkStart w:id="3230" w:name="_Toc18810"/>
      <w:bookmarkStart w:id="3231" w:name="_Toc16620"/>
      <w:bookmarkStart w:id="3232" w:name="_Toc20060"/>
      <w:bookmarkStart w:id="3233" w:name="_Toc11528"/>
      <w:bookmarkStart w:id="3234" w:name="_Toc10624971"/>
      <w:bookmarkStart w:id="3235" w:name="_Toc5108"/>
      <w:bookmarkStart w:id="3236" w:name="_Toc1059"/>
      <w:bookmarkStart w:id="3237" w:name="_Toc2581"/>
      <w:bookmarkStart w:id="3238" w:name="_Toc21828"/>
      <w:r>
        <w:rPr>
          <w:rFonts w:hint="eastAsia" w:ascii="仿宋" w:hAnsi="仿宋" w:eastAsia="仿宋" w:cs="仿宋"/>
          <w:b/>
          <w:bCs/>
          <w:color w:val="auto"/>
          <w:sz w:val="24"/>
          <w:szCs w:val="24"/>
          <w:highlight w:val="none"/>
          <w:lang w:val="en-US" w:eastAsia="zh-CN"/>
        </w:rPr>
        <w:t>57</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支付事项</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7C1714E9">
      <w:pPr>
        <w:rPr>
          <w:rFonts w:ascii="仿宋" w:hAnsi="仿宋" w:eastAsia="仿宋" w:cs="Times New Roman"/>
          <w:color w:val="auto"/>
          <w:kern w:val="0"/>
          <w:sz w:val="24"/>
          <w:szCs w:val="24"/>
          <w:highlight w:val="none"/>
        </w:rPr>
      </w:pPr>
    </w:p>
    <w:p w14:paraId="5DF25D1E">
      <w:pPr>
        <w:spacing w:line="360" w:lineRule="auto"/>
        <w:ind w:firstLine="240" w:firstLineChars="1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lang w:val="en-US" w:eastAsia="zh-CN"/>
        </w:rPr>
        <w:t>57</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计算利息的利率</w:t>
      </w:r>
    </w:p>
    <w:p w14:paraId="19ACBDDF">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按照中国人民银行发布的同期同类贷款利率。</w:t>
      </w:r>
    </w:p>
    <w:p w14:paraId="6DEE75C9">
      <w:pPr>
        <w:spacing w:before="0" w:after="0"/>
        <w:ind w:firstLine="240" w:firstLineChars="100"/>
        <w:rPr>
          <w:rFonts w:hint="eastAsia" w:ascii="仿宋" w:hAnsi="仿宋" w:eastAsia="仿宋" w:cs="宋体"/>
          <w:b w:val="0"/>
          <w:bCs w:val="0"/>
          <w:i w:val="0"/>
          <w:iCs w:val="0"/>
          <w:color w:val="auto"/>
          <w:sz w:val="24"/>
          <w:szCs w:val="24"/>
          <w:lang w:val="en-US" w:eastAsia="zh-CN" w:bidi="en-US"/>
        </w:rPr>
      </w:pPr>
      <w:bookmarkStart w:id="3239" w:name="_Toc17907"/>
      <w:bookmarkStart w:id="3240" w:name="_Toc8415"/>
      <w:bookmarkStart w:id="3241" w:name="_Toc10811"/>
      <w:bookmarkStart w:id="3242" w:name="_Toc6974"/>
      <w:bookmarkStart w:id="3243" w:name="_Toc11781"/>
      <w:bookmarkStart w:id="3244" w:name="_Toc816"/>
      <w:bookmarkStart w:id="3245" w:name="_Toc6542"/>
      <w:bookmarkStart w:id="3246" w:name="_Toc30819"/>
      <w:bookmarkStart w:id="3247" w:name="_Toc4943"/>
      <w:bookmarkStart w:id="3248" w:name="_Toc18820"/>
      <w:bookmarkStart w:id="3249" w:name="_Toc27714"/>
      <w:bookmarkStart w:id="3250" w:name="_Toc1018"/>
      <w:r>
        <w:rPr>
          <w:rFonts w:hint="eastAsia" w:ascii="仿宋" w:hAnsi="仿宋" w:eastAsia="仿宋" w:cs="宋体"/>
          <w:b w:val="0"/>
          <w:bCs w:val="0"/>
          <w:i w:val="0"/>
          <w:iCs w:val="0"/>
          <w:color w:val="auto"/>
          <w:kern w:val="0"/>
          <w:sz w:val="24"/>
          <w:szCs w:val="24"/>
          <w:highlight w:val="none"/>
          <w:lang w:eastAsia="zh-CN" w:bidi="en-US"/>
        </w:rPr>
        <w:t>☑ 另作约定：</w:t>
      </w:r>
      <w:r>
        <w:rPr>
          <w:rFonts w:hint="eastAsia" w:ascii="仿宋" w:hAnsi="仿宋" w:eastAsia="仿宋" w:cs="宋体"/>
          <w:b w:val="0"/>
          <w:bCs w:val="0"/>
          <w:i w:val="0"/>
          <w:iCs w:val="0"/>
          <w:color w:val="auto"/>
          <w:u w:val="none"/>
          <w:lang w:eastAsia="zh-CN" w:bidi="en-US"/>
        </w:rPr>
        <w:t>不计取利息。</w:t>
      </w:r>
      <w:bookmarkEnd w:id="3239"/>
      <w:bookmarkEnd w:id="3240"/>
      <w:bookmarkEnd w:id="3241"/>
      <w:bookmarkEnd w:id="3242"/>
      <w:bookmarkEnd w:id="3243"/>
      <w:bookmarkEnd w:id="3244"/>
      <w:bookmarkEnd w:id="3245"/>
      <w:bookmarkEnd w:id="3246"/>
      <w:bookmarkEnd w:id="3247"/>
      <w:bookmarkEnd w:id="3248"/>
      <w:bookmarkEnd w:id="3249"/>
      <w:bookmarkEnd w:id="3250"/>
      <w:r>
        <w:rPr>
          <w:rFonts w:hint="eastAsia" w:ascii="仿宋" w:hAnsi="仿宋" w:eastAsia="仿宋" w:cs="宋体"/>
          <w:b w:val="0"/>
          <w:bCs w:val="0"/>
          <w:i w:val="0"/>
          <w:iCs w:val="0"/>
          <w:color w:val="auto"/>
          <w:kern w:val="0"/>
          <w:sz w:val="24"/>
          <w:szCs w:val="24"/>
          <w:highlight w:val="none"/>
          <w:u w:val="none"/>
          <w:lang w:eastAsia="zh-CN" w:bidi="en-US"/>
        </w:rPr>
        <w:t xml:space="preserve">  </w:t>
      </w:r>
    </w:p>
    <w:p w14:paraId="0E347C4E">
      <w:pPr>
        <w:spacing w:before="0" w:after="0"/>
        <w:ind w:firstLine="480" w:firstLineChars="200"/>
        <w:rPr>
          <w:rFonts w:hint="eastAsia" w:ascii="仿宋" w:hAnsi="仿宋" w:eastAsia="仿宋" w:cs="仿宋"/>
          <w:b w:val="0"/>
          <w:bCs w:val="0"/>
          <w:i w:val="0"/>
          <w:iCs w:val="0"/>
          <w:color w:val="auto"/>
          <w:sz w:val="24"/>
          <w:szCs w:val="24"/>
          <w:lang w:val="en-US" w:eastAsia="zh-CN"/>
        </w:rPr>
      </w:pPr>
      <w:r>
        <w:rPr>
          <w:rFonts w:hint="eastAsia" w:ascii="仿宋" w:hAnsi="仿宋" w:eastAsia="仿宋" w:cs="宋体"/>
          <w:b w:val="0"/>
          <w:bCs w:val="0"/>
          <w:i w:val="0"/>
          <w:iCs w:val="0"/>
          <w:color w:val="auto"/>
          <w:lang w:eastAsia="zh-CN"/>
        </w:rPr>
        <w:t>本合同涉及的违约处罚，发包人可以选择在工程进度款或工程竣工结算时从应支付的价款中予以扣减，具体按发包人要求办理。</w:t>
      </w:r>
    </w:p>
    <w:p w14:paraId="50987C56">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251" w:name="_Toc24621"/>
      <w:bookmarkStart w:id="3252" w:name="_Toc30774"/>
      <w:bookmarkStart w:id="3253" w:name="_Toc19197"/>
      <w:bookmarkStart w:id="3254" w:name="_Toc12040"/>
      <w:bookmarkStart w:id="3255" w:name="_Toc469384128"/>
      <w:bookmarkStart w:id="3256" w:name="_Toc8942"/>
      <w:bookmarkStart w:id="3257" w:name="_Toc7833"/>
      <w:bookmarkStart w:id="3258" w:name="_Toc22280"/>
      <w:bookmarkStart w:id="3259" w:name="_Toc25955"/>
      <w:bookmarkStart w:id="3260" w:name="_Toc16875"/>
      <w:bookmarkStart w:id="3261" w:name="_Toc31409"/>
      <w:bookmarkStart w:id="3262" w:name="_Toc23645"/>
      <w:bookmarkStart w:id="3263" w:name="_Toc22904"/>
      <w:bookmarkStart w:id="3264" w:name="_Toc7758"/>
      <w:bookmarkStart w:id="3265" w:name="_Toc10624972"/>
      <w:bookmarkStart w:id="3266" w:name="_Toc6797"/>
      <w:bookmarkStart w:id="3267" w:name="_Toc18203"/>
      <w:bookmarkStart w:id="3268" w:name="_Toc22988"/>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58</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预付款</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59E901E1">
      <w:pPr>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p>
    <w:p w14:paraId="34E59551">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58</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预付款的约定及管理</w:t>
      </w:r>
    </w:p>
    <w:p w14:paraId="17353F4D">
      <w:pPr>
        <w:spacing w:line="360" w:lineRule="auto"/>
        <w:ind w:firstLine="480" w:firstLineChars="200"/>
        <w:rPr>
          <w:rFonts w:ascii="仿宋" w:hAnsi="仿宋" w:eastAsia="仿宋"/>
          <w:color w:val="auto"/>
          <w:lang w:eastAsia="zh-CN"/>
        </w:rPr>
      </w:pPr>
      <w:r>
        <w:rPr>
          <w:rFonts w:hint="eastAsia" w:ascii="仿宋" w:hAnsi="仿宋" w:eastAsia="仿宋" w:cs="仿宋"/>
          <w:color w:val="auto"/>
        </w:rPr>
        <w:sym w:font="Wingdings 2" w:char="00A3"/>
      </w:r>
      <w:r>
        <w:rPr>
          <w:rFonts w:hint="eastAsia" w:ascii="仿宋" w:hAnsi="仿宋" w:eastAsia="仿宋" w:cs="仿宋"/>
          <w:color w:val="auto"/>
          <w:lang w:eastAsia="zh-CN"/>
        </w:rPr>
        <w:t>无预付款，本条不适用。</w:t>
      </w:r>
    </w:p>
    <w:p w14:paraId="2794DC55">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有预付款，其支付办法和抵扣方式，按专用条款第84.2款和第84.4款约定。</w:t>
      </w:r>
    </w:p>
    <w:p w14:paraId="66438D17">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另作约定：</w:t>
      </w:r>
    </w:p>
    <w:p w14:paraId="01A35325">
      <w:pPr>
        <w:spacing w:line="360" w:lineRule="auto"/>
        <w:ind w:firstLine="849" w:firstLineChars="354"/>
        <w:rPr>
          <w:rFonts w:ascii="仿宋" w:hAnsi="仿宋" w:eastAsia="仿宋" w:cs="仿宋"/>
          <w:color w:val="auto"/>
          <w:u w:val="single"/>
          <w:lang w:eastAsia="zh-CN"/>
        </w:rPr>
      </w:pPr>
      <w:r>
        <w:rPr>
          <w:rFonts w:hint="eastAsia" w:ascii="仿宋" w:hAnsi="仿宋" w:eastAsia="仿宋" w:cs="仿宋"/>
          <w:color w:val="auto"/>
          <w:lang w:eastAsia="zh-CN"/>
        </w:rPr>
        <w:sym w:font="Wingdings 2" w:char="00A3"/>
      </w:r>
      <w:r>
        <w:rPr>
          <w:rFonts w:hint="eastAsia" w:ascii="仿宋" w:hAnsi="仿宋" w:eastAsia="仿宋"/>
          <w:color w:val="auto"/>
          <w:lang w:eastAsia="zh-CN"/>
        </w:rPr>
        <w:t>工程勘察费预付款支付比例：</w:t>
      </w:r>
    </w:p>
    <w:p w14:paraId="23E2574B">
      <w:pPr>
        <w:spacing w:line="360" w:lineRule="auto"/>
        <w:ind w:firstLine="849" w:firstLineChars="354"/>
        <w:rPr>
          <w:rFonts w:ascii="仿宋" w:hAnsi="仿宋" w:eastAsia="仿宋" w:cs="仿宋"/>
          <w:color w:val="auto"/>
          <w:u w:val="single"/>
          <w:lang w:eastAsia="zh-CN"/>
        </w:rPr>
      </w:pPr>
      <w:r>
        <w:rPr>
          <w:rFonts w:hint="eastAsia" w:ascii="仿宋" w:hAnsi="仿宋" w:eastAsia="仿宋" w:cs="仿宋"/>
          <w:color w:val="auto"/>
          <w:lang w:eastAsia="zh-CN"/>
        </w:rPr>
        <w:sym w:font="Wingdings 2" w:char="0052"/>
      </w:r>
      <w:r>
        <w:rPr>
          <w:rFonts w:hint="eastAsia" w:ascii="仿宋" w:hAnsi="仿宋" w:eastAsia="仿宋"/>
          <w:color w:val="auto"/>
          <w:lang w:eastAsia="zh-CN"/>
        </w:rPr>
        <w:t>工程设计费预付款支付比例：</w:t>
      </w:r>
      <w:r>
        <w:rPr>
          <w:rFonts w:hint="eastAsia" w:ascii="仿宋" w:hAnsi="仿宋" w:eastAsia="仿宋" w:cs="仿宋"/>
          <w:color w:val="auto"/>
          <w:u w:val="single"/>
          <w:lang w:eastAsia="zh-CN"/>
        </w:rPr>
        <w:t>按签约合同价费的10%。</w:t>
      </w:r>
    </w:p>
    <w:p w14:paraId="4D69E6B6">
      <w:pPr>
        <w:spacing w:line="360" w:lineRule="auto"/>
        <w:ind w:firstLine="849" w:firstLineChars="354"/>
        <w:rPr>
          <w:rFonts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olor w:val="auto"/>
          <w:lang w:eastAsia="zh-CN"/>
        </w:rPr>
        <w:t>BIM技术应用费预付款支付比例：</w:t>
      </w:r>
      <w:r>
        <w:rPr>
          <w:rFonts w:hint="eastAsia" w:ascii="仿宋" w:hAnsi="仿宋" w:eastAsia="仿宋" w:cs="仿宋"/>
          <w:color w:val="auto"/>
          <w:u w:val="single"/>
          <w:lang w:eastAsia="zh-CN"/>
        </w:rPr>
        <w:t>按签约合同价中BIM技术应用费的10%。</w:t>
      </w:r>
    </w:p>
    <w:p w14:paraId="34C88DFA">
      <w:pPr>
        <w:spacing w:line="360" w:lineRule="auto"/>
        <w:ind w:firstLine="849" w:firstLineChars="354"/>
        <w:rPr>
          <w:rFonts w:ascii="仿宋" w:hAnsi="仿宋" w:eastAsia="仿宋" w:cs="仿宋"/>
          <w:color w:val="auto"/>
          <w:u w:val="single"/>
          <w:lang w:eastAsia="zh-CN"/>
        </w:rPr>
      </w:pPr>
      <w:r>
        <w:rPr>
          <w:rFonts w:hint="eastAsia" w:ascii="仿宋" w:hAnsi="仿宋" w:eastAsia="仿宋" w:cs="仿宋"/>
          <w:color w:val="auto"/>
          <w:lang w:eastAsia="zh-CN"/>
        </w:rPr>
        <w:sym w:font="Wingdings 2" w:char="00A3"/>
      </w:r>
      <w:r>
        <w:rPr>
          <w:rFonts w:hint="eastAsia" w:ascii="仿宋" w:hAnsi="仿宋" w:eastAsia="仿宋"/>
          <w:color w:val="auto"/>
          <w:lang w:eastAsia="zh-CN"/>
        </w:rPr>
        <w:t>设备及工器具购置费预付款支付比例及金额：</w:t>
      </w:r>
    </w:p>
    <w:p w14:paraId="7D3DE7BE">
      <w:pPr>
        <w:pStyle w:val="71"/>
        <w:adjustRightInd w:val="0"/>
        <w:snapToGrid w:val="0"/>
        <w:spacing w:before="0" w:beforeAutospacing="0" w:after="0" w:afterAutospacing="0" w:line="360" w:lineRule="auto"/>
        <w:ind w:firstLine="849" w:firstLineChars="354"/>
        <w:rPr>
          <w:rFonts w:ascii="仿宋" w:hAnsi="仿宋" w:eastAsia="仿宋"/>
          <w:snapToGrid w:val="0"/>
          <w:color w:val="auto"/>
          <w:lang w:eastAsia="zh-CN"/>
        </w:rPr>
      </w:pPr>
      <w:r>
        <w:rPr>
          <w:rFonts w:hint="eastAsia" w:ascii="仿宋" w:hAnsi="仿宋" w:eastAsia="仿宋" w:cs="仿宋"/>
          <w:color w:val="auto"/>
          <w:lang w:eastAsia="zh-CN"/>
        </w:rPr>
        <w:sym w:font="Wingdings 2" w:char="F052"/>
      </w:r>
      <w:r>
        <w:rPr>
          <w:rFonts w:hint="eastAsia" w:ascii="仿宋" w:hAnsi="仿宋" w:eastAsia="仿宋"/>
          <w:color w:val="auto"/>
          <w:lang w:eastAsia="zh-CN"/>
        </w:rPr>
        <w:t>建筑安装工程费预付款支付比例：</w:t>
      </w:r>
      <w:r>
        <w:rPr>
          <w:rFonts w:hint="eastAsia" w:ascii="仿宋" w:hAnsi="仿宋" w:eastAsia="仿宋"/>
          <w:color w:val="auto"/>
          <w:u w:val="single"/>
          <w:lang w:val="en-US" w:eastAsia="zh-CN"/>
        </w:rPr>
        <w:t>预付款支付条件详见通用条款第84.2条</w:t>
      </w:r>
      <w:r>
        <w:rPr>
          <w:rFonts w:hint="eastAsia" w:ascii="仿宋" w:hAnsi="仿宋" w:eastAsia="仿宋" w:cs="仿宋"/>
          <w:color w:val="auto"/>
          <w:kern w:val="0"/>
          <w:sz w:val="24"/>
          <w:szCs w:val="24"/>
          <w:highlight w:val="none"/>
          <w:u w:val="single"/>
        </w:rPr>
        <w:t>，预付款支付比例及金额</w:t>
      </w:r>
      <w:r>
        <w:rPr>
          <w:rFonts w:hint="eastAsia" w:ascii="仿宋" w:hAnsi="仿宋" w:eastAsia="仿宋" w:cs="仿宋"/>
          <w:color w:val="auto"/>
          <w:u w:val="single"/>
          <w:lang w:eastAsia="zh-CN"/>
        </w:rPr>
        <w:t>按签约合同价中建筑安装工程费的20%。</w:t>
      </w:r>
    </w:p>
    <w:p w14:paraId="21594930">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p>
    <w:p w14:paraId="07AFD561">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58</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提交预付款支付申请期限：</w:t>
      </w:r>
    </w:p>
    <w:p w14:paraId="3490411A">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按承包人在完成本款三项工作后的</w:t>
      </w:r>
      <w:r>
        <w:rPr>
          <w:rFonts w:ascii="仿宋" w:hAnsi="仿宋" w:eastAsia="仿宋" w:cs="仿宋"/>
          <w:color w:val="auto"/>
          <w:kern w:val="0"/>
          <w:sz w:val="24"/>
          <w:szCs w:val="24"/>
          <w:highlight w:val="none"/>
        </w:rPr>
        <w:t>7</w:t>
      </w:r>
      <w:r>
        <w:rPr>
          <w:rFonts w:hint="eastAsia" w:ascii="仿宋" w:hAnsi="仿宋" w:eastAsia="仿宋" w:cs="仿宋"/>
          <w:color w:val="auto"/>
          <w:kern w:val="0"/>
          <w:sz w:val="24"/>
          <w:szCs w:val="24"/>
          <w:highlight w:val="none"/>
        </w:rPr>
        <w:t>天内。</w:t>
      </w:r>
    </w:p>
    <w:p w14:paraId="67C72284">
      <w:pPr>
        <w:spacing w:line="360" w:lineRule="auto"/>
        <w:rPr>
          <w:rFonts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A3"/>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kern w:val="0"/>
          <w:sz w:val="24"/>
          <w:szCs w:val="24"/>
          <w:highlight w:val="none"/>
          <w:u w:val="single"/>
        </w:rPr>
        <w:t>领取一阶段施工许可后，发包人向承包人支付10%的预付款。</w:t>
      </w:r>
    </w:p>
    <w:p w14:paraId="27BDC8A7">
      <w:pPr>
        <w:spacing w:line="360" w:lineRule="auto"/>
        <w:rPr>
          <w:rFonts w:ascii="仿宋" w:hAnsi="仿宋" w:eastAsia="仿宋" w:cs="仿宋"/>
          <w:color w:val="auto"/>
          <w:kern w:val="0"/>
          <w:sz w:val="24"/>
          <w:szCs w:val="24"/>
          <w:highlight w:val="none"/>
          <w:u w:val="single"/>
        </w:rPr>
      </w:pPr>
    </w:p>
    <w:p w14:paraId="290079E9">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58</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3</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预付款抵扣方式</w:t>
      </w:r>
    </w:p>
    <w:p w14:paraId="265F66D9">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预付款按照期中应支付工程款的</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rPr>
        <w:t>扣回，直到扣完为止。</w:t>
      </w:r>
    </w:p>
    <w:p w14:paraId="63F9B171">
      <w:pPr>
        <w:spacing w:line="360" w:lineRule="auto"/>
        <w:rPr>
          <w:rFonts w:hint="eastAsia" w:ascii="仿宋" w:hAnsi="仿宋" w:eastAsia="仿宋" w:cs="仿宋"/>
          <w:color w:val="auto"/>
          <w:kern w:val="0"/>
          <w:sz w:val="24"/>
          <w:szCs w:val="24"/>
          <w:highlight w:val="none"/>
          <w:u w:val="singl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其它方式：</w:t>
      </w:r>
      <w:r>
        <w:rPr>
          <w:rFonts w:hint="eastAsia" w:ascii="仿宋" w:hAnsi="仿宋" w:eastAsia="仿宋" w:cs="仿宋"/>
          <w:color w:val="auto"/>
          <w:kern w:val="0"/>
          <w:sz w:val="24"/>
          <w:szCs w:val="24"/>
          <w:highlight w:val="none"/>
          <w:lang w:val="en-US" w:eastAsia="zh-CN"/>
        </w:rPr>
        <w:t>1.</w:t>
      </w:r>
      <w:r>
        <w:rPr>
          <w:rFonts w:hint="eastAsia" w:ascii="仿宋" w:hAnsi="仿宋" w:eastAsia="仿宋" w:cs="仿宋"/>
          <w:color w:val="auto"/>
          <w:highlight w:val="none"/>
          <w:u w:val="single"/>
          <w:lang w:eastAsia="zh-CN"/>
        </w:rPr>
        <w:t>建筑安装工程费</w:t>
      </w:r>
      <w:r>
        <w:rPr>
          <w:rFonts w:hint="eastAsia" w:ascii="仿宋" w:hAnsi="仿宋" w:eastAsia="仿宋" w:cs="仿宋"/>
          <w:color w:val="auto"/>
          <w:highlight w:val="none"/>
          <w:u w:val="single"/>
          <w:lang w:val="en-US" w:eastAsia="zh-CN"/>
        </w:rPr>
        <w:t>预付款</w:t>
      </w:r>
      <w:r>
        <w:rPr>
          <w:rFonts w:hint="eastAsia" w:ascii="仿宋" w:hAnsi="仿宋" w:eastAsia="仿宋" w:cs="仿宋"/>
          <w:color w:val="auto"/>
          <w:kern w:val="0"/>
          <w:sz w:val="24"/>
          <w:szCs w:val="24"/>
          <w:highlight w:val="none"/>
          <w:u w:val="single"/>
          <w:lang w:val="en-US" w:eastAsia="zh-CN"/>
        </w:rPr>
        <w:t>在每期进度款中扣回</w:t>
      </w:r>
      <w:r>
        <w:rPr>
          <w:rFonts w:hint="eastAsia" w:ascii="仿宋" w:hAnsi="仿宋" w:eastAsia="仿宋" w:cs="仿宋"/>
          <w:color w:val="auto"/>
          <w:kern w:val="0"/>
          <w:sz w:val="24"/>
          <w:szCs w:val="24"/>
          <w:highlight w:val="none"/>
          <w:u w:val="single"/>
        </w:rPr>
        <w:t>，具体扣回比例按下表执行。</w:t>
      </w:r>
    </w:p>
    <w:p w14:paraId="2DD0F490">
      <w:pPr>
        <w:spacing w:line="360" w:lineRule="auto"/>
        <w:jc w:val="center"/>
        <w:rPr>
          <w:rFonts w:hint="eastAsia" w:ascii="仿宋_GB2312" w:hAnsi="仿宋_GB2312" w:eastAsia="仿宋_GB2312" w:cs="仿宋_GB2312"/>
          <w:bCs/>
          <w:color w:val="auto"/>
          <w:sz w:val="24"/>
          <w:szCs w:val="24"/>
          <w:highlight w:val="none"/>
        </w:rPr>
      </w:pPr>
      <w:r>
        <w:rPr>
          <w:rFonts w:hint="eastAsia" w:ascii="仿宋_GB2312" w:hAnsi="仿宋_GB2312" w:eastAsia="仿宋_GB2312" w:cs="仿宋_GB2312"/>
          <w:bCs/>
          <w:color w:val="auto"/>
          <w:sz w:val="24"/>
          <w:szCs w:val="24"/>
          <w:highlight w:val="none"/>
        </w:rPr>
        <w:t>预付款扣回比例表</w:t>
      </w:r>
    </w:p>
    <w:tbl>
      <w:tblPr>
        <w:tblStyle w:val="7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86"/>
        <w:gridCol w:w="2603"/>
        <w:gridCol w:w="2317"/>
      </w:tblGrid>
      <w:tr w14:paraId="09160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center"/>
          </w:tcPr>
          <w:p w14:paraId="2FCAD784">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合同签约价</w:t>
            </w:r>
          </w:p>
        </w:tc>
        <w:tc>
          <w:tcPr>
            <w:tcW w:w="2603" w:type="dxa"/>
            <w:noWrap w:val="0"/>
            <w:vAlign w:val="center"/>
          </w:tcPr>
          <w:p w14:paraId="6666E9D8">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扣回预付款的比例</w:t>
            </w:r>
          </w:p>
        </w:tc>
        <w:tc>
          <w:tcPr>
            <w:tcW w:w="2317" w:type="dxa"/>
            <w:noWrap w:val="0"/>
            <w:vAlign w:val="center"/>
          </w:tcPr>
          <w:p w14:paraId="38A29550">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累计扣回比例</w:t>
            </w:r>
          </w:p>
        </w:tc>
      </w:tr>
      <w:tr w14:paraId="5A5DB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40EFEDAB">
            <w:pPr>
              <w:spacing w:line="360" w:lineRule="auto"/>
              <w:jc w:val="center"/>
              <w:rPr>
                <w:rFonts w:hint="default"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第一期请款</w:t>
            </w:r>
          </w:p>
        </w:tc>
        <w:tc>
          <w:tcPr>
            <w:tcW w:w="2603" w:type="dxa"/>
            <w:noWrap w:val="0"/>
            <w:vAlign w:val="top"/>
          </w:tcPr>
          <w:p w14:paraId="73A27E70">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6B652310">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r>
      <w:tr w14:paraId="71A24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2544D881">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第二期请款</w:t>
            </w:r>
          </w:p>
        </w:tc>
        <w:tc>
          <w:tcPr>
            <w:tcW w:w="2603" w:type="dxa"/>
            <w:noWrap w:val="0"/>
            <w:vAlign w:val="top"/>
          </w:tcPr>
          <w:p w14:paraId="0A3188DF">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047614DF">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2</w:t>
            </w:r>
            <w:r>
              <w:rPr>
                <w:rFonts w:hint="eastAsia" w:ascii="仿宋_GB2312" w:hAnsi="仿宋_GB2312" w:eastAsia="仿宋_GB2312" w:cs="仿宋_GB2312"/>
                <w:color w:val="auto"/>
                <w:sz w:val="24"/>
                <w:szCs w:val="24"/>
                <w:highlight w:val="none"/>
              </w:rPr>
              <w:t>0％</w:t>
            </w:r>
          </w:p>
        </w:tc>
      </w:tr>
      <w:tr w14:paraId="23510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3BE23544">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第三期请款</w:t>
            </w:r>
          </w:p>
        </w:tc>
        <w:tc>
          <w:tcPr>
            <w:tcW w:w="2603" w:type="dxa"/>
            <w:noWrap w:val="0"/>
            <w:vAlign w:val="top"/>
          </w:tcPr>
          <w:p w14:paraId="38A7857F">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064279B1">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3</w:t>
            </w:r>
            <w:r>
              <w:rPr>
                <w:rFonts w:hint="eastAsia" w:ascii="仿宋_GB2312" w:hAnsi="仿宋_GB2312" w:eastAsia="仿宋_GB2312" w:cs="仿宋_GB2312"/>
                <w:color w:val="auto"/>
                <w:sz w:val="24"/>
                <w:szCs w:val="24"/>
                <w:highlight w:val="none"/>
              </w:rPr>
              <w:t>0％</w:t>
            </w:r>
          </w:p>
        </w:tc>
      </w:tr>
      <w:tr w14:paraId="3F9E6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3586" w:type="dxa"/>
            <w:noWrap w:val="0"/>
            <w:vAlign w:val="top"/>
          </w:tcPr>
          <w:p w14:paraId="1FF37AC2">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第四期请款</w:t>
            </w:r>
          </w:p>
        </w:tc>
        <w:tc>
          <w:tcPr>
            <w:tcW w:w="2603" w:type="dxa"/>
            <w:noWrap w:val="0"/>
            <w:vAlign w:val="top"/>
          </w:tcPr>
          <w:p w14:paraId="576BD9AC">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19DC6284">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4</w:t>
            </w:r>
            <w:r>
              <w:rPr>
                <w:rFonts w:hint="eastAsia" w:ascii="仿宋_GB2312" w:hAnsi="仿宋_GB2312" w:eastAsia="仿宋_GB2312" w:cs="仿宋_GB2312"/>
                <w:color w:val="auto"/>
                <w:sz w:val="24"/>
                <w:szCs w:val="24"/>
                <w:highlight w:val="none"/>
              </w:rPr>
              <w:t>0％</w:t>
            </w:r>
          </w:p>
        </w:tc>
      </w:tr>
      <w:tr w14:paraId="721E1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03294568">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第五期请款</w:t>
            </w:r>
          </w:p>
        </w:tc>
        <w:tc>
          <w:tcPr>
            <w:tcW w:w="2603" w:type="dxa"/>
            <w:noWrap w:val="0"/>
            <w:vAlign w:val="top"/>
          </w:tcPr>
          <w:p w14:paraId="0A4874A5">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0BDCC81B">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5</w:t>
            </w:r>
            <w:r>
              <w:rPr>
                <w:rFonts w:hint="eastAsia" w:ascii="仿宋_GB2312" w:hAnsi="仿宋_GB2312" w:eastAsia="仿宋_GB2312" w:cs="仿宋_GB2312"/>
                <w:color w:val="auto"/>
                <w:sz w:val="24"/>
                <w:szCs w:val="24"/>
                <w:highlight w:val="none"/>
              </w:rPr>
              <w:t>0％</w:t>
            </w:r>
          </w:p>
        </w:tc>
      </w:tr>
      <w:tr w14:paraId="66BF1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2372C96E">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第六期请款</w:t>
            </w:r>
          </w:p>
        </w:tc>
        <w:tc>
          <w:tcPr>
            <w:tcW w:w="2603" w:type="dxa"/>
            <w:noWrap w:val="0"/>
            <w:vAlign w:val="top"/>
          </w:tcPr>
          <w:p w14:paraId="79250090">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4F11E6F5">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6</w:t>
            </w:r>
            <w:r>
              <w:rPr>
                <w:rFonts w:hint="eastAsia" w:ascii="仿宋_GB2312" w:hAnsi="仿宋_GB2312" w:eastAsia="仿宋_GB2312" w:cs="仿宋_GB2312"/>
                <w:color w:val="auto"/>
                <w:sz w:val="24"/>
                <w:szCs w:val="24"/>
                <w:highlight w:val="none"/>
              </w:rPr>
              <w:t>0％</w:t>
            </w:r>
          </w:p>
        </w:tc>
      </w:tr>
      <w:tr w14:paraId="20226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5B8F183C">
            <w:pPr>
              <w:spacing w:line="360" w:lineRule="auto"/>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第七期请款</w:t>
            </w:r>
          </w:p>
        </w:tc>
        <w:tc>
          <w:tcPr>
            <w:tcW w:w="2603" w:type="dxa"/>
            <w:noWrap w:val="0"/>
            <w:vAlign w:val="top"/>
          </w:tcPr>
          <w:p w14:paraId="31A2FC6E">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708FFFF0">
            <w:pPr>
              <w:spacing w:line="360" w:lineRule="auto"/>
              <w:jc w:val="center"/>
              <w:rPr>
                <w:rFonts w:hint="default"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7</w:t>
            </w:r>
            <w:r>
              <w:rPr>
                <w:rFonts w:hint="eastAsia" w:ascii="仿宋_GB2312" w:hAnsi="仿宋_GB2312" w:eastAsia="仿宋_GB2312" w:cs="仿宋_GB2312"/>
                <w:color w:val="auto"/>
                <w:sz w:val="24"/>
                <w:szCs w:val="24"/>
                <w:highlight w:val="none"/>
              </w:rPr>
              <w:t>0％</w:t>
            </w:r>
          </w:p>
        </w:tc>
      </w:tr>
      <w:tr w14:paraId="096EA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752E22B0">
            <w:pPr>
              <w:spacing w:line="360" w:lineRule="auto"/>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第八期请款</w:t>
            </w:r>
          </w:p>
        </w:tc>
        <w:tc>
          <w:tcPr>
            <w:tcW w:w="2603" w:type="dxa"/>
            <w:noWrap w:val="0"/>
            <w:vAlign w:val="top"/>
          </w:tcPr>
          <w:p w14:paraId="110D100C">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6C2A7E7D">
            <w:pPr>
              <w:spacing w:line="360" w:lineRule="auto"/>
              <w:jc w:val="center"/>
              <w:rPr>
                <w:rFonts w:hint="default"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8</w:t>
            </w:r>
            <w:r>
              <w:rPr>
                <w:rFonts w:hint="eastAsia" w:ascii="仿宋_GB2312" w:hAnsi="仿宋_GB2312" w:eastAsia="仿宋_GB2312" w:cs="仿宋_GB2312"/>
                <w:color w:val="auto"/>
                <w:sz w:val="24"/>
                <w:szCs w:val="24"/>
                <w:highlight w:val="none"/>
              </w:rPr>
              <w:t>0％</w:t>
            </w:r>
          </w:p>
        </w:tc>
      </w:tr>
      <w:tr w14:paraId="09291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58250E94">
            <w:pPr>
              <w:spacing w:line="360" w:lineRule="auto"/>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第九期请款</w:t>
            </w:r>
          </w:p>
        </w:tc>
        <w:tc>
          <w:tcPr>
            <w:tcW w:w="2603" w:type="dxa"/>
            <w:noWrap w:val="0"/>
            <w:vAlign w:val="top"/>
          </w:tcPr>
          <w:p w14:paraId="44083D20">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426D70C7">
            <w:pPr>
              <w:spacing w:line="360" w:lineRule="auto"/>
              <w:jc w:val="center"/>
              <w:rPr>
                <w:rFonts w:hint="default"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9</w:t>
            </w:r>
            <w:r>
              <w:rPr>
                <w:rFonts w:hint="eastAsia" w:ascii="仿宋_GB2312" w:hAnsi="仿宋_GB2312" w:eastAsia="仿宋_GB2312" w:cs="仿宋_GB2312"/>
                <w:color w:val="auto"/>
                <w:sz w:val="24"/>
                <w:szCs w:val="24"/>
                <w:highlight w:val="none"/>
              </w:rPr>
              <w:t>0％</w:t>
            </w:r>
          </w:p>
        </w:tc>
      </w:tr>
      <w:tr w14:paraId="74A17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noWrap w:val="0"/>
            <w:vAlign w:val="top"/>
          </w:tcPr>
          <w:p w14:paraId="4C2C8EEF">
            <w:pPr>
              <w:spacing w:line="360" w:lineRule="auto"/>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第十期请款</w:t>
            </w:r>
          </w:p>
        </w:tc>
        <w:tc>
          <w:tcPr>
            <w:tcW w:w="2603" w:type="dxa"/>
            <w:noWrap w:val="0"/>
            <w:vAlign w:val="top"/>
          </w:tcPr>
          <w:p w14:paraId="46FFEC11">
            <w:pPr>
              <w:spacing w:line="360" w:lineRule="auto"/>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w:t>
            </w:r>
          </w:p>
        </w:tc>
        <w:tc>
          <w:tcPr>
            <w:tcW w:w="2317" w:type="dxa"/>
            <w:noWrap w:val="0"/>
            <w:vAlign w:val="top"/>
          </w:tcPr>
          <w:p w14:paraId="7A2144C6">
            <w:pPr>
              <w:spacing w:line="360" w:lineRule="auto"/>
              <w:jc w:val="center"/>
              <w:rPr>
                <w:rFonts w:hint="default"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10</w:t>
            </w:r>
            <w:r>
              <w:rPr>
                <w:rFonts w:hint="eastAsia" w:ascii="仿宋_GB2312" w:hAnsi="仿宋_GB2312" w:eastAsia="仿宋_GB2312" w:cs="仿宋_GB2312"/>
                <w:color w:val="auto"/>
                <w:sz w:val="24"/>
                <w:szCs w:val="24"/>
                <w:highlight w:val="none"/>
              </w:rPr>
              <w:t>0％</w:t>
            </w:r>
          </w:p>
        </w:tc>
      </w:tr>
    </w:tbl>
    <w:p w14:paraId="181F2219">
      <w:pPr>
        <w:pStyle w:val="40"/>
        <w:numPr>
          <w:ilvl w:val="0"/>
          <w:numId w:val="42"/>
        </w:numPr>
        <w:ind w:firstLine="960" w:firstLineChars="400"/>
        <w:rPr>
          <w:rFonts w:hint="eastAsia" w:ascii="仿宋" w:hAnsi="仿宋" w:eastAsia="仿宋" w:cs="仿宋"/>
          <w:color w:val="auto"/>
          <w:kern w:val="0"/>
          <w:sz w:val="24"/>
          <w:szCs w:val="24"/>
          <w:highlight w:val="none"/>
          <w:u w:val="none"/>
          <w:lang w:eastAsia="zh-CN" w:bidi="en-US"/>
        </w:rPr>
      </w:pPr>
      <w:r>
        <w:rPr>
          <w:rFonts w:hint="eastAsia" w:ascii="仿宋" w:hAnsi="仿宋" w:eastAsia="仿宋" w:cs="仿宋"/>
          <w:color w:val="auto"/>
          <w:sz w:val="24"/>
          <w:szCs w:val="24"/>
          <w:highlight w:val="none"/>
          <w:u w:val="none"/>
          <w:lang w:val="en-US" w:eastAsia="zh-CN" w:bidi="en-US"/>
        </w:rPr>
        <w:t>设计费预付款</w:t>
      </w:r>
      <w:r>
        <w:rPr>
          <w:rFonts w:hint="eastAsia" w:ascii="仿宋" w:hAnsi="仿宋" w:eastAsia="仿宋" w:cs="仿宋"/>
          <w:color w:val="auto"/>
          <w:kern w:val="0"/>
          <w:sz w:val="24"/>
          <w:szCs w:val="24"/>
          <w:highlight w:val="none"/>
          <w:u w:val="none"/>
          <w:lang w:val="en-US" w:eastAsia="zh-CN" w:bidi="en-US"/>
        </w:rPr>
        <w:t>在第二期进度款中扣回。</w:t>
      </w:r>
    </w:p>
    <w:p w14:paraId="297F0F3A">
      <w:pPr>
        <w:pStyle w:val="40"/>
        <w:numPr>
          <w:ilvl w:val="0"/>
          <w:numId w:val="42"/>
        </w:numPr>
        <w:ind w:firstLine="960" w:firstLineChars="400"/>
        <w:rPr>
          <w:rFonts w:hint="eastAsia" w:ascii="仿宋" w:hAnsi="仿宋" w:eastAsia="仿宋" w:cs="仿宋"/>
          <w:color w:val="auto"/>
          <w:sz w:val="24"/>
          <w:szCs w:val="24"/>
          <w:highlight w:val="none"/>
          <w:u w:val="none"/>
          <w:lang w:val="en-US" w:eastAsia="zh-CN" w:bidi="en-US"/>
        </w:rPr>
      </w:pPr>
      <w:r>
        <w:rPr>
          <w:rFonts w:hint="eastAsia" w:ascii="仿宋" w:hAnsi="仿宋" w:eastAsia="仿宋" w:cs="仿宋"/>
          <w:color w:val="auto"/>
          <w:sz w:val="24"/>
          <w:szCs w:val="24"/>
          <w:highlight w:val="none"/>
          <w:u w:val="none"/>
          <w:lang w:eastAsia="zh-CN" w:bidi="en-US"/>
        </w:rPr>
        <w:t>BIM技术应用费预付款</w:t>
      </w:r>
      <w:r>
        <w:rPr>
          <w:rFonts w:hint="eastAsia" w:ascii="仿宋" w:hAnsi="仿宋" w:eastAsia="仿宋" w:cs="仿宋"/>
          <w:color w:val="auto"/>
          <w:sz w:val="24"/>
          <w:szCs w:val="24"/>
          <w:highlight w:val="none"/>
          <w:u w:val="none"/>
          <w:lang w:val="en-US" w:eastAsia="zh-CN" w:bidi="en-US"/>
        </w:rPr>
        <w:t>在</w:t>
      </w:r>
      <w:r>
        <w:rPr>
          <w:rFonts w:hint="eastAsia" w:ascii="仿宋" w:hAnsi="仿宋" w:eastAsia="仿宋" w:cs="仿宋"/>
          <w:color w:val="auto"/>
          <w:kern w:val="0"/>
          <w:sz w:val="24"/>
          <w:szCs w:val="24"/>
          <w:highlight w:val="none"/>
          <w:u w:val="none"/>
          <w:lang w:val="en-US" w:eastAsia="zh-CN" w:bidi="en-US"/>
        </w:rPr>
        <w:t>第二期进度款中扣回。</w:t>
      </w:r>
    </w:p>
    <w:p w14:paraId="73E3F9C2">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269" w:name="_Toc18026"/>
      <w:bookmarkStart w:id="3270" w:name="_Toc18953"/>
      <w:bookmarkStart w:id="3271" w:name="_Toc3916"/>
      <w:bookmarkStart w:id="3272" w:name="_Toc28863"/>
      <w:bookmarkStart w:id="3273" w:name="_Toc2121"/>
      <w:bookmarkStart w:id="3274" w:name="_Toc10624973"/>
      <w:bookmarkStart w:id="3275" w:name="_Toc469384129"/>
      <w:bookmarkStart w:id="3276" w:name="_Toc6620"/>
      <w:bookmarkStart w:id="3277" w:name="_Toc19231"/>
      <w:bookmarkStart w:id="3278" w:name="_Toc32193"/>
      <w:bookmarkStart w:id="3279" w:name="_Toc25233"/>
      <w:bookmarkStart w:id="3280" w:name="_Toc8252"/>
      <w:bookmarkStart w:id="3281" w:name="_Toc11837"/>
      <w:bookmarkStart w:id="3282" w:name="_Toc10889"/>
      <w:bookmarkStart w:id="3283" w:name="_Toc3368"/>
      <w:bookmarkStart w:id="3284" w:name="_Toc2679"/>
      <w:bookmarkStart w:id="3285" w:name="_Toc8783"/>
      <w:bookmarkStart w:id="3286" w:name="_Toc17793"/>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59</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绿色施工安全防护费</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BAE085E">
      <w:pPr>
        <w:rPr>
          <w:rFonts w:ascii="仿宋" w:hAnsi="仿宋" w:eastAsia="仿宋" w:cs="Times New Roman"/>
          <w:color w:val="auto"/>
          <w:kern w:val="0"/>
          <w:sz w:val="24"/>
          <w:szCs w:val="24"/>
          <w:highlight w:val="none"/>
        </w:rPr>
      </w:pPr>
    </w:p>
    <w:p w14:paraId="0A7E1901">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b/>
          <w:bCs/>
          <w:color w:val="auto"/>
          <w:sz w:val="24"/>
          <w:szCs w:val="24"/>
          <w:highlight w:val="none"/>
        </w:rPr>
        <w:t>★</w:t>
      </w:r>
      <w:r>
        <w:rPr>
          <w:rFonts w:hint="eastAsia" w:ascii="仿宋" w:hAnsi="仿宋" w:eastAsia="仿宋" w:cs="仿宋"/>
          <w:color w:val="auto"/>
          <w:kern w:val="0"/>
          <w:sz w:val="24"/>
          <w:szCs w:val="24"/>
          <w:highlight w:val="none"/>
          <w:lang w:val="en-US" w:eastAsia="zh-CN"/>
        </w:rPr>
        <w:t>59</w:t>
      </w:r>
      <w:r>
        <w:rPr>
          <w:rFonts w:ascii="仿宋" w:hAnsi="仿宋" w:eastAsia="仿宋" w:cs="仿宋"/>
          <w:color w:val="auto"/>
          <w:kern w:val="0"/>
          <w:sz w:val="24"/>
          <w:szCs w:val="24"/>
          <w:highlight w:val="none"/>
        </w:rPr>
        <w:t xml:space="preserve">.1 </w:t>
      </w:r>
      <w:r>
        <w:rPr>
          <w:rFonts w:hint="eastAsia" w:ascii="仿宋" w:hAnsi="仿宋" w:eastAsia="仿宋" w:cs="仿宋"/>
          <w:color w:val="auto"/>
          <w:sz w:val="24"/>
          <w:szCs w:val="24"/>
          <w:highlight w:val="none"/>
        </w:rPr>
        <w:t>绿色施工安全防护</w:t>
      </w:r>
      <w:r>
        <w:rPr>
          <w:rFonts w:hint="eastAsia" w:ascii="仿宋" w:hAnsi="仿宋" w:eastAsia="仿宋" w:cs="仿宋"/>
          <w:color w:val="auto"/>
          <w:kern w:val="0"/>
          <w:sz w:val="24"/>
          <w:szCs w:val="24"/>
          <w:highlight w:val="none"/>
        </w:rPr>
        <w:t>费的内容、范围和金额</w:t>
      </w:r>
    </w:p>
    <w:p w14:paraId="5161E9CF">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内容和范围</w:t>
      </w:r>
    </w:p>
    <w:p w14:paraId="1F9C2586">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按通用条款的规定，以现行广东省统一工程计价依据规定、</w:t>
      </w:r>
      <w:r>
        <w:rPr>
          <w:rFonts w:hint="eastAsia" w:ascii="仿宋" w:hAnsi="仿宋" w:eastAsia="仿宋" w:cs="仿宋"/>
          <w:color w:val="auto"/>
          <w:sz w:val="24"/>
          <w:szCs w:val="24"/>
          <w:highlight w:val="none"/>
        </w:rPr>
        <w:t>省市造价管理部门发布管理文件</w:t>
      </w:r>
      <w:r>
        <w:rPr>
          <w:rFonts w:hint="eastAsia" w:ascii="仿宋" w:hAnsi="仿宋" w:eastAsia="仿宋" w:cs="仿宋"/>
          <w:color w:val="auto"/>
          <w:kern w:val="0"/>
          <w:sz w:val="24"/>
          <w:szCs w:val="24"/>
          <w:highlight w:val="none"/>
        </w:rPr>
        <w:t>为准。</w:t>
      </w:r>
    </w:p>
    <w:p w14:paraId="629B8D71">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kern w:val="0"/>
          <w:sz w:val="24"/>
          <w:szCs w:val="24"/>
          <w:highlight w:val="none"/>
          <w:u w:val="single"/>
          <w:lang w:val="en-US" w:eastAsia="zh-CN"/>
        </w:rPr>
        <w:t xml:space="preserve">            。</w:t>
      </w:r>
      <w:r>
        <w:rPr>
          <w:rFonts w:ascii="仿宋" w:hAnsi="仿宋" w:eastAsia="仿宋" w:cs="仿宋"/>
          <w:color w:val="auto"/>
          <w:kern w:val="0"/>
          <w:sz w:val="24"/>
          <w:szCs w:val="24"/>
          <w:highlight w:val="none"/>
        </w:rPr>
        <w:t xml:space="preserve">       </w:t>
      </w:r>
    </w:p>
    <w:p w14:paraId="3CB01812">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绿色施工安全防护</w:t>
      </w:r>
      <w:r>
        <w:rPr>
          <w:rFonts w:hint="eastAsia" w:ascii="仿宋" w:hAnsi="仿宋" w:eastAsia="仿宋" w:cs="仿宋"/>
          <w:color w:val="auto"/>
          <w:kern w:val="0"/>
          <w:sz w:val="24"/>
          <w:szCs w:val="24"/>
          <w:highlight w:val="none"/>
        </w:rPr>
        <w:t>费的总金额为</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260A6034">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其中：施工扬尘污染防治措施费为</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5B95A04D">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用工实名管理费为</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12663B74">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危大工程安全防护文明施工措施费</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4B7FA453">
      <w:pPr>
        <w:rPr>
          <w:rFonts w:ascii="仿宋" w:hAnsi="仿宋" w:eastAsia="仿宋" w:cs="Times New Roman"/>
          <w:color w:val="auto"/>
          <w:kern w:val="0"/>
          <w:sz w:val="24"/>
          <w:szCs w:val="24"/>
          <w:highlight w:val="none"/>
        </w:rPr>
      </w:pPr>
    </w:p>
    <w:p w14:paraId="6A896B50">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59</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支付申请的提交与核实</w:t>
      </w:r>
    </w:p>
    <w:p w14:paraId="5DAAD755">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w:t>
      </w:r>
    </w:p>
    <w:p w14:paraId="45498E58">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3271D61F">
      <w:pPr>
        <w:spacing w:line="360" w:lineRule="auto"/>
        <w:rPr>
          <w:rFonts w:ascii="仿宋" w:hAnsi="仿宋" w:eastAsia="仿宋" w:cs="仿宋"/>
          <w:color w:val="auto"/>
          <w:kern w:val="0"/>
          <w:sz w:val="24"/>
          <w:szCs w:val="24"/>
          <w:highlight w:val="none"/>
        </w:rPr>
      </w:pPr>
    </w:p>
    <w:p w14:paraId="0953251D">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59</w:t>
      </w:r>
      <w:r>
        <w:rPr>
          <w:rFonts w:ascii="仿宋" w:hAnsi="仿宋" w:eastAsia="仿宋" w:cs="仿宋"/>
          <w:color w:val="auto"/>
          <w:kern w:val="0"/>
          <w:sz w:val="24"/>
          <w:szCs w:val="24"/>
          <w:highlight w:val="none"/>
        </w:rPr>
        <w:t xml:space="preserve">.3 </w:t>
      </w:r>
      <w:r>
        <w:rPr>
          <w:rFonts w:hint="eastAsia" w:ascii="仿宋" w:hAnsi="仿宋" w:eastAsia="仿宋" w:cs="仿宋"/>
          <w:color w:val="auto"/>
          <w:kern w:val="0"/>
          <w:sz w:val="24"/>
          <w:szCs w:val="24"/>
          <w:highlight w:val="none"/>
        </w:rPr>
        <w:t>费用支付</w:t>
      </w:r>
    </w:p>
    <w:p w14:paraId="5BC4414A">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绿色施工安全防护</w:t>
      </w:r>
      <w:r>
        <w:rPr>
          <w:rFonts w:hint="eastAsia" w:ascii="仿宋" w:hAnsi="仿宋" w:eastAsia="仿宋" w:cs="仿宋"/>
          <w:color w:val="auto"/>
          <w:kern w:val="0"/>
          <w:sz w:val="24"/>
          <w:szCs w:val="24"/>
          <w:highlight w:val="none"/>
        </w:rPr>
        <w:t>费的支付办法和抵扣方式：</w:t>
      </w:r>
    </w:p>
    <w:p w14:paraId="399052FA">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w:t>
      </w:r>
    </w:p>
    <w:p w14:paraId="2B8B26A7">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仿宋"/>
          <w:color w:val="auto"/>
          <w:u w:val="single"/>
          <w:lang w:eastAsia="zh-CN"/>
        </w:rPr>
        <w:t>详见专用条款第</w:t>
      </w:r>
      <w:r>
        <w:rPr>
          <w:rFonts w:hint="eastAsia" w:ascii="仿宋" w:hAnsi="仿宋" w:eastAsia="仿宋" w:cs="仿宋"/>
          <w:color w:val="auto"/>
          <w:u w:val="single"/>
          <w:lang w:val="en-US" w:eastAsia="zh-CN"/>
        </w:rPr>
        <w:t>60</w:t>
      </w:r>
      <w:r>
        <w:rPr>
          <w:rFonts w:hint="eastAsia" w:ascii="仿宋" w:hAnsi="仿宋" w:eastAsia="仿宋" w:cs="仿宋"/>
          <w:color w:val="auto"/>
          <w:u w:val="single"/>
          <w:lang w:eastAsia="zh-CN"/>
        </w:rPr>
        <w:t>款</w:t>
      </w:r>
      <w:r>
        <w:rPr>
          <w:rFonts w:hint="eastAsia" w:ascii="仿宋" w:hAnsi="仿宋" w:eastAsia="仿宋" w:cs="仿宋"/>
          <w:color w:val="auto"/>
          <w:u w:val="single"/>
          <w:lang w:val="en-US" w:eastAsia="zh-CN"/>
        </w:rPr>
        <w:t>进度款</w:t>
      </w:r>
      <w:r>
        <w:rPr>
          <w:rFonts w:hint="eastAsia" w:ascii="仿宋" w:hAnsi="仿宋" w:eastAsia="仿宋" w:cs="仿宋"/>
          <w:color w:val="auto"/>
          <w:u w:val="single"/>
          <w:lang w:eastAsia="zh-CN"/>
        </w:rPr>
        <w:t>。</w:t>
      </w:r>
      <w:r>
        <w:rPr>
          <w:rFonts w:ascii="仿宋" w:hAnsi="仿宋" w:eastAsia="仿宋" w:cs="仿宋"/>
          <w:color w:val="auto"/>
          <w:kern w:val="0"/>
          <w:sz w:val="24"/>
          <w:szCs w:val="24"/>
          <w:highlight w:val="none"/>
        </w:rPr>
        <w:t xml:space="preserve">       </w:t>
      </w:r>
    </w:p>
    <w:p w14:paraId="6C75EED5">
      <w:pPr>
        <w:rPr>
          <w:rFonts w:ascii="仿宋" w:hAnsi="仿宋" w:eastAsia="仿宋" w:cs="仿宋"/>
          <w:color w:val="auto"/>
          <w:kern w:val="0"/>
          <w:sz w:val="24"/>
          <w:szCs w:val="24"/>
          <w:highlight w:val="none"/>
        </w:rPr>
      </w:pPr>
    </w:p>
    <w:p w14:paraId="4A7F51C0">
      <w:pPr>
        <w:spacing w:line="360" w:lineRule="auto"/>
        <w:ind w:firstLine="241" w:firstLineChars="100"/>
        <w:rPr>
          <w:rFonts w:ascii="仿宋" w:hAnsi="仿宋" w:eastAsia="仿宋" w:cs="Times New Roman"/>
          <w:b/>
          <w:bCs/>
          <w:color w:val="auto"/>
          <w:kern w:val="0"/>
          <w:sz w:val="24"/>
          <w:szCs w:val="24"/>
          <w:highlight w:val="none"/>
        </w:rPr>
      </w:pPr>
      <w:r>
        <w:rPr>
          <w:rFonts w:hint="eastAsia" w:ascii="仿宋" w:hAnsi="仿宋" w:eastAsia="仿宋" w:cs="仿宋"/>
          <w:b/>
          <w:bCs/>
          <w:color w:val="auto"/>
          <w:sz w:val="24"/>
          <w:szCs w:val="24"/>
          <w:highlight w:val="none"/>
        </w:rPr>
        <w:t>★</w:t>
      </w:r>
      <w:r>
        <w:rPr>
          <w:rFonts w:hint="eastAsia" w:ascii="仿宋" w:hAnsi="仿宋" w:eastAsia="仿宋" w:cs="仿宋"/>
          <w:color w:val="auto"/>
          <w:kern w:val="0"/>
          <w:sz w:val="24"/>
          <w:szCs w:val="24"/>
          <w:highlight w:val="none"/>
          <w:lang w:val="en-US" w:eastAsia="zh-CN"/>
        </w:rPr>
        <w:t>59</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4</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文明工地增加费</w:t>
      </w:r>
    </w:p>
    <w:p w14:paraId="1A47AF0A">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文明工地增加费的计算额度：</w:t>
      </w:r>
    </w:p>
    <w:p w14:paraId="5DE4E72A">
      <w:pPr>
        <w:spacing w:line="360" w:lineRule="auto"/>
        <w:ind w:firstLine="120" w:firstLineChars="50"/>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按通用条款规定计算。</w:t>
      </w:r>
    </w:p>
    <w:p w14:paraId="1C8E192D">
      <w:pPr>
        <w:spacing w:line="360" w:lineRule="auto"/>
        <w:ind w:firstLine="240" w:firstLineChars="1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按分部分项工程费为基础计算。</w:t>
      </w:r>
    </w:p>
    <w:p w14:paraId="442C750C">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另作约定（文明工地增加费率参考广东省建设工程计价依据文明工地增加费、广州市住房和城乡建设局发布的文明工地增加费；合同工程同时获得下列多个奖项的，只按最高奖项的额度计算。）：</w:t>
      </w:r>
    </w:p>
    <w:p w14:paraId="5528F868">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市级安全文明工地</w:t>
      </w:r>
      <w:r>
        <w:rPr>
          <w:rFonts w:hint="eastAsia" w:ascii="仿宋" w:hAnsi="仿宋" w:eastAsia="仿宋" w:cs="仿宋"/>
          <w:color w:val="auto"/>
          <w:kern w:val="0"/>
          <w:sz w:val="24"/>
          <w:szCs w:val="24"/>
          <w:highlight w:val="none"/>
        </w:rPr>
        <w:t>增加费</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p>
    <w:p w14:paraId="115F854F">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省级安全文明工地</w:t>
      </w:r>
      <w:r>
        <w:rPr>
          <w:rFonts w:hint="eastAsia" w:ascii="仿宋" w:hAnsi="仿宋" w:eastAsia="仿宋" w:cs="仿宋"/>
          <w:color w:val="auto"/>
          <w:kern w:val="0"/>
          <w:sz w:val="24"/>
          <w:szCs w:val="24"/>
          <w:highlight w:val="none"/>
        </w:rPr>
        <w:t>增加费</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rPr>
        <w:t>；</w:t>
      </w:r>
    </w:p>
    <w:p w14:paraId="0B788F03">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sz w:val="24"/>
          <w:szCs w:val="24"/>
          <w:highlight w:val="none"/>
        </w:rPr>
        <w:t>国家级安全文明工地</w:t>
      </w:r>
      <w:r>
        <w:rPr>
          <w:rFonts w:hint="eastAsia" w:ascii="仿宋" w:hAnsi="仿宋" w:eastAsia="仿宋" w:cs="仿宋"/>
          <w:color w:val="auto"/>
          <w:kern w:val="0"/>
          <w:sz w:val="24"/>
          <w:szCs w:val="24"/>
          <w:highlight w:val="none"/>
        </w:rPr>
        <w:t>增加费</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rPr>
        <w:t>；</w:t>
      </w:r>
    </w:p>
    <w:p w14:paraId="577E560B">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，文明工地增加费</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p>
    <w:p w14:paraId="03559332">
      <w:pPr>
        <w:pStyle w:val="4"/>
        <w:tabs>
          <w:tab w:val="left" w:pos="420"/>
        </w:tabs>
        <w:spacing w:before="0" w:after="0" w:line="360" w:lineRule="auto"/>
        <w:rPr>
          <w:rFonts w:ascii="仿宋" w:hAnsi="仿宋" w:eastAsia="仿宋"/>
          <w:b w:val="0"/>
          <w:bCs w:val="0"/>
          <w:color w:val="auto"/>
          <w:sz w:val="24"/>
          <w:szCs w:val="24"/>
          <w:lang w:eastAsia="zh-CN"/>
        </w:rPr>
      </w:pPr>
      <w:bookmarkStart w:id="3287" w:name="_Toc6226"/>
      <w:bookmarkStart w:id="3288" w:name="_Toc3198"/>
      <w:bookmarkStart w:id="3289" w:name="_Toc13816"/>
      <w:bookmarkStart w:id="3290" w:name="_Toc9459"/>
      <w:bookmarkStart w:id="3291" w:name="_Toc21886"/>
      <w:bookmarkStart w:id="3292" w:name="_Toc15352"/>
      <w:bookmarkStart w:id="3293" w:name="_Toc8067"/>
      <w:bookmarkStart w:id="3294" w:name="_Toc8474"/>
      <w:bookmarkStart w:id="3295" w:name="_Toc22566"/>
      <w:bookmarkStart w:id="3296" w:name="_Toc12873"/>
      <w:bookmarkStart w:id="3297" w:name="_Toc21307"/>
      <w:bookmarkStart w:id="3298" w:name="_Toc155189224"/>
      <w:bookmarkStart w:id="3299" w:name="_Toc11610"/>
      <w:bookmarkStart w:id="3300" w:name="_Toc29986"/>
      <w:r>
        <w:rPr>
          <w:rFonts w:hint="eastAsia" w:ascii="仿宋" w:hAnsi="仿宋" w:eastAsia="仿宋" w:cs="仿宋"/>
          <w:b w:val="0"/>
          <w:bCs w:val="0"/>
          <w:color w:val="auto"/>
          <w:sz w:val="24"/>
          <w:szCs w:val="24"/>
          <w:lang w:eastAsia="zh-CN"/>
        </w:rPr>
        <w:t>★</w:t>
      </w:r>
      <w:r>
        <w:rPr>
          <w:rFonts w:hint="eastAsia" w:ascii="仿宋" w:hAnsi="仿宋" w:eastAsia="仿宋" w:cs="仿宋"/>
          <w:b w:val="0"/>
          <w:bCs w:val="0"/>
          <w:color w:val="auto"/>
          <w:sz w:val="24"/>
          <w:szCs w:val="24"/>
          <w:lang w:val="en-US" w:eastAsia="zh-CN"/>
        </w:rPr>
        <w:t>60</w:t>
      </w:r>
      <w:r>
        <w:rPr>
          <w:rFonts w:hint="eastAsia" w:ascii="仿宋" w:hAnsi="仿宋" w:eastAsia="仿宋" w:cs="仿宋"/>
          <w:b w:val="0"/>
          <w:bCs w:val="0"/>
          <w:color w:val="auto"/>
          <w:sz w:val="24"/>
          <w:szCs w:val="24"/>
          <w:lang w:eastAsia="zh-CN"/>
        </w:rPr>
        <w:t>.  进度款</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04FC88E9">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val="en-US" w:eastAsia="zh-CN"/>
        </w:rPr>
        <w:t>60</w:t>
      </w:r>
      <w:r>
        <w:rPr>
          <w:rFonts w:hint="eastAsia" w:ascii="仿宋" w:hAnsi="仿宋" w:eastAsia="仿宋" w:cs="仿宋"/>
          <w:color w:val="auto"/>
          <w:lang w:eastAsia="zh-CN"/>
        </w:rPr>
        <w:t>.1 约定支付期限和提交支付申请</w:t>
      </w:r>
    </w:p>
    <w:p w14:paraId="45B536C7">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设计</w:t>
      </w:r>
    </w:p>
    <w:p w14:paraId="54035226">
      <w:pPr>
        <w:spacing w:line="360" w:lineRule="auto"/>
        <w:ind w:firstLine="708" w:firstLineChars="295"/>
        <w:rPr>
          <w:rFonts w:ascii="仿宋" w:hAnsi="仿宋" w:eastAsia="仿宋"/>
          <w:color w:val="auto"/>
          <w:lang w:eastAsia="zh-CN"/>
        </w:rPr>
      </w:pPr>
      <w:commentRangeStart w:id="1"/>
      <w:r>
        <w:rPr>
          <w:rFonts w:hint="eastAsia" w:ascii="仿宋" w:hAnsi="仿宋" w:eastAsia="仿宋" w:cs="仿宋"/>
          <w:color w:val="auto"/>
          <w:lang w:eastAsia="zh-CN"/>
        </w:rPr>
        <w:t>①支付期限、比例</w:t>
      </w:r>
    </w:p>
    <w:p w14:paraId="1E735E30">
      <w:pPr>
        <w:spacing w:line="360" w:lineRule="auto"/>
        <w:ind w:firstLine="991" w:firstLineChars="413"/>
        <w:rPr>
          <w:rFonts w:ascii="仿宋" w:hAnsi="仿宋" w:eastAsia="仿宋"/>
          <w:color w:val="auto"/>
          <w:lang w:eastAsia="zh-CN"/>
        </w:rPr>
      </w:pPr>
      <w:r>
        <w:rPr>
          <w:rFonts w:hint="eastAsia" w:ascii="仿宋" w:hAnsi="仿宋" w:eastAsia="仿宋" w:cs="仿宋"/>
          <w:color w:val="auto"/>
          <w:lang w:eastAsia="zh-CN"/>
        </w:rPr>
        <w:t>□ 以月为支付周期，支付比例为本月已完工作或工程款的%。</w:t>
      </w:r>
    </w:p>
    <w:p w14:paraId="4AF11DDF">
      <w:pPr>
        <w:spacing w:line="360" w:lineRule="auto"/>
        <w:ind w:firstLine="991" w:firstLineChars="413"/>
        <w:rPr>
          <w:rFonts w:ascii="仿宋" w:hAnsi="仿宋" w:eastAsia="仿宋" w:cs="仿宋"/>
          <w:color w:val="auto"/>
          <w:lang w:eastAsia="zh-CN"/>
        </w:rPr>
      </w:pPr>
      <w:r>
        <w:rPr>
          <w:rFonts w:hint="eastAsia" w:ascii="仿宋" w:hAnsi="仿宋" w:eastAsia="仿宋" w:cs="仿宋"/>
          <w:color w:val="auto"/>
          <w:lang w:eastAsia="zh-CN"/>
        </w:rPr>
        <w:t>□ 以季度为支付周期，支付比例为本季度已完工作或工程款的%。</w:t>
      </w:r>
    </w:p>
    <w:p w14:paraId="1F13C3F6">
      <w:pPr>
        <w:spacing w:line="360" w:lineRule="auto"/>
        <w:ind w:firstLine="991" w:firstLineChars="413"/>
        <w:rPr>
          <w:rFonts w:ascii="仿宋" w:hAnsi="仿宋" w:eastAsia="仿宋" w:cs="仿宋"/>
          <w:color w:val="auto"/>
          <w:lang w:eastAsia="zh-CN"/>
        </w:rPr>
      </w:pPr>
      <w:r>
        <w:rPr>
          <w:rFonts w:hint="eastAsia" w:ascii="仿宋" w:hAnsi="仿宋" w:eastAsia="仿宋" w:cs="仿宋"/>
          <w:color w:val="auto"/>
          <w:lang w:eastAsia="zh-CN"/>
        </w:rPr>
        <w:t>□ 以形象进度为支付周期，支付比例为本形象进度内已完工作或工程款的%或另行约定，具体约定如下：。</w:t>
      </w:r>
    </w:p>
    <w:p w14:paraId="545186F0">
      <w:pPr>
        <w:spacing w:line="360" w:lineRule="auto"/>
        <w:ind w:firstLine="991" w:firstLineChars="413"/>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其它方式：</w:t>
      </w:r>
    </w:p>
    <w:tbl>
      <w:tblPr>
        <w:tblStyle w:val="78"/>
        <w:tblW w:w="92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3260"/>
        <w:gridCol w:w="2320"/>
        <w:gridCol w:w="2719"/>
      </w:tblGrid>
      <w:tr w14:paraId="26012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56B28578">
            <w:pPr>
              <w:jc w:val="center"/>
              <w:rPr>
                <w:rFonts w:ascii="仿宋" w:hAnsi="仿宋" w:eastAsia="仿宋" w:cs="仿宋"/>
                <w:color w:val="auto"/>
                <w:sz w:val="21"/>
                <w:szCs w:val="21"/>
              </w:rPr>
            </w:pPr>
            <w:r>
              <w:rPr>
                <w:rFonts w:hint="eastAsia" w:ascii="仿宋" w:hAnsi="仿宋" w:eastAsia="仿宋" w:cs="仿宋"/>
                <w:color w:val="auto"/>
                <w:sz w:val="21"/>
                <w:szCs w:val="21"/>
              </w:rPr>
              <w:t>款项</w:t>
            </w:r>
          </w:p>
          <w:p w14:paraId="19B73618">
            <w:pPr>
              <w:jc w:val="center"/>
              <w:rPr>
                <w:rFonts w:ascii="仿宋" w:hAnsi="仿宋" w:eastAsia="仿宋" w:cs="仿宋"/>
                <w:color w:val="auto"/>
                <w:sz w:val="21"/>
                <w:szCs w:val="21"/>
              </w:rPr>
            </w:pPr>
            <w:r>
              <w:rPr>
                <w:rFonts w:hint="eastAsia" w:ascii="仿宋" w:hAnsi="仿宋" w:eastAsia="仿宋" w:cs="仿宋"/>
                <w:color w:val="auto"/>
                <w:sz w:val="21"/>
                <w:szCs w:val="21"/>
              </w:rPr>
              <w:t>支付期</w:t>
            </w:r>
          </w:p>
        </w:tc>
        <w:tc>
          <w:tcPr>
            <w:tcW w:w="3260" w:type="dxa"/>
            <w:tcBorders>
              <w:top w:val="single" w:color="auto" w:sz="4" w:space="0"/>
              <w:left w:val="single" w:color="auto" w:sz="4" w:space="0"/>
              <w:bottom w:val="single" w:color="auto" w:sz="4" w:space="0"/>
              <w:right w:val="single" w:color="auto" w:sz="4" w:space="0"/>
            </w:tcBorders>
            <w:vAlign w:val="center"/>
          </w:tcPr>
          <w:p w14:paraId="24A306F8">
            <w:pPr>
              <w:jc w:val="center"/>
              <w:rPr>
                <w:rFonts w:ascii="仿宋" w:hAnsi="仿宋" w:eastAsia="仿宋" w:cs="仿宋"/>
                <w:color w:val="auto"/>
                <w:sz w:val="21"/>
                <w:szCs w:val="21"/>
              </w:rPr>
            </w:pPr>
            <w:r>
              <w:rPr>
                <w:rFonts w:hint="eastAsia" w:ascii="仿宋" w:hAnsi="仿宋" w:eastAsia="仿宋" w:cs="仿宋"/>
                <w:color w:val="auto"/>
                <w:sz w:val="21"/>
                <w:szCs w:val="21"/>
              </w:rPr>
              <w:t>支付条件</w:t>
            </w:r>
          </w:p>
        </w:tc>
        <w:tc>
          <w:tcPr>
            <w:tcW w:w="2320" w:type="dxa"/>
            <w:tcBorders>
              <w:top w:val="single" w:color="auto" w:sz="4" w:space="0"/>
              <w:left w:val="single" w:color="auto" w:sz="4" w:space="0"/>
              <w:bottom w:val="single" w:color="auto" w:sz="4" w:space="0"/>
              <w:right w:val="single" w:color="auto" w:sz="4" w:space="0"/>
            </w:tcBorders>
            <w:vAlign w:val="center"/>
          </w:tcPr>
          <w:p w14:paraId="1D4F202D">
            <w:pPr>
              <w:jc w:val="center"/>
              <w:rPr>
                <w:rFonts w:ascii="仿宋" w:hAnsi="仿宋" w:eastAsia="仿宋" w:cs="仿宋"/>
                <w:color w:val="auto"/>
                <w:sz w:val="21"/>
                <w:szCs w:val="21"/>
              </w:rPr>
            </w:pPr>
            <w:r>
              <w:rPr>
                <w:rFonts w:hint="eastAsia" w:ascii="仿宋" w:hAnsi="仿宋" w:eastAsia="仿宋" w:cs="仿宋"/>
                <w:color w:val="auto"/>
                <w:sz w:val="21"/>
                <w:szCs w:val="21"/>
              </w:rPr>
              <w:t>支付比例</w:t>
            </w:r>
          </w:p>
        </w:tc>
        <w:tc>
          <w:tcPr>
            <w:tcW w:w="2719" w:type="dxa"/>
            <w:tcBorders>
              <w:top w:val="single" w:color="auto" w:sz="4" w:space="0"/>
              <w:left w:val="single" w:color="auto" w:sz="4" w:space="0"/>
              <w:bottom w:val="single" w:color="auto" w:sz="4" w:space="0"/>
              <w:right w:val="single" w:color="auto" w:sz="4" w:space="0"/>
            </w:tcBorders>
            <w:vAlign w:val="center"/>
          </w:tcPr>
          <w:p w14:paraId="7F922E25">
            <w:pPr>
              <w:jc w:val="cente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累计完成工作量及支付比例</w:t>
            </w:r>
          </w:p>
        </w:tc>
      </w:tr>
      <w:tr w14:paraId="72D4F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1612AD37">
            <w:pPr>
              <w:rPr>
                <w:rFonts w:ascii="仿宋" w:hAnsi="仿宋" w:eastAsia="仿宋" w:cs="仿宋"/>
                <w:color w:val="auto"/>
                <w:sz w:val="21"/>
                <w:szCs w:val="21"/>
              </w:rPr>
            </w:pPr>
            <w:r>
              <w:rPr>
                <w:rFonts w:hint="eastAsia" w:ascii="仿宋" w:hAnsi="仿宋" w:eastAsia="仿宋" w:cs="仿宋"/>
                <w:color w:val="auto"/>
                <w:sz w:val="21"/>
                <w:szCs w:val="21"/>
                <w:lang w:eastAsia="zh-CN"/>
              </w:rPr>
              <w:t>首期</w:t>
            </w:r>
            <w:r>
              <w:rPr>
                <w:rFonts w:hint="eastAsia" w:ascii="仿宋" w:hAnsi="仿宋" w:eastAsia="仿宋" w:cs="仿宋"/>
                <w:color w:val="auto"/>
                <w:sz w:val="21"/>
                <w:szCs w:val="21"/>
              </w:rPr>
              <w:t>款</w:t>
            </w:r>
          </w:p>
        </w:tc>
        <w:tc>
          <w:tcPr>
            <w:tcW w:w="3260" w:type="dxa"/>
            <w:tcBorders>
              <w:top w:val="single" w:color="auto" w:sz="4" w:space="0"/>
              <w:left w:val="single" w:color="auto" w:sz="4" w:space="0"/>
              <w:bottom w:val="single" w:color="auto" w:sz="4" w:space="0"/>
              <w:right w:val="single" w:color="auto" w:sz="4" w:space="0"/>
            </w:tcBorders>
            <w:vAlign w:val="center"/>
          </w:tcPr>
          <w:p w14:paraId="658BD95D">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合同签订，且</w:t>
            </w:r>
            <w:r>
              <w:rPr>
                <w:rFonts w:hint="eastAsia" w:ascii="仿宋" w:hAnsi="仿宋" w:eastAsia="仿宋" w:cs="仿宋"/>
                <w:color w:val="auto"/>
                <w:sz w:val="21"/>
                <w:szCs w:val="21"/>
                <w:lang w:val="en-US" w:eastAsia="zh-CN"/>
              </w:rPr>
              <w:t>方案设计文件提交并</w:t>
            </w:r>
            <w:r>
              <w:rPr>
                <w:rFonts w:hint="eastAsia" w:ascii="仿宋" w:hAnsi="仿宋" w:eastAsia="仿宋" w:cs="仿宋"/>
                <w:color w:val="auto"/>
                <w:sz w:val="21"/>
                <w:szCs w:val="21"/>
                <w:lang w:eastAsia="zh-CN"/>
              </w:rPr>
              <w:t>通过发包人审批后</w:t>
            </w:r>
          </w:p>
        </w:tc>
        <w:tc>
          <w:tcPr>
            <w:tcW w:w="2320" w:type="dxa"/>
            <w:tcBorders>
              <w:top w:val="single" w:color="auto" w:sz="4" w:space="0"/>
              <w:left w:val="single" w:color="auto" w:sz="4" w:space="0"/>
              <w:bottom w:val="single" w:color="auto" w:sz="4" w:space="0"/>
              <w:right w:val="single" w:color="auto" w:sz="4" w:space="0"/>
            </w:tcBorders>
            <w:vAlign w:val="center"/>
          </w:tcPr>
          <w:p w14:paraId="411EC271">
            <w:pPr>
              <w:rPr>
                <w:rFonts w:ascii="仿宋" w:hAnsi="仿宋" w:eastAsia="仿宋" w:cs="仿宋"/>
                <w:color w:val="auto"/>
                <w:sz w:val="21"/>
                <w:szCs w:val="21"/>
              </w:rPr>
            </w:pPr>
            <w:r>
              <w:rPr>
                <w:rFonts w:hint="eastAsia" w:ascii="仿宋" w:hAnsi="仿宋" w:eastAsia="仿宋" w:cs="仿宋"/>
                <w:color w:val="auto"/>
                <w:sz w:val="21"/>
                <w:szCs w:val="21"/>
              </w:rPr>
              <w:t>支付设计费用的</w:t>
            </w:r>
            <w:r>
              <w:rPr>
                <w:rFonts w:ascii="仿宋" w:hAnsi="仿宋" w:eastAsia="仿宋" w:cs="仿宋"/>
                <w:color w:val="auto"/>
                <w:sz w:val="21"/>
                <w:szCs w:val="21"/>
              </w:rPr>
              <w:t>10%</w:t>
            </w:r>
          </w:p>
        </w:tc>
        <w:tc>
          <w:tcPr>
            <w:tcW w:w="2719" w:type="dxa"/>
            <w:tcBorders>
              <w:top w:val="single" w:color="auto" w:sz="4" w:space="0"/>
              <w:left w:val="single" w:color="auto" w:sz="4" w:space="0"/>
              <w:bottom w:val="single" w:color="auto" w:sz="4" w:space="0"/>
              <w:right w:val="single" w:color="auto" w:sz="4" w:space="0"/>
            </w:tcBorders>
            <w:vAlign w:val="center"/>
          </w:tcPr>
          <w:p w14:paraId="541633FA">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累计支付至设计费用的</w:t>
            </w:r>
            <w:r>
              <w:rPr>
                <w:rFonts w:ascii="仿宋" w:hAnsi="仿宋" w:eastAsia="仿宋" w:cs="仿宋"/>
                <w:color w:val="auto"/>
                <w:sz w:val="21"/>
                <w:szCs w:val="21"/>
                <w:lang w:eastAsia="zh-CN"/>
              </w:rPr>
              <w:t>10%</w:t>
            </w:r>
          </w:p>
        </w:tc>
      </w:tr>
      <w:tr w14:paraId="308A7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6E1115A5">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二</w:t>
            </w:r>
            <w:r>
              <w:rPr>
                <w:rFonts w:hint="eastAsia" w:ascii="仿宋" w:hAnsi="仿宋" w:eastAsia="仿宋" w:cs="仿宋"/>
                <w:color w:val="auto"/>
                <w:sz w:val="21"/>
                <w:szCs w:val="21"/>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207851DB">
            <w:pPr>
              <w:rPr>
                <w:rFonts w:hint="default" w:ascii="仿宋" w:hAnsi="仿宋" w:eastAsia="仿宋" w:cs="仿宋"/>
                <w:color w:val="auto"/>
                <w:sz w:val="21"/>
                <w:szCs w:val="21"/>
                <w:lang w:val="en-US" w:eastAsia="zh-CN"/>
              </w:rPr>
            </w:pPr>
            <w:r>
              <w:rPr>
                <w:rFonts w:hint="eastAsia" w:ascii="仿宋" w:hAnsi="仿宋" w:eastAsia="仿宋" w:cs="仿宋"/>
                <w:color w:val="auto"/>
                <w:sz w:val="21"/>
                <w:szCs w:val="21"/>
                <w:lang w:val="en-US" w:eastAsia="zh-CN"/>
              </w:rPr>
              <w:t>初步设计评审通过并获取设计概算批复文件后</w:t>
            </w:r>
          </w:p>
        </w:tc>
        <w:tc>
          <w:tcPr>
            <w:tcW w:w="2320" w:type="dxa"/>
            <w:tcBorders>
              <w:top w:val="single" w:color="auto" w:sz="4" w:space="0"/>
              <w:left w:val="single" w:color="auto" w:sz="4" w:space="0"/>
              <w:bottom w:val="single" w:color="auto" w:sz="4" w:space="0"/>
              <w:right w:val="single" w:color="auto" w:sz="4" w:space="0"/>
            </w:tcBorders>
            <w:vAlign w:val="center"/>
          </w:tcPr>
          <w:p w14:paraId="42E8FC3A">
            <w:pPr>
              <w:rPr>
                <w:rFonts w:ascii="仿宋" w:hAnsi="仿宋" w:eastAsia="仿宋" w:cs="仿宋"/>
                <w:color w:val="auto"/>
                <w:sz w:val="21"/>
                <w:szCs w:val="21"/>
              </w:rPr>
            </w:pPr>
            <w:r>
              <w:rPr>
                <w:rFonts w:hint="eastAsia" w:ascii="仿宋" w:hAnsi="仿宋" w:eastAsia="仿宋" w:cs="仿宋"/>
                <w:color w:val="auto"/>
                <w:sz w:val="21"/>
                <w:szCs w:val="21"/>
              </w:rPr>
              <w:t>支付设计费用的</w:t>
            </w:r>
            <w:r>
              <w:rPr>
                <w:rFonts w:ascii="仿宋" w:hAnsi="仿宋" w:eastAsia="仿宋" w:cs="仿宋"/>
                <w:color w:val="auto"/>
                <w:sz w:val="21"/>
                <w:szCs w:val="21"/>
              </w:rPr>
              <w:t>50%</w:t>
            </w:r>
          </w:p>
        </w:tc>
        <w:tc>
          <w:tcPr>
            <w:tcW w:w="2719" w:type="dxa"/>
            <w:tcBorders>
              <w:top w:val="single" w:color="auto" w:sz="4" w:space="0"/>
              <w:left w:val="single" w:color="auto" w:sz="4" w:space="0"/>
              <w:bottom w:val="single" w:color="auto" w:sz="4" w:space="0"/>
              <w:right w:val="single" w:color="auto" w:sz="4" w:space="0"/>
            </w:tcBorders>
            <w:vAlign w:val="center"/>
          </w:tcPr>
          <w:p w14:paraId="7F210359">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累计支付至设计费用的</w:t>
            </w:r>
            <w:r>
              <w:rPr>
                <w:rFonts w:ascii="仿宋" w:hAnsi="仿宋" w:eastAsia="仿宋" w:cs="仿宋"/>
                <w:color w:val="auto"/>
                <w:sz w:val="21"/>
                <w:szCs w:val="21"/>
                <w:lang w:eastAsia="zh-CN"/>
              </w:rPr>
              <w:t>60%</w:t>
            </w:r>
          </w:p>
        </w:tc>
      </w:tr>
      <w:tr w14:paraId="16318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4BC6996D">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三</w:t>
            </w:r>
            <w:r>
              <w:rPr>
                <w:rFonts w:hint="eastAsia" w:ascii="仿宋" w:hAnsi="仿宋" w:eastAsia="仿宋" w:cs="仿宋"/>
                <w:color w:val="auto"/>
                <w:sz w:val="21"/>
                <w:szCs w:val="21"/>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1CF8D11A">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完成施工图编制且第三方咨询单位（如有）或施工图审查单位（如有）审查合格后；</w:t>
            </w:r>
          </w:p>
        </w:tc>
        <w:tc>
          <w:tcPr>
            <w:tcW w:w="2320" w:type="dxa"/>
            <w:tcBorders>
              <w:top w:val="single" w:color="auto" w:sz="4" w:space="0"/>
              <w:left w:val="single" w:color="auto" w:sz="4" w:space="0"/>
              <w:bottom w:val="single" w:color="auto" w:sz="4" w:space="0"/>
              <w:right w:val="single" w:color="auto" w:sz="4" w:space="0"/>
            </w:tcBorders>
            <w:vAlign w:val="center"/>
          </w:tcPr>
          <w:p w14:paraId="107A9882">
            <w:pPr>
              <w:rPr>
                <w:rFonts w:ascii="仿宋" w:hAnsi="仿宋" w:eastAsia="仿宋" w:cs="仿宋"/>
                <w:color w:val="auto"/>
                <w:sz w:val="21"/>
                <w:szCs w:val="21"/>
              </w:rPr>
            </w:pPr>
            <w:r>
              <w:rPr>
                <w:rFonts w:hint="eastAsia" w:ascii="仿宋" w:hAnsi="仿宋" w:eastAsia="仿宋" w:cs="仿宋"/>
                <w:color w:val="auto"/>
                <w:sz w:val="21"/>
                <w:szCs w:val="21"/>
              </w:rPr>
              <w:t>支付设计费用的</w:t>
            </w:r>
            <w:r>
              <w:rPr>
                <w:rFonts w:ascii="仿宋" w:hAnsi="仿宋" w:eastAsia="仿宋" w:cs="仿宋"/>
                <w:color w:val="auto"/>
                <w:sz w:val="21"/>
                <w:szCs w:val="21"/>
              </w:rPr>
              <w:t>10%</w:t>
            </w:r>
          </w:p>
        </w:tc>
        <w:tc>
          <w:tcPr>
            <w:tcW w:w="2719" w:type="dxa"/>
            <w:tcBorders>
              <w:top w:val="single" w:color="auto" w:sz="4" w:space="0"/>
              <w:left w:val="single" w:color="auto" w:sz="4" w:space="0"/>
              <w:bottom w:val="single" w:color="auto" w:sz="4" w:space="0"/>
              <w:right w:val="single" w:color="auto" w:sz="4" w:space="0"/>
            </w:tcBorders>
            <w:vAlign w:val="center"/>
          </w:tcPr>
          <w:p w14:paraId="4A396055">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累计支付至设计费用的</w:t>
            </w:r>
            <w:r>
              <w:rPr>
                <w:rFonts w:ascii="仿宋" w:hAnsi="仿宋" w:eastAsia="仿宋" w:cs="仿宋"/>
                <w:color w:val="auto"/>
                <w:sz w:val="21"/>
                <w:szCs w:val="21"/>
                <w:lang w:eastAsia="zh-CN"/>
              </w:rPr>
              <w:t>70%</w:t>
            </w:r>
          </w:p>
        </w:tc>
      </w:tr>
      <w:tr w14:paraId="7C808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04A3EB80">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四</w:t>
            </w:r>
            <w:r>
              <w:rPr>
                <w:rFonts w:hint="eastAsia" w:ascii="仿宋" w:hAnsi="仿宋" w:eastAsia="仿宋" w:cs="仿宋"/>
                <w:color w:val="auto"/>
                <w:sz w:val="21"/>
                <w:szCs w:val="21"/>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1F8E3BE2">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承包人完成合同约定的全部工作，工程竣工验收合格后；</w:t>
            </w:r>
          </w:p>
        </w:tc>
        <w:tc>
          <w:tcPr>
            <w:tcW w:w="2320" w:type="dxa"/>
            <w:tcBorders>
              <w:top w:val="single" w:color="auto" w:sz="4" w:space="0"/>
              <w:left w:val="single" w:color="auto" w:sz="4" w:space="0"/>
              <w:bottom w:val="single" w:color="auto" w:sz="4" w:space="0"/>
              <w:right w:val="single" w:color="auto" w:sz="4" w:space="0"/>
            </w:tcBorders>
            <w:vAlign w:val="center"/>
          </w:tcPr>
          <w:p w14:paraId="2E9C114A">
            <w:pPr>
              <w:rPr>
                <w:rFonts w:ascii="仿宋" w:hAnsi="仿宋" w:eastAsia="仿宋" w:cs="仿宋"/>
                <w:color w:val="auto"/>
                <w:sz w:val="21"/>
                <w:szCs w:val="21"/>
              </w:rPr>
            </w:pPr>
            <w:r>
              <w:rPr>
                <w:rFonts w:hint="eastAsia" w:ascii="仿宋" w:hAnsi="仿宋" w:eastAsia="仿宋" w:cs="仿宋"/>
                <w:color w:val="auto"/>
                <w:sz w:val="21"/>
                <w:szCs w:val="21"/>
              </w:rPr>
              <w:t>支付设计费用的</w:t>
            </w:r>
            <w:r>
              <w:rPr>
                <w:rFonts w:ascii="仿宋" w:hAnsi="仿宋" w:eastAsia="仿宋" w:cs="仿宋"/>
                <w:color w:val="auto"/>
                <w:sz w:val="21"/>
                <w:szCs w:val="21"/>
              </w:rPr>
              <w:t>10%</w:t>
            </w:r>
          </w:p>
        </w:tc>
        <w:tc>
          <w:tcPr>
            <w:tcW w:w="2719" w:type="dxa"/>
            <w:tcBorders>
              <w:top w:val="single" w:color="auto" w:sz="4" w:space="0"/>
              <w:left w:val="single" w:color="auto" w:sz="4" w:space="0"/>
              <w:bottom w:val="single" w:color="auto" w:sz="4" w:space="0"/>
              <w:right w:val="single" w:color="auto" w:sz="4" w:space="0"/>
            </w:tcBorders>
            <w:vAlign w:val="center"/>
          </w:tcPr>
          <w:p w14:paraId="34500299">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累计支付至设计费用的</w:t>
            </w:r>
            <w:r>
              <w:rPr>
                <w:rFonts w:ascii="仿宋" w:hAnsi="仿宋" w:eastAsia="仿宋" w:cs="仿宋"/>
                <w:color w:val="auto"/>
                <w:sz w:val="21"/>
                <w:szCs w:val="21"/>
                <w:lang w:eastAsia="zh-CN"/>
              </w:rPr>
              <w:t>80%</w:t>
            </w:r>
          </w:p>
        </w:tc>
      </w:tr>
      <w:tr w14:paraId="34E39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6922BBB5">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五</w:t>
            </w:r>
            <w:r>
              <w:rPr>
                <w:rFonts w:hint="eastAsia" w:ascii="仿宋" w:hAnsi="仿宋" w:eastAsia="仿宋" w:cs="仿宋"/>
                <w:color w:val="auto"/>
                <w:sz w:val="21"/>
                <w:szCs w:val="21"/>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7487EEE2">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本期支付为工程设计费绩效酬金，占工程设计费结算金额的</w:t>
            </w:r>
            <w:r>
              <w:rPr>
                <w:rFonts w:ascii="仿宋" w:hAnsi="仿宋" w:eastAsia="仿宋" w:cs="仿宋"/>
                <w:color w:val="auto"/>
                <w:sz w:val="21"/>
                <w:szCs w:val="21"/>
                <w:lang w:eastAsia="zh-CN"/>
              </w:rPr>
              <w:t>20%，</w:t>
            </w:r>
            <w:r>
              <w:rPr>
                <w:rFonts w:hint="eastAsia" w:ascii="仿宋" w:hAnsi="仿宋" w:eastAsia="仿宋" w:cs="仿宋"/>
                <w:color w:val="auto"/>
                <w:sz w:val="21"/>
                <w:szCs w:val="21"/>
                <w:lang w:eastAsia="zh-CN"/>
              </w:rPr>
              <w:t>视设计工作进度满足情况及是否实现限额设计进行支付。不满足限额设计要求的，本期费用不予支付。本期款项支付以发包人认定为准，承包人对此不持异议。</w:t>
            </w:r>
          </w:p>
        </w:tc>
        <w:tc>
          <w:tcPr>
            <w:tcW w:w="2320" w:type="dxa"/>
            <w:tcBorders>
              <w:top w:val="single" w:color="auto" w:sz="4" w:space="0"/>
              <w:left w:val="single" w:color="auto" w:sz="4" w:space="0"/>
              <w:bottom w:val="single" w:color="auto" w:sz="4" w:space="0"/>
              <w:right w:val="single" w:color="auto" w:sz="4" w:space="0"/>
            </w:tcBorders>
            <w:vAlign w:val="center"/>
          </w:tcPr>
          <w:p w14:paraId="1DE45608">
            <w:pPr>
              <w:rPr>
                <w:rFonts w:ascii="仿宋" w:hAnsi="仿宋" w:eastAsia="仿宋" w:cs="仿宋"/>
                <w:color w:val="auto"/>
                <w:sz w:val="21"/>
                <w:szCs w:val="21"/>
              </w:rPr>
            </w:pPr>
            <w:r>
              <w:rPr>
                <w:rFonts w:hint="eastAsia" w:ascii="仿宋" w:hAnsi="仿宋" w:eastAsia="仿宋" w:cs="仿宋"/>
                <w:color w:val="auto"/>
                <w:sz w:val="21"/>
                <w:szCs w:val="21"/>
              </w:rPr>
              <w:t>支付设计费用的</w:t>
            </w:r>
            <w:r>
              <w:rPr>
                <w:rFonts w:ascii="仿宋" w:hAnsi="仿宋" w:eastAsia="仿宋" w:cs="仿宋"/>
                <w:color w:val="auto"/>
                <w:sz w:val="21"/>
                <w:szCs w:val="21"/>
              </w:rPr>
              <w:t>20%</w:t>
            </w:r>
          </w:p>
        </w:tc>
        <w:tc>
          <w:tcPr>
            <w:tcW w:w="2719" w:type="dxa"/>
            <w:tcBorders>
              <w:top w:val="single" w:color="auto" w:sz="4" w:space="0"/>
              <w:left w:val="single" w:color="auto" w:sz="4" w:space="0"/>
              <w:bottom w:val="single" w:color="auto" w:sz="4" w:space="0"/>
              <w:right w:val="single" w:color="auto" w:sz="4" w:space="0"/>
            </w:tcBorders>
            <w:vAlign w:val="center"/>
          </w:tcPr>
          <w:p w14:paraId="5BC5232F">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累计支付至财政部门结算审定设计费用的</w:t>
            </w:r>
            <w:r>
              <w:rPr>
                <w:rFonts w:ascii="仿宋" w:hAnsi="仿宋" w:eastAsia="仿宋" w:cs="仿宋"/>
                <w:color w:val="auto"/>
                <w:sz w:val="21"/>
                <w:szCs w:val="21"/>
                <w:lang w:eastAsia="zh-CN"/>
              </w:rPr>
              <w:t>100%</w:t>
            </w:r>
            <w:r>
              <w:rPr>
                <w:rFonts w:hint="eastAsia" w:ascii="仿宋" w:hAnsi="仿宋" w:eastAsia="仿宋" w:cs="仿宋"/>
                <w:color w:val="auto"/>
                <w:sz w:val="21"/>
                <w:szCs w:val="21"/>
                <w:lang w:eastAsia="zh-CN"/>
              </w:rPr>
              <w:t>。</w:t>
            </w:r>
          </w:p>
        </w:tc>
      </w:tr>
    </w:tbl>
    <w:p w14:paraId="1A31D992">
      <w:pPr>
        <w:spacing w:line="360" w:lineRule="auto"/>
        <w:ind w:right="11" w:firstLine="480" w:firstLineChars="200"/>
        <w:rPr>
          <w:rFonts w:ascii="仿宋" w:hAnsi="仿宋" w:eastAsia="仿宋" w:cs="仿宋"/>
          <w:color w:val="auto"/>
          <w:lang w:eastAsia="zh-CN"/>
        </w:rPr>
      </w:pPr>
      <w:r>
        <w:rPr>
          <w:rFonts w:hint="eastAsia" w:ascii="仿宋" w:hAnsi="仿宋" w:eastAsia="仿宋"/>
          <w:snapToGrid w:val="0"/>
          <w:color w:val="auto"/>
          <w:lang w:eastAsia="zh-CN"/>
        </w:rPr>
        <w:t>设计费结算时，</w:t>
      </w:r>
      <w:r>
        <w:rPr>
          <w:rFonts w:hint="eastAsia" w:ascii="仿宋" w:hAnsi="仿宋" w:eastAsia="仿宋"/>
          <w:color w:val="auto"/>
          <w:kern w:val="2"/>
          <w:lang w:eastAsia="zh-CN"/>
        </w:rPr>
        <w:t>若承包人按合同约定完成全部工作内容，</w:t>
      </w:r>
      <w:r>
        <w:rPr>
          <w:rFonts w:hint="eastAsia" w:ascii="仿宋" w:hAnsi="仿宋" w:eastAsia="仿宋"/>
          <w:snapToGrid w:val="0"/>
          <w:color w:val="auto"/>
          <w:lang w:eastAsia="zh-CN"/>
        </w:rPr>
        <w:t>并</w:t>
      </w:r>
      <w:r>
        <w:rPr>
          <w:rFonts w:ascii="仿宋" w:hAnsi="仿宋" w:eastAsia="仿宋"/>
          <w:snapToGrid w:val="0"/>
          <w:color w:val="auto"/>
          <w:lang w:eastAsia="zh-CN"/>
        </w:rPr>
        <w:t>按规定提交</w:t>
      </w:r>
      <w:r>
        <w:rPr>
          <w:rFonts w:hint="eastAsia" w:ascii="仿宋" w:hAnsi="仿宋" w:eastAsia="仿宋"/>
          <w:snapToGrid w:val="0"/>
          <w:color w:val="auto"/>
          <w:lang w:eastAsia="zh-CN"/>
        </w:rPr>
        <w:t>全部</w:t>
      </w:r>
      <w:r>
        <w:rPr>
          <w:rFonts w:ascii="仿宋" w:hAnsi="仿宋" w:eastAsia="仿宋"/>
          <w:snapToGrid w:val="0"/>
          <w:color w:val="auto"/>
          <w:lang w:eastAsia="zh-CN"/>
        </w:rPr>
        <w:t>技术档案</w:t>
      </w:r>
      <w:r>
        <w:rPr>
          <w:rFonts w:hint="eastAsia" w:ascii="仿宋" w:hAnsi="仿宋" w:eastAsia="仿宋"/>
          <w:snapToGrid w:val="0"/>
          <w:color w:val="auto"/>
          <w:lang w:eastAsia="zh-CN"/>
        </w:rPr>
        <w:t>资料</w:t>
      </w:r>
      <w:r>
        <w:rPr>
          <w:rFonts w:hint="eastAsia" w:ascii="仿宋" w:hAnsi="仿宋" w:eastAsia="仿宋"/>
          <w:color w:val="auto"/>
          <w:kern w:val="2"/>
          <w:lang w:eastAsia="zh-CN"/>
        </w:rPr>
        <w:t>且经发包人合同服务评价</w:t>
      </w:r>
      <w:r>
        <w:rPr>
          <w:rFonts w:hint="eastAsia" w:ascii="仿宋" w:hAnsi="仿宋" w:eastAsia="仿宋"/>
          <w:snapToGrid w:val="0"/>
          <w:color w:val="auto"/>
          <w:kern w:val="2"/>
          <w:lang w:eastAsia="zh-CN"/>
        </w:rPr>
        <w:t>得分在8</w:t>
      </w:r>
      <w:r>
        <w:rPr>
          <w:rFonts w:ascii="仿宋" w:hAnsi="仿宋" w:eastAsia="仿宋"/>
          <w:snapToGrid w:val="0"/>
          <w:color w:val="auto"/>
          <w:kern w:val="2"/>
          <w:lang w:eastAsia="zh-CN"/>
        </w:rPr>
        <w:t>0分或以上的，本项目设计费按设计结算价全额支付；</w:t>
      </w:r>
      <w:r>
        <w:rPr>
          <w:rFonts w:hint="eastAsia" w:ascii="仿宋" w:hAnsi="仿宋" w:eastAsia="仿宋"/>
          <w:color w:val="auto"/>
          <w:kern w:val="2"/>
          <w:lang w:eastAsia="zh-CN"/>
        </w:rPr>
        <w:t>合同服务评价</w:t>
      </w:r>
      <w:r>
        <w:rPr>
          <w:rFonts w:hint="eastAsia" w:ascii="仿宋" w:hAnsi="仿宋" w:eastAsia="仿宋"/>
          <w:snapToGrid w:val="0"/>
          <w:color w:val="auto"/>
          <w:kern w:val="2"/>
          <w:lang w:eastAsia="zh-CN"/>
        </w:rPr>
        <w:t>得分在8</w:t>
      </w:r>
      <w:r>
        <w:rPr>
          <w:rFonts w:ascii="仿宋" w:hAnsi="仿宋" w:eastAsia="仿宋"/>
          <w:snapToGrid w:val="0"/>
          <w:color w:val="auto"/>
          <w:kern w:val="2"/>
          <w:lang w:eastAsia="zh-CN"/>
        </w:rPr>
        <w:t>0分以下的，合同结算价=按全额计算的设计费结算价×[1-（</w:t>
      </w:r>
      <w:r>
        <w:rPr>
          <w:rFonts w:hint="eastAsia" w:ascii="仿宋" w:hAnsi="仿宋" w:eastAsia="仿宋"/>
          <w:snapToGrid w:val="0"/>
          <w:color w:val="auto"/>
          <w:kern w:val="2"/>
          <w:lang w:eastAsia="zh-CN"/>
        </w:rPr>
        <w:t>8</w:t>
      </w:r>
      <w:r>
        <w:rPr>
          <w:rFonts w:ascii="仿宋" w:hAnsi="仿宋" w:eastAsia="仿宋"/>
          <w:snapToGrid w:val="0"/>
          <w:color w:val="auto"/>
          <w:kern w:val="2"/>
          <w:lang w:eastAsia="zh-CN"/>
        </w:rPr>
        <w:t>0-项目评价得分）%]</w:t>
      </w:r>
      <w:r>
        <w:rPr>
          <w:rFonts w:hint="eastAsia" w:ascii="仿宋" w:hAnsi="仿宋" w:eastAsia="仿宋"/>
          <w:color w:val="auto"/>
          <w:kern w:val="2"/>
          <w:lang w:eastAsia="zh-CN"/>
        </w:rPr>
        <w:t>；若部分工作内容实际未完成则以所占工作量比例予以扣除该部分费用，最终以结算终审单位审核后的终审价为准。如计算得出发包人应支付余额为负数的，承包人应在考评结果通知之日起15日内向发包人返还多收的款项；否则，发包人有权向承包人追索，承包人除应足额返还多收的款项外，承包人延迟返还的按同期LPR向发包人支付未返还款项的利息。</w:t>
      </w:r>
    </w:p>
    <w:p w14:paraId="05747E46">
      <w:pPr>
        <w:spacing w:line="360" w:lineRule="auto"/>
        <w:ind w:firstLine="708" w:firstLineChars="295"/>
        <w:rPr>
          <w:rFonts w:ascii="仿宋" w:hAnsi="仿宋" w:eastAsia="仿宋" w:cs="仿宋"/>
          <w:color w:val="auto"/>
          <w:u w:val="single"/>
          <w:lang w:eastAsia="zh-CN"/>
        </w:rPr>
      </w:pPr>
      <w:r>
        <w:rPr>
          <w:rFonts w:hint="eastAsia" w:ascii="仿宋" w:hAnsi="仿宋" w:eastAsia="仿宋" w:cs="仿宋"/>
          <w:color w:val="auto"/>
          <w:lang w:eastAsia="zh-CN"/>
        </w:rPr>
        <w:t>②政府资金投资工程的支付期、支付办法：</w:t>
      </w:r>
      <w:r>
        <w:rPr>
          <w:rFonts w:hint="eastAsia" w:ascii="仿宋" w:hAnsi="仿宋" w:eastAsia="仿宋" w:cs="仿宋"/>
          <w:color w:val="auto"/>
          <w:u w:val="single"/>
          <w:lang w:eastAsia="zh-CN"/>
        </w:rPr>
        <w:t xml:space="preserve">     /     </w:t>
      </w:r>
    </w:p>
    <w:p w14:paraId="611CFACD">
      <w:pPr>
        <w:spacing w:line="360" w:lineRule="auto"/>
        <w:ind w:firstLine="708" w:firstLineChars="295"/>
        <w:rPr>
          <w:rFonts w:ascii="仿宋" w:hAnsi="仿宋" w:eastAsia="仿宋"/>
          <w:color w:val="auto"/>
          <w:lang w:eastAsia="zh-CN"/>
        </w:rPr>
      </w:pPr>
      <w:r>
        <w:rPr>
          <w:rFonts w:hint="eastAsia" w:ascii="仿宋" w:hAnsi="仿宋" w:eastAsia="仿宋" w:cs="仿宋"/>
          <w:color w:val="auto"/>
          <w:lang w:eastAsia="zh-CN"/>
        </w:rPr>
        <w:t>(11)本期间应支付或扣留（回）的其他款项：</w:t>
      </w:r>
      <w:r>
        <w:rPr>
          <w:rFonts w:hint="eastAsia" w:ascii="仿宋" w:hAnsi="仿宋" w:eastAsia="仿宋" w:cs="仿宋"/>
          <w:color w:val="auto"/>
          <w:u w:val="single"/>
          <w:lang w:eastAsia="zh-CN"/>
        </w:rPr>
        <w:t xml:space="preserve">     /     </w:t>
      </w:r>
      <w:r>
        <w:rPr>
          <w:rFonts w:hint="eastAsia" w:ascii="仿宋" w:hAnsi="仿宋" w:eastAsia="仿宋" w:cs="仿宋"/>
          <w:color w:val="auto"/>
          <w:lang w:eastAsia="zh-CN"/>
        </w:rPr>
        <w:t>。</w:t>
      </w:r>
      <w:commentRangeEnd w:id="1"/>
      <w:r>
        <w:rPr>
          <w:color w:val="auto"/>
        </w:rPr>
        <w:commentReference w:id="1"/>
      </w:r>
    </w:p>
    <w:p w14:paraId="2FCE6D3B">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施工</w:t>
      </w:r>
    </w:p>
    <w:p w14:paraId="1D413359">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①支付期限、比例</w:t>
      </w:r>
    </w:p>
    <w:p w14:paraId="695B98AC">
      <w:pPr>
        <w:spacing w:line="360" w:lineRule="auto"/>
        <w:ind w:firstLine="849" w:firstLineChars="354"/>
        <w:rPr>
          <w:rFonts w:ascii="仿宋" w:hAnsi="仿宋" w:eastAsia="仿宋"/>
          <w:color w:val="auto"/>
          <w:lang w:eastAsia="zh-CN"/>
        </w:rPr>
      </w:pPr>
      <w:r>
        <w:rPr>
          <w:rFonts w:hint="eastAsia" w:ascii="仿宋" w:hAnsi="仿宋" w:eastAsia="仿宋" w:cs="仿宋"/>
          <w:color w:val="auto"/>
          <w:lang w:eastAsia="zh-CN"/>
        </w:rPr>
        <w:t>□ 以月为支付周期，支付比例为本月已完工作或工程款的%。</w:t>
      </w:r>
    </w:p>
    <w:p w14:paraId="79FCF94A">
      <w:pPr>
        <w:spacing w:line="360" w:lineRule="auto"/>
        <w:ind w:firstLine="849" w:firstLineChars="354"/>
        <w:rPr>
          <w:rFonts w:ascii="仿宋" w:hAnsi="仿宋" w:eastAsia="仿宋" w:cs="仿宋"/>
          <w:color w:val="auto"/>
          <w:lang w:eastAsia="zh-CN"/>
        </w:rPr>
      </w:pPr>
      <w:r>
        <w:rPr>
          <w:rFonts w:hint="eastAsia" w:ascii="仿宋" w:hAnsi="仿宋" w:eastAsia="仿宋" w:cs="仿宋"/>
          <w:color w:val="auto"/>
          <w:lang w:eastAsia="zh-CN"/>
        </w:rPr>
        <w:t>□ 以季度为支付周期，支付比例为本季度已完工作或工程款的%。</w:t>
      </w:r>
    </w:p>
    <w:p w14:paraId="78F480EB">
      <w:pPr>
        <w:spacing w:line="360" w:lineRule="auto"/>
        <w:ind w:firstLine="849" w:firstLineChars="354"/>
        <w:rPr>
          <w:rFonts w:ascii="仿宋" w:hAnsi="仿宋" w:eastAsia="仿宋" w:cs="仿宋"/>
          <w:color w:val="auto"/>
          <w:lang w:eastAsia="zh-CN"/>
        </w:rPr>
      </w:pPr>
      <w:r>
        <w:rPr>
          <w:rFonts w:hint="eastAsia" w:ascii="仿宋" w:hAnsi="仿宋" w:eastAsia="仿宋" w:cs="仿宋"/>
          <w:color w:val="auto"/>
          <w:lang w:eastAsia="zh-CN"/>
        </w:rPr>
        <w:t>□ 以形象进度为支付周期，支付比例为本形象进度内已完工作或工程款的%或另行约定，具体约定如下：。</w:t>
      </w:r>
    </w:p>
    <w:p w14:paraId="5702AD15">
      <w:pPr>
        <w:spacing w:line="360" w:lineRule="auto"/>
        <w:ind w:firstLine="849" w:firstLineChars="354"/>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其它方式：</w:t>
      </w:r>
    </w:p>
    <w:p w14:paraId="19F9AFC0">
      <w:pPr>
        <w:spacing w:line="360" w:lineRule="auto"/>
        <w:ind w:firstLine="0" w:firstLineChars="0"/>
        <w:rPr>
          <w:rFonts w:hint="default" w:ascii="仿宋" w:hAnsi="仿宋" w:eastAsia="仿宋" w:cs="仿宋"/>
          <w:color w:val="auto"/>
          <w:kern w:val="0"/>
          <w:sz w:val="24"/>
          <w:szCs w:val="24"/>
          <w:highlight w:val="none"/>
          <w:lang w:val="en-US" w:eastAsia="zh-CN"/>
        </w:rPr>
      </w:pPr>
      <w:r>
        <w:rPr>
          <w:rFonts w:hint="eastAsia" w:ascii="仿宋" w:hAnsi="仿宋" w:eastAsia="仿宋" w:cs="仿宋"/>
          <w:b/>
          <w:bCs/>
          <w:color w:val="auto"/>
          <w:kern w:val="0"/>
          <w:sz w:val="24"/>
          <w:szCs w:val="24"/>
          <w:highlight w:val="none"/>
        </w:rPr>
        <w:t>进度款、结算款</w:t>
      </w:r>
      <w:r>
        <w:rPr>
          <w:rFonts w:hint="eastAsia" w:ascii="仿宋" w:hAnsi="仿宋" w:eastAsia="仿宋" w:cs="仿宋"/>
          <w:b/>
          <w:bCs/>
          <w:color w:val="auto"/>
          <w:kern w:val="0"/>
          <w:sz w:val="24"/>
          <w:szCs w:val="24"/>
          <w:highlight w:val="none"/>
          <w:lang w:val="en-US" w:eastAsia="zh-CN"/>
        </w:rPr>
        <w:t>申报时间及支付方式：</w:t>
      </w:r>
    </w:p>
    <w:p w14:paraId="54F003A8">
      <w:pPr>
        <w:numPr>
          <w:ilvl w:val="0"/>
          <w:numId w:val="0"/>
        </w:numPr>
        <w:spacing w:line="360" w:lineRule="auto"/>
        <w:ind w:firstLine="0" w:firstLineChars="0"/>
        <w:rPr>
          <w:rFonts w:hint="eastAsia" w:ascii="仿宋" w:hAnsi="仿宋" w:eastAsia="仿宋" w:cs="仿宋"/>
          <w:b/>
          <w:bCs/>
          <w:color w:val="auto"/>
          <w:kern w:val="0"/>
          <w:sz w:val="24"/>
          <w:szCs w:val="24"/>
          <w:highlight w:val="none"/>
          <w:u w:val="none"/>
          <w:lang w:val="en-US" w:eastAsia="zh-CN"/>
        </w:rPr>
      </w:pPr>
      <w:r>
        <w:rPr>
          <w:rFonts w:hint="eastAsia" w:ascii="仿宋" w:hAnsi="仿宋" w:eastAsia="仿宋" w:cs="仿宋"/>
          <w:b/>
          <w:bCs/>
          <w:color w:val="auto"/>
          <w:kern w:val="0"/>
          <w:sz w:val="24"/>
          <w:szCs w:val="24"/>
          <w:highlight w:val="none"/>
          <w:u w:val="none"/>
          <w:lang w:val="en-US" w:eastAsia="zh-CN"/>
        </w:rPr>
        <w:t>1.申报时间：</w:t>
      </w:r>
    </w:p>
    <w:p w14:paraId="545C1A0E">
      <w:pPr>
        <w:numPr>
          <w:ilvl w:val="0"/>
          <w:numId w:val="0"/>
        </w:numPr>
        <w:spacing w:line="360" w:lineRule="auto"/>
        <w:ind w:firstLine="0" w:firstLineChars="0"/>
        <w:rPr>
          <w:rFonts w:hint="default" w:ascii="仿宋" w:hAnsi="仿宋" w:eastAsia="仿宋" w:cs="仿宋"/>
          <w:b w:val="0"/>
          <w:bCs w:val="0"/>
          <w:color w:val="auto"/>
          <w:kern w:val="0"/>
          <w:sz w:val="24"/>
          <w:szCs w:val="24"/>
          <w:highlight w:val="none"/>
        </w:rPr>
      </w:pPr>
      <w:r>
        <w:rPr>
          <w:rFonts w:hint="default" w:ascii="仿宋" w:hAnsi="仿宋" w:eastAsia="仿宋" w:cs="仿宋"/>
          <w:b w:val="0"/>
          <w:bCs w:val="0"/>
          <w:color w:val="auto"/>
          <w:kern w:val="0"/>
          <w:sz w:val="24"/>
          <w:szCs w:val="24"/>
          <w:highlight w:val="none"/>
        </w:rPr>
        <w:t>承包人应在每月1</w:t>
      </w:r>
      <w:r>
        <w:rPr>
          <w:rFonts w:hint="eastAsia" w:ascii="仿宋" w:hAnsi="仿宋" w:eastAsia="仿宋" w:cs="仿宋"/>
          <w:b w:val="0"/>
          <w:bCs w:val="0"/>
          <w:color w:val="auto"/>
          <w:kern w:val="0"/>
          <w:sz w:val="24"/>
          <w:szCs w:val="24"/>
          <w:highlight w:val="none"/>
          <w:lang w:val="en-US" w:eastAsia="zh-CN"/>
        </w:rPr>
        <w:t>0</w:t>
      </w:r>
      <w:r>
        <w:rPr>
          <w:rFonts w:hint="default" w:ascii="仿宋" w:hAnsi="仿宋" w:eastAsia="仿宋" w:cs="仿宋"/>
          <w:b w:val="0"/>
          <w:bCs w:val="0"/>
          <w:color w:val="auto"/>
          <w:kern w:val="0"/>
          <w:sz w:val="24"/>
          <w:szCs w:val="24"/>
          <w:highlight w:val="none"/>
        </w:rPr>
        <w:t>日向监理工程师提交由项目经理签署的上月</w:t>
      </w:r>
      <w:r>
        <w:rPr>
          <w:rFonts w:hint="eastAsia" w:ascii="仿宋" w:hAnsi="仿宋" w:eastAsia="仿宋" w:cs="仿宋"/>
          <w:b w:val="0"/>
          <w:bCs w:val="0"/>
          <w:color w:val="auto"/>
          <w:kern w:val="0"/>
          <w:sz w:val="24"/>
          <w:szCs w:val="24"/>
          <w:highlight w:val="none"/>
          <w:lang w:val="en-US" w:eastAsia="zh-CN"/>
        </w:rPr>
        <w:t>月初</w:t>
      </w:r>
      <w:r>
        <w:rPr>
          <w:rFonts w:hint="default" w:ascii="仿宋" w:hAnsi="仿宋" w:eastAsia="仿宋" w:cs="仿宋"/>
          <w:b w:val="0"/>
          <w:bCs w:val="0"/>
          <w:color w:val="auto"/>
          <w:kern w:val="0"/>
          <w:sz w:val="24"/>
          <w:szCs w:val="24"/>
          <w:highlight w:val="none"/>
        </w:rPr>
        <w:t>至</w:t>
      </w:r>
      <w:r>
        <w:rPr>
          <w:rFonts w:hint="eastAsia" w:ascii="仿宋" w:hAnsi="仿宋" w:eastAsia="仿宋" w:cs="仿宋"/>
          <w:b w:val="0"/>
          <w:bCs w:val="0"/>
          <w:color w:val="auto"/>
          <w:kern w:val="0"/>
          <w:sz w:val="24"/>
          <w:szCs w:val="24"/>
          <w:highlight w:val="none"/>
          <w:lang w:val="en-US" w:eastAsia="zh-CN"/>
        </w:rPr>
        <w:t>上</w:t>
      </w:r>
      <w:r>
        <w:rPr>
          <w:rFonts w:hint="default" w:ascii="仿宋" w:hAnsi="仿宋" w:eastAsia="仿宋" w:cs="仿宋"/>
          <w:b w:val="0"/>
          <w:bCs w:val="0"/>
          <w:color w:val="auto"/>
          <w:kern w:val="0"/>
          <w:sz w:val="24"/>
          <w:szCs w:val="24"/>
          <w:highlight w:val="none"/>
        </w:rPr>
        <w:t>月</w:t>
      </w:r>
      <w:r>
        <w:rPr>
          <w:rFonts w:hint="eastAsia" w:ascii="仿宋" w:hAnsi="仿宋" w:eastAsia="仿宋" w:cs="仿宋"/>
          <w:b w:val="0"/>
          <w:bCs w:val="0"/>
          <w:color w:val="auto"/>
          <w:kern w:val="0"/>
          <w:sz w:val="24"/>
          <w:szCs w:val="24"/>
          <w:highlight w:val="none"/>
          <w:lang w:val="en-US" w:eastAsia="zh-CN"/>
        </w:rPr>
        <w:t>月末</w:t>
      </w:r>
      <w:r>
        <w:rPr>
          <w:rFonts w:hint="default" w:ascii="仿宋" w:hAnsi="仿宋" w:eastAsia="仿宋" w:cs="仿宋"/>
          <w:b w:val="0"/>
          <w:bCs w:val="0"/>
          <w:color w:val="auto"/>
          <w:kern w:val="0"/>
          <w:sz w:val="24"/>
          <w:szCs w:val="24"/>
          <w:highlight w:val="none"/>
        </w:rPr>
        <w:t>已完工程款额报告和支付申请一式四份，详细说明此支付期间自己认为有权获得的款额。监理工程师于收到已完工程款额报告和支付申请后</w:t>
      </w:r>
      <w:r>
        <w:rPr>
          <w:rFonts w:hint="eastAsia" w:ascii="仿宋" w:hAnsi="仿宋" w:eastAsia="仿宋" w:cs="仿宋"/>
          <w:b w:val="0"/>
          <w:bCs w:val="0"/>
          <w:color w:val="auto"/>
          <w:kern w:val="0"/>
          <w:sz w:val="24"/>
          <w:szCs w:val="24"/>
          <w:highlight w:val="none"/>
          <w:lang w:val="en-US" w:eastAsia="zh-CN"/>
        </w:rPr>
        <w:t>7</w:t>
      </w:r>
      <w:r>
        <w:rPr>
          <w:rFonts w:hint="default" w:ascii="仿宋" w:hAnsi="仿宋" w:eastAsia="仿宋" w:cs="仿宋"/>
          <w:b w:val="0"/>
          <w:bCs w:val="0"/>
          <w:color w:val="auto"/>
          <w:kern w:val="0"/>
          <w:sz w:val="24"/>
          <w:szCs w:val="24"/>
          <w:highlight w:val="none"/>
        </w:rPr>
        <w:t>天内签署支付意见，并提交给发包人。承包人未在约定时限内提交工程款支付申请的，则该期工程款累计计入下期申请。</w:t>
      </w:r>
    </w:p>
    <w:p w14:paraId="2DB30B78">
      <w:pPr>
        <w:numPr>
          <w:ilvl w:val="0"/>
          <w:numId w:val="0"/>
        </w:numPr>
        <w:spacing w:line="360" w:lineRule="auto"/>
        <w:ind w:firstLine="0" w:firstLineChars="0"/>
        <w:rPr>
          <w:rFonts w:hint="default" w:ascii="仿宋" w:hAnsi="仿宋" w:eastAsia="仿宋" w:cs="仿宋"/>
          <w:b w:val="0"/>
          <w:bCs w:val="0"/>
          <w:color w:val="auto"/>
          <w:kern w:val="0"/>
          <w:sz w:val="24"/>
          <w:szCs w:val="24"/>
          <w:highlight w:val="none"/>
          <w:u w:val="none"/>
          <w:lang w:val="en-US" w:eastAsia="zh-CN"/>
        </w:rPr>
      </w:pPr>
      <w:r>
        <w:rPr>
          <w:rFonts w:hint="eastAsia" w:ascii="仿宋" w:hAnsi="仿宋" w:eastAsia="仿宋" w:cs="仿宋"/>
          <w:b/>
          <w:bCs/>
          <w:color w:val="auto"/>
          <w:kern w:val="0"/>
          <w:sz w:val="24"/>
          <w:szCs w:val="24"/>
          <w:highlight w:val="none"/>
          <w:u w:val="none"/>
          <w:lang w:val="en-US" w:eastAsia="zh-CN"/>
        </w:rPr>
        <w:t>2.支付方式：</w:t>
      </w:r>
    </w:p>
    <w:p w14:paraId="4F3E3431">
      <w:pPr>
        <w:spacing w:line="360" w:lineRule="auto"/>
        <w:ind w:firstLine="241" w:firstLineChars="100"/>
        <w:rPr>
          <w:rFonts w:hint="eastAsia" w:ascii="仿宋" w:hAnsi="仿宋" w:eastAsia="仿宋" w:cs="仿宋"/>
          <w:color w:val="auto"/>
          <w:kern w:val="0"/>
          <w:sz w:val="24"/>
          <w:szCs w:val="24"/>
          <w:highlight w:val="none"/>
          <w:u w:val="none"/>
        </w:rPr>
      </w:pPr>
      <w:r>
        <w:rPr>
          <w:rFonts w:hint="eastAsia" w:ascii="仿宋" w:hAnsi="仿宋" w:eastAsia="仿宋" w:cs="仿宋"/>
          <w:b/>
          <w:bCs/>
          <w:color w:val="auto"/>
          <w:kern w:val="0"/>
          <w:sz w:val="24"/>
          <w:szCs w:val="24"/>
          <w:highlight w:val="none"/>
          <w:u w:val="none"/>
        </w:rPr>
        <w:t>（1）分部分项工程量清单和单价措施项目工程价款</w:t>
      </w:r>
      <w:r>
        <w:rPr>
          <w:rFonts w:hint="eastAsia" w:ascii="仿宋" w:hAnsi="仿宋" w:eastAsia="仿宋" w:cs="仿宋"/>
          <w:b/>
          <w:bCs/>
          <w:color w:val="auto"/>
          <w:kern w:val="0"/>
          <w:sz w:val="24"/>
          <w:szCs w:val="24"/>
          <w:highlight w:val="none"/>
          <w:u w:val="none"/>
          <w:lang w:eastAsia="zh-CN"/>
        </w:rPr>
        <w:t>、</w:t>
      </w:r>
      <w:r>
        <w:rPr>
          <w:rFonts w:hint="eastAsia" w:ascii="仿宋" w:hAnsi="仿宋" w:eastAsia="仿宋" w:cs="仿宋"/>
          <w:b/>
          <w:bCs/>
          <w:color w:val="auto"/>
          <w:kern w:val="0"/>
          <w:sz w:val="24"/>
          <w:szCs w:val="24"/>
          <w:highlight w:val="none"/>
          <w:u w:val="none"/>
          <w:lang w:val="en-US" w:eastAsia="zh-CN"/>
        </w:rPr>
        <w:t>总价措施项目清单价款（不包括绿色施工安全防护费）、其他项目清单价款</w:t>
      </w:r>
      <w:r>
        <w:rPr>
          <w:rFonts w:hint="eastAsia" w:ascii="仿宋" w:hAnsi="仿宋" w:eastAsia="仿宋" w:cs="仿宋"/>
          <w:b/>
          <w:bCs/>
          <w:color w:val="auto"/>
          <w:kern w:val="0"/>
          <w:sz w:val="24"/>
          <w:szCs w:val="24"/>
          <w:highlight w:val="none"/>
          <w:u w:val="none"/>
        </w:rPr>
        <w:t>支付比例：</w:t>
      </w:r>
    </w:p>
    <w:p w14:paraId="459A3CAA">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仿宋" w:hAnsi="仿宋" w:eastAsia="仿宋" w:cs="仿宋"/>
          <w:color w:val="auto"/>
          <w:kern w:val="0"/>
          <w:sz w:val="24"/>
          <w:szCs w:val="24"/>
          <w:highlight w:val="none"/>
          <w:u w:val="none"/>
          <w:lang w:val="en-US" w:eastAsia="zh-CN"/>
        </w:rPr>
      </w:pPr>
      <w:r>
        <w:rPr>
          <w:rFonts w:hint="eastAsia" w:ascii="仿宋" w:hAnsi="仿宋" w:eastAsia="仿宋" w:cs="仿宋"/>
          <w:b/>
          <w:bCs/>
          <w:color w:val="auto"/>
          <w:kern w:val="0"/>
          <w:sz w:val="24"/>
          <w:szCs w:val="24"/>
          <w:highlight w:val="none"/>
          <w:u w:val="none"/>
          <w:lang w:val="en-US" w:eastAsia="zh-CN"/>
        </w:rPr>
        <w:t>(1)</w:t>
      </w:r>
      <w:r>
        <w:rPr>
          <w:rFonts w:hint="eastAsia" w:ascii="仿宋" w:hAnsi="仿宋" w:eastAsia="仿宋" w:cs="仿宋"/>
          <w:color w:val="auto"/>
          <w:kern w:val="0"/>
          <w:sz w:val="24"/>
          <w:szCs w:val="24"/>
          <w:highlight w:val="none"/>
          <w:u w:val="none"/>
        </w:rPr>
        <w:t>合同签订后按经审核每个月完成工程量价款的80%支付；</w:t>
      </w:r>
      <w:r>
        <w:rPr>
          <w:rFonts w:hint="eastAsia" w:ascii="仿宋" w:hAnsi="仿宋" w:eastAsia="仿宋" w:cs="仿宋"/>
          <w:color w:val="auto"/>
          <w:kern w:val="0"/>
          <w:sz w:val="24"/>
          <w:szCs w:val="24"/>
          <w:highlight w:val="none"/>
          <w:u w:val="none"/>
          <w:lang w:val="en-US" w:eastAsia="zh-CN"/>
        </w:rPr>
        <w:t>±0楼板完成后支付比例提升至82%；封顶后支付比例提升至85%</w:t>
      </w:r>
      <w:r>
        <w:rPr>
          <w:rFonts w:hint="eastAsia" w:ascii="仿宋" w:hAnsi="仿宋" w:eastAsia="仿宋" w:cs="仿宋"/>
          <w:color w:val="auto"/>
          <w:kern w:val="0"/>
          <w:sz w:val="24"/>
          <w:szCs w:val="24"/>
          <w:highlight w:val="none"/>
          <w:u w:val="none"/>
        </w:rPr>
        <w:t>（每个月按已完成的合同清单项进行支付</w:t>
      </w:r>
      <w:r>
        <w:rPr>
          <w:rFonts w:hint="eastAsia" w:ascii="仿宋" w:hAnsi="仿宋" w:eastAsia="仿宋" w:cs="仿宋"/>
          <w:color w:val="auto"/>
          <w:kern w:val="0"/>
          <w:sz w:val="24"/>
          <w:szCs w:val="24"/>
          <w:highlight w:val="none"/>
          <w:u w:val="none"/>
          <w:lang w:val="en-US" w:eastAsia="zh-CN"/>
        </w:rPr>
        <w:t>），换算价格仅作为过程进度款支付使用，最终结算以当地政府审核部门（本项目目前为广州市从化区财政局）审定的结果作为最终结算价</w:t>
      </w:r>
      <w:r>
        <w:rPr>
          <w:rFonts w:hint="eastAsia" w:ascii="仿宋" w:hAnsi="仿宋" w:eastAsia="仿宋" w:cs="仿宋"/>
          <w:color w:val="auto"/>
          <w:kern w:val="0"/>
          <w:sz w:val="24"/>
          <w:szCs w:val="24"/>
          <w:highlight w:val="none"/>
          <w:u w:val="none"/>
        </w:rPr>
        <w:t>，承包人不得以清单无开项为由，停止或减缓任何施工作业，不得影响工程具体进展，不得影响发包人或监理人的指令执行，不得拒绝执行指令，否则引起的一切损失全部由责任方承担）</w:t>
      </w:r>
      <w:r>
        <w:rPr>
          <w:rFonts w:hint="eastAsia" w:ascii="仿宋" w:hAnsi="仿宋" w:eastAsia="仿宋" w:cs="仿宋"/>
          <w:color w:val="auto"/>
          <w:kern w:val="0"/>
          <w:sz w:val="24"/>
          <w:szCs w:val="24"/>
          <w:highlight w:val="none"/>
          <w:u w:val="none"/>
          <w:lang w:eastAsia="zh-CN"/>
        </w:rPr>
        <w:t>。</w:t>
      </w:r>
    </w:p>
    <w:p w14:paraId="1C6D7718">
      <w:pPr>
        <w:spacing w:line="360" w:lineRule="auto"/>
        <w:ind w:firstLine="241" w:firstLineChars="100"/>
        <w:rPr>
          <w:rFonts w:hint="eastAsia" w:ascii="仿宋" w:hAnsi="仿宋" w:eastAsia="仿宋" w:cs="仿宋"/>
          <w:b/>
          <w:bCs/>
          <w:color w:val="auto"/>
          <w:kern w:val="0"/>
          <w:sz w:val="24"/>
          <w:szCs w:val="24"/>
          <w:highlight w:val="none"/>
          <w:u w:val="none"/>
          <w:lang w:val="en-US" w:eastAsia="zh-CN"/>
        </w:rPr>
      </w:pPr>
      <w:r>
        <w:rPr>
          <w:rFonts w:hint="eastAsia" w:ascii="仿宋" w:hAnsi="仿宋" w:eastAsia="仿宋" w:cs="仿宋"/>
          <w:b/>
          <w:bCs/>
          <w:color w:val="auto"/>
          <w:kern w:val="0"/>
          <w:sz w:val="24"/>
          <w:szCs w:val="24"/>
          <w:highlight w:val="none"/>
          <w:u w:val="none"/>
          <w:lang w:val="en-US" w:eastAsia="zh-CN"/>
        </w:rPr>
        <w:t>（2）绿色施工安全防护费支付比例：</w:t>
      </w:r>
    </w:p>
    <w:p w14:paraId="12B1D8E2">
      <w:pPr>
        <w:spacing w:line="360" w:lineRule="auto"/>
        <w:ind w:firstLine="480" w:firstLineChars="200"/>
        <w:rPr>
          <w:rFonts w:hint="eastAsia" w:ascii="仿宋" w:hAnsi="仿宋" w:eastAsia="仿宋" w:cs="仿宋"/>
          <w:color w:val="auto"/>
          <w:kern w:val="0"/>
          <w:sz w:val="24"/>
          <w:szCs w:val="24"/>
          <w:highlight w:val="none"/>
          <w:u w:val="none"/>
          <w:lang w:val="en-US" w:eastAsia="zh-CN"/>
        </w:rPr>
      </w:pPr>
      <w:r>
        <w:rPr>
          <w:rFonts w:hint="eastAsia" w:ascii="仿宋" w:hAnsi="仿宋" w:eastAsia="仿宋" w:cs="仿宋"/>
          <w:color w:val="auto"/>
          <w:kern w:val="0"/>
          <w:sz w:val="24"/>
          <w:szCs w:val="24"/>
          <w:highlight w:val="none"/>
          <w:u w:val="none"/>
          <w:lang w:val="en-US" w:eastAsia="zh-CN"/>
        </w:rPr>
        <w:t>发包人应在工程开工后28天内支付绿色施工安全防护费金额的50%；项目全部封顶后，支付至绿色施工安全防护费的80%；项目全部外架拆除后，支付至绿色施工安全防护费的100%。</w:t>
      </w:r>
    </w:p>
    <w:p w14:paraId="0A23B1AB">
      <w:pPr>
        <w:numPr>
          <w:ilvl w:val="0"/>
          <w:numId w:val="0"/>
        </w:numPr>
        <w:spacing w:line="360" w:lineRule="auto"/>
        <w:ind w:left="240" w:leftChars="0" w:firstLine="241" w:firstLineChars="100"/>
        <w:rPr>
          <w:rFonts w:hint="eastAsia" w:ascii="仿宋" w:hAnsi="仿宋" w:eastAsia="仿宋" w:cs="仿宋"/>
          <w:color w:val="auto"/>
          <w:kern w:val="0"/>
          <w:sz w:val="24"/>
          <w:szCs w:val="24"/>
          <w:highlight w:val="none"/>
          <w:u w:val="none"/>
          <w:lang w:eastAsia="zh-CN"/>
        </w:rPr>
      </w:pPr>
      <w:r>
        <w:rPr>
          <w:rFonts w:hint="eastAsia" w:ascii="仿宋" w:hAnsi="仿宋" w:eastAsia="仿宋" w:cs="仿宋"/>
          <w:b/>
          <w:bCs/>
          <w:color w:val="auto"/>
          <w:kern w:val="0"/>
          <w:sz w:val="24"/>
          <w:szCs w:val="24"/>
          <w:highlight w:val="none"/>
          <w:u w:val="none"/>
          <w:lang w:val="en-US" w:eastAsia="zh-CN"/>
        </w:rPr>
        <w:t xml:space="preserve">(3) </w:t>
      </w:r>
      <w:r>
        <w:rPr>
          <w:rFonts w:hint="eastAsia" w:ascii="仿宋" w:hAnsi="仿宋" w:eastAsia="仿宋" w:cs="仿宋"/>
          <w:color w:val="auto"/>
          <w:kern w:val="0"/>
          <w:sz w:val="24"/>
          <w:szCs w:val="24"/>
          <w:highlight w:val="none"/>
          <w:u w:val="none"/>
          <w:lang w:val="en-US" w:eastAsia="zh-CN"/>
        </w:rPr>
        <w:t>竣备验收通过并取得报告后，支付至合同总价款的90%；</w:t>
      </w:r>
      <w:r>
        <w:rPr>
          <w:rFonts w:hint="eastAsia" w:ascii="仿宋" w:hAnsi="仿宋" w:eastAsia="仿宋" w:cs="仿宋"/>
          <w:color w:val="auto"/>
          <w:kern w:val="0"/>
          <w:sz w:val="24"/>
          <w:szCs w:val="24"/>
          <w:highlight w:val="none"/>
          <w:u w:val="none"/>
        </w:rPr>
        <w:t>完成结算审定后支付至结算价的97%，留结算价的3%作为质量保证金</w:t>
      </w:r>
      <w:r>
        <w:rPr>
          <w:rFonts w:hint="eastAsia" w:ascii="仿宋" w:hAnsi="仿宋" w:eastAsia="仿宋" w:cs="仿宋"/>
          <w:color w:val="auto"/>
          <w:kern w:val="0"/>
          <w:sz w:val="24"/>
          <w:szCs w:val="24"/>
          <w:highlight w:val="none"/>
          <w:u w:val="none"/>
          <w:lang w:eastAsia="zh-CN"/>
        </w:rPr>
        <w:t>。</w:t>
      </w:r>
    </w:p>
    <w:p w14:paraId="38FD7306">
      <w:pPr>
        <w:numPr>
          <w:ilvl w:val="0"/>
          <w:numId w:val="0"/>
        </w:numPr>
        <w:spacing w:line="360" w:lineRule="auto"/>
        <w:ind w:left="240" w:leftChars="0"/>
        <w:rPr>
          <w:rFonts w:hint="eastAsia" w:ascii="仿宋" w:hAnsi="仿宋" w:eastAsia="仿宋" w:cs="仿宋"/>
          <w:color w:val="auto"/>
          <w:kern w:val="0"/>
          <w:sz w:val="24"/>
          <w:szCs w:val="24"/>
          <w:highlight w:val="none"/>
          <w:u w:val="non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val="en-US" w:eastAsia="zh-CN"/>
        </w:rPr>
        <w:t>4</w:t>
      </w:r>
      <w:r>
        <w:rPr>
          <w:rFonts w:hint="eastAsia" w:ascii="仿宋" w:hAnsi="仿宋" w:eastAsia="仿宋" w:cs="仿宋"/>
          <w:b/>
          <w:bCs/>
          <w:color w:val="auto"/>
          <w:kern w:val="0"/>
          <w:sz w:val="24"/>
          <w:szCs w:val="24"/>
          <w:highlight w:val="none"/>
          <w:u w:val="none"/>
        </w:rPr>
        <w:t>）税金支付方式：</w:t>
      </w:r>
    </w:p>
    <w:p w14:paraId="4E929169">
      <w:pPr>
        <w:spacing w:line="360" w:lineRule="auto"/>
        <w:ind w:firstLine="240" w:firstLineChars="100"/>
        <w:rPr>
          <w:rFonts w:hint="eastAsia" w:ascii="仿宋" w:hAnsi="仿宋" w:eastAsia="仿宋" w:cs="仿宋"/>
          <w:color w:val="auto"/>
          <w:kern w:val="0"/>
          <w:sz w:val="24"/>
          <w:szCs w:val="24"/>
          <w:highlight w:val="none"/>
          <w:u w:val="none"/>
        </w:rPr>
      </w:pPr>
      <w:r>
        <w:rPr>
          <w:rFonts w:hint="eastAsia" w:ascii="仿宋" w:hAnsi="仿宋" w:eastAsia="仿宋" w:cs="仿宋"/>
          <w:color w:val="auto"/>
          <w:kern w:val="0"/>
          <w:sz w:val="24"/>
          <w:szCs w:val="24"/>
          <w:highlight w:val="none"/>
          <w:u w:val="none"/>
        </w:rPr>
        <w:t>按照不含税工程造价乘以承包人所报费率进行支付。如遇增值税税率调整，在现金支付方式下的不含税价不调整的基础上，税率按计价当期国家及工程所在地政府最新规定税率计取。</w:t>
      </w:r>
    </w:p>
    <w:p w14:paraId="5444EFC6">
      <w:pPr>
        <w:spacing w:line="360" w:lineRule="auto"/>
        <w:ind w:firstLine="241" w:firstLineChars="100"/>
        <w:rPr>
          <w:rFonts w:hint="eastAsia" w:ascii="仿宋" w:hAnsi="仿宋" w:eastAsia="仿宋" w:cs="仿宋"/>
          <w:color w:val="auto"/>
          <w:kern w:val="0"/>
          <w:sz w:val="24"/>
          <w:szCs w:val="24"/>
          <w:highlight w:val="none"/>
          <w:u w:val="non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val="en-US" w:eastAsia="zh-CN"/>
        </w:rPr>
        <w:t>5</w:t>
      </w:r>
      <w:r>
        <w:rPr>
          <w:rFonts w:hint="eastAsia" w:ascii="仿宋" w:hAnsi="仿宋" w:eastAsia="仿宋" w:cs="仿宋"/>
          <w:b/>
          <w:bCs/>
          <w:color w:val="auto"/>
          <w:kern w:val="0"/>
          <w:sz w:val="24"/>
          <w:szCs w:val="24"/>
          <w:highlight w:val="none"/>
          <w:u w:val="none"/>
        </w:rPr>
        <w:t>）签证、新增、材料价差、人工价差项目支付方式：</w:t>
      </w:r>
    </w:p>
    <w:p w14:paraId="39AB96B6">
      <w:pPr>
        <w:spacing w:line="360" w:lineRule="auto"/>
        <w:ind w:firstLine="240" w:firstLineChars="100"/>
        <w:rPr>
          <w:rFonts w:hint="eastAsia" w:ascii="仿宋" w:hAnsi="仿宋" w:eastAsia="仿宋" w:cs="仿宋"/>
          <w:color w:val="auto"/>
          <w:kern w:val="0"/>
          <w:sz w:val="24"/>
          <w:szCs w:val="24"/>
          <w:highlight w:val="none"/>
          <w:u w:val="none"/>
          <w:lang w:eastAsia="zh-CN"/>
        </w:rPr>
      </w:pPr>
      <w:r>
        <w:rPr>
          <w:rFonts w:hint="eastAsia" w:ascii="仿宋" w:hAnsi="仿宋" w:eastAsia="仿宋" w:cs="仿宋"/>
          <w:color w:val="auto"/>
          <w:kern w:val="0"/>
          <w:sz w:val="24"/>
          <w:szCs w:val="24"/>
          <w:highlight w:val="none"/>
          <w:u w:val="none"/>
        </w:rPr>
        <w:t>施工过程中不予</w:t>
      </w:r>
      <w:r>
        <w:rPr>
          <w:rFonts w:hint="eastAsia" w:ascii="仿宋" w:hAnsi="仿宋" w:eastAsia="仿宋" w:cs="仿宋"/>
          <w:color w:val="auto"/>
          <w:kern w:val="0"/>
          <w:sz w:val="24"/>
          <w:szCs w:val="24"/>
          <w:highlight w:val="none"/>
          <w:u w:val="none"/>
          <w:lang w:val="en-US" w:eastAsia="zh-CN"/>
        </w:rPr>
        <w:t>支付</w:t>
      </w:r>
      <w:r>
        <w:rPr>
          <w:rFonts w:hint="eastAsia" w:ascii="仿宋" w:hAnsi="仿宋" w:eastAsia="仿宋" w:cs="仿宋"/>
          <w:color w:val="auto"/>
          <w:kern w:val="0"/>
          <w:sz w:val="24"/>
          <w:szCs w:val="24"/>
          <w:highlight w:val="none"/>
          <w:u w:val="none"/>
        </w:rPr>
        <w:t>，待最终结算以</w:t>
      </w:r>
      <w:r>
        <w:rPr>
          <w:rFonts w:hint="eastAsia" w:ascii="仿宋" w:hAnsi="仿宋" w:eastAsia="仿宋" w:cs="仿宋"/>
          <w:color w:val="auto"/>
          <w:kern w:val="0"/>
          <w:sz w:val="24"/>
          <w:szCs w:val="24"/>
          <w:highlight w:val="none"/>
        </w:rPr>
        <w:t>当地政府审核部门（本项目目前为广州市从化区财政局）</w:t>
      </w:r>
      <w:r>
        <w:rPr>
          <w:rFonts w:hint="eastAsia" w:ascii="仿宋" w:hAnsi="仿宋" w:eastAsia="仿宋" w:cs="仿宋"/>
          <w:color w:val="auto"/>
          <w:kern w:val="0"/>
          <w:sz w:val="24"/>
          <w:szCs w:val="24"/>
          <w:highlight w:val="none"/>
          <w:u w:val="none"/>
        </w:rPr>
        <w:t>审定的结果作为最终结算价</w:t>
      </w:r>
      <w:r>
        <w:rPr>
          <w:rFonts w:hint="eastAsia" w:ascii="仿宋" w:hAnsi="仿宋" w:eastAsia="仿宋" w:cs="仿宋"/>
          <w:color w:val="auto"/>
          <w:kern w:val="0"/>
          <w:sz w:val="24"/>
          <w:szCs w:val="24"/>
          <w:highlight w:val="none"/>
          <w:u w:val="none"/>
          <w:lang w:eastAsia="zh-CN"/>
        </w:rPr>
        <w:t>。</w:t>
      </w:r>
    </w:p>
    <w:p w14:paraId="40D9CFC0">
      <w:pPr>
        <w:spacing w:line="360" w:lineRule="auto"/>
        <w:ind w:firstLine="241" w:firstLineChars="100"/>
        <w:rPr>
          <w:rFonts w:hint="eastAsia" w:ascii="仿宋" w:hAnsi="仿宋" w:eastAsia="仿宋" w:cs="仿宋"/>
          <w:color w:val="auto"/>
          <w:kern w:val="0"/>
          <w:sz w:val="24"/>
          <w:szCs w:val="24"/>
          <w:highlight w:val="none"/>
          <w:u w:val="non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val="en-US" w:eastAsia="zh-CN"/>
        </w:rPr>
        <w:t>6</w:t>
      </w:r>
      <w:r>
        <w:rPr>
          <w:rFonts w:hint="eastAsia" w:ascii="仿宋" w:hAnsi="仿宋" w:eastAsia="仿宋" w:cs="仿宋"/>
          <w:b/>
          <w:bCs/>
          <w:color w:val="auto"/>
          <w:kern w:val="0"/>
          <w:sz w:val="24"/>
          <w:szCs w:val="24"/>
          <w:highlight w:val="none"/>
          <w:u w:val="none"/>
        </w:rPr>
        <w:t>）结算款及保修金：留结算总价的 3 %作为质量保证金，质量保证金按保修条款支付。</w:t>
      </w:r>
    </w:p>
    <w:p w14:paraId="5293EA9A">
      <w:pPr>
        <w:spacing w:line="360" w:lineRule="auto"/>
        <w:ind w:firstLine="241" w:firstLineChars="100"/>
        <w:rPr>
          <w:rFonts w:hint="eastAsia" w:ascii="仿宋" w:hAnsi="仿宋" w:eastAsia="仿宋" w:cs="仿宋"/>
          <w:b/>
          <w:bCs/>
          <w:color w:val="auto"/>
          <w:kern w:val="0"/>
          <w:sz w:val="24"/>
          <w:szCs w:val="24"/>
          <w:highlight w:val="none"/>
          <w:u w:val="non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val="en-US" w:eastAsia="zh-CN"/>
        </w:rPr>
        <w:t>7</w:t>
      </w:r>
      <w:r>
        <w:rPr>
          <w:rFonts w:hint="eastAsia" w:ascii="仿宋" w:hAnsi="仿宋" w:eastAsia="仿宋" w:cs="仿宋"/>
          <w:b/>
          <w:bCs/>
          <w:color w:val="auto"/>
          <w:kern w:val="0"/>
          <w:sz w:val="24"/>
          <w:szCs w:val="24"/>
          <w:highlight w:val="none"/>
          <w:u w:val="none"/>
        </w:rPr>
        <w:t>）经发包人代表签名确认后的违约处理意见在当期进度款中扣除。</w:t>
      </w:r>
    </w:p>
    <w:p w14:paraId="2BAB92FF">
      <w:pPr>
        <w:spacing w:line="360" w:lineRule="auto"/>
        <w:ind w:firstLine="241" w:firstLineChars="100"/>
        <w:rPr>
          <w:rFonts w:hint="eastAsia" w:ascii="仿宋" w:hAnsi="仿宋" w:eastAsia="仿宋" w:cs="仿宋"/>
          <w:b/>
          <w:bCs/>
          <w:color w:val="auto"/>
          <w:kern w:val="0"/>
          <w:sz w:val="24"/>
          <w:szCs w:val="24"/>
          <w:highlight w:val="none"/>
          <w:u w:val="non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val="en-US" w:eastAsia="zh-CN"/>
        </w:rPr>
        <w:t>8</w:t>
      </w:r>
      <w:r>
        <w:rPr>
          <w:rFonts w:hint="eastAsia" w:ascii="仿宋" w:hAnsi="仿宋" w:eastAsia="仿宋" w:cs="仿宋"/>
          <w:b/>
          <w:bCs/>
          <w:color w:val="auto"/>
          <w:kern w:val="0"/>
          <w:sz w:val="24"/>
          <w:szCs w:val="24"/>
          <w:highlight w:val="none"/>
          <w:u w:val="none"/>
        </w:rPr>
        <w:t>）单价包干的项目，若承包人未能于有关工程施工15天前提交计量结果(含详细计算底稿)及计量依据予监理或发包人进行核对及确认的，则支付进度款时，发包人有权暂按监理之估算进行支付或暂不支付。</w:t>
      </w:r>
    </w:p>
    <w:p w14:paraId="4466C642">
      <w:pPr>
        <w:spacing w:line="360" w:lineRule="auto"/>
        <w:ind w:firstLine="241" w:firstLineChars="100"/>
        <w:rPr>
          <w:rFonts w:hint="eastAsia" w:ascii="仿宋" w:hAnsi="仿宋" w:eastAsia="仿宋" w:cs="仿宋"/>
          <w:b/>
          <w:bCs/>
          <w:color w:val="auto"/>
          <w:kern w:val="0"/>
          <w:sz w:val="24"/>
          <w:szCs w:val="24"/>
          <w:highlight w:val="none"/>
          <w:u w:val="non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val="en-US" w:eastAsia="zh-CN"/>
        </w:rPr>
        <w:t>9</w:t>
      </w:r>
      <w:r>
        <w:rPr>
          <w:rFonts w:hint="eastAsia" w:ascii="仿宋" w:hAnsi="仿宋" w:eastAsia="仿宋" w:cs="仿宋"/>
          <w:b/>
          <w:bCs/>
          <w:color w:val="auto"/>
          <w:kern w:val="0"/>
          <w:sz w:val="24"/>
          <w:szCs w:val="24"/>
          <w:highlight w:val="none"/>
          <w:u w:val="none"/>
        </w:rPr>
        <w:t>）承包人需自行考虑异地施工税务转移问题。</w:t>
      </w:r>
    </w:p>
    <w:p w14:paraId="0B6F7413">
      <w:pPr>
        <w:spacing w:line="360" w:lineRule="auto"/>
        <w:ind w:firstLine="241" w:firstLineChars="100"/>
        <w:rPr>
          <w:rFonts w:hint="eastAsia" w:ascii="仿宋" w:hAnsi="仿宋" w:eastAsia="仿宋" w:cs="仿宋"/>
          <w:b/>
          <w:bCs/>
          <w:color w:val="auto"/>
          <w:kern w:val="0"/>
          <w:sz w:val="24"/>
          <w:szCs w:val="24"/>
          <w:highlight w:val="none"/>
          <w:u w:val="non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val="en-US" w:eastAsia="zh-CN"/>
        </w:rPr>
        <w:t>10</w:t>
      </w:r>
      <w:r>
        <w:rPr>
          <w:rFonts w:hint="eastAsia" w:ascii="仿宋" w:hAnsi="仿宋" w:eastAsia="仿宋" w:cs="仿宋"/>
          <w:b/>
          <w:bCs/>
          <w:color w:val="auto"/>
          <w:kern w:val="0"/>
          <w:sz w:val="24"/>
          <w:szCs w:val="24"/>
          <w:highlight w:val="none"/>
          <w:u w:val="none"/>
        </w:rPr>
        <w:t>）承包人申请第一笔工程款时必须提供经监理、发包人审批同意的施工组织设计(含SSCS新建造体系专项施工组织设计及发包人联合评审纪要)、项目施工总计划、绿色施工安全防护措施费使用计划、建筑工程一切险、第三者责任险、工伤保险、意外伤害保险、安全生产责任保险的购买保单等，方可支付第一期工程款。</w:t>
      </w:r>
    </w:p>
    <w:p w14:paraId="7D6F5311">
      <w:pPr>
        <w:spacing w:line="360" w:lineRule="auto"/>
        <w:ind w:firstLine="241" w:firstLineChars="100"/>
        <w:rPr>
          <w:rFonts w:ascii="仿宋" w:hAnsi="仿宋" w:eastAsia="仿宋" w:cs="仿宋"/>
          <w:color w:val="auto"/>
          <w:kern w:val="0"/>
          <w:sz w:val="24"/>
          <w:szCs w:val="24"/>
          <w:highlight w:val="none"/>
          <w:u w:val="single"/>
        </w:rPr>
      </w:pPr>
      <w:r>
        <w:rPr>
          <w:rFonts w:hint="eastAsia" w:ascii="仿宋" w:hAnsi="仿宋" w:eastAsia="仿宋" w:cs="仿宋"/>
          <w:b/>
          <w:bCs/>
          <w:color w:val="auto"/>
          <w:kern w:val="0"/>
          <w:sz w:val="24"/>
          <w:szCs w:val="24"/>
          <w:highlight w:val="none"/>
          <w:u w:val="none"/>
        </w:rPr>
        <w:t>（</w:t>
      </w:r>
      <w:r>
        <w:rPr>
          <w:rFonts w:hint="eastAsia" w:ascii="仿宋" w:hAnsi="仿宋" w:eastAsia="仿宋" w:cs="仿宋"/>
          <w:b/>
          <w:bCs/>
          <w:color w:val="auto"/>
          <w:kern w:val="0"/>
          <w:sz w:val="24"/>
          <w:szCs w:val="24"/>
          <w:highlight w:val="none"/>
          <w:u w:val="none"/>
          <w:lang w:eastAsia="zh-CN"/>
        </w:rPr>
        <w:t>1</w:t>
      </w:r>
      <w:r>
        <w:rPr>
          <w:rFonts w:hint="eastAsia" w:ascii="仿宋" w:hAnsi="仿宋" w:eastAsia="仿宋" w:cs="仿宋"/>
          <w:b/>
          <w:bCs/>
          <w:color w:val="auto"/>
          <w:kern w:val="0"/>
          <w:sz w:val="24"/>
          <w:szCs w:val="24"/>
          <w:highlight w:val="none"/>
          <w:u w:val="none"/>
          <w:lang w:val="en-US" w:eastAsia="zh-CN"/>
        </w:rPr>
        <w:t>1</w:t>
      </w:r>
      <w:r>
        <w:rPr>
          <w:rFonts w:hint="eastAsia" w:ascii="仿宋" w:hAnsi="仿宋" w:eastAsia="仿宋" w:cs="仿宋"/>
          <w:b/>
          <w:bCs/>
          <w:color w:val="auto"/>
          <w:kern w:val="0"/>
          <w:sz w:val="24"/>
          <w:szCs w:val="24"/>
          <w:highlight w:val="none"/>
          <w:u w:val="none"/>
        </w:rPr>
        <w:t>）拒开、虚开发票违约责任：承包人应按照相关法律规定和合同约定，按时开具合法有效增值税专用发票，不得开具虚假发票，或由非承包人代开发票（税务局按规定代开的发票除外）。否则，发包人有权顺延支付合同价款，且不视为发包人违约。如因承包人拒绝按照合同约定向发包人开具合法有效增值税专用发票导致发包人被起诉或、罚款或追索合同价款的，承包人应赔偿发包人因此遭受的一切损失。若承包人未如实开具发票或由非承包人公司代开发票（税务局按规定代开的发票除外），发包人有权要求承包人在一周内重新开具发票，并有权提前终止合同，要求承包人支付虚开额度50%的违约金，该金额不足以弥补发包人损失的，发包人有权向承包人另行追偿；同时，发包人有权将收到的发票、联系人、联系方式送交承包人公司所在地的税务机关处理。</w:t>
      </w:r>
    </w:p>
    <w:p w14:paraId="6BF91D9E">
      <w:pPr>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60</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11</w:t>
      </w:r>
      <w:r>
        <w:rPr>
          <w:rFonts w:hint="eastAsia" w:ascii="仿宋" w:hAnsi="仿宋" w:eastAsia="仿宋" w:cs="仿宋"/>
          <w:color w:val="auto"/>
          <w:kern w:val="0"/>
          <w:sz w:val="24"/>
          <w:szCs w:val="24"/>
          <w:highlight w:val="none"/>
        </w:rPr>
        <w:t>）本期间应支付或扣留（回）的其他款项：</w:t>
      </w:r>
    </w:p>
    <w:p w14:paraId="30684F74">
      <w:pPr>
        <w:rPr>
          <w:rFonts w:ascii="仿宋" w:hAnsi="仿宋" w:eastAsia="仿宋" w:cs="Times New Roman"/>
          <w:color w:val="auto"/>
          <w:kern w:val="0"/>
          <w:sz w:val="24"/>
          <w:szCs w:val="24"/>
          <w:highlight w:val="none"/>
        </w:rPr>
      </w:pPr>
      <w:bookmarkStart w:id="3997" w:name="_GoBack"/>
      <w:bookmarkEnd w:id="3997"/>
    </w:p>
    <w:p w14:paraId="348402A8">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政府资金投资工程的支付期、支付办法</w:t>
      </w:r>
    </w:p>
    <w:p w14:paraId="3A9B35EE">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w:t>
      </w:r>
    </w:p>
    <w:p w14:paraId="280546BF">
      <w:pPr>
        <w:spacing w:line="360" w:lineRule="auto"/>
        <w:ind w:firstLine="240" w:firstLineChars="100"/>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实施施工过程结算方式：</w:t>
      </w:r>
      <w:r>
        <w:rPr>
          <w:rFonts w:ascii="仿宋" w:hAnsi="仿宋" w:eastAsia="仿宋" w:cs="仿宋"/>
          <w:color w:val="auto"/>
          <w:kern w:val="0"/>
          <w:sz w:val="24"/>
          <w:szCs w:val="24"/>
          <w:highlight w:val="none"/>
          <w:u w:val="single"/>
        </w:rPr>
        <w:t xml:space="preserve">                                                                      </w:t>
      </w:r>
    </w:p>
    <w:p w14:paraId="20F36CC6">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其它方式：</w:t>
      </w:r>
      <w:r>
        <w:rPr>
          <w:rFonts w:ascii="仿宋" w:hAnsi="仿宋" w:eastAsia="仿宋" w:cs="仿宋"/>
          <w:color w:val="auto"/>
          <w:kern w:val="0"/>
          <w:sz w:val="24"/>
          <w:szCs w:val="24"/>
          <w:highlight w:val="none"/>
          <w:u w:val="single"/>
        </w:rPr>
        <w:t xml:space="preserve">                                                                                     </w:t>
      </w:r>
    </w:p>
    <w:p w14:paraId="6F2B8112">
      <w:pPr>
        <w:rPr>
          <w:rFonts w:ascii="仿宋" w:hAnsi="仿宋" w:eastAsia="仿宋" w:cs="Times New Roman"/>
          <w:color w:val="auto"/>
          <w:kern w:val="0"/>
          <w:sz w:val="24"/>
          <w:szCs w:val="24"/>
          <w:highlight w:val="none"/>
        </w:rPr>
      </w:pPr>
    </w:p>
    <w:p w14:paraId="6D49826E">
      <w:pPr>
        <w:rPr>
          <w:rFonts w:hint="eastAsia"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60</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3</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期中支付的最低限额为</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6A0A174E">
      <w:pPr>
        <w:pStyle w:val="40"/>
        <w:rPr>
          <w:color w:val="auto"/>
          <w:highlight w:val="none"/>
        </w:rPr>
      </w:pPr>
    </w:p>
    <w:p w14:paraId="298E7310">
      <w:pPr>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60.4 其他要求</w:t>
      </w:r>
    </w:p>
    <w:p w14:paraId="021C4201">
      <w:pPr>
        <w:pStyle w:val="40"/>
        <w:rPr>
          <w:rFonts w:hint="eastAsia"/>
          <w:color w:val="auto"/>
          <w:highlight w:val="none"/>
          <w:lang w:eastAsia="zh-CN"/>
        </w:rPr>
      </w:pPr>
    </w:p>
    <w:p w14:paraId="47FB1A40">
      <w:pPr>
        <w:spacing w:line="360" w:lineRule="auto"/>
        <w:ind w:firstLine="480" w:firstLineChars="200"/>
        <w:rPr>
          <w:rFonts w:hint="eastAsia" w:ascii="仿宋" w:hAnsi="仿宋" w:eastAsia="仿宋" w:cs="仿宋"/>
          <w:color w:val="auto"/>
          <w:kern w:val="0"/>
          <w:sz w:val="24"/>
          <w:szCs w:val="24"/>
          <w:highlight w:val="none"/>
          <w:u w:val="none"/>
          <w:lang w:eastAsia="zh-CN"/>
        </w:rPr>
      </w:pPr>
      <w:r>
        <w:rPr>
          <w:rFonts w:hint="eastAsia" w:ascii="仿宋" w:hAnsi="仿宋" w:eastAsia="仿宋" w:cs="仿宋"/>
          <w:color w:val="auto"/>
          <w:kern w:val="0"/>
          <w:sz w:val="24"/>
          <w:szCs w:val="24"/>
          <w:highlight w:val="none"/>
          <w:u w:val="none"/>
          <w:lang w:eastAsia="zh-CN"/>
        </w:rPr>
        <w:t>（</w:t>
      </w:r>
      <w:r>
        <w:rPr>
          <w:rFonts w:hint="eastAsia" w:ascii="仿宋" w:hAnsi="仿宋" w:eastAsia="仿宋" w:cs="仿宋"/>
          <w:color w:val="auto"/>
          <w:kern w:val="0"/>
          <w:sz w:val="24"/>
          <w:szCs w:val="24"/>
          <w:highlight w:val="none"/>
          <w:u w:val="none"/>
          <w:lang w:val="en-US" w:eastAsia="zh-CN"/>
        </w:rPr>
        <w:t>1</w:t>
      </w:r>
      <w:r>
        <w:rPr>
          <w:rFonts w:hint="eastAsia" w:ascii="仿宋" w:hAnsi="仿宋" w:eastAsia="仿宋" w:cs="仿宋"/>
          <w:color w:val="auto"/>
          <w:kern w:val="0"/>
          <w:sz w:val="24"/>
          <w:szCs w:val="24"/>
          <w:highlight w:val="none"/>
          <w:u w:val="none"/>
          <w:lang w:eastAsia="zh-CN"/>
        </w:rPr>
        <w:t>）任何项目的计量与支付必须按合同约定的技术条件、发包人批准的施工图有关要求及规定完成，包括合同约定的与项目计量有关且必须完成的责任和义务。</w:t>
      </w:r>
    </w:p>
    <w:p w14:paraId="571AA3DC">
      <w:pPr>
        <w:spacing w:line="360" w:lineRule="auto"/>
        <w:ind w:firstLine="480" w:firstLineChars="200"/>
        <w:rPr>
          <w:rFonts w:hint="eastAsia" w:ascii="仿宋" w:hAnsi="仿宋" w:eastAsia="仿宋" w:cs="仿宋"/>
          <w:color w:val="auto"/>
          <w:kern w:val="0"/>
          <w:sz w:val="24"/>
          <w:szCs w:val="24"/>
          <w:highlight w:val="none"/>
          <w:u w:val="none"/>
          <w:lang w:eastAsia="zh-CN"/>
        </w:rPr>
      </w:pPr>
      <w:r>
        <w:rPr>
          <w:rFonts w:hint="eastAsia" w:ascii="仿宋" w:hAnsi="仿宋" w:eastAsia="仿宋" w:cs="仿宋"/>
          <w:color w:val="auto"/>
          <w:kern w:val="0"/>
          <w:sz w:val="24"/>
          <w:szCs w:val="24"/>
          <w:highlight w:val="none"/>
          <w:u w:val="none"/>
          <w:lang w:eastAsia="zh-CN"/>
        </w:rPr>
        <w:t>（</w:t>
      </w:r>
      <w:r>
        <w:rPr>
          <w:rFonts w:hint="eastAsia" w:ascii="仿宋" w:hAnsi="仿宋" w:eastAsia="仿宋" w:cs="仿宋"/>
          <w:color w:val="auto"/>
          <w:kern w:val="0"/>
          <w:sz w:val="24"/>
          <w:szCs w:val="24"/>
          <w:highlight w:val="none"/>
          <w:u w:val="none"/>
          <w:lang w:val="en-US" w:eastAsia="zh-CN"/>
        </w:rPr>
        <w:t>2</w:t>
      </w:r>
      <w:r>
        <w:rPr>
          <w:rFonts w:hint="eastAsia" w:ascii="仿宋" w:hAnsi="仿宋" w:eastAsia="仿宋" w:cs="仿宋"/>
          <w:color w:val="auto"/>
          <w:kern w:val="0"/>
          <w:sz w:val="24"/>
          <w:szCs w:val="24"/>
          <w:highlight w:val="none"/>
          <w:u w:val="none"/>
          <w:lang w:eastAsia="zh-CN"/>
        </w:rPr>
        <w:t>）已完工项目的计量与支付需得到总监理工程师和发包人的认可。如承包人的工作不能使总监理工程师和发包人满意（如：质量不合格，工程进度缓慢，施工承包管理和配合服务不到位或有其他方面违反合同的行为等），总监理工程师和发包人有权拒绝计量与支付。</w:t>
      </w:r>
    </w:p>
    <w:p w14:paraId="296737A4">
      <w:pPr>
        <w:spacing w:line="360" w:lineRule="auto"/>
        <w:ind w:firstLine="480" w:firstLineChars="200"/>
        <w:rPr>
          <w:rFonts w:hint="eastAsia" w:ascii="仿宋" w:hAnsi="仿宋" w:eastAsia="仿宋" w:cs="仿宋"/>
          <w:color w:val="auto"/>
          <w:kern w:val="0"/>
          <w:sz w:val="24"/>
          <w:szCs w:val="24"/>
          <w:highlight w:val="none"/>
          <w:u w:val="none"/>
          <w:lang w:eastAsia="zh-CN"/>
        </w:rPr>
      </w:pPr>
      <w:r>
        <w:rPr>
          <w:rFonts w:hint="eastAsia" w:ascii="仿宋" w:hAnsi="仿宋" w:eastAsia="仿宋" w:cs="仿宋"/>
          <w:color w:val="auto"/>
          <w:kern w:val="0"/>
          <w:sz w:val="24"/>
          <w:szCs w:val="24"/>
          <w:highlight w:val="none"/>
          <w:u w:val="none"/>
          <w:lang w:eastAsia="zh-CN"/>
        </w:rPr>
        <w:t>（</w:t>
      </w:r>
      <w:r>
        <w:rPr>
          <w:rFonts w:hint="eastAsia" w:ascii="仿宋" w:hAnsi="仿宋" w:eastAsia="仿宋" w:cs="仿宋"/>
          <w:color w:val="auto"/>
          <w:kern w:val="0"/>
          <w:sz w:val="24"/>
          <w:szCs w:val="24"/>
          <w:highlight w:val="none"/>
          <w:u w:val="none"/>
          <w:lang w:val="en-US" w:eastAsia="zh-CN"/>
        </w:rPr>
        <w:t>3</w:t>
      </w:r>
      <w:r>
        <w:rPr>
          <w:rFonts w:hint="eastAsia" w:ascii="仿宋" w:hAnsi="仿宋" w:eastAsia="仿宋" w:cs="仿宋"/>
          <w:color w:val="auto"/>
          <w:kern w:val="0"/>
          <w:sz w:val="24"/>
          <w:szCs w:val="24"/>
          <w:highlight w:val="none"/>
          <w:u w:val="none"/>
          <w:lang w:eastAsia="zh-CN"/>
        </w:rPr>
        <w:t>）发包人已支付的累计金额大于本合同结算定审金额的97%的，承包人应在工程结算定审之日起15日内向发包人返还多收的款项；否则，发包人有权向承包人追索，承包人除应足额返还多收的款项外，承包人延迟返还的按同期LPR向发包人支付未返还款项的利息。</w:t>
      </w:r>
    </w:p>
    <w:p w14:paraId="71D9D40C">
      <w:pPr>
        <w:spacing w:line="360" w:lineRule="auto"/>
        <w:ind w:firstLine="480" w:firstLineChars="200"/>
        <w:rPr>
          <w:rFonts w:hint="eastAsia" w:ascii="仿宋" w:hAnsi="仿宋" w:eastAsia="仿宋" w:cs="仿宋"/>
          <w:color w:val="auto"/>
          <w:kern w:val="0"/>
          <w:sz w:val="24"/>
          <w:szCs w:val="24"/>
          <w:highlight w:val="none"/>
          <w:u w:val="none"/>
          <w:lang w:eastAsia="zh-CN"/>
        </w:rPr>
      </w:pPr>
      <w:r>
        <w:rPr>
          <w:rFonts w:hint="eastAsia" w:ascii="仿宋" w:hAnsi="仿宋" w:eastAsia="仿宋" w:cs="仿宋"/>
          <w:color w:val="auto"/>
          <w:kern w:val="0"/>
          <w:sz w:val="24"/>
          <w:szCs w:val="24"/>
          <w:highlight w:val="none"/>
          <w:u w:val="none"/>
          <w:lang w:eastAsia="zh-CN"/>
        </w:rPr>
        <w:t>（</w:t>
      </w:r>
      <w:r>
        <w:rPr>
          <w:rFonts w:hint="eastAsia" w:ascii="仿宋" w:hAnsi="仿宋" w:eastAsia="仿宋" w:cs="仿宋"/>
          <w:color w:val="auto"/>
          <w:kern w:val="0"/>
          <w:sz w:val="24"/>
          <w:szCs w:val="24"/>
          <w:highlight w:val="none"/>
          <w:u w:val="none"/>
          <w:lang w:val="en-US" w:eastAsia="zh-CN"/>
        </w:rPr>
        <w:t>4</w:t>
      </w:r>
      <w:r>
        <w:rPr>
          <w:rFonts w:hint="eastAsia" w:ascii="仿宋" w:hAnsi="仿宋" w:eastAsia="仿宋" w:cs="仿宋"/>
          <w:color w:val="auto"/>
          <w:kern w:val="0"/>
          <w:sz w:val="24"/>
          <w:szCs w:val="24"/>
          <w:highlight w:val="none"/>
          <w:u w:val="none"/>
          <w:lang w:eastAsia="zh-CN"/>
        </w:rPr>
        <w:t>）发包人有权对工程进度付款进行修正：若发包人在对以往历次已签发的进度付款证书进行汇总和复核中发现错或重复的，发包人有权予以修正，应在下期进度付款中扣除或要求承包人足额返还。</w:t>
      </w:r>
    </w:p>
    <w:p w14:paraId="00A17347">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BIM技术应用</w:t>
      </w:r>
    </w:p>
    <w:p w14:paraId="4CD00FBB">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①支付期限、比例</w:t>
      </w:r>
    </w:p>
    <w:p w14:paraId="64F867D4">
      <w:pPr>
        <w:spacing w:line="360" w:lineRule="auto"/>
        <w:ind w:firstLine="849" w:firstLineChars="354"/>
        <w:rPr>
          <w:rFonts w:ascii="仿宋" w:hAnsi="仿宋" w:eastAsia="仿宋"/>
          <w:color w:val="auto"/>
          <w:lang w:eastAsia="zh-CN"/>
        </w:rPr>
      </w:pPr>
      <w:r>
        <w:rPr>
          <w:rFonts w:hint="eastAsia" w:ascii="仿宋" w:hAnsi="仿宋" w:eastAsia="仿宋" w:cs="仿宋"/>
          <w:color w:val="auto"/>
          <w:lang w:eastAsia="zh-CN"/>
        </w:rPr>
        <w:t>□ 以月为支付周期，支付比例为本月已完工作或工程款的%。</w:t>
      </w:r>
    </w:p>
    <w:p w14:paraId="28B40EBA">
      <w:pPr>
        <w:spacing w:line="360" w:lineRule="auto"/>
        <w:ind w:firstLine="849" w:firstLineChars="354"/>
        <w:rPr>
          <w:rFonts w:ascii="仿宋" w:hAnsi="仿宋" w:eastAsia="仿宋" w:cs="仿宋"/>
          <w:color w:val="auto"/>
          <w:lang w:eastAsia="zh-CN"/>
        </w:rPr>
      </w:pPr>
      <w:r>
        <w:rPr>
          <w:rFonts w:hint="eastAsia" w:ascii="仿宋" w:hAnsi="仿宋" w:eastAsia="仿宋" w:cs="仿宋"/>
          <w:color w:val="auto"/>
          <w:lang w:eastAsia="zh-CN"/>
        </w:rPr>
        <w:t>□ 以季度为支付周期，支付比例为本季度已完工作或工程款的%。</w:t>
      </w:r>
    </w:p>
    <w:p w14:paraId="1EA5BFD4">
      <w:pPr>
        <w:spacing w:line="360" w:lineRule="auto"/>
        <w:ind w:firstLine="849" w:firstLineChars="354"/>
        <w:rPr>
          <w:rFonts w:ascii="仿宋" w:hAnsi="仿宋" w:eastAsia="仿宋" w:cs="仿宋"/>
          <w:color w:val="auto"/>
          <w:lang w:eastAsia="zh-CN"/>
        </w:rPr>
      </w:pPr>
      <w:r>
        <w:rPr>
          <w:rFonts w:hint="eastAsia" w:ascii="仿宋" w:hAnsi="仿宋" w:eastAsia="仿宋" w:cs="仿宋"/>
          <w:color w:val="auto"/>
          <w:lang w:eastAsia="zh-CN"/>
        </w:rPr>
        <w:t>□ 以形象进度为支付周期，支付比例为本形象进度内已完工作或工程款的%或另行约定，具体约定如下：。</w:t>
      </w:r>
    </w:p>
    <w:p w14:paraId="57BCDBB7">
      <w:pPr>
        <w:spacing w:line="360" w:lineRule="auto"/>
        <w:ind w:firstLine="849" w:firstLineChars="354"/>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其它方式： </w:t>
      </w:r>
    </w:p>
    <w:tbl>
      <w:tblPr>
        <w:tblStyle w:val="78"/>
        <w:tblW w:w="92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8"/>
        <w:gridCol w:w="3132"/>
        <w:gridCol w:w="2318"/>
        <w:gridCol w:w="2719"/>
      </w:tblGrid>
      <w:tr w14:paraId="4FC2F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18" w:type="dxa"/>
            <w:tcBorders>
              <w:top w:val="single" w:color="auto" w:sz="4" w:space="0"/>
              <w:left w:val="single" w:color="auto" w:sz="4" w:space="0"/>
              <w:bottom w:val="single" w:color="auto" w:sz="4" w:space="0"/>
              <w:right w:val="single" w:color="auto" w:sz="4" w:space="0"/>
            </w:tcBorders>
            <w:vAlign w:val="center"/>
          </w:tcPr>
          <w:p w14:paraId="0345E210">
            <w:pPr>
              <w:jc w:val="center"/>
              <w:rPr>
                <w:rFonts w:ascii="仿宋" w:hAnsi="仿宋" w:eastAsia="仿宋" w:cs="仿宋"/>
                <w:color w:val="auto"/>
                <w:sz w:val="21"/>
                <w:szCs w:val="21"/>
              </w:rPr>
            </w:pPr>
            <w:r>
              <w:rPr>
                <w:rFonts w:hint="eastAsia" w:ascii="仿宋" w:hAnsi="仿宋" w:eastAsia="仿宋" w:cs="仿宋"/>
                <w:color w:val="auto"/>
                <w:sz w:val="21"/>
                <w:szCs w:val="21"/>
              </w:rPr>
              <w:t>款项</w:t>
            </w:r>
          </w:p>
          <w:p w14:paraId="2AFE267A">
            <w:pPr>
              <w:jc w:val="center"/>
              <w:rPr>
                <w:rFonts w:ascii="仿宋" w:hAnsi="仿宋" w:eastAsia="仿宋" w:cs="仿宋"/>
                <w:color w:val="auto"/>
                <w:sz w:val="21"/>
                <w:szCs w:val="21"/>
              </w:rPr>
            </w:pPr>
            <w:r>
              <w:rPr>
                <w:rFonts w:hint="eastAsia" w:ascii="仿宋" w:hAnsi="仿宋" w:eastAsia="仿宋" w:cs="仿宋"/>
                <w:color w:val="auto"/>
                <w:sz w:val="21"/>
                <w:szCs w:val="21"/>
              </w:rPr>
              <w:t>支付期</w:t>
            </w:r>
          </w:p>
        </w:tc>
        <w:tc>
          <w:tcPr>
            <w:tcW w:w="3132" w:type="dxa"/>
            <w:tcBorders>
              <w:top w:val="single" w:color="auto" w:sz="4" w:space="0"/>
              <w:left w:val="single" w:color="auto" w:sz="4" w:space="0"/>
              <w:bottom w:val="single" w:color="auto" w:sz="4" w:space="0"/>
              <w:right w:val="single" w:color="auto" w:sz="4" w:space="0"/>
            </w:tcBorders>
            <w:vAlign w:val="center"/>
          </w:tcPr>
          <w:p w14:paraId="7316E5AB">
            <w:pPr>
              <w:jc w:val="center"/>
              <w:rPr>
                <w:rFonts w:ascii="仿宋" w:hAnsi="仿宋" w:eastAsia="仿宋" w:cs="仿宋"/>
                <w:color w:val="auto"/>
                <w:sz w:val="21"/>
                <w:szCs w:val="21"/>
              </w:rPr>
            </w:pPr>
            <w:r>
              <w:rPr>
                <w:rFonts w:hint="eastAsia" w:ascii="仿宋" w:hAnsi="仿宋" w:eastAsia="仿宋" w:cs="仿宋"/>
                <w:color w:val="auto"/>
                <w:sz w:val="21"/>
                <w:szCs w:val="21"/>
              </w:rPr>
              <w:t>支付条件</w:t>
            </w:r>
          </w:p>
        </w:tc>
        <w:tc>
          <w:tcPr>
            <w:tcW w:w="2318" w:type="dxa"/>
            <w:tcBorders>
              <w:top w:val="single" w:color="auto" w:sz="4" w:space="0"/>
              <w:left w:val="single" w:color="auto" w:sz="4" w:space="0"/>
              <w:bottom w:val="single" w:color="auto" w:sz="4" w:space="0"/>
              <w:right w:val="single" w:color="auto" w:sz="4" w:space="0"/>
            </w:tcBorders>
            <w:vAlign w:val="center"/>
          </w:tcPr>
          <w:p w14:paraId="5075CFAD">
            <w:pPr>
              <w:jc w:val="center"/>
              <w:rPr>
                <w:rFonts w:ascii="仿宋" w:hAnsi="仿宋" w:eastAsia="仿宋" w:cs="仿宋"/>
                <w:color w:val="auto"/>
                <w:sz w:val="21"/>
                <w:szCs w:val="21"/>
              </w:rPr>
            </w:pPr>
            <w:r>
              <w:rPr>
                <w:rFonts w:hint="eastAsia" w:ascii="仿宋" w:hAnsi="仿宋" w:eastAsia="仿宋" w:cs="仿宋"/>
                <w:color w:val="auto"/>
                <w:sz w:val="21"/>
                <w:szCs w:val="21"/>
              </w:rPr>
              <w:t>支付比例</w:t>
            </w:r>
          </w:p>
        </w:tc>
        <w:tc>
          <w:tcPr>
            <w:tcW w:w="2719" w:type="dxa"/>
            <w:tcBorders>
              <w:top w:val="single" w:color="auto" w:sz="4" w:space="0"/>
              <w:left w:val="single" w:color="auto" w:sz="4" w:space="0"/>
              <w:bottom w:val="single" w:color="auto" w:sz="4" w:space="0"/>
              <w:right w:val="single" w:color="auto" w:sz="4" w:space="0"/>
            </w:tcBorders>
            <w:vAlign w:val="center"/>
          </w:tcPr>
          <w:p w14:paraId="52ACF1BE">
            <w:pPr>
              <w:jc w:val="cente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累计完成工作量及支付比例</w:t>
            </w:r>
          </w:p>
        </w:tc>
      </w:tr>
      <w:tr w14:paraId="4B6ED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18" w:type="dxa"/>
            <w:tcBorders>
              <w:top w:val="single" w:color="auto" w:sz="4" w:space="0"/>
              <w:left w:val="single" w:color="auto" w:sz="4" w:space="0"/>
              <w:bottom w:val="single" w:color="auto" w:sz="4" w:space="0"/>
              <w:right w:val="single" w:color="auto" w:sz="4" w:space="0"/>
            </w:tcBorders>
            <w:vAlign w:val="center"/>
          </w:tcPr>
          <w:p w14:paraId="0523AFA8">
            <w:pPr>
              <w:rPr>
                <w:rFonts w:ascii="仿宋" w:hAnsi="仿宋" w:eastAsia="仿宋" w:cs="仿宋"/>
                <w:color w:val="auto"/>
                <w:sz w:val="21"/>
                <w:szCs w:val="21"/>
              </w:rPr>
            </w:pPr>
            <w:r>
              <w:rPr>
                <w:rFonts w:hint="eastAsia" w:ascii="仿宋" w:hAnsi="仿宋" w:eastAsia="仿宋" w:cs="仿宋"/>
                <w:color w:val="auto"/>
                <w:sz w:val="21"/>
                <w:szCs w:val="21"/>
                <w:lang w:eastAsia="zh-CN"/>
              </w:rPr>
              <w:t>首期</w:t>
            </w:r>
            <w:r>
              <w:rPr>
                <w:rFonts w:hint="eastAsia" w:ascii="仿宋" w:hAnsi="仿宋" w:eastAsia="仿宋" w:cs="仿宋"/>
                <w:color w:val="auto"/>
                <w:sz w:val="21"/>
                <w:szCs w:val="21"/>
              </w:rPr>
              <w:t>款</w:t>
            </w:r>
          </w:p>
        </w:tc>
        <w:tc>
          <w:tcPr>
            <w:tcW w:w="3132" w:type="dxa"/>
            <w:tcBorders>
              <w:top w:val="single" w:color="auto" w:sz="4" w:space="0"/>
              <w:left w:val="single" w:color="auto" w:sz="4" w:space="0"/>
              <w:bottom w:val="single" w:color="auto" w:sz="4" w:space="0"/>
              <w:right w:val="single" w:color="auto" w:sz="4" w:space="0"/>
            </w:tcBorders>
            <w:vAlign w:val="center"/>
          </w:tcPr>
          <w:p w14:paraId="4516668B">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合同签订，且BIM技术应用工作方案通过发包人审批后</w:t>
            </w:r>
          </w:p>
        </w:tc>
        <w:tc>
          <w:tcPr>
            <w:tcW w:w="2318" w:type="dxa"/>
            <w:tcBorders>
              <w:top w:val="single" w:color="auto" w:sz="4" w:space="0"/>
              <w:left w:val="single" w:color="auto" w:sz="4" w:space="0"/>
              <w:bottom w:val="single" w:color="auto" w:sz="4" w:space="0"/>
              <w:right w:val="single" w:color="auto" w:sz="4" w:space="0"/>
            </w:tcBorders>
            <w:vAlign w:val="center"/>
          </w:tcPr>
          <w:p w14:paraId="0768CA47">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支付BIM技术应用费的</w:t>
            </w:r>
            <w:r>
              <w:rPr>
                <w:rFonts w:ascii="仿宋" w:hAnsi="仿宋" w:eastAsia="仿宋" w:cs="仿宋"/>
                <w:color w:val="auto"/>
                <w:sz w:val="21"/>
                <w:szCs w:val="21"/>
                <w:lang w:eastAsia="zh-CN"/>
              </w:rPr>
              <w:t>10%</w:t>
            </w:r>
          </w:p>
        </w:tc>
        <w:tc>
          <w:tcPr>
            <w:tcW w:w="2719" w:type="dxa"/>
            <w:tcBorders>
              <w:top w:val="single" w:color="auto" w:sz="4" w:space="0"/>
              <w:left w:val="single" w:color="auto" w:sz="4" w:space="0"/>
              <w:bottom w:val="single" w:color="auto" w:sz="4" w:space="0"/>
              <w:right w:val="single" w:color="auto" w:sz="4" w:space="0"/>
            </w:tcBorders>
            <w:vAlign w:val="center"/>
          </w:tcPr>
          <w:p w14:paraId="5A24A8DC">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累计支付至BIM技术应用费的</w:t>
            </w:r>
            <w:r>
              <w:rPr>
                <w:rFonts w:ascii="仿宋" w:hAnsi="仿宋" w:eastAsia="仿宋" w:cs="仿宋"/>
                <w:color w:val="auto"/>
                <w:sz w:val="21"/>
                <w:szCs w:val="21"/>
                <w:lang w:eastAsia="zh-CN"/>
              </w:rPr>
              <w:t>10%</w:t>
            </w:r>
          </w:p>
        </w:tc>
      </w:tr>
      <w:tr w14:paraId="30503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18" w:type="dxa"/>
            <w:tcBorders>
              <w:top w:val="single" w:color="auto" w:sz="4" w:space="0"/>
              <w:left w:val="single" w:color="auto" w:sz="4" w:space="0"/>
              <w:bottom w:val="single" w:color="auto" w:sz="4" w:space="0"/>
              <w:right w:val="single" w:color="auto" w:sz="4" w:space="0"/>
            </w:tcBorders>
            <w:vAlign w:val="center"/>
          </w:tcPr>
          <w:p w14:paraId="76B05EFE">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二</w:t>
            </w:r>
            <w:r>
              <w:rPr>
                <w:rFonts w:hint="eastAsia" w:ascii="仿宋" w:hAnsi="仿宋" w:eastAsia="仿宋" w:cs="仿宋"/>
                <w:color w:val="auto"/>
                <w:sz w:val="21"/>
                <w:szCs w:val="21"/>
              </w:rPr>
              <w:t>期</w:t>
            </w:r>
          </w:p>
        </w:tc>
        <w:tc>
          <w:tcPr>
            <w:tcW w:w="3132" w:type="dxa"/>
            <w:tcBorders>
              <w:top w:val="single" w:color="auto" w:sz="4" w:space="0"/>
              <w:left w:val="single" w:color="auto" w:sz="4" w:space="0"/>
              <w:bottom w:val="single" w:color="auto" w:sz="4" w:space="0"/>
              <w:right w:val="single" w:color="auto" w:sz="4" w:space="0"/>
            </w:tcBorders>
            <w:vAlign w:val="center"/>
          </w:tcPr>
          <w:p w14:paraId="6739258A">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完成BIM正向施工图设计且第三方咨询单位（如有）或施工图审查单位（如有）审查合格后；</w:t>
            </w:r>
          </w:p>
        </w:tc>
        <w:tc>
          <w:tcPr>
            <w:tcW w:w="2318" w:type="dxa"/>
            <w:tcBorders>
              <w:top w:val="single" w:color="auto" w:sz="4" w:space="0"/>
              <w:left w:val="single" w:color="auto" w:sz="4" w:space="0"/>
              <w:bottom w:val="single" w:color="auto" w:sz="4" w:space="0"/>
              <w:right w:val="single" w:color="auto" w:sz="4" w:space="0"/>
            </w:tcBorders>
            <w:vAlign w:val="center"/>
          </w:tcPr>
          <w:p w14:paraId="1662154C">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支付BIM技术应用费的</w:t>
            </w:r>
            <w:r>
              <w:rPr>
                <w:rFonts w:ascii="仿宋" w:hAnsi="仿宋" w:eastAsia="仿宋" w:cs="仿宋"/>
                <w:color w:val="auto"/>
                <w:sz w:val="21"/>
                <w:szCs w:val="21"/>
                <w:lang w:eastAsia="zh-CN"/>
              </w:rPr>
              <w:t>25%</w:t>
            </w:r>
          </w:p>
        </w:tc>
        <w:tc>
          <w:tcPr>
            <w:tcW w:w="2719" w:type="dxa"/>
            <w:tcBorders>
              <w:top w:val="single" w:color="auto" w:sz="4" w:space="0"/>
              <w:left w:val="single" w:color="auto" w:sz="4" w:space="0"/>
              <w:bottom w:val="single" w:color="auto" w:sz="4" w:space="0"/>
              <w:right w:val="single" w:color="auto" w:sz="4" w:space="0"/>
            </w:tcBorders>
            <w:vAlign w:val="center"/>
          </w:tcPr>
          <w:p w14:paraId="4BD7C93E">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累计支付至BIM技术应用费的</w:t>
            </w:r>
            <w:r>
              <w:rPr>
                <w:rFonts w:ascii="仿宋" w:hAnsi="仿宋" w:eastAsia="仿宋" w:cs="仿宋"/>
                <w:color w:val="auto"/>
                <w:sz w:val="21"/>
                <w:szCs w:val="21"/>
                <w:lang w:eastAsia="zh-CN"/>
              </w:rPr>
              <w:t>35%</w:t>
            </w:r>
          </w:p>
        </w:tc>
      </w:tr>
      <w:tr w14:paraId="1E73C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18" w:type="dxa"/>
            <w:tcBorders>
              <w:top w:val="single" w:color="auto" w:sz="4" w:space="0"/>
              <w:left w:val="single" w:color="auto" w:sz="4" w:space="0"/>
              <w:bottom w:val="single" w:color="auto" w:sz="4" w:space="0"/>
              <w:right w:val="single" w:color="auto" w:sz="4" w:space="0"/>
            </w:tcBorders>
            <w:vAlign w:val="center"/>
          </w:tcPr>
          <w:p w14:paraId="10830D1D">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三</w:t>
            </w:r>
            <w:r>
              <w:rPr>
                <w:rFonts w:hint="eastAsia" w:ascii="仿宋" w:hAnsi="仿宋" w:eastAsia="仿宋" w:cs="仿宋"/>
                <w:color w:val="auto"/>
                <w:sz w:val="21"/>
                <w:szCs w:val="21"/>
              </w:rPr>
              <w:t>期</w:t>
            </w:r>
          </w:p>
        </w:tc>
        <w:tc>
          <w:tcPr>
            <w:tcW w:w="3132" w:type="dxa"/>
            <w:tcBorders>
              <w:top w:val="single" w:color="auto" w:sz="4" w:space="0"/>
              <w:left w:val="single" w:color="auto" w:sz="4" w:space="0"/>
              <w:bottom w:val="single" w:color="auto" w:sz="4" w:space="0"/>
              <w:right w:val="single" w:color="auto" w:sz="4" w:space="0"/>
            </w:tcBorders>
            <w:vAlign w:val="center"/>
          </w:tcPr>
          <w:p w14:paraId="0E9AC277">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完成工程结构主体工程封顶后；</w:t>
            </w:r>
          </w:p>
        </w:tc>
        <w:tc>
          <w:tcPr>
            <w:tcW w:w="2318" w:type="dxa"/>
            <w:tcBorders>
              <w:top w:val="single" w:color="auto" w:sz="4" w:space="0"/>
              <w:left w:val="single" w:color="auto" w:sz="4" w:space="0"/>
              <w:bottom w:val="single" w:color="auto" w:sz="4" w:space="0"/>
              <w:right w:val="single" w:color="auto" w:sz="4" w:space="0"/>
            </w:tcBorders>
            <w:vAlign w:val="center"/>
          </w:tcPr>
          <w:p w14:paraId="62231A28">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支付BIM技术应用费的</w:t>
            </w:r>
            <w:r>
              <w:rPr>
                <w:rFonts w:ascii="仿宋" w:hAnsi="仿宋" w:eastAsia="仿宋" w:cs="仿宋"/>
                <w:color w:val="auto"/>
                <w:sz w:val="21"/>
                <w:szCs w:val="21"/>
                <w:lang w:eastAsia="zh-CN"/>
              </w:rPr>
              <w:t>15%</w:t>
            </w:r>
          </w:p>
        </w:tc>
        <w:tc>
          <w:tcPr>
            <w:tcW w:w="2719" w:type="dxa"/>
            <w:tcBorders>
              <w:top w:val="single" w:color="auto" w:sz="4" w:space="0"/>
              <w:left w:val="single" w:color="auto" w:sz="4" w:space="0"/>
              <w:bottom w:val="single" w:color="auto" w:sz="4" w:space="0"/>
              <w:right w:val="single" w:color="auto" w:sz="4" w:space="0"/>
            </w:tcBorders>
            <w:vAlign w:val="center"/>
          </w:tcPr>
          <w:p w14:paraId="77AF62F2">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累计支付至BIM技术应用费的</w:t>
            </w:r>
            <w:r>
              <w:rPr>
                <w:rFonts w:ascii="仿宋" w:hAnsi="仿宋" w:eastAsia="仿宋" w:cs="仿宋"/>
                <w:color w:val="auto"/>
                <w:sz w:val="21"/>
                <w:szCs w:val="21"/>
                <w:lang w:eastAsia="zh-CN"/>
              </w:rPr>
              <w:t>50%</w:t>
            </w:r>
          </w:p>
        </w:tc>
      </w:tr>
      <w:tr w14:paraId="5F915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18" w:type="dxa"/>
            <w:tcBorders>
              <w:top w:val="single" w:color="auto" w:sz="4" w:space="0"/>
              <w:left w:val="single" w:color="auto" w:sz="4" w:space="0"/>
              <w:bottom w:val="single" w:color="auto" w:sz="4" w:space="0"/>
              <w:right w:val="single" w:color="auto" w:sz="4" w:space="0"/>
            </w:tcBorders>
            <w:vAlign w:val="center"/>
          </w:tcPr>
          <w:p w14:paraId="5A76C0C0">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四</w:t>
            </w:r>
            <w:r>
              <w:rPr>
                <w:rFonts w:hint="eastAsia" w:ascii="仿宋" w:hAnsi="仿宋" w:eastAsia="仿宋" w:cs="仿宋"/>
                <w:color w:val="auto"/>
                <w:sz w:val="21"/>
                <w:szCs w:val="21"/>
              </w:rPr>
              <w:t>期</w:t>
            </w:r>
          </w:p>
        </w:tc>
        <w:tc>
          <w:tcPr>
            <w:tcW w:w="3132" w:type="dxa"/>
            <w:tcBorders>
              <w:top w:val="single" w:color="auto" w:sz="4" w:space="0"/>
              <w:left w:val="single" w:color="auto" w:sz="4" w:space="0"/>
              <w:bottom w:val="single" w:color="auto" w:sz="4" w:space="0"/>
              <w:right w:val="single" w:color="auto" w:sz="4" w:space="0"/>
            </w:tcBorders>
            <w:vAlign w:val="center"/>
          </w:tcPr>
          <w:p w14:paraId="18CD69B5">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承包人完成合同约定的全部工作，提供BIM竣工模型，工程竣工验收合格后；</w:t>
            </w:r>
          </w:p>
        </w:tc>
        <w:tc>
          <w:tcPr>
            <w:tcW w:w="2318" w:type="dxa"/>
            <w:tcBorders>
              <w:top w:val="single" w:color="auto" w:sz="4" w:space="0"/>
              <w:left w:val="single" w:color="auto" w:sz="4" w:space="0"/>
              <w:bottom w:val="single" w:color="auto" w:sz="4" w:space="0"/>
              <w:right w:val="single" w:color="auto" w:sz="4" w:space="0"/>
            </w:tcBorders>
            <w:vAlign w:val="center"/>
          </w:tcPr>
          <w:p w14:paraId="1B5D0412">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支付BIM技术应用费的</w:t>
            </w:r>
            <w:r>
              <w:rPr>
                <w:rFonts w:ascii="仿宋" w:hAnsi="仿宋" w:eastAsia="仿宋" w:cs="仿宋"/>
                <w:color w:val="auto"/>
                <w:sz w:val="21"/>
                <w:szCs w:val="21"/>
                <w:lang w:eastAsia="zh-CN"/>
              </w:rPr>
              <w:t>30%</w:t>
            </w:r>
          </w:p>
        </w:tc>
        <w:tc>
          <w:tcPr>
            <w:tcW w:w="2719" w:type="dxa"/>
            <w:tcBorders>
              <w:top w:val="single" w:color="auto" w:sz="4" w:space="0"/>
              <w:left w:val="single" w:color="auto" w:sz="4" w:space="0"/>
              <w:bottom w:val="single" w:color="auto" w:sz="4" w:space="0"/>
              <w:right w:val="single" w:color="auto" w:sz="4" w:space="0"/>
            </w:tcBorders>
            <w:vAlign w:val="center"/>
          </w:tcPr>
          <w:p w14:paraId="5A71ECAC">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累计支付至BIM技术应用费的</w:t>
            </w:r>
            <w:r>
              <w:rPr>
                <w:rFonts w:ascii="仿宋" w:hAnsi="仿宋" w:eastAsia="仿宋" w:cs="仿宋"/>
                <w:color w:val="auto"/>
                <w:sz w:val="21"/>
                <w:szCs w:val="21"/>
                <w:lang w:eastAsia="zh-CN"/>
              </w:rPr>
              <w:t>80%</w:t>
            </w:r>
          </w:p>
        </w:tc>
      </w:tr>
      <w:tr w14:paraId="2D577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18" w:type="dxa"/>
            <w:tcBorders>
              <w:top w:val="single" w:color="auto" w:sz="4" w:space="0"/>
              <w:left w:val="single" w:color="auto" w:sz="4" w:space="0"/>
              <w:bottom w:val="single" w:color="auto" w:sz="4" w:space="0"/>
              <w:right w:val="single" w:color="auto" w:sz="4" w:space="0"/>
            </w:tcBorders>
            <w:vAlign w:val="center"/>
          </w:tcPr>
          <w:p w14:paraId="66A6ACCA">
            <w:pPr>
              <w:rPr>
                <w:rFonts w:ascii="仿宋" w:hAnsi="仿宋" w:eastAsia="仿宋" w:cs="仿宋"/>
                <w:color w:val="auto"/>
                <w:sz w:val="21"/>
                <w:szCs w:val="21"/>
              </w:rPr>
            </w:pPr>
            <w:r>
              <w:rPr>
                <w:rFonts w:hint="eastAsia" w:ascii="仿宋" w:hAnsi="仿宋" w:eastAsia="仿宋" w:cs="仿宋"/>
                <w:color w:val="auto"/>
                <w:sz w:val="21"/>
                <w:szCs w:val="21"/>
              </w:rPr>
              <w:t>第</w:t>
            </w:r>
            <w:r>
              <w:rPr>
                <w:rFonts w:hint="eastAsia" w:ascii="仿宋" w:hAnsi="仿宋" w:eastAsia="仿宋" w:cs="仿宋"/>
                <w:color w:val="auto"/>
                <w:sz w:val="21"/>
                <w:szCs w:val="21"/>
                <w:lang w:eastAsia="zh-CN"/>
              </w:rPr>
              <w:t>五</w:t>
            </w:r>
            <w:r>
              <w:rPr>
                <w:rFonts w:hint="eastAsia" w:ascii="仿宋" w:hAnsi="仿宋" w:eastAsia="仿宋" w:cs="仿宋"/>
                <w:color w:val="auto"/>
                <w:sz w:val="21"/>
                <w:szCs w:val="21"/>
              </w:rPr>
              <w:t>期</w:t>
            </w:r>
          </w:p>
        </w:tc>
        <w:tc>
          <w:tcPr>
            <w:tcW w:w="3132" w:type="dxa"/>
            <w:tcBorders>
              <w:top w:val="single" w:color="auto" w:sz="4" w:space="0"/>
              <w:left w:val="single" w:color="auto" w:sz="4" w:space="0"/>
              <w:bottom w:val="single" w:color="auto" w:sz="4" w:space="0"/>
              <w:right w:val="single" w:color="auto" w:sz="4" w:space="0"/>
            </w:tcBorders>
            <w:vAlign w:val="center"/>
          </w:tcPr>
          <w:p w14:paraId="233FA02B">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结算审定</w:t>
            </w:r>
          </w:p>
        </w:tc>
        <w:tc>
          <w:tcPr>
            <w:tcW w:w="2318" w:type="dxa"/>
            <w:tcBorders>
              <w:top w:val="single" w:color="auto" w:sz="4" w:space="0"/>
              <w:left w:val="single" w:color="auto" w:sz="4" w:space="0"/>
              <w:bottom w:val="single" w:color="auto" w:sz="4" w:space="0"/>
              <w:right w:val="single" w:color="auto" w:sz="4" w:space="0"/>
            </w:tcBorders>
            <w:vAlign w:val="center"/>
          </w:tcPr>
          <w:p w14:paraId="5AF062D8">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支付BIM技术应用费的</w:t>
            </w:r>
            <w:r>
              <w:rPr>
                <w:rFonts w:ascii="仿宋" w:hAnsi="仿宋" w:eastAsia="仿宋" w:cs="仿宋"/>
                <w:color w:val="auto"/>
                <w:sz w:val="21"/>
                <w:szCs w:val="21"/>
                <w:lang w:eastAsia="zh-CN"/>
              </w:rPr>
              <w:t>20%</w:t>
            </w:r>
          </w:p>
        </w:tc>
        <w:tc>
          <w:tcPr>
            <w:tcW w:w="2719" w:type="dxa"/>
            <w:tcBorders>
              <w:top w:val="single" w:color="auto" w:sz="4" w:space="0"/>
              <w:left w:val="single" w:color="auto" w:sz="4" w:space="0"/>
              <w:bottom w:val="single" w:color="auto" w:sz="4" w:space="0"/>
              <w:right w:val="single" w:color="auto" w:sz="4" w:space="0"/>
            </w:tcBorders>
            <w:vAlign w:val="center"/>
          </w:tcPr>
          <w:p w14:paraId="530CCE69">
            <w:pPr>
              <w:rPr>
                <w:rFonts w:ascii="仿宋" w:hAnsi="仿宋" w:eastAsia="仿宋" w:cs="仿宋"/>
                <w:color w:val="auto"/>
                <w:sz w:val="21"/>
                <w:szCs w:val="21"/>
                <w:lang w:eastAsia="zh-CN"/>
              </w:rPr>
            </w:pPr>
            <w:r>
              <w:rPr>
                <w:rFonts w:hint="eastAsia" w:ascii="仿宋" w:hAnsi="仿宋" w:eastAsia="仿宋" w:cs="仿宋"/>
                <w:color w:val="auto"/>
                <w:sz w:val="21"/>
                <w:szCs w:val="21"/>
                <w:lang w:eastAsia="zh-CN"/>
              </w:rPr>
              <w:t>累计支付至财政部门结算审定BIN技术应用费用的</w:t>
            </w:r>
            <w:r>
              <w:rPr>
                <w:rFonts w:ascii="仿宋" w:hAnsi="仿宋" w:eastAsia="仿宋" w:cs="仿宋"/>
                <w:color w:val="auto"/>
                <w:sz w:val="21"/>
                <w:szCs w:val="21"/>
                <w:lang w:eastAsia="zh-CN"/>
              </w:rPr>
              <w:t>100%</w:t>
            </w:r>
            <w:r>
              <w:rPr>
                <w:rFonts w:hint="eastAsia" w:ascii="仿宋" w:hAnsi="仿宋" w:eastAsia="仿宋" w:cs="仿宋"/>
                <w:color w:val="auto"/>
                <w:sz w:val="21"/>
                <w:szCs w:val="21"/>
                <w:lang w:eastAsia="zh-CN"/>
              </w:rPr>
              <w:t>。</w:t>
            </w:r>
          </w:p>
        </w:tc>
      </w:tr>
    </w:tbl>
    <w:p w14:paraId="0FCD7D97">
      <w:pPr>
        <w:spacing w:line="360" w:lineRule="auto"/>
        <w:ind w:firstLine="480" w:firstLineChars="200"/>
        <w:rPr>
          <w:rFonts w:ascii="仿宋" w:hAnsi="仿宋" w:eastAsia="仿宋" w:cs="仿宋"/>
          <w:color w:val="auto"/>
          <w:u w:val="single"/>
          <w:lang w:eastAsia="zh-CN"/>
        </w:rPr>
      </w:pPr>
      <w:r>
        <w:rPr>
          <w:rFonts w:hint="eastAsia" w:ascii="仿宋" w:hAnsi="仿宋" w:eastAsia="仿宋" w:cs="仿宋"/>
          <w:color w:val="auto"/>
          <w:lang w:eastAsia="zh-CN"/>
        </w:rPr>
        <w:t>②政府资金投资工程的支付期、支付办法：</w:t>
      </w:r>
      <w:r>
        <w:rPr>
          <w:rFonts w:hint="eastAsia" w:ascii="仿宋" w:hAnsi="仿宋" w:eastAsia="仿宋" w:cs="仿宋"/>
          <w:color w:val="auto"/>
          <w:u w:val="single"/>
          <w:lang w:eastAsia="zh-CN"/>
        </w:rPr>
        <w:t xml:space="preserve">        /     </w:t>
      </w:r>
    </w:p>
    <w:p w14:paraId="5957C499">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(11)本期间应支付或扣留（回）的其他款项：</w:t>
      </w:r>
      <w:r>
        <w:rPr>
          <w:rFonts w:hint="eastAsia" w:ascii="仿宋" w:hAnsi="仿宋" w:eastAsia="仿宋" w:cs="仿宋"/>
          <w:color w:val="auto"/>
          <w:u w:val="single"/>
          <w:lang w:eastAsia="zh-CN"/>
        </w:rPr>
        <w:t xml:space="preserve">     /    </w:t>
      </w:r>
      <w:r>
        <w:rPr>
          <w:rFonts w:hint="eastAsia" w:ascii="仿宋" w:hAnsi="仿宋" w:eastAsia="仿宋" w:cs="仿宋"/>
          <w:color w:val="auto"/>
          <w:lang w:eastAsia="zh-CN"/>
        </w:rPr>
        <w:t>。</w:t>
      </w:r>
    </w:p>
    <w:p w14:paraId="627E2AFE">
      <w:pPr>
        <w:pStyle w:val="40"/>
        <w:rPr>
          <w:color w:val="auto"/>
        </w:rPr>
      </w:pPr>
    </w:p>
    <w:p w14:paraId="07100FED">
      <w:pPr>
        <w:pStyle w:val="4"/>
        <w:tabs>
          <w:tab w:val="left" w:pos="420"/>
        </w:tabs>
        <w:spacing w:before="0" w:after="0" w:line="360" w:lineRule="auto"/>
        <w:rPr>
          <w:rFonts w:ascii="仿宋" w:hAnsi="仿宋" w:eastAsia="仿宋"/>
          <w:b w:val="0"/>
          <w:bCs w:val="0"/>
          <w:color w:val="auto"/>
          <w:sz w:val="24"/>
          <w:szCs w:val="24"/>
          <w:lang w:eastAsia="zh-CN"/>
        </w:rPr>
      </w:pPr>
      <w:bookmarkStart w:id="3301" w:name="_Toc155189225"/>
      <w:bookmarkStart w:id="3302" w:name="_Toc4511"/>
      <w:bookmarkStart w:id="3303" w:name="_Toc17285"/>
      <w:bookmarkStart w:id="3304" w:name="_Toc20027"/>
      <w:bookmarkStart w:id="3305" w:name="_Toc31086"/>
      <w:bookmarkStart w:id="3306" w:name="_Toc25349"/>
      <w:bookmarkStart w:id="3307" w:name="_Toc11713"/>
      <w:bookmarkStart w:id="3308" w:name="_Toc19418"/>
      <w:bookmarkStart w:id="3309" w:name="_Toc28191"/>
      <w:bookmarkStart w:id="3310" w:name="_Toc11916"/>
      <w:bookmarkStart w:id="3311" w:name="_Toc31629"/>
      <w:bookmarkStart w:id="3312" w:name="_Toc11186"/>
      <w:bookmarkStart w:id="3313" w:name="_Toc13562"/>
      <w:bookmarkStart w:id="3314" w:name="_Toc7849"/>
      <w:r>
        <w:rPr>
          <w:rFonts w:hint="eastAsia" w:ascii="仿宋" w:hAnsi="仿宋" w:eastAsia="仿宋" w:cs="仿宋"/>
          <w:b w:val="0"/>
          <w:bCs w:val="0"/>
          <w:color w:val="auto"/>
          <w:sz w:val="24"/>
          <w:szCs w:val="24"/>
          <w:lang w:eastAsia="zh-CN"/>
        </w:rPr>
        <w:t>★</w:t>
      </w:r>
      <w:r>
        <w:rPr>
          <w:rFonts w:hint="eastAsia" w:ascii="仿宋" w:hAnsi="仿宋" w:eastAsia="仿宋" w:cs="仿宋"/>
          <w:b w:val="0"/>
          <w:bCs w:val="0"/>
          <w:color w:val="auto"/>
          <w:sz w:val="24"/>
          <w:szCs w:val="24"/>
          <w:lang w:val="en-US" w:eastAsia="zh-CN"/>
        </w:rPr>
        <w:t>61</w:t>
      </w:r>
      <w:r>
        <w:rPr>
          <w:rFonts w:hint="eastAsia" w:ascii="仿宋" w:hAnsi="仿宋" w:eastAsia="仿宋" w:cs="仿宋"/>
          <w:b w:val="0"/>
          <w:bCs w:val="0"/>
          <w:color w:val="auto"/>
          <w:sz w:val="24"/>
          <w:szCs w:val="24"/>
          <w:lang w:eastAsia="zh-CN"/>
        </w:rPr>
        <w:t>. 竣工结算</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027FB543">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61.1 分部结算</w:t>
      </w:r>
    </w:p>
    <w:p w14:paraId="6EFF102C">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为确保本合同工程结算的顺利进行，发包人需对本合同工程按分部分项或单位工程进行分段结算。</w:t>
      </w:r>
    </w:p>
    <w:p w14:paraId="670465BF">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1、分部结算要求如下：</w:t>
      </w:r>
    </w:p>
    <w:p w14:paraId="2995E889">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①桩基础、地下室顶板以下结构（不含砌体，含顶板）分部分项工程划分为一个结算界面。在地下室结构（含地下室顶板）中间验收合格后，可进行相应的地下室结构部分的中间结算（分部结算）。</w:t>
      </w:r>
    </w:p>
    <w:p w14:paraId="47B28073">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②地下室顶板以上结构（不含砌体、顶板）部分的分部分项工程划分为一个结算界面。主体结构中间验收合格后，进行相应的主体结构部分的中间结算（分部结算）。</w:t>
      </w:r>
    </w:p>
    <w:p w14:paraId="3D70466E">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③剩余的内容（砌体工程、机电预埋工程等）的分部分项工程、措施项目费、其他项目费及其他划分为一个结算界面。竣工验收合格后，进行剩余部分的结算（申报金额含已申报的地下室结构、主体结构部分的分部结算金额）。</w:t>
      </w:r>
    </w:p>
    <w:p w14:paraId="00119884">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2、结算申报时限及要求</w:t>
      </w:r>
    </w:p>
    <w:p w14:paraId="7AAAD447">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分部验收合格后，承包人须在60天内根据国家、工程所在地规定的格式及本合同规定的要求向发包人递交由承包人代表签署的分部竣工结算文件一式四份，分部竣工结算文件包括：竣工图、分部工程竣工确认表、设计变更及签证台账、设计变更及签证原件、罚扣款统计表及罚扣款单原件、结算对账单、合同及补充协议、施工归档资料等。发包人在接收资料的7天内对资料的完整性进行反馈，承包人在15天内进行补充完善。在结算审核过程中不再提交任何经济性资料。</w:t>
      </w:r>
    </w:p>
    <w:p w14:paraId="033064F9">
      <w:pPr>
        <w:spacing w:line="360" w:lineRule="auto"/>
        <w:ind w:firstLine="240" w:firstLineChars="100"/>
        <w:rPr>
          <w:rFonts w:hint="eastAsia" w:ascii="仿宋" w:hAnsi="仿宋" w:eastAsia="仿宋" w:cs="仿宋"/>
          <w:color w:val="auto"/>
          <w:kern w:val="0"/>
          <w:sz w:val="24"/>
          <w:szCs w:val="24"/>
          <w:highlight w:val="none"/>
          <w:lang w:val="en-US" w:eastAsia="zh-CN"/>
        </w:rPr>
      </w:pPr>
      <w:r>
        <w:rPr>
          <w:rFonts w:hint="eastAsia" w:ascii="仿宋" w:hAnsi="仿宋" w:eastAsia="仿宋" w:cs="仿宋"/>
          <w:color w:val="auto"/>
          <w:kern w:val="0"/>
          <w:sz w:val="24"/>
          <w:szCs w:val="24"/>
          <w:highlight w:val="none"/>
          <w:lang w:val="en-US" w:eastAsia="zh-CN"/>
        </w:rPr>
        <w:t>3、逾期递交结算的违约责任</w:t>
      </w:r>
    </w:p>
    <w:p w14:paraId="3C0BCE41">
      <w:pPr>
        <w:spacing w:line="360" w:lineRule="auto"/>
        <w:ind w:firstLine="240" w:firstLineChars="100"/>
        <w:rPr>
          <w:rFonts w:hint="eastAsia" w:ascii="仿宋" w:hAnsi="仿宋" w:eastAsia="仿宋" w:cs="仿宋"/>
          <w:color w:val="auto"/>
          <w:lang w:eastAsia="zh-CN"/>
        </w:rPr>
      </w:pPr>
      <w:r>
        <w:rPr>
          <w:rFonts w:hint="eastAsia" w:ascii="仿宋" w:hAnsi="仿宋" w:eastAsia="仿宋" w:cs="仿宋"/>
          <w:color w:val="auto"/>
          <w:kern w:val="0"/>
          <w:sz w:val="24"/>
          <w:szCs w:val="24"/>
          <w:highlight w:val="none"/>
          <w:lang w:val="en-US" w:eastAsia="zh-CN"/>
        </w:rPr>
        <w:t>在未取得延期的情况下，承包人未在本款规定的时间内递交分部竣工结算文件的，发包人将在报送期限届满后向承包人发函催告，在催告函发出之日起15天内承包人仍未报送结算文件的，每逾期1天处罚1000元，罚款在当期进度款中扣除。逾期超过30日的，在竣工结算阶段发包人有权根据现有资料组卷该分部竣工结算文件作为竣工结算组成文件报当地政府审核部门（本项目目前为广州市从化区财政局），审定的结果作为最终结算价，并视为承包人已经接受该分部结算结果，由此产生的费用由承包人承担。</w:t>
      </w:r>
    </w:p>
    <w:p w14:paraId="0E3FA9FA">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t>6</w:t>
      </w:r>
      <w:r>
        <w:rPr>
          <w:rFonts w:hint="eastAsia" w:ascii="仿宋" w:hAnsi="仿宋" w:eastAsia="仿宋" w:cs="仿宋"/>
          <w:color w:val="auto"/>
          <w:lang w:val="en-US" w:eastAsia="zh-CN"/>
        </w:rPr>
        <w:t>1</w:t>
      </w:r>
      <w:r>
        <w:rPr>
          <w:rFonts w:hint="eastAsia" w:ascii="仿宋" w:hAnsi="仿宋" w:eastAsia="仿宋" w:cs="仿宋"/>
          <w:color w:val="auto"/>
          <w:lang w:eastAsia="zh-CN"/>
        </w:rPr>
        <w:t xml:space="preserve">.2 </w:t>
      </w:r>
      <w:r>
        <w:rPr>
          <w:rFonts w:hint="eastAsia" w:ascii="仿宋" w:hAnsi="仿宋" w:eastAsia="仿宋" w:cs="仿宋"/>
          <w:b w:val="0"/>
          <w:bCs w:val="0"/>
          <w:color w:val="auto"/>
          <w:sz w:val="24"/>
          <w:szCs w:val="24"/>
          <w:lang w:eastAsia="zh-CN"/>
        </w:rPr>
        <w:t>竣工结算</w:t>
      </w:r>
    </w:p>
    <w:p w14:paraId="247D8337">
      <w:pPr>
        <w:spacing w:line="360" w:lineRule="auto"/>
        <w:ind w:firstLine="141" w:firstLineChars="59"/>
        <w:rPr>
          <w:rFonts w:ascii="仿宋" w:hAnsi="仿宋" w:eastAsia="仿宋" w:cs="Times New Roman"/>
          <w:color w:val="auto"/>
          <w:kern w:val="0"/>
          <w:sz w:val="24"/>
          <w:szCs w:val="24"/>
          <w:highlight w:val="none"/>
        </w:rPr>
      </w:pP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）竣工结算的程序和时限：</w:t>
      </w:r>
    </w:p>
    <w:p w14:paraId="5F1FD317">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按通用条款的规定办理。</w:t>
      </w:r>
    </w:p>
    <w:p w14:paraId="3B74E6DA">
      <w:pPr>
        <w:spacing w:line="360" w:lineRule="auto"/>
        <w:ind w:firstLine="708" w:firstLineChars="295"/>
        <w:rPr>
          <w:rFonts w:ascii="仿宋" w:hAnsi="仿宋" w:eastAsia="仿宋" w:cs="仿宋"/>
          <w:color w:val="auto"/>
          <w:lang w:eastAsia="zh-CN"/>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另作约定：</w:t>
      </w:r>
      <w:r>
        <w:rPr>
          <w:rFonts w:hint="eastAsia" w:ascii="仿宋" w:hAnsi="仿宋" w:eastAsia="仿宋" w:cs="宋体"/>
          <w:snapToGrid w:val="0"/>
          <w:color w:val="auto"/>
          <w:u w:val="single"/>
          <w:lang w:eastAsia="zh-CN"/>
        </w:rPr>
        <w:t>建安工程费结算价=</w:t>
      </w:r>
      <w:r>
        <w:rPr>
          <w:rFonts w:hint="eastAsia" w:ascii="仿宋" w:hAnsi="仿宋" w:eastAsia="仿宋" w:cs="仿宋"/>
          <w:color w:val="auto"/>
          <w:kern w:val="0"/>
          <w:sz w:val="24"/>
          <w:szCs w:val="24"/>
          <w:highlight w:val="none"/>
          <w:u w:val="single"/>
          <w:lang w:val="en-US" w:eastAsia="zh-CN"/>
        </w:rPr>
        <w:t>竣工图+签证+人工及材料价差调整+奖罚</w:t>
      </w:r>
      <w:r>
        <w:rPr>
          <w:rFonts w:hint="eastAsia" w:ascii="仿宋" w:hAnsi="仿宋" w:eastAsia="仿宋" w:cs="仿宋"/>
          <w:color w:val="auto"/>
          <w:kern w:val="0"/>
          <w:sz w:val="24"/>
          <w:szCs w:val="24"/>
          <w:highlight w:val="none"/>
        </w:rPr>
        <w:t>。</w:t>
      </w:r>
      <w:r>
        <w:rPr>
          <w:rFonts w:hint="eastAsia" w:ascii="仿宋" w:hAnsi="仿宋" w:eastAsia="仿宋" w:cs="仿宋"/>
          <w:color w:val="auto"/>
          <w:lang w:eastAsia="zh-CN"/>
        </w:rPr>
        <w:t xml:space="preserve">        </w:t>
      </w:r>
    </w:p>
    <w:p w14:paraId="516C5799">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t>6</w:t>
      </w:r>
      <w:r>
        <w:rPr>
          <w:rFonts w:hint="eastAsia" w:ascii="仿宋" w:hAnsi="仿宋" w:eastAsia="仿宋" w:cs="仿宋"/>
          <w:color w:val="auto"/>
          <w:lang w:val="en-US" w:eastAsia="zh-CN"/>
        </w:rPr>
        <w:t>1</w:t>
      </w:r>
      <w:r>
        <w:rPr>
          <w:rFonts w:hint="eastAsia" w:ascii="仿宋" w:hAnsi="仿宋" w:eastAsia="仿宋" w:cs="仿宋"/>
          <w:color w:val="auto"/>
          <w:lang w:eastAsia="zh-CN"/>
        </w:rPr>
        <w:t>.3 递交结算文件及其限制</w:t>
      </w:r>
    </w:p>
    <w:p w14:paraId="44696891">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①竣工结算文件清单：</w:t>
      </w:r>
    </w:p>
    <w:p w14:paraId="1ADD504E">
      <w:pPr>
        <w:spacing w:line="360" w:lineRule="auto"/>
        <w:ind w:firstLine="708" w:firstLineChars="295"/>
        <w:rPr>
          <w:rFonts w:ascii="仿宋" w:hAnsi="仿宋" w:eastAsia="仿宋"/>
          <w:color w:val="auto"/>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勘察服务费结算书</w:t>
      </w:r>
    </w:p>
    <w:p w14:paraId="375E7AB5">
      <w:pPr>
        <w:spacing w:line="360" w:lineRule="auto"/>
        <w:ind w:firstLine="708" w:firstLineChars="295"/>
        <w:rPr>
          <w:rFonts w:ascii="仿宋" w:hAnsi="仿宋" w:eastAsia="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设计服务费结算书</w:t>
      </w:r>
    </w:p>
    <w:p w14:paraId="3E963856">
      <w:pPr>
        <w:spacing w:line="360" w:lineRule="auto"/>
        <w:ind w:firstLine="708" w:firstLineChars="295"/>
        <w:rPr>
          <w:rFonts w:ascii="仿宋" w:hAnsi="仿宋" w:eastAsia="仿宋"/>
          <w:color w:val="auto"/>
          <w:lang w:eastAsia="zh-CN"/>
        </w:rPr>
      </w:pPr>
      <w:r>
        <w:rPr>
          <w:rFonts w:hint="eastAsia" w:ascii="仿宋" w:hAnsi="仿宋" w:eastAsia="仿宋" w:cs="仿宋"/>
          <w:color w:val="auto"/>
          <w:lang w:eastAsia="zh-CN"/>
        </w:rPr>
        <w:t>□设备及工</w:t>
      </w:r>
      <w:r>
        <w:rPr>
          <w:rFonts w:ascii="仿宋" w:hAnsi="仿宋" w:eastAsia="仿宋" w:cs="仿宋"/>
          <w:color w:val="auto"/>
          <w:lang w:eastAsia="zh-CN"/>
        </w:rPr>
        <w:t>器具</w:t>
      </w:r>
      <w:r>
        <w:rPr>
          <w:rFonts w:hint="eastAsia" w:ascii="仿宋" w:hAnsi="仿宋" w:eastAsia="仿宋" w:cs="仿宋"/>
          <w:color w:val="auto"/>
          <w:lang w:eastAsia="zh-CN"/>
        </w:rPr>
        <w:t>购置费结算书（如果有）</w:t>
      </w:r>
    </w:p>
    <w:p w14:paraId="23FC1921">
      <w:pPr>
        <w:spacing w:line="360" w:lineRule="auto"/>
        <w:ind w:firstLine="708" w:firstLineChars="295"/>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BIN技术应用费结算书</w:t>
      </w:r>
    </w:p>
    <w:p w14:paraId="195CD152">
      <w:pPr>
        <w:spacing w:line="360" w:lineRule="auto"/>
        <w:ind w:firstLine="708" w:firstLineChars="295"/>
        <w:rPr>
          <w:rFonts w:ascii="仿宋" w:hAnsi="仿宋" w:eastAsia="仿宋" w:cs="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建筑安装工程费结算书</w:t>
      </w:r>
    </w:p>
    <w:p w14:paraId="18D6F176">
      <w:pPr>
        <w:spacing w:line="360" w:lineRule="auto"/>
        <w:ind w:firstLine="708" w:firstLineChars="295"/>
        <w:rPr>
          <w:rFonts w:ascii="仿宋" w:hAnsi="仿宋" w:eastAsia="仿宋" w:cs="仿宋"/>
          <w:color w:val="auto"/>
          <w:u w:val="single"/>
          <w:lang w:eastAsia="zh-CN"/>
        </w:rPr>
      </w:pPr>
      <w:r>
        <w:rPr>
          <w:rFonts w:hint="eastAsia" w:ascii="仿宋" w:hAnsi="仿宋" w:eastAsia="仿宋" w:cs="仿宋"/>
          <w:color w:val="auto"/>
          <w:lang w:eastAsia="zh-CN"/>
        </w:rPr>
        <w:sym w:font="Wingdings 2" w:char="00A3"/>
      </w:r>
      <w:r>
        <w:rPr>
          <w:rFonts w:hint="eastAsia" w:ascii="仿宋" w:hAnsi="仿宋" w:eastAsia="仿宋" w:cs="仿宋"/>
          <w:color w:val="auto"/>
          <w:lang w:eastAsia="zh-CN"/>
        </w:rPr>
        <w:t>其他：</w:t>
      </w:r>
    </w:p>
    <w:p w14:paraId="08F9F7F7">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②竣工结算需要提供的其它资料</w:t>
      </w:r>
    </w:p>
    <w:p w14:paraId="1D9CE242">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）工程结算书</w:t>
      </w:r>
    </w:p>
    <w:p w14:paraId="70AAF404">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）工程量计算书</w:t>
      </w:r>
    </w:p>
    <w:p w14:paraId="422F723B">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）钢筋抽料表（如有）</w:t>
      </w:r>
    </w:p>
    <w:p w14:paraId="3181EF4F">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4</w:t>
      </w:r>
      <w:r>
        <w:rPr>
          <w:rFonts w:hint="eastAsia" w:ascii="仿宋" w:hAnsi="仿宋" w:eastAsia="仿宋" w:cs="仿宋"/>
          <w:color w:val="auto"/>
          <w:sz w:val="24"/>
          <w:szCs w:val="24"/>
          <w:highlight w:val="none"/>
        </w:rPr>
        <w:t>）工程承包合同</w:t>
      </w:r>
    </w:p>
    <w:p w14:paraId="75D7A723">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5</w:t>
      </w:r>
      <w:r>
        <w:rPr>
          <w:rFonts w:hint="eastAsia" w:ascii="仿宋" w:hAnsi="仿宋" w:eastAsia="仿宋" w:cs="仿宋"/>
          <w:color w:val="auto"/>
          <w:sz w:val="24"/>
          <w:szCs w:val="24"/>
          <w:highlight w:val="none"/>
        </w:rPr>
        <w:t>）工程竣工图（含电子版和相关部门要求的专用软件版本）</w:t>
      </w:r>
    </w:p>
    <w:p w14:paraId="25753E25">
      <w:pPr>
        <w:spacing w:line="360" w:lineRule="auto"/>
        <w:ind w:left="667" w:leftChars="228" w:hanging="120" w:hangingChars="5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6</w:t>
      </w:r>
      <w:r>
        <w:rPr>
          <w:rFonts w:hint="eastAsia" w:ascii="仿宋" w:hAnsi="仿宋" w:eastAsia="仿宋" w:cs="仿宋"/>
          <w:color w:val="auto"/>
          <w:sz w:val="24"/>
          <w:szCs w:val="24"/>
          <w:highlight w:val="none"/>
        </w:rPr>
        <w:t>）工程竣工资料（含电子版及相关部门要求的专用软件版本、单位工程开工申请报告、单位工程工程竣工验收报告）</w:t>
      </w:r>
    </w:p>
    <w:p w14:paraId="39C2E439">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7</w:t>
      </w:r>
      <w:r>
        <w:rPr>
          <w:rFonts w:hint="eastAsia" w:ascii="仿宋" w:hAnsi="仿宋" w:eastAsia="仿宋" w:cs="仿宋"/>
          <w:color w:val="auto"/>
          <w:sz w:val="24"/>
          <w:szCs w:val="24"/>
          <w:highlight w:val="none"/>
        </w:rPr>
        <w:t>）图纸会审记录</w:t>
      </w:r>
    </w:p>
    <w:p w14:paraId="2288A4B1">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8</w:t>
      </w:r>
      <w:r>
        <w:rPr>
          <w:rFonts w:hint="eastAsia" w:ascii="仿宋" w:hAnsi="仿宋" w:eastAsia="仿宋" w:cs="仿宋"/>
          <w:color w:val="auto"/>
          <w:sz w:val="24"/>
          <w:szCs w:val="24"/>
          <w:highlight w:val="none"/>
        </w:rPr>
        <w:t>）设计变更单</w:t>
      </w:r>
    </w:p>
    <w:p w14:paraId="487BEFFC">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9</w:t>
      </w:r>
      <w:r>
        <w:rPr>
          <w:rFonts w:hint="eastAsia" w:ascii="仿宋" w:hAnsi="仿宋" w:eastAsia="仿宋" w:cs="仿宋"/>
          <w:color w:val="auto"/>
          <w:sz w:val="24"/>
          <w:szCs w:val="24"/>
          <w:highlight w:val="none"/>
        </w:rPr>
        <w:t>）工程洽商记录</w:t>
      </w:r>
    </w:p>
    <w:p w14:paraId="0151D853">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10</w:t>
      </w:r>
      <w:r>
        <w:rPr>
          <w:rFonts w:hint="eastAsia" w:ascii="仿宋" w:hAnsi="仿宋" w:eastAsia="仿宋" w:cs="仿宋"/>
          <w:color w:val="auto"/>
          <w:sz w:val="24"/>
          <w:szCs w:val="24"/>
          <w:highlight w:val="none"/>
        </w:rPr>
        <w:t>）监理工程师通知或发包人施工指令</w:t>
      </w:r>
    </w:p>
    <w:p w14:paraId="719DBBA9">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11</w:t>
      </w:r>
      <w:r>
        <w:rPr>
          <w:rFonts w:hint="eastAsia" w:ascii="仿宋" w:hAnsi="仿宋" w:eastAsia="仿宋" w:cs="仿宋"/>
          <w:color w:val="auto"/>
          <w:sz w:val="24"/>
          <w:szCs w:val="24"/>
          <w:highlight w:val="none"/>
        </w:rPr>
        <w:t>）会议纪要</w:t>
      </w:r>
    </w:p>
    <w:p w14:paraId="53A1CB2F">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12</w:t>
      </w:r>
      <w:r>
        <w:rPr>
          <w:rFonts w:hint="eastAsia" w:ascii="仿宋" w:hAnsi="仿宋" w:eastAsia="仿宋" w:cs="仿宋"/>
          <w:color w:val="auto"/>
          <w:sz w:val="24"/>
          <w:szCs w:val="24"/>
          <w:highlight w:val="none"/>
        </w:rPr>
        <w:t>）现场签证单</w:t>
      </w:r>
    </w:p>
    <w:p w14:paraId="21318E23">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13</w:t>
      </w:r>
      <w:r>
        <w:rPr>
          <w:rFonts w:hint="eastAsia" w:ascii="仿宋" w:hAnsi="仿宋" w:eastAsia="仿宋" w:cs="仿宋"/>
          <w:color w:val="auto"/>
          <w:sz w:val="24"/>
          <w:szCs w:val="24"/>
          <w:highlight w:val="none"/>
        </w:rPr>
        <w:t>）材料设备单价呈批审核单</w:t>
      </w:r>
    </w:p>
    <w:p w14:paraId="0E61A880">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14</w:t>
      </w:r>
      <w:r>
        <w:rPr>
          <w:rFonts w:hint="eastAsia" w:ascii="仿宋" w:hAnsi="仿宋" w:eastAsia="仿宋" w:cs="仿宋"/>
          <w:color w:val="auto"/>
          <w:sz w:val="24"/>
          <w:szCs w:val="24"/>
          <w:highlight w:val="none"/>
        </w:rPr>
        <w:t>）综合单价呈批审核单</w:t>
      </w:r>
    </w:p>
    <w:p w14:paraId="0132F8DA">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15</w:t>
      </w:r>
      <w:r>
        <w:rPr>
          <w:rFonts w:hint="eastAsia" w:ascii="仿宋" w:hAnsi="仿宋" w:eastAsia="仿宋" w:cs="仿宋"/>
          <w:color w:val="auto"/>
          <w:sz w:val="24"/>
          <w:szCs w:val="24"/>
          <w:highlight w:val="none"/>
        </w:rPr>
        <w:t>）招标文件、答疑纪要</w:t>
      </w:r>
    </w:p>
    <w:p w14:paraId="05F2C7C5">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16</w:t>
      </w:r>
      <w:r>
        <w:rPr>
          <w:rFonts w:hint="eastAsia" w:ascii="仿宋" w:hAnsi="仿宋" w:eastAsia="仿宋" w:cs="仿宋"/>
          <w:color w:val="auto"/>
          <w:sz w:val="24"/>
          <w:szCs w:val="24"/>
          <w:highlight w:val="none"/>
        </w:rPr>
        <w:t>）投标文件（含经济标软件版）、中标通知书</w:t>
      </w:r>
    </w:p>
    <w:p w14:paraId="2148EEE5">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17</w:t>
      </w:r>
      <w:r>
        <w:rPr>
          <w:rFonts w:hint="eastAsia" w:ascii="仿宋" w:hAnsi="仿宋" w:eastAsia="仿宋" w:cs="仿宋"/>
          <w:color w:val="auto"/>
          <w:sz w:val="24"/>
          <w:szCs w:val="24"/>
          <w:highlight w:val="none"/>
        </w:rPr>
        <w:t>）发包人供应材料收货验收签收单</w:t>
      </w:r>
    </w:p>
    <w:p w14:paraId="1F2624C0">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18</w:t>
      </w:r>
      <w:r>
        <w:rPr>
          <w:rFonts w:hint="eastAsia" w:ascii="仿宋" w:hAnsi="仿宋" w:eastAsia="仿宋" w:cs="仿宋"/>
          <w:color w:val="auto"/>
          <w:sz w:val="24"/>
          <w:szCs w:val="24"/>
          <w:highlight w:val="none"/>
        </w:rPr>
        <w:t>）其他结算资料</w:t>
      </w:r>
    </w:p>
    <w:p w14:paraId="27EED076">
      <w:pPr>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19</w:t>
      </w:r>
      <w:r>
        <w:rPr>
          <w:rFonts w:hint="eastAsia" w:ascii="仿宋" w:hAnsi="仿宋" w:eastAsia="仿宋" w:cs="仿宋"/>
          <w:color w:val="auto"/>
          <w:sz w:val="24"/>
          <w:szCs w:val="24"/>
          <w:highlight w:val="none"/>
        </w:rPr>
        <w:t>）工期履行审核表</w:t>
      </w:r>
    </w:p>
    <w:p w14:paraId="3C7231E7">
      <w:pPr>
        <w:spacing w:line="360" w:lineRule="auto"/>
        <w:ind w:firstLine="480" w:firstLineChars="200"/>
        <w:jc w:val="left"/>
        <w:rPr>
          <w:rFonts w:ascii="Times New Roman" w:hAnsi="Times New Roman" w:eastAsia="仿宋_GB2312" w:cs="Times New Roman"/>
          <w:color w:val="auto"/>
          <w:sz w:val="30"/>
          <w:szCs w:val="30"/>
          <w:highlight w:val="none"/>
          <w:u w:val="singl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20</w:t>
      </w:r>
      <w:r>
        <w:rPr>
          <w:rFonts w:hint="eastAsia" w:ascii="仿宋" w:hAnsi="仿宋" w:eastAsia="仿宋" w:cs="仿宋"/>
          <w:color w:val="auto"/>
          <w:sz w:val="24"/>
          <w:szCs w:val="24"/>
          <w:highlight w:val="none"/>
        </w:rPr>
        <w:t>）移交资料签收表</w:t>
      </w:r>
    </w:p>
    <w:p w14:paraId="4D0EA94A">
      <w:pPr>
        <w:spacing w:line="360" w:lineRule="auto"/>
        <w:ind w:firstLine="480" w:firstLineChars="200"/>
        <w:jc w:val="left"/>
        <w:rPr>
          <w:rFonts w:hint="eastAsia"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eastAsia="zh-CN"/>
        </w:rPr>
        <w:t>☑</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rPr>
        <w:t>21</w:t>
      </w:r>
      <w:r>
        <w:rPr>
          <w:rFonts w:hint="eastAsia" w:ascii="仿宋" w:hAnsi="仿宋" w:eastAsia="仿宋" w:cs="仿宋"/>
          <w:color w:val="auto"/>
          <w:sz w:val="24"/>
          <w:szCs w:val="24"/>
          <w:highlight w:val="none"/>
        </w:rPr>
        <w:t>）其它</w:t>
      </w:r>
    </w:p>
    <w:p w14:paraId="48A29AF7">
      <w:pPr>
        <w:spacing w:line="360" w:lineRule="auto"/>
        <w:ind w:firstLine="480" w:firstLineChars="200"/>
        <w:jc w:val="left"/>
        <w:rPr>
          <w:rFonts w:ascii="仿宋" w:hAnsi="仿宋" w:eastAsia="仿宋" w:cs="Times New Roman"/>
          <w:color w:val="auto"/>
          <w:kern w:val="0"/>
          <w:sz w:val="24"/>
          <w:szCs w:val="24"/>
          <w:highlight w:val="none"/>
          <w:u w:val="single"/>
        </w:rPr>
      </w:pPr>
      <w:r>
        <w:rPr>
          <w:rFonts w:hint="eastAsia" w:ascii="仿宋" w:hAnsi="仿宋" w:eastAsia="仿宋" w:cs="仿宋"/>
          <w:color w:val="auto"/>
          <w:kern w:val="0"/>
          <w:sz w:val="24"/>
          <w:szCs w:val="24"/>
          <w:highlight w:val="none"/>
        </w:rPr>
        <w:t>③发包人对送审结算资料的具体要求：</w:t>
      </w:r>
      <w:r>
        <w:rPr>
          <w:rFonts w:ascii="仿宋" w:hAnsi="仿宋" w:eastAsia="仿宋" w:cs="仿宋"/>
          <w:color w:val="auto"/>
          <w:kern w:val="0"/>
          <w:sz w:val="24"/>
          <w:szCs w:val="24"/>
          <w:highlight w:val="none"/>
          <w:u w:val="single"/>
        </w:rPr>
        <w:t xml:space="preserve">                            </w:t>
      </w:r>
    </w:p>
    <w:p w14:paraId="15C646C6">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315" w:name="_Toc16919"/>
      <w:bookmarkStart w:id="3316" w:name="_Toc32368"/>
      <w:bookmarkStart w:id="3317" w:name="_Toc10624976"/>
      <w:bookmarkStart w:id="3318" w:name="_Toc164"/>
      <w:bookmarkStart w:id="3319" w:name="_Toc5345"/>
      <w:bookmarkStart w:id="3320" w:name="_Toc15568"/>
      <w:bookmarkStart w:id="3321" w:name="_Toc19122"/>
      <w:bookmarkStart w:id="3322" w:name="_Toc16059"/>
      <w:bookmarkStart w:id="3323" w:name="_Toc469384132"/>
      <w:bookmarkStart w:id="3324" w:name="_Toc21149"/>
      <w:bookmarkStart w:id="3325" w:name="_Toc13848"/>
      <w:bookmarkStart w:id="3326" w:name="_Toc6861"/>
      <w:bookmarkStart w:id="3327" w:name="_Toc1405"/>
      <w:bookmarkStart w:id="3328" w:name="_Toc24399"/>
      <w:bookmarkStart w:id="3329" w:name="_Toc26194"/>
      <w:bookmarkStart w:id="3330" w:name="_Toc2933"/>
      <w:bookmarkStart w:id="3331" w:name="_Toc9362"/>
      <w:bookmarkStart w:id="3332" w:name="_Toc23580"/>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62</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结算款</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648DBCD">
      <w:pPr>
        <w:rPr>
          <w:rFonts w:ascii="仿宋" w:hAnsi="仿宋" w:eastAsia="仿宋" w:cs="Times New Roman"/>
          <w:color w:val="auto"/>
          <w:kern w:val="0"/>
          <w:sz w:val="24"/>
          <w:szCs w:val="24"/>
          <w:highlight w:val="none"/>
        </w:rPr>
      </w:pPr>
    </w:p>
    <w:p w14:paraId="5BFED0F5">
      <w:pPr>
        <w:spacing w:line="360" w:lineRule="auto"/>
        <w:ind w:firstLine="480" w:firstLineChars="200"/>
        <w:rPr>
          <w:rFonts w:ascii="仿宋" w:hAnsi="仿宋" w:eastAsia="仿宋"/>
          <w:color w:val="auto"/>
          <w:lang w:eastAsia="zh-CN"/>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 xml:space="preserve"> </w:t>
      </w:r>
      <w:r>
        <w:rPr>
          <w:rFonts w:hint="eastAsia" w:ascii="仿宋" w:hAnsi="仿宋" w:eastAsia="仿宋" w:cs="仿宋"/>
          <w:color w:val="auto"/>
          <w:lang w:val="en-US" w:eastAsia="zh-CN"/>
        </w:rPr>
        <w:t>62</w:t>
      </w:r>
      <w:r>
        <w:rPr>
          <w:rFonts w:hint="eastAsia" w:ascii="仿宋" w:hAnsi="仿宋" w:eastAsia="仿宋" w:cs="仿宋"/>
          <w:color w:val="auto"/>
          <w:lang w:eastAsia="zh-CN"/>
        </w:rPr>
        <w:t>.1 提交竣工支付申请</w:t>
      </w:r>
    </w:p>
    <w:p w14:paraId="59A32A22">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①竣工支付时限</w:t>
      </w:r>
    </w:p>
    <w:p w14:paraId="6394401A">
      <w:pPr>
        <w:spacing w:line="360" w:lineRule="auto"/>
        <w:ind w:firstLine="708" w:firstLineChars="295"/>
        <w:rPr>
          <w:rFonts w:ascii="仿宋" w:hAnsi="仿宋" w:eastAsia="仿宋" w:cs="仿宋"/>
          <w:color w:val="auto"/>
          <w:lang w:eastAsia="zh-CN"/>
        </w:rPr>
      </w:pPr>
      <w:r>
        <w:rPr>
          <w:rFonts w:hint="eastAsia" w:ascii="仿宋" w:hAnsi="仿宋" w:eastAsia="仿宋" w:cs="仿宋"/>
          <w:color w:val="auto"/>
          <w:lang w:eastAsia="zh-CN"/>
        </w:rPr>
        <w:t>□ 按通用条款的约定，在造价咨询人签发竣工结算支付证书后的28天内。</w:t>
      </w:r>
    </w:p>
    <w:p w14:paraId="496C18E9">
      <w:pPr>
        <w:spacing w:line="360" w:lineRule="auto"/>
        <w:ind w:firstLine="708" w:firstLineChars="295"/>
        <w:rPr>
          <w:rFonts w:ascii="仿宋" w:hAnsi="仿宋" w:eastAsia="仿宋"/>
          <w:color w:val="auto"/>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另有约定：</w:t>
      </w:r>
      <w:r>
        <w:rPr>
          <w:rFonts w:hint="eastAsia" w:ascii="仿宋" w:hAnsi="仿宋" w:eastAsia="仿宋" w:cs="仿宋"/>
          <w:color w:val="auto"/>
          <w:u w:val="single"/>
          <w:lang w:eastAsia="zh-CN"/>
        </w:rPr>
        <w:t xml:space="preserve"> 按</w:t>
      </w:r>
      <w:r>
        <w:rPr>
          <w:rFonts w:hint="eastAsia" w:ascii="仿宋" w:hAnsi="仿宋" w:eastAsia="仿宋" w:cs="仿宋"/>
          <w:color w:val="auto"/>
          <w:u w:val="single"/>
          <w:lang w:val="en-US" w:eastAsia="zh-CN"/>
        </w:rPr>
        <w:t>区</w:t>
      </w:r>
      <w:r>
        <w:rPr>
          <w:rFonts w:hint="eastAsia" w:ascii="仿宋" w:hAnsi="仿宋" w:eastAsia="仿宋" w:cs="仿宋"/>
          <w:color w:val="auto"/>
          <w:u w:val="single"/>
          <w:lang w:eastAsia="zh-CN"/>
        </w:rPr>
        <w:t xml:space="preserve">财政部门结算支付要求执行 </w:t>
      </w:r>
      <w:r>
        <w:rPr>
          <w:rFonts w:hint="eastAsia" w:ascii="仿宋" w:hAnsi="仿宋" w:eastAsia="仿宋" w:cs="仿宋"/>
          <w:color w:val="auto"/>
          <w:lang w:eastAsia="zh-CN"/>
        </w:rPr>
        <w:t>。</w:t>
      </w:r>
    </w:p>
    <w:p w14:paraId="530478F6">
      <w:pPr>
        <w:spacing w:line="360" w:lineRule="auto"/>
        <w:ind w:firstLine="480" w:firstLineChars="200"/>
        <w:rPr>
          <w:rFonts w:ascii="仿宋" w:hAnsi="仿宋" w:eastAsia="仿宋"/>
          <w:color w:val="auto"/>
          <w:lang w:eastAsia="zh-CN"/>
        </w:rPr>
      </w:pPr>
      <w:r>
        <w:rPr>
          <w:rFonts w:hint="eastAsia" w:ascii="仿宋" w:hAnsi="仿宋" w:eastAsia="仿宋" w:cs="仿宋"/>
          <w:color w:val="auto"/>
          <w:lang w:eastAsia="zh-CN"/>
        </w:rPr>
        <w:t>②政府资金投资工程的支付期、支付办法</w:t>
      </w:r>
    </w:p>
    <w:p w14:paraId="6DA158CB">
      <w:pPr>
        <w:spacing w:line="360" w:lineRule="auto"/>
        <w:ind w:firstLine="708" w:firstLineChars="295"/>
        <w:rPr>
          <w:rFonts w:ascii="仿宋" w:hAnsi="仿宋" w:eastAsia="仿宋" w:cs="仿宋"/>
          <w:color w:val="auto"/>
          <w:lang w:eastAsia="zh-CN"/>
        </w:rPr>
      </w:pPr>
      <w:r>
        <w:rPr>
          <w:rFonts w:hint="eastAsia" w:ascii="仿宋" w:hAnsi="仿宋" w:eastAsia="仿宋" w:cs="仿宋"/>
          <w:color w:val="auto"/>
          <w:lang w:eastAsia="zh-CN"/>
        </w:rPr>
        <w:t>□ 按通用条款的约定。</w:t>
      </w:r>
    </w:p>
    <w:p w14:paraId="61D8655F">
      <w:pPr>
        <w:spacing w:line="360" w:lineRule="auto"/>
        <w:ind w:firstLine="708" w:firstLineChars="295"/>
        <w:rPr>
          <w:rFonts w:ascii="仿宋" w:hAnsi="仿宋" w:eastAsia="仿宋" w:cs="仿宋"/>
          <w:color w:val="auto"/>
          <w:u w:val="single"/>
          <w:lang w:eastAsia="zh-CN"/>
        </w:rPr>
      </w:pPr>
      <w:r>
        <w:rPr>
          <w:rFonts w:hint="eastAsia" w:ascii="仿宋" w:hAnsi="仿宋" w:eastAsia="仿宋" w:cs="仿宋"/>
          <w:color w:val="auto"/>
          <w:lang w:eastAsia="zh-CN"/>
        </w:rPr>
        <w:sym w:font="Wingdings 2" w:char="F052"/>
      </w:r>
      <w:r>
        <w:rPr>
          <w:rFonts w:hint="eastAsia" w:ascii="仿宋" w:hAnsi="仿宋" w:eastAsia="仿宋" w:cs="仿宋"/>
          <w:color w:val="auto"/>
          <w:lang w:eastAsia="zh-CN"/>
        </w:rPr>
        <w:t xml:space="preserve"> 另有约定：</w:t>
      </w:r>
      <w:r>
        <w:rPr>
          <w:rFonts w:hint="eastAsia" w:ascii="仿宋" w:hAnsi="仿宋" w:eastAsia="仿宋" w:cs="仿宋"/>
          <w:color w:val="auto"/>
          <w:u w:val="single"/>
          <w:lang w:eastAsia="zh-CN"/>
        </w:rPr>
        <w:t xml:space="preserve"> 按</w:t>
      </w:r>
      <w:r>
        <w:rPr>
          <w:rFonts w:hint="eastAsia" w:ascii="仿宋" w:hAnsi="仿宋" w:eastAsia="仿宋" w:cs="仿宋"/>
          <w:color w:val="auto"/>
          <w:u w:val="single"/>
          <w:lang w:val="en-US" w:eastAsia="zh-CN"/>
        </w:rPr>
        <w:t>区</w:t>
      </w:r>
      <w:r>
        <w:rPr>
          <w:rFonts w:hint="eastAsia" w:ascii="仿宋" w:hAnsi="仿宋" w:eastAsia="仿宋" w:cs="仿宋"/>
          <w:color w:val="auto"/>
          <w:u w:val="single"/>
          <w:lang w:eastAsia="zh-CN"/>
        </w:rPr>
        <w:t xml:space="preserve">财政部门结算支付要求执行 </w:t>
      </w:r>
      <w:r>
        <w:rPr>
          <w:rFonts w:hint="eastAsia" w:ascii="仿宋" w:hAnsi="仿宋" w:eastAsia="仿宋" w:cs="仿宋"/>
          <w:color w:val="auto"/>
          <w:lang w:eastAsia="zh-CN"/>
        </w:rPr>
        <w:t>。</w:t>
      </w:r>
    </w:p>
    <w:p w14:paraId="45B5D0A4">
      <w:pPr>
        <w:spacing w:line="360" w:lineRule="auto"/>
        <w:ind w:firstLine="480" w:firstLineChars="200"/>
        <w:rPr>
          <w:rFonts w:ascii="仿宋" w:hAnsi="仿宋" w:eastAsia="仿宋" w:cs="仿宋"/>
          <w:color w:val="auto"/>
          <w:u w:val="single"/>
          <w:lang w:eastAsia="zh-CN"/>
        </w:rPr>
      </w:pPr>
      <w:r>
        <w:rPr>
          <w:rFonts w:hint="eastAsia" w:ascii="仿宋" w:hAnsi="仿宋" w:eastAsia="仿宋" w:cs="仿宋"/>
          <w:color w:val="auto"/>
          <w:lang w:eastAsia="zh-CN"/>
        </w:rPr>
        <w:t>③实施过程结算的，其竣工结算支付方法：</w:t>
      </w:r>
    </w:p>
    <w:p w14:paraId="5466297D">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333" w:name="_Toc20892"/>
      <w:bookmarkStart w:id="3334" w:name="_Toc23201"/>
      <w:bookmarkStart w:id="3335" w:name="_Toc15231"/>
      <w:bookmarkStart w:id="3336" w:name="_Toc17019"/>
      <w:bookmarkStart w:id="3337" w:name="_Toc28385"/>
      <w:bookmarkStart w:id="3338" w:name="_Toc22021"/>
      <w:bookmarkStart w:id="3339" w:name="_Toc10624977"/>
      <w:bookmarkStart w:id="3340" w:name="_Toc20313"/>
      <w:bookmarkStart w:id="3341" w:name="_Toc27762"/>
      <w:bookmarkStart w:id="3342" w:name="_Toc23668"/>
      <w:bookmarkStart w:id="3343" w:name="_Toc27993"/>
      <w:bookmarkStart w:id="3344" w:name="_Toc1001"/>
      <w:bookmarkStart w:id="3345" w:name="_Toc6396"/>
      <w:bookmarkStart w:id="3346" w:name="_Toc23900"/>
      <w:bookmarkStart w:id="3347" w:name="_Toc288"/>
      <w:bookmarkStart w:id="3348" w:name="_Toc30560"/>
      <w:bookmarkStart w:id="3349" w:name="_Toc23543"/>
      <w:bookmarkStart w:id="3350" w:name="_Toc469384133"/>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63</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质量保证金</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28D5D27F">
      <w:pPr>
        <w:rPr>
          <w:rFonts w:ascii="仿宋" w:hAnsi="仿宋" w:eastAsia="仿宋" w:cs="Times New Roman"/>
          <w:color w:val="auto"/>
          <w:kern w:val="0"/>
          <w:sz w:val="24"/>
          <w:szCs w:val="24"/>
          <w:highlight w:val="none"/>
        </w:rPr>
      </w:pPr>
    </w:p>
    <w:p w14:paraId="4D5807CC">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63</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质量保证金的约定与扣留</w:t>
      </w:r>
    </w:p>
    <w:p w14:paraId="6C53A16C">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质量保证金的约定</w:t>
      </w:r>
    </w:p>
    <w:p w14:paraId="55CE5923">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lang w:eastAsia="zh-CN"/>
        </w:rPr>
        <w:t>按通用条款约定为合同价格中建筑安装工程费、设备及工器具购置费（如果有）部分结算总额的3%，</w:t>
      </w:r>
      <w:r>
        <w:rPr>
          <w:rFonts w:hint="eastAsia" w:ascii="仿宋" w:hAnsi="仿宋" w:eastAsia="仿宋" w:cs="仿宋"/>
          <w:color w:val="auto"/>
          <w:kern w:val="0"/>
          <w:sz w:val="24"/>
          <w:szCs w:val="24"/>
          <w:highlight w:val="none"/>
        </w:rPr>
        <w:t>即</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元。</w:t>
      </w:r>
    </w:p>
    <w:p w14:paraId="5006492F">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另有约定：</w:t>
      </w:r>
      <w:r>
        <w:rPr>
          <w:rFonts w:ascii="仿宋" w:hAnsi="仿宋" w:eastAsia="仿宋" w:cs="仿宋"/>
          <w:color w:val="auto"/>
          <w:kern w:val="0"/>
          <w:sz w:val="24"/>
          <w:szCs w:val="24"/>
          <w:highlight w:val="none"/>
          <w:u w:val="single"/>
        </w:rPr>
        <w:t xml:space="preserve">                                                                               </w:t>
      </w:r>
    </w:p>
    <w:p w14:paraId="506B3FDB">
      <w:pPr>
        <w:spacing w:line="360" w:lineRule="auto"/>
        <w:rPr>
          <w:rFonts w:ascii="仿宋" w:hAnsi="仿宋" w:eastAsia="仿宋" w:cs="Times New Roman"/>
          <w:color w:val="auto"/>
          <w:kern w:val="0"/>
          <w:sz w:val="24"/>
          <w:szCs w:val="24"/>
          <w:highlight w:val="none"/>
        </w:rPr>
      </w:pPr>
    </w:p>
    <w:p w14:paraId="513BE850">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质量保证金的扣留</w:t>
      </w:r>
    </w:p>
    <w:p w14:paraId="52B1BB3F">
      <w:pPr>
        <w:spacing w:line="360" w:lineRule="auto"/>
        <w:rPr>
          <w:rFonts w:hint="eastAsia"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按通用条款的规定，按每支付期应支付给承包人的进度款和结算款的</w:t>
      </w:r>
      <w:r>
        <w:rPr>
          <w:rFonts w:ascii="仿宋" w:hAnsi="仿宋" w:eastAsia="仿宋" w:cs="仿宋"/>
          <w:color w:val="auto"/>
          <w:kern w:val="0"/>
          <w:sz w:val="24"/>
          <w:szCs w:val="24"/>
          <w:highlight w:val="none"/>
        </w:rPr>
        <w:t>3%</w:t>
      </w:r>
      <w:r>
        <w:rPr>
          <w:rFonts w:hint="eastAsia" w:ascii="仿宋" w:hAnsi="仿宋" w:eastAsia="仿宋" w:cs="仿宋"/>
          <w:color w:val="auto"/>
          <w:kern w:val="0"/>
          <w:sz w:val="24"/>
          <w:szCs w:val="24"/>
          <w:highlight w:val="none"/>
        </w:rPr>
        <w:t>扣留。</w:t>
      </w:r>
    </w:p>
    <w:p w14:paraId="03987DA9">
      <w:pPr>
        <w:pStyle w:val="40"/>
        <w:ind w:firstLine="240" w:firstLineChars="100"/>
        <w:rPr>
          <w:color w:val="auto"/>
        </w:rPr>
      </w:pPr>
      <w:r>
        <w:rPr>
          <w:rFonts w:hint="eastAsia" w:ascii="仿宋" w:hAnsi="仿宋" w:eastAsia="仿宋" w:cs="仿宋"/>
          <w:color w:val="auto"/>
          <w:sz w:val="24"/>
          <w:szCs w:val="24"/>
          <w:lang w:eastAsia="zh-CN"/>
        </w:rPr>
        <w:sym w:font="Wingdings 2" w:char="00A3"/>
      </w:r>
      <w:r>
        <w:rPr>
          <w:rFonts w:hint="eastAsia" w:ascii="仿宋" w:hAnsi="仿宋" w:eastAsia="仿宋" w:cs="仿宋"/>
          <w:color w:val="auto"/>
          <w:sz w:val="24"/>
          <w:szCs w:val="24"/>
          <w:lang w:eastAsia="zh-CN"/>
        </w:rPr>
        <w:t>由发包人选择在工程竣工结算时一次性扣留相应比例的工程款；</w:t>
      </w:r>
    </w:p>
    <w:p w14:paraId="10C5A846">
      <w:pPr>
        <w:spacing w:line="360" w:lineRule="auto"/>
        <w:ind w:firstLine="240" w:firstLineChars="100"/>
        <w:rPr>
          <w:rFonts w:hint="eastAsia" w:ascii="仿宋" w:hAnsi="仿宋" w:eastAsia="仿宋" w:cs="仿宋"/>
          <w:color w:val="auto"/>
          <w:kern w:val="0"/>
          <w:sz w:val="24"/>
          <w:szCs w:val="24"/>
          <w:highlight w:val="none"/>
          <w:u w:val="single"/>
          <w:lang w:eastAsia="zh-CN"/>
        </w:rPr>
      </w:pPr>
      <w:r>
        <w:rPr>
          <w:rFonts w:hint="eastAsia" w:ascii="仿宋" w:hAnsi="仿宋" w:eastAsia="仿宋" w:cs="仿宋"/>
          <w:color w:val="auto"/>
          <w:kern w:val="0"/>
          <w:sz w:val="24"/>
          <w:szCs w:val="24"/>
          <w:highlight w:val="none"/>
          <w:lang w:val="en-US" w:eastAsia="zh-CN"/>
        </w:rPr>
        <w:t>（3）其他约定</w:t>
      </w: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u w:val="single"/>
          <w:lang w:val="en-US" w:eastAsia="zh-CN"/>
        </w:rPr>
        <w:t>详见</w:t>
      </w:r>
      <w:r>
        <w:rPr>
          <w:rFonts w:hint="eastAsia" w:ascii="仿宋" w:hAnsi="仿宋" w:eastAsia="仿宋" w:cs="仿宋"/>
          <w:color w:val="auto"/>
          <w:kern w:val="0"/>
          <w:sz w:val="24"/>
          <w:szCs w:val="24"/>
          <w:highlight w:val="none"/>
          <w:u w:val="single"/>
        </w:rPr>
        <w:t>附件一：工程缺陷责任与质量保修书</w:t>
      </w:r>
      <w:r>
        <w:rPr>
          <w:rFonts w:ascii="仿宋" w:hAnsi="仿宋" w:eastAsia="仿宋" w:cs="仿宋"/>
          <w:color w:val="auto"/>
          <w:kern w:val="0"/>
          <w:sz w:val="24"/>
          <w:szCs w:val="24"/>
          <w:highlight w:val="none"/>
          <w:u w:val="single"/>
        </w:rPr>
        <w:t xml:space="preserve">                                    </w:t>
      </w:r>
    </w:p>
    <w:p w14:paraId="1710D09B">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351" w:name="_Toc1314"/>
      <w:bookmarkStart w:id="3352" w:name="_Toc27437"/>
      <w:bookmarkStart w:id="3353" w:name="_Toc10624978"/>
      <w:bookmarkStart w:id="3354" w:name="_Toc27688"/>
      <w:bookmarkStart w:id="3355" w:name="_Toc8325"/>
      <w:bookmarkStart w:id="3356" w:name="_Toc22379"/>
      <w:bookmarkStart w:id="3357" w:name="_Toc469384134"/>
      <w:bookmarkStart w:id="3358" w:name="_Toc15518"/>
      <w:bookmarkStart w:id="3359" w:name="_Toc5039"/>
      <w:bookmarkStart w:id="3360" w:name="_Toc4586"/>
      <w:bookmarkStart w:id="3361" w:name="_Toc34"/>
      <w:bookmarkStart w:id="3362" w:name="_Toc29825"/>
      <w:bookmarkStart w:id="3363" w:name="_Toc14764"/>
      <w:bookmarkStart w:id="3364" w:name="_Toc14944"/>
      <w:bookmarkStart w:id="3365" w:name="_Toc11554"/>
      <w:bookmarkStart w:id="3366" w:name="_Toc8599"/>
      <w:bookmarkStart w:id="3367" w:name="_Toc21993"/>
      <w:bookmarkStart w:id="3368" w:name="_Toc29508"/>
      <w:r>
        <w:rPr>
          <w:rFonts w:hint="eastAsia" w:ascii="仿宋" w:hAnsi="仿宋" w:eastAsia="仿宋" w:cs="仿宋"/>
          <w:b/>
          <w:bCs/>
          <w:color w:val="auto"/>
          <w:sz w:val="24"/>
          <w:szCs w:val="24"/>
          <w:highlight w:val="none"/>
          <w:lang w:val="en-US" w:eastAsia="zh-CN"/>
        </w:rPr>
        <w:t>64</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最终清算款</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23A6B44D">
      <w:pPr>
        <w:rPr>
          <w:rFonts w:ascii="仿宋" w:hAnsi="仿宋" w:eastAsia="仿宋" w:cs="Times New Roman"/>
          <w:color w:val="auto"/>
          <w:kern w:val="0"/>
          <w:sz w:val="24"/>
          <w:szCs w:val="24"/>
          <w:highlight w:val="none"/>
        </w:rPr>
      </w:pPr>
    </w:p>
    <w:p w14:paraId="38B7B452">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64</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提交最终清算支付申请</w:t>
      </w:r>
    </w:p>
    <w:p w14:paraId="6D4CEDE9">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最终清算支付申请</w:t>
      </w:r>
    </w:p>
    <w:p w14:paraId="204607C1">
      <w:pPr>
        <w:spacing w:line="360" w:lineRule="auto"/>
        <w:ind w:firstLine="480"/>
        <w:rPr>
          <w:rFonts w:hint="eastAsia" w:ascii="仿宋" w:hAnsi="仿宋" w:eastAsia="仿宋" w:cs="Times New Roman"/>
          <w:color w:val="auto"/>
          <w:kern w:val="0"/>
          <w:sz w:val="24"/>
          <w:szCs w:val="24"/>
          <w:highlight w:val="none"/>
          <w:lang w:eastAsia="zh-CN"/>
        </w:rPr>
      </w:pPr>
      <w:r>
        <w:rPr>
          <w:rFonts w:hint="eastAsia" w:ascii="仿宋" w:hAnsi="仿宋" w:eastAsia="仿宋" w:cs="仿宋"/>
          <w:color w:val="auto"/>
          <w:kern w:val="0"/>
          <w:sz w:val="24"/>
          <w:szCs w:val="24"/>
          <w:highlight w:val="none"/>
        </w:rPr>
        <w:t>提交份数：</w:t>
      </w:r>
      <w:r>
        <w:rPr>
          <w:rFonts w:hint="eastAsia" w:ascii="仿宋" w:hAnsi="仿宋" w:eastAsia="仿宋" w:cs="仿宋"/>
          <w:color w:val="auto"/>
          <w:kern w:val="0"/>
          <w:sz w:val="24"/>
          <w:szCs w:val="24"/>
          <w:highlight w:val="none"/>
          <w:u w:val="single"/>
          <w:lang w:val="en-US" w:eastAsia="zh-CN"/>
        </w:rPr>
        <w:t>一式四份</w:t>
      </w:r>
    </w:p>
    <w:p w14:paraId="3FD36D02">
      <w:pPr>
        <w:spacing w:line="360" w:lineRule="auto"/>
        <w:ind w:firstLine="480"/>
        <w:rPr>
          <w:rFonts w:ascii="仿宋" w:hAnsi="仿宋" w:eastAsia="仿宋" w:cs="仿宋"/>
          <w:color w:val="auto"/>
          <w:kern w:val="0"/>
          <w:sz w:val="24"/>
          <w:szCs w:val="24"/>
          <w:highlight w:val="none"/>
          <w:u w:val="single"/>
        </w:rPr>
      </w:pPr>
      <w:r>
        <w:rPr>
          <w:rFonts w:hint="eastAsia" w:ascii="仿宋" w:hAnsi="仿宋" w:eastAsia="仿宋" w:cs="仿宋"/>
          <w:color w:val="auto"/>
          <w:kern w:val="0"/>
          <w:sz w:val="24"/>
          <w:szCs w:val="24"/>
          <w:highlight w:val="none"/>
        </w:rPr>
        <w:t>提交期限：</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u w:val="single"/>
          <w:lang w:eastAsia="zh-CN"/>
        </w:rPr>
        <w:t>按</w:t>
      </w:r>
      <w:r>
        <w:rPr>
          <w:rFonts w:hint="eastAsia" w:ascii="仿宋" w:hAnsi="仿宋" w:eastAsia="仿宋" w:cs="仿宋"/>
          <w:color w:val="auto"/>
          <w:u w:val="single"/>
          <w:lang w:val="en-US" w:eastAsia="zh-CN"/>
        </w:rPr>
        <w:t>区</w:t>
      </w:r>
      <w:r>
        <w:rPr>
          <w:rFonts w:hint="eastAsia" w:ascii="仿宋" w:hAnsi="仿宋" w:eastAsia="仿宋" w:cs="仿宋"/>
          <w:color w:val="auto"/>
          <w:u w:val="single"/>
          <w:lang w:eastAsia="zh-CN"/>
        </w:rPr>
        <w:t>财政部门结算支付要求执行</w:t>
      </w:r>
      <w:r>
        <w:rPr>
          <w:rFonts w:ascii="仿宋" w:hAnsi="仿宋" w:eastAsia="仿宋" w:cs="仿宋"/>
          <w:color w:val="auto"/>
          <w:kern w:val="0"/>
          <w:sz w:val="24"/>
          <w:szCs w:val="24"/>
          <w:highlight w:val="none"/>
          <w:u w:val="single"/>
        </w:rPr>
        <w:t xml:space="preserve">         </w:t>
      </w:r>
    </w:p>
    <w:p w14:paraId="12A50E88">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(2)  </w:t>
      </w:r>
      <w:r>
        <w:rPr>
          <w:rFonts w:hint="eastAsia" w:ascii="仿宋" w:hAnsi="仿宋" w:eastAsia="仿宋" w:cs="仿宋"/>
          <w:color w:val="auto"/>
          <w:kern w:val="0"/>
          <w:sz w:val="24"/>
          <w:szCs w:val="24"/>
          <w:highlight w:val="none"/>
        </w:rPr>
        <w:t>最终清算支付时限</w:t>
      </w:r>
    </w:p>
    <w:p w14:paraId="6055468A">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按通用条款的规定，在造价工程师签发最终清算支付证书后的</w:t>
      </w:r>
      <w:r>
        <w:rPr>
          <w:rFonts w:ascii="仿宋" w:hAnsi="仿宋" w:eastAsia="仿宋" w:cs="仿宋"/>
          <w:color w:val="auto"/>
          <w:kern w:val="0"/>
          <w:sz w:val="24"/>
          <w:szCs w:val="24"/>
          <w:highlight w:val="none"/>
        </w:rPr>
        <w:t>14</w:t>
      </w:r>
      <w:r>
        <w:rPr>
          <w:rFonts w:hint="eastAsia" w:ascii="仿宋" w:hAnsi="仿宋" w:eastAsia="仿宋" w:cs="仿宋"/>
          <w:color w:val="auto"/>
          <w:kern w:val="0"/>
          <w:sz w:val="24"/>
          <w:szCs w:val="24"/>
          <w:highlight w:val="none"/>
        </w:rPr>
        <w:t>天内。</w:t>
      </w:r>
    </w:p>
    <w:p w14:paraId="535B2126">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eastAsia="zh-CN"/>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另有约定：</w:t>
      </w:r>
      <w:r>
        <w:rPr>
          <w:rFonts w:hint="eastAsia" w:ascii="仿宋" w:hAnsi="仿宋" w:eastAsia="仿宋" w:cs="仿宋"/>
          <w:color w:val="auto"/>
          <w:u w:val="single"/>
          <w:lang w:eastAsia="zh-CN"/>
        </w:rPr>
        <w:t>按财政部门结算支付要求执行</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00205710">
      <w:pPr>
        <w:pStyle w:val="4"/>
        <w:numPr>
          <w:ilvl w:val="0"/>
          <w:numId w:val="43"/>
        </w:numPr>
        <w:tabs>
          <w:tab w:val="left" w:pos="420"/>
          <w:tab w:val="left" w:pos="576"/>
          <w:tab w:val="clear" w:pos="312"/>
        </w:tabs>
        <w:ind w:leftChars="0"/>
        <w:rPr>
          <w:rFonts w:hint="default" w:ascii="仿宋" w:hAnsi="仿宋" w:eastAsia="仿宋" w:cs="仿宋"/>
          <w:b/>
          <w:bCs/>
          <w:color w:val="auto"/>
          <w:sz w:val="24"/>
          <w:szCs w:val="24"/>
          <w:highlight w:val="none"/>
          <w:lang w:val="en-US" w:eastAsia="zh-CN"/>
        </w:rPr>
      </w:pPr>
      <w:bookmarkStart w:id="3369" w:name="_Toc12150"/>
      <w:bookmarkStart w:id="3370" w:name="_Toc4795"/>
      <w:bookmarkStart w:id="3371" w:name="_Toc28513"/>
      <w:bookmarkStart w:id="3372" w:name="_Toc12466"/>
      <w:bookmarkStart w:id="3373" w:name="_Toc20403"/>
      <w:bookmarkStart w:id="3374" w:name="_Toc19985"/>
      <w:bookmarkStart w:id="3375" w:name="_Toc30188"/>
      <w:bookmarkStart w:id="3376" w:name="_Toc11363"/>
      <w:bookmarkStart w:id="3377" w:name="_Toc5295"/>
      <w:bookmarkStart w:id="3378" w:name="_Toc2414"/>
      <w:bookmarkStart w:id="3379" w:name="_Toc5269"/>
      <w:bookmarkStart w:id="3380" w:name="_Toc27273"/>
      <w:bookmarkStart w:id="3381" w:name="_Toc17279"/>
      <w:r>
        <w:rPr>
          <w:rFonts w:hint="eastAsia" w:ascii="仿宋" w:hAnsi="仿宋" w:eastAsia="仿宋" w:cs="仿宋"/>
          <w:b/>
          <w:bCs/>
          <w:color w:val="auto"/>
          <w:sz w:val="24"/>
          <w:szCs w:val="24"/>
          <w:highlight w:val="none"/>
          <w:lang w:val="en-US" w:eastAsia="zh-CN"/>
        </w:rPr>
        <w:t>承包人违约</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6E2DD395">
      <w:pPr>
        <w:ind w:firstLine="120" w:firstLineChars="50"/>
        <w:rPr>
          <w:rFonts w:hint="eastAsia" w:ascii="仿宋" w:hAnsi="仿宋" w:eastAsia="仿宋" w:cs="Times New Roman"/>
          <w:color w:val="auto"/>
          <w:kern w:val="0"/>
          <w:sz w:val="24"/>
          <w:szCs w:val="24"/>
          <w:highlight w:val="none"/>
          <w:lang w:val="en-US" w:eastAsia="zh-CN"/>
        </w:rPr>
      </w:pPr>
      <w:r>
        <w:rPr>
          <w:rFonts w:hint="eastAsia" w:ascii="仿宋" w:hAnsi="仿宋" w:eastAsia="仿宋" w:cs="Times New Roman"/>
          <w:color w:val="auto"/>
          <w:kern w:val="0"/>
          <w:sz w:val="24"/>
          <w:szCs w:val="24"/>
          <w:highlight w:val="none"/>
          <w:lang w:val="en-US" w:eastAsia="zh-CN"/>
        </w:rPr>
        <w:t>65.1</w:t>
      </w:r>
      <w:r>
        <w:rPr>
          <w:rFonts w:hint="eastAsia" w:ascii="仿宋" w:hAnsi="仿宋" w:eastAsia="仿宋"/>
          <w:color w:val="auto"/>
          <w:lang w:eastAsia="zh-CN"/>
        </w:rPr>
        <w:t>承包人违约的定义及分类</w:t>
      </w:r>
    </w:p>
    <w:p w14:paraId="77D9144A">
      <w:pPr>
        <w:pStyle w:val="40"/>
        <w:rPr>
          <w:rFonts w:hint="default"/>
          <w:color w:val="auto"/>
          <w:lang w:val="en-US" w:eastAsia="zh-CN"/>
        </w:rPr>
      </w:pPr>
    </w:p>
    <w:p w14:paraId="46C251B1">
      <w:pPr>
        <w:spacing w:line="360" w:lineRule="auto"/>
        <w:ind w:firstLine="120" w:firstLineChars="5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(1)书面警告。承包人不履行或不完全履行合同或不执行工程师或发包人(含主管人员)的指令时，发包人有权向承包人发出书面警告</w:t>
      </w:r>
      <w:r>
        <w:rPr>
          <w:rFonts w:hint="eastAsia" w:ascii="仿宋" w:hAnsi="仿宋" w:eastAsia="仿宋" w:cs="仿宋"/>
          <w:color w:val="auto"/>
          <w:kern w:val="0"/>
          <w:sz w:val="24"/>
          <w:szCs w:val="24"/>
          <w:highlight w:val="none"/>
          <w:lang w:val="en-US" w:eastAsia="zh-CN"/>
        </w:rPr>
        <w:t>并</w:t>
      </w:r>
      <w:r>
        <w:rPr>
          <w:rFonts w:hint="eastAsia" w:ascii="仿宋" w:hAnsi="仿宋" w:eastAsia="仿宋" w:cs="仿宋"/>
          <w:color w:val="auto"/>
          <w:kern w:val="0"/>
          <w:sz w:val="24"/>
          <w:szCs w:val="24"/>
          <w:highlight w:val="none"/>
        </w:rPr>
        <w:t>向发包人交纳违约金3000元/次。承包人必须在书面警告限定的时间内履行义务或执行指令，否则应承担1次一般违约责任。</w:t>
      </w:r>
    </w:p>
    <w:p w14:paraId="16DE0D4C">
      <w:pPr>
        <w:spacing w:line="360" w:lineRule="auto"/>
        <w:ind w:firstLine="120" w:firstLineChars="5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(2)一般违约责任。承包人违反本合同的约定须承担一般违约责任时，必须向发包人交纳违约金 10000元/次。</w:t>
      </w:r>
    </w:p>
    <w:p w14:paraId="50715014">
      <w:pPr>
        <w:spacing w:line="360" w:lineRule="auto"/>
        <w:ind w:firstLine="120" w:firstLineChars="5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(3)严重违约责任。承包人违反本合同的约定须承担严重违约责任时，必须向发包人交纳违约金30000元/次。</w:t>
      </w:r>
    </w:p>
    <w:p w14:paraId="6055014C">
      <w:pPr>
        <w:autoSpaceDE w:val="0"/>
        <w:autoSpaceDN w:val="0"/>
        <w:adjustRightInd w:val="0"/>
        <w:spacing w:line="360" w:lineRule="auto"/>
        <w:rPr>
          <w:rFonts w:hint="eastAsia"/>
          <w:color w:val="auto"/>
        </w:rPr>
      </w:pPr>
      <w:r>
        <w:rPr>
          <w:rFonts w:hint="eastAsia" w:ascii="仿宋" w:hAnsi="仿宋" w:eastAsia="仿宋"/>
          <w:color w:val="auto"/>
          <w:lang w:eastAsia="zh-CN"/>
        </w:rPr>
        <w:t>（</w:t>
      </w:r>
      <w:r>
        <w:rPr>
          <w:rFonts w:hint="eastAsia" w:ascii="仿宋" w:hAnsi="仿宋" w:eastAsia="仿宋"/>
          <w:color w:val="auto"/>
          <w:lang w:val="en-US" w:eastAsia="zh-CN"/>
        </w:rPr>
        <w:t>4</w:t>
      </w:r>
      <w:r>
        <w:rPr>
          <w:rFonts w:hint="eastAsia" w:ascii="仿宋" w:hAnsi="仿宋" w:eastAsia="仿宋"/>
          <w:color w:val="auto"/>
          <w:lang w:eastAsia="zh-CN"/>
        </w:rPr>
        <w:t>）根本违约责任。指违反本合同的约定且其违约行为造成本合同无法履行而应承担的责任。违约处理方式包括：</w:t>
      </w:r>
    </w:p>
    <w:p w14:paraId="3C2CC6BC">
      <w:pPr>
        <w:spacing w:line="360" w:lineRule="auto"/>
        <w:ind w:firstLine="600" w:firstLineChars="25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hint="eastAsia" w:ascii="仿宋" w:hAnsi="仿宋" w:eastAsia="仿宋" w:cs="仿宋"/>
          <w:color w:val="auto"/>
          <w:kern w:val="0"/>
          <w:sz w:val="24"/>
          <w:szCs w:val="24"/>
          <w:highlight w:val="none"/>
        </w:rPr>
        <w:t>)部分解除合同。当承包人违反本合同的约定符合部分解除合同的条件时，发包人有权向承包人发出书面部分解除合同的通知，该通知在送达承包人时即生效。发包人有权从本合同价款中直接扣除被解除部分工程所需的全部费用，同时，承包人应在部分解除合同之日起七日内向发包人支付被解除部分工程合同价款20%的违约金并赔偿发包人的实际损失。</w:t>
      </w:r>
    </w:p>
    <w:p w14:paraId="53732973">
      <w:pPr>
        <w:spacing w:line="360" w:lineRule="auto"/>
        <w:ind w:firstLine="600" w:firstLineChars="25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hint="eastAsia" w:ascii="仿宋" w:hAnsi="仿宋" w:eastAsia="仿宋" w:cs="仿宋"/>
          <w:color w:val="auto"/>
          <w:kern w:val="0"/>
          <w:sz w:val="24"/>
          <w:szCs w:val="24"/>
          <w:highlight w:val="none"/>
        </w:rPr>
        <w:t>)解除合同。当承包人违反本合同的约定符合解除合同的条件时，发包人有权向承包人发出书面解除合同的通知，该通知在送达承包人时即生效，承包人应在解除合同之日起七日内向发包人支付本合同价款 20%的违约金并赔偿发包人的实际损失，违约金与赔偿金之和不得低于发包人已支付给承包人的合同价款总额。</w:t>
      </w:r>
    </w:p>
    <w:p w14:paraId="67E6D530">
      <w:pPr>
        <w:spacing w:line="360" w:lineRule="auto"/>
        <w:ind w:firstLine="120" w:firstLineChars="5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5</w:t>
      </w:r>
      <w:r>
        <w:rPr>
          <w:rFonts w:hint="eastAsia" w:ascii="仿宋" w:hAnsi="仿宋" w:eastAsia="仿宋" w:cs="仿宋"/>
          <w:color w:val="auto"/>
          <w:kern w:val="0"/>
          <w:sz w:val="24"/>
          <w:szCs w:val="24"/>
          <w:highlight w:val="none"/>
        </w:rPr>
        <w:t>)赔偿损失。因承包人原因造成发包人经济损失的，承包人应赔偿发包人的全部直接和间接经济损失。</w:t>
      </w:r>
    </w:p>
    <w:p w14:paraId="4AE23AA5">
      <w:pPr>
        <w:spacing w:line="360" w:lineRule="auto"/>
        <w:ind w:firstLine="120" w:firstLineChars="5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6</w:t>
      </w:r>
      <w:r>
        <w:rPr>
          <w:rFonts w:hint="eastAsia" w:ascii="仿宋" w:hAnsi="仿宋" w:eastAsia="仿宋" w:cs="仿宋"/>
          <w:color w:val="auto"/>
          <w:kern w:val="0"/>
          <w:sz w:val="24"/>
          <w:szCs w:val="24"/>
          <w:highlight w:val="none"/>
        </w:rPr>
        <w:t>)完全由专业承包人和专业分包人造成违约，也不免除承包人的违约责任。</w:t>
      </w:r>
    </w:p>
    <w:p w14:paraId="6EEAFF98">
      <w:pPr>
        <w:tabs>
          <w:tab w:val="left" w:pos="420"/>
          <w:tab w:val="left" w:pos="576"/>
        </w:tabs>
        <w:spacing w:line="360" w:lineRule="auto"/>
        <w:ind w:firstLine="480" w:firstLineChars="200"/>
        <w:rPr>
          <w:rFonts w:hint="eastAsia" w:ascii="仿宋" w:hAnsi="仿宋" w:eastAsia="仿宋" w:cs="仿宋"/>
          <w:color w:val="auto"/>
          <w:kern w:val="0"/>
          <w:sz w:val="24"/>
          <w:szCs w:val="24"/>
          <w:highlight w:val="none"/>
        </w:rPr>
      </w:pPr>
      <w:r>
        <w:rPr>
          <w:rFonts w:hint="eastAsia" w:ascii="仿宋" w:hAnsi="仿宋" w:eastAsia="仿宋" w:cs="仿宋"/>
          <w:color w:val="auto"/>
          <w:kern w:val="0"/>
          <w:sz w:val="24"/>
          <w:szCs w:val="24"/>
          <w:highlight w:val="none"/>
        </w:rPr>
        <w:t>承包人按本合同约定应缴纳的违约金和赔偿金应分别计算。</w:t>
      </w:r>
    </w:p>
    <w:p w14:paraId="3954F043">
      <w:pPr>
        <w:spacing w:line="360" w:lineRule="auto"/>
        <w:ind w:firstLine="424" w:firstLineChars="177"/>
        <w:rPr>
          <w:rFonts w:hint="eastAsia" w:ascii="仿宋" w:hAnsi="仿宋" w:eastAsia="仿宋" w:cs="仿宋"/>
          <w:color w:val="auto"/>
          <w:highlight w:val="none"/>
        </w:rPr>
      </w:pPr>
      <w:r>
        <w:rPr>
          <w:rFonts w:hint="eastAsia" w:ascii="仿宋" w:hAnsi="仿宋" w:eastAsia="仿宋" w:cs="宋体"/>
          <w:snapToGrid w:val="0"/>
          <w:color w:val="auto"/>
          <w:lang w:eastAsia="zh-CN"/>
        </w:rPr>
        <w:t>承包人按本合同约定应交纳的违约金和赔偿金，发包人将根据承包人履行合同的实际情况随时通知承包人交纳或在工程结算时予以扣除。相关违约责任对合同的履行未造成实质性影响的，或承包人在合同后续履行过程中已采取足够措施来弥补违约责任造成的损失的，由承包人提出申请，经监理单位、发包人批准后，可予以免除。</w:t>
      </w:r>
    </w:p>
    <w:p w14:paraId="35DF5F7B">
      <w:pPr>
        <w:spacing w:line="360" w:lineRule="auto"/>
        <w:ind w:firstLine="480" w:firstLineChars="200"/>
        <w:rPr>
          <w:rFonts w:ascii="仿宋" w:hAnsi="仿宋" w:eastAsia="仿宋" w:cs="宋体"/>
          <w:snapToGrid w:val="0"/>
          <w:color w:val="auto"/>
          <w:lang w:eastAsia="zh-CN"/>
        </w:rPr>
      </w:pPr>
      <w:r>
        <w:rPr>
          <w:rFonts w:hint="eastAsia" w:ascii="仿宋" w:hAnsi="仿宋" w:eastAsia="仿宋" w:cs="宋体"/>
          <w:snapToGrid w:val="0"/>
          <w:color w:val="auto"/>
          <w:lang w:eastAsia="zh-CN"/>
        </w:rPr>
        <w:t>6</w:t>
      </w:r>
      <w:r>
        <w:rPr>
          <w:rFonts w:hint="eastAsia" w:ascii="仿宋" w:hAnsi="仿宋" w:eastAsia="仿宋" w:cs="宋体"/>
          <w:snapToGrid w:val="0"/>
          <w:color w:val="auto"/>
          <w:lang w:val="en-US" w:eastAsia="zh-CN"/>
        </w:rPr>
        <w:t>5</w:t>
      </w:r>
      <w:r>
        <w:rPr>
          <w:rFonts w:ascii="仿宋" w:hAnsi="仿宋" w:eastAsia="仿宋" w:cs="宋体"/>
          <w:snapToGrid w:val="0"/>
          <w:color w:val="auto"/>
          <w:lang w:eastAsia="zh-CN"/>
        </w:rPr>
        <w:t>.</w:t>
      </w:r>
      <w:r>
        <w:rPr>
          <w:rFonts w:hint="eastAsia" w:ascii="仿宋" w:hAnsi="仿宋" w:eastAsia="仿宋" w:cs="宋体"/>
          <w:snapToGrid w:val="0"/>
          <w:color w:val="auto"/>
          <w:lang w:val="en-US" w:eastAsia="zh-CN"/>
        </w:rPr>
        <w:t xml:space="preserve">2 </w:t>
      </w:r>
      <w:r>
        <w:rPr>
          <w:rFonts w:hint="eastAsia" w:ascii="仿宋" w:hAnsi="仿宋" w:eastAsia="仿宋" w:cs="宋体"/>
          <w:snapToGrid w:val="0"/>
          <w:color w:val="auto"/>
          <w:lang w:eastAsia="zh-CN"/>
        </w:rPr>
        <w:t>设计成果文件方面的违约责任</w:t>
      </w:r>
    </w:p>
    <w:p w14:paraId="555ECCB8">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（1）承包人未能按本合同约定的时间或发包人审核同意的设计进度各类计划的要求提交相应阶段的设计成果文件，逾期3天以内（或累计达5天以上10天以内）的，发包人有权</w:t>
      </w:r>
      <w:r>
        <w:rPr>
          <w:rFonts w:hint="eastAsia" w:ascii="仿宋" w:hAnsi="仿宋" w:eastAsia="仿宋" w:cs="宋体"/>
          <w:snapToGrid w:val="0"/>
          <w:color w:val="auto"/>
          <w:lang w:val="en-US" w:eastAsia="zh-CN"/>
        </w:rPr>
        <w:t>向</w:t>
      </w:r>
      <w:r>
        <w:rPr>
          <w:rFonts w:hint="eastAsia" w:ascii="仿宋" w:hAnsi="仿宋" w:eastAsia="仿宋" w:cs="宋体"/>
          <w:snapToGrid w:val="0"/>
          <w:color w:val="auto"/>
          <w:lang w:eastAsia="zh-CN"/>
        </w:rPr>
        <w:t>承包人</w:t>
      </w:r>
      <w:r>
        <w:rPr>
          <w:rFonts w:hint="eastAsia" w:ascii="仿宋" w:hAnsi="仿宋" w:eastAsia="仿宋" w:cs="宋体"/>
          <w:snapToGrid w:val="0"/>
          <w:color w:val="auto"/>
          <w:lang w:val="en-US" w:eastAsia="zh-CN"/>
        </w:rPr>
        <w:t>给予书面警告</w:t>
      </w:r>
      <w:r>
        <w:rPr>
          <w:rFonts w:hint="eastAsia" w:ascii="仿宋" w:hAnsi="仿宋" w:eastAsia="仿宋" w:cs="宋体"/>
          <w:snapToGrid w:val="0"/>
          <w:color w:val="auto"/>
          <w:lang w:eastAsia="zh-CN"/>
        </w:rPr>
        <w:t>1次；逾期3天以上不超过15天（或累计达10天以上不超过30天）的，发包人有权要求承包人承担</w:t>
      </w:r>
      <w:r>
        <w:rPr>
          <w:rFonts w:hint="eastAsia" w:ascii="仿宋" w:hAnsi="仿宋" w:eastAsia="仿宋" w:cs="宋体"/>
          <w:snapToGrid w:val="0"/>
          <w:color w:val="auto"/>
          <w:lang w:val="en-US" w:eastAsia="zh-CN"/>
        </w:rPr>
        <w:t>一般</w:t>
      </w:r>
      <w:r>
        <w:rPr>
          <w:rFonts w:hint="eastAsia" w:ascii="仿宋" w:hAnsi="仿宋" w:eastAsia="仿宋" w:cs="宋体"/>
          <w:snapToGrid w:val="0"/>
          <w:color w:val="auto"/>
          <w:lang w:eastAsia="zh-CN"/>
        </w:rPr>
        <w:t>违约责任处罚1次；逾期15天以上不超过30天（或累计30天以上不超过60天）的，发包人有权要求承包人承担严重违约责任处罚1次；逾期30天以上（或累计达60天以上）的，发包人有权要求承包人承担根本违约责任。因承包人原因造成发包人损失的，承包人还须同时向发包人赔偿全部损失。</w:t>
      </w:r>
    </w:p>
    <w:p w14:paraId="30E0A349">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2）本合同履行期间，承包人的设计质量不符合合同约定或者设计成果文件出现遗漏、错误的，承包人应在发包人规定的期限内对设计成果文件及时进行补充、修改、完善，同时向发包人赔所有损失；因此造成设计成果文件逾期交付的，按专用条款第</w:t>
      </w:r>
      <w:r>
        <w:rPr>
          <w:rFonts w:hint="eastAsia" w:ascii="仿宋" w:hAnsi="仿宋" w:eastAsia="仿宋" w:cs="宋体"/>
          <w:snapToGrid w:val="0"/>
          <w:color w:val="auto"/>
          <w:lang w:val="en-US" w:eastAsia="zh-CN"/>
        </w:rPr>
        <w:t>65.2</w:t>
      </w:r>
      <w:r>
        <w:rPr>
          <w:rFonts w:hint="eastAsia" w:ascii="仿宋" w:hAnsi="仿宋" w:eastAsia="仿宋" w:cs="宋体"/>
          <w:snapToGrid w:val="0"/>
          <w:color w:val="auto"/>
          <w:lang w:eastAsia="zh-CN"/>
        </w:rPr>
        <w:t>款第（1）项的约定处理。</w:t>
      </w:r>
    </w:p>
    <w:p w14:paraId="34E4E556">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（3）承包人提交的设计成果文件如有违反国家相关强制性规定的，每发生1处，发包人有权要求承包人承担</w:t>
      </w:r>
      <w:r>
        <w:rPr>
          <w:rFonts w:hint="eastAsia" w:ascii="仿宋" w:hAnsi="仿宋" w:eastAsia="仿宋" w:cs="宋体"/>
          <w:snapToGrid w:val="0"/>
          <w:color w:val="auto"/>
          <w:lang w:val="en-US" w:eastAsia="zh-CN"/>
        </w:rPr>
        <w:t>一般</w:t>
      </w:r>
      <w:r>
        <w:rPr>
          <w:rFonts w:hint="eastAsia" w:ascii="仿宋" w:hAnsi="仿宋" w:eastAsia="仿宋" w:cs="宋体"/>
          <w:snapToGrid w:val="0"/>
          <w:color w:val="auto"/>
          <w:lang w:eastAsia="zh-CN"/>
        </w:rPr>
        <w:t>违约责任处罚1次。</w:t>
      </w:r>
    </w:p>
    <w:p w14:paraId="4C3EE876">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（4）发包人或施工图审查单位或发包人委托的第三方对设计变更进行审核，发现承包人违反合同约定对设计变更随意进行合并、分拆的，发包人有权要求承包人承担一般违约责任处罚</w:t>
      </w:r>
      <w:r>
        <w:rPr>
          <w:rFonts w:ascii="仿宋" w:hAnsi="仿宋" w:eastAsia="仿宋" w:cs="宋体"/>
          <w:snapToGrid w:val="0"/>
          <w:color w:val="auto"/>
          <w:lang w:eastAsia="zh-CN"/>
        </w:rPr>
        <w:t>1</w:t>
      </w:r>
      <w:r>
        <w:rPr>
          <w:rFonts w:hint="eastAsia" w:ascii="仿宋" w:hAnsi="仿宋" w:eastAsia="仿宋" w:cs="宋体"/>
          <w:snapToGrid w:val="0"/>
          <w:color w:val="auto"/>
          <w:lang w:eastAsia="zh-CN"/>
        </w:rPr>
        <w:t>次。</w:t>
      </w:r>
    </w:p>
    <w:p w14:paraId="2468D701">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5）如承包人的设计成果文件中含有明显倾向于某一专门厂商生产的设备、材料的描述，或在其设计成果文件中选用了具有专一性、排他性的材料、设备而又未事先向发包人书面报告并详细说明理由的，每违反一次，发包人有权要求承包人承担一般违约责任处罚1次。</w:t>
      </w:r>
    </w:p>
    <w:p w14:paraId="650CF68F">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6）因承包人原因造成设计变更并引起工程费用增加的，增加的工程建安费用由承包人自行承担，同时承包人应负责修改设计，保证工程总投资在投资控制指标内；给发包人造成损失的，承包人应赔偿发包人的全部损失。因新规范、新标准及新规定所引起的设计变更除外。</w:t>
      </w:r>
    </w:p>
    <w:p w14:paraId="23D36600">
      <w:pPr>
        <w:pStyle w:val="30"/>
        <w:spacing w:after="0" w:line="360" w:lineRule="auto"/>
        <w:ind w:firstLine="426" w:firstLineChars="177"/>
        <w:rPr>
          <w:rFonts w:ascii="仿宋" w:hAnsi="仿宋" w:eastAsia="仿宋" w:cs="宋体"/>
          <w:b/>
          <w:snapToGrid w:val="0"/>
          <w:color w:val="auto"/>
          <w:lang w:eastAsia="zh-CN"/>
        </w:rPr>
      </w:pPr>
      <w:r>
        <w:rPr>
          <w:rFonts w:hint="eastAsia" w:ascii="仿宋" w:hAnsi="仿宋" w:eastAsia="仿宋" w:cs="宋体"/>
          <w:b/>
          <w:snapToGrid w:val="0"/>
          <w:color w:val="auto"/>
          <w:lang w:eastAsia="zh-CN"/>
        </w:rPr>
        <w:t>6</w:t>
      </w:r>
      <w:r>
        <w:rPr>
          <w:rFonts w:hint="eastAsia" w:ascii="仿宋" w:hAnsi="仿宋" w:eastAsia="仿宋" w:cs="宋体"/>
          <w:b/>
          <w:snapToGrid w:val="0"/>
          <w:color w:val="auto"/>
          <w:lang w:val="en-US" w:eastAsia="zh-CN"/>
        </w:rPr>
        <w:t>5</w:t>
      </w:r>
      <w:r>
        <w:rPr>
          <w:rFonts w:ascii="仿宋" w:hAnsi="仿宋" w:eastAsia="仿宋" w:cs="宋体"/>
          <w:b/>
          <w:snapToGrid w:val="0"/>
          <w:color w:val="auto"/>
          <w:lang w:eastAsia="zh-CN"/>
        </w:rPr>
        <w:t>.</w:t>
      </w:r>
      <w:r>
        <w:rPr>
          <w:rFonts w:hint="eastAsia" w:ascii="仿宋" w:hAnsi="仿宋" w:eastAsia="仿宋" w:cs="宋体"/>
          <w:b/>
          <w:snapToGrid w:val="0"/>
          <w:color w:val="auto"/>
          <w:lang w:eastAsia="zh-CN"/>
        </w:rPr>
        <w:t>3关于绿色建筑、装配式建筑、智能建造、建筑业高质量发展的相关违约约定：</w:t>
      </w:r>
    </w:p>
    <w:p w14:paraId="7FFCC080">
      <w:pPr>
        <w:pStyle w:val="30"/>
        <w:spacing w:after="0" w:line="360" w:lineRule="auto"/>
        <w:ind w:firstLine="424" w:firstLineChars="177"/>
        <w:rPr>
          <w:rFonts w:ascii="仿宋" w:hAnsi="仿宋" w:eastAsia="仿宋" w:cs="宋体"/>
          <w:bCs/>
          <w:snapToGrid w:val="0"/>
          <w:color w:val="auto"/>
          <w:lang w:eastAsia="zh-CN"/>
        </w:rPr>
      </w:pPr>
      <w:r>
        <w:rPr>
          <w:rFonts w:hint="eastAsia" w:ascii="仿宋" w:hAnsi="仿宋" w:eastAsia="仿宋" w:cs="宋体"/>
          <w:bCs/>
          <w:snapToGrid w:val="0"/>
          <w:color w:val="auto"/>
          <w:lang w:eastAsia="zh-CN"/>
        </w:rPr>
        <w:t>（1）绿色建筑：本项目内绿色建筑不低于国标《绿色建筑评价标准》GB/T50378-2019二星级标准。</w:t>
      </w:r>
    </w:p>
    <w:p w14:paraId="1E71D8AD">
      <w:pPr>
        <w:pStyle w:val="30"/>
        <w:spacing w:after="0" w:line="360" w:lineRule="auto"/>
        <w:ind w:firstLine="424" w:firstLineChars="177"/>
        <w:rPr>
          <w:rFonts w:ascii="仿宋" w:hAnsi="仿宋" w:eastAsia="仿宋" w:cs="宋体"/>
          <w:bCs/>
          <w:snapToGrid w:val="0"/>
          <w:color w:val="auto"/>
          <w:lang w:eastAsia="zh-CN"/>
        </w:rPr>
      </w:pPr>
      <w:r>
        <w:rPr>
          <w:rFonts w:hint="eastAsia" w:ascii="仿宋" w:hAnsi="仿宋" w:eastAsia="仿宋" w:cs="宋体"/>
          <w:bCs/>
          <w:snapToGrid w:val="0"/>
          <w:color w:val="auto"/>
          <w:lang w:eastAsia="zh-CN"/>
        </w:rPr>
        <w:t>（2）本项目内住宅项目均采用装配式建造，且至少满足广东省《装配式建筑评价标准》（DBJ/T15-163-2019）基本级或者广州市《装配式建筑评价标准》（DB4401/T 151—2022）基本级的要求。</w:t>
      </w:r>
    </w:p>
    <w:p w14:paraId="1092272A">
      <w:pPr>
        <w:pStyle w:val="30"/>
        <w:spacing w:after="0" w:line="360" w:lineRule="auto"/>
        <w:ind w:firstLine="424" w:firstLineChars="177"/>
        <w:rPr>
          <w:rFonts w:ascii="仿宋" w:hAnsi="仿宋" w:eastAsia="仿宋" w:cs="宋体"/>
          <w:bCs/>
          <w:snapToGrid w:val="0"/>
          <w:color w:val="auto"/>
          <w:lang w:eastAsia="zh-CN"/>
        </w:rPr>
      </w:pPr>
      <w:r>
        <w:rPr>
          <w:rFonts w:hint="eastAsia" w:ascii="仿宋" w:hAnsi="仿宋" w:eastAsia="仿宋" w:cs="宋体"/>
          <w:bCs/>
          <w:snapToGrid w:val="0"/>
          <w:color w:val="auto"/>
          <w:lang w:eastAsia="zh-CN"/>
        </w:rPr>
        <w:t>（3）智能建造：参考《广州市住房和城乡建设局关于开展广州市第一批智能建造试点项目申报工作的通知》（穗建筑【2022】278号）、《广州白云国际机场三期扩建工程安置区项目工业化建筑建造标准》（1.0版）的相关要求，从全阶段全专业标准化BIM正向设计、装配式构件数字化生产、智慧施工、智慧运维、项目全生命期数字化管理平台等方面开展工作，中标后无条件按照发包人的具体要求执行。</w:t>
      </w:r>
    </w:p>
    <w:p w14:paraId="51F52038">
      <w:pPr>
        <w:pStyle w:val="30"/>
        <w:spacing w:after="0" w:line="360" w:lineRule="auto"/>
        <w:ind w:firstLine="424" w:firstLineChars="177"/>
        <w:rPr>
          <w:rFonts w:ascii="仿宋" w:hAnsi="仿宋" w:eastAsia="仿宋" w:cs="宋体"/>
          <w:bCs/>
          <w:snapToGrid w:val="0"/>
          <w:color w:val="auto"/>
          <w:lang w:eastAsia="zh-CN"/>
        </w:rPr>
      </w:pPr>
      <w:r>
        <w:rPr>
          <w:rFonts w:hint="eastAsia" w:ascii="仿宋" w:hAnsi="仿宋" w:eastAsia="仿宋" w:cs="宋体"/>
          <w:bCs/>
          <w:snapToGrid w:val="0"/>
          <w:color w:val="auto"/>
          <w:lang w:eastAsia="zh-CN"/>
        </w:rPr>
        <w:t>根据</w:t>
      </w:r>
      <w:r>
        <w:rPr>
          <w:rFonts w:hint="eastAsia" w:ascii="仿宋" w:hAnsi="仿宋" w:eastAsia="仿宋" w:cs="仿宋"/>
          <w:color w:val="auto"/>
          <w:sz w:val="24"/>
          <w:szCs w:val="24"/>
          <w:highlight w:val="none"/>
          <w:lang w:val="en-US" w:eastAsia="zh-CN"/>
        </w:rPr>
        <w:t>广州市城中村改造项目“6+1”政策相关要求（详见附件一）</w:t>
      </w:r>
      <w:r>
        <w:rPr>
          <w:rFonts w:hint="eastAsia" w:ascii="仿宋" w:hAnsi="仿宋" w:eastAsia="仿宋" w:cs="宋体"/>
          <w:bCs/>
          <w:snapToGrid w:val="0"/>
          <w:color w:val="auto"/>
          <w:lang w:eastAsia="zh-CN"/>
        </w:rPr>
        <w:t>，发包人要求承包人完成的工作。</w:t>
      </w:r>
    </w:p>
    <w:p w14:paraId="43E1D365">
      <w:pPr>
        <w:pStyle w:val="30"/>
        <w:spacing w:after="0" w:line="360" w:lineRule="auto"/>
        <w:ind w:firstLine="424" w:firstLineChars="177"/>
        <w:rPr>
          <w:rFonts w:ascii="仿宋" w:hAnsi="仿宋" w:eastAsia="仿宋" w:cs="宋体"/>
          <w:bCs/>
          <w:snapToGrid w:val="0"/>
          <w:color w:val="auto"/>
          <w:lang w:eastAsia="zh-CN"/>
        </w:rPr>
      </w:pPr>
      <w:r>
        <w:rPr>
          <w:rFonts w:hint="eastAsia" w:ascii="仿宋" w:hAnsi="仿宋" w:eastAsia="仿宋" w:cs="宋体"/>
          <w:bCs/>
          <w:snapToGrid w:val="0"/>
          <w:color w:val="auto"/>
          <w:lang w:eastAsia="zh-CN"/>
        </w:rPr>
        <w:t>若未能实现上述第1-3条的，承包人须按每条以接受</w:t>
      </w:r>
      <w:r>
        <w:rPr>
          <w:rFonts w:hint="eastAsia" w:ascii="仿宋" w:hAnsi="仿宋" w:eastAsia="仿宋" w:cs="宋体"/>
          <w:bCs/>
          <w:snapToGrid w:val="0"/>
          <w:color w:val="auto"/>
          <w:lang w:val="en-US" w:eastAsia="zh-CN"/>
        </w:rPr>
        <w:t>一般</w:t>
      </w:r>
      <w:r>
        <w:rPr>
          <w:rFonts w:hint="eastAsia" w:ascii="仿宋" w:hAnsi="仿宋" w:eastAsia="仿宋" w:cs="宋体"/>
          <w:bCs/>
          <w:snapToGrid w:val="0"/>
          <w:color w:val="auto"/>
          <w:lang w:eastAsia="zh-CN"/>
        </w:rPr>
        <w:t>违约处罚。</w:t>
      </w:r>
    </w:p>
    <w:p w14:paraId="4977955E">
      <w:pPr>
        <w:pStyle w:val="30"/>
        <w:spacing w:after="0" w:line="360" w:lineRule="auto"/>
        <w:ind w:firstLine="424" w:firstLineChars="177"/>
        <w:rPr>
          <w:rFonts w:ascii="仿宋" w:hAnsi="仿宋" w:eastAsia="仿宋"/>
          <w:color w:val="auto"/>
          <w:lang w:eastAsia="zh-CN"/>
        </w:rPr>
      </w:pPr>
      <w:r>
        <w:rPr>
          <w:rFonts w:hint="eastAsia" w:ascii="仿宋" w:hAnsi="仿宋" w:eastAsia="仿宋" w:cs="宋体"/>
          <w:bCs/>
          <w:snapToGrid w:val="0"/>
          <w:color w:val="auto"/>
          <w:lang w:eastAsia="zh-CN"/>
        </w:rPr>
        <w:t>（5）承包人未按照合同及发包人要求落实BIM技术应用的相关规定，出现落实不到位的情况，在收到书面通知后，未在发包人规定时间内整改完成并征得发包人批复同意的，</w:t>
      </w:r>
      <w:r>
        <w:rPr>
          <w:rFonts w:hint="eastAsia" w:ascii="仿宋" w:hAnsi="仿宋" w:eastAsia="仿宋" w:cs="宋体"/>
          <w:snapToGrid w:val="0"/>
          <w:color w:val="auto"/>
          <w:lang w:eastAsia="zh-CN"/>
        </w:rPr>
        <w:t>发包人有权要求</w:t>
      </w:r>
      <w:r>
        <w:rPr>
          <w:rFonts w:hint="eastAsia" w:ascii="仿宋" w:hAnsi="仿宋" w:eastAsia="仿宋" w:cs="宋体"/>
          <w:bCs/>
          <w:snapToGrid w:val="0"/>
          <w:color w:val="auto"/>
          <w:lang w:eastAsia="zh-CN"/>
        </w:rPr>
        <w:t>承包人承担一般违约责任处罚</w:t>
      </w:r>
      <w:r>
        <w:rPr>
          <w:rFonts w:ascii="仿宋" w:hAnsi="仿宋" w:eastAsia="仿宋" w:cs="宋体"/>
          <w:bCs/>
          <w:snapToGrid w:val="0"/>
          <w:color w:val="auto"/>
          <w:lang w:eastAsia="zh-CN"/>
        </w:rPr>
        <w:t>1</w:t>
      </w:r>
      <w:r>
        <w:rPr>
          <w:rFonts w:hint="eastAsia" w:ascii="仿宋" w:hAnsi="仿宋" w:eastAsia="仿宋" w:cs="宋体"/>
          <w:bCs/>
          <w:snapToGrid w:val="0"/>
          <w:color w:val="auto"/>
          <w:lang w:eastAsia="zh-CN"/>
        </w:rPr>
        <w:t>次</w:t>
      </w:r>
    </w:p>
    <w:p w14:paraId="0BAA2286">
      <w:pPr>
        <w:spacing w:line="360" w:lineRule="auto"/>
        <w:ind w:right="11" w:firstLine="426" w:firstLineChars="177"/>
        <w:rPr>
          <w:rFonts w:ascii="仿宋" w:hAnsi="仿宋" w:eastAsia="仿宋" w:cs="宋体"/>
          <w:b/>
          <w:snapToGrid w:val="0"/>
          <w:color w:val="auto"/>
          <w:lang w:eastAsia="zh-CN"/>
        </w:rPr>
      </w:pPr>
      <w:r>
        <w:rPr>
          <w:rFonts w:hint="eastAsia" w:ascii="仿宋" w:hAnsi="仿宋" w:eastAsia="仿宋" w:cs="宋体"/>
          <w:b/>
          <w:snapToGrid w:val="0"/>
          <w:color w:val="auto"/>
          <w:lang w:eastAsia="zh-CN"/>
        </w:rPr>
        <w:t>6</w:t>
      </w:r>
      <w:r>
        <w:rPr>
          <w:rFonts w:hint="eastAsia" w:ascii="仿宋" w:hAnsi="仿宋" w:eastAsia="仿宋" w:cs="宋体"/>
          <w:b/>
          <w:snapToGrid w:val="0"/>
          <w:color w:val="auto"/>
          <w:lang w:val="en-US" w:eastAsia="zh-CN"/>
        </w:rPr>
        <w:t>5</w:t>
      </w:r>
      <w:r>
        <w:rPr>
          <w:rFonts w:ascii="仿宋" w:hAnsi="仿宋" w:eastAsia="仿宋" w:cs="宋体"/>
          <w:b/>
          <w:snapToGrid w:val="0"/>
          <w:color w:val="auto"/>
          <w:lang w:eastAsia="zh-CN"/>
        </w:rPr>
        <w:t>.</w:t>
      </w:r>
      <w:r>
        <w:rPr>
          <w:rFonts w:hint="eastAsia" w:ascii="仿宋" w:hAnsi="仿宋" w:eastAsia="仿宋" w:cs="宋体"/>
          <w:b/>
          <w:snapToGrid w:val="0"/>
          <w:color w:val="auto"/>
          <w:lang w:eastAsia="zh-CN"/>
        </w:rPr>
        <w:t>4</w:t>
      </w:r>
      <w:r>
        <w:rPr>
          <w:rFonts w:hint="eastAsia" w:ascii="仿宋" w:hAnsi="仿宋" w:eastAsia="仿宋" w:cs="宋体"/>
          <w:bCs/>
          <w:snapToGrid w:val="0"/>
          <w:color w:val="auto"/>
          <w:lang w:eastAsia="zh-CN"/>
        </w:rPr>
        <w:t>承包人提供的施工图预算经过发包人或造价咨询单位审核后确定误差超过±</w:t>
      </w:r>
      <w:r>
        <w:rPr>
          <w:rFonts w:ascii="仿宋" w:hAnsi="仿宋" w:eastAsia="仿宋" w:cs="宋体"/>
          <w:bCs/>
          <w:snapToGrid w:val="0"/>
          <w:color w:val="auto"/>
          <w:lang w:eastAsia="zh-CN"/>
        </w:rPr>
        <w:t>10%（不含±10%）的，</w:t>
      </w:r>
      <w:r>
        <w:rPr>
          <w:rFonts w:hint="eastAsia" w:ascii="仿宋" w:hAnsi="仿宋" w:eastAsia="仿宋" w:cs="宋体"/>
          <w:snapToGrid w:val="0"/>
          <w:color w:val="auto"/>
          <w:lang w:eastAsia="zh-CN"/>
        </w:rPr>
        <w:t>发包人有权要求</w:t>
      </w:r>
      <w:r>
        <w:rPr>
          <w:rFonts w:ascii="仿宋" w:hAnsi="仿宋" w:eastAsia="仿宋" w:cs="宋体"/>
          <w:bCs/>
          <w:snapToGrid w:val="0"/>
          <w:color w:val="auto"/>
          <w:lang w:eastAsia="zh-CN"/>
        </w:rPr>
        <w:t>承包人承担严重违约责任处罚1次。</w:t>
      </w:r>
    </w:p>
    <w:p w14:paraId="770676EE">
      <w:pPr>
        <w:spacing w:line="360" w:lineRule="auto"/>
        <w:ind w:firstLine="424" w:firstLineChars="177"/>
        <w:rPr>
          <w:rFonts w:ascii="仿宋" w:hAnsi="仿宋" w:eastAsia="仿宋" w:cs="仿宋"/>
          <w:color w:val="auto"/>
          <w:lang w:eastAsia="zh-CN"/>
        </w:rPr>
      </w:pPr>
      <w:r>
        <w:rPr>
          <w:rFonts w:hint="eastAsia" w:ascii="仿宋" w:hAnsi="仿宋" w:eastAsia="仿宋" w:cs="仿宋"/>
          <w:color w:val="auto"/>
          <w:lang w:eastAsia="zh-CN"/>
        </w:rPr>
        <w:t>6</w:t>
      </w:r>
      <w:r>
        <w:rPr>
          <w:rFonts w:hint="eastAsia" w:ascii="仿宋" w:hAnsi="仿宋" w:eastAsia="仿宋" w:cs="仿宋"/>
          <w:color w:val="auto"/>
          <w:lang w:val="en-US" w:eastAsia="zh-CN"/>
        </w:rPr>
        <w:t>5</w:t>
      </w:r>
      <w:r>
        <w:rPr>
          <w:rFonts w:hint="eastAsia" w:ascii="仿宋" w:hAnsi="仿宋" w:eastAsia="仿宋" w:cs="仿宋"/>
          <w:color w:val="auto"/>
          <w:lang w:eastAsia="zh-CN"/>
        </w:rPr>
        <w:t>.5承包人违约责任的认定方式、送达程序及违约金的处理</w:t>
      </w:r>
    </w:p>
    <w:p w14:paraId="4E0D87FD">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w:t>
      </w:r>
      <w:r>
        <w:rPr>
          <w:rFonts w:ascii="仿宋" w:hAnsi="仿宋" w:eastAsia="仿宋" w:cs="宋体"/>
          <w:snapToGrid w:val="0"/>
          <w:color w:val="auto"/>
          <w:lang w:eastAsia="zh-CN"/>
        </w:rPr>
        <w:t>1）认定方式：以发包人发出的通知、通报、会议纪要等书面文件确定的内容为准。</w:t>
      </w:r>
    </w:p>
    <w:p w14:paraId="7826D4BE">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w:t>
      </w:r>
      <w:r>
        <w:rPr>
          <w:rFonts w:ascii="仿宋" w:hAnsi="仿宋" w:eastAsia="仿宋" w:cs="宋体"/>
          <w:snapToGrid w:val="0"/>
          <w:color w:val="auto"/>
          <w:lang w:eastAsia="zh-CN"/>
        </w:rPr>
        <w:t>2）送达程序：发包人以下列方式之一将书面违约处理决定送达承包人：</w:t>
      </w:r>
    </w:p>
    <w:p w14:paraId="04BC6314">
      <w:pPr>
        <w:spacing w:line="360" w:lineRule="auto"/>
        <w:ind w:firstLine="424" w:firstLineChars="177"/>
        <w:rPr>
          <w:rFonts w:ascii="仿宋" w:hAnsi="仿宋" w:eastAsia="仿宋" w:cs="宋体"/>
          <w:snapToGrid w:val="0"/>
          <w:color w:val="auto"/>
          <w:lang w:eastAsia="zh-CN"/>
        </w:rPr>
      </w:pPr>
      <w:r>
        <w:rPr>
          <w:rFonts w:ascii="仿宋" w:hAnsi="仿宋" w:eastAsia="仿宋" w:cs="宋体"/>
          <w:snapToGrid w:val="0"/>
          <w:color w:val="auto"/>
          <w:lang w:eastAsia="zh-CN"/>
        </w:rPr>
        <w:t>1）承包人现场管理机构工作人员签收。</w:t>
      </w:r>
    </w:p>
    <w:p w14:paraId="4A31B907">
      <w:pPr>
        <w:spacing w:line="360" w:lineRule="auto"/>
        <w:ind w:firstLine="424" w:firstLineChars="177"/>
        <w:rPr>
          <w:rFonts w:ascii="仿宋" w:hAnsi="仿宋" w:eastAsia="仿宋" w:cs="宋体"/>
          <w:snapToGrid w:val="0"/>
          <w:color w:val="auto"/>
          <w:lang w:eastAsia="zh-CN"/>
        </w:rPr>
      </w:pPr>
      <w:r>
        <w:rPr>
          <w:rFonts w:ascii="仿宋" w:hAnsi="仿宋" w:eastAsia="仿宋" w:cs="宋体"/>
          <w:snapToGrid w:val="0"/>
          <w:color w:val="auto"/>
          <w:lang w:eastAsia="zh-CN"/>
        </w:rPr>
        <w:t>2）承包人其他工作人员签收。</w:t>
      </w:r>
    </w:p>
    <w:p w14:paraId="7094154F">
      <w:pPr>
        <w:spacing w:line="360" w:lineRule="auto"/>
        <w:ind w:firstLine="424" w:firstLineChars="177"/>
        <w:rPr>
          <w:rFonts w:ascii="仿宋" w:hAnsi="仿宋" w:eastAsia="仿宋" w:cs="宋体"/>
          <w:snapToGrid w:val="0"/>
          <w:color w:val="auto"/>
          <w:lang w:eastAsia="zh-CN"/>
        </w:rPr>
      </w:pPr>
      <w:r>
        <w:rPr>
          <w:rFonts w:ascii="仿宋" w:hAnsi="仿宋" w:eastAsia="仿宋" w:cs="宋体"/>
          <w:snapToGrid w:val="0"/>
          <w:color w:val="auto"/>
          <w:lang w:eastAsia="zh-CN"/>
        </w:rPr>
        <w:t>3）发包人邮寄送达。</w:t>
      </w:r>
    </w:p>
    <w:p w14:paraId="7C027ABF">
      <w:pPr>
        <w:spacing w:line="360" w:lineRule="auto"/>
        <w:ind w:firstLine="424" w:firstLineChars="177"/>
        <w:rPr>
          <w:rFonts w:ascii="仿宋" w:hAnsi="仿宋" w:eastAsia="仿宋" w:cs="宋体"/>
          <w:snapToGrid w:val="0"/>
          <w:color w:val="auto"/>
          <w:lang w:eastAsia="zh-CN"/>
        </w:rPr>
      </w:pPr>
      <w:r>
        <w:rPr>
          <w:rFonts w:hint="eastAsia" w:ascii="仿宋" w:hAnsi="仿宋" w:eastAsia="仿宋" w:cs="宋体"/>
          <w:snapToGrid w:val="0"/>
          <w:color w:val="auto"/>
          <w:lang w:eastAsia="zh-CN"/>
        </w:rPr>
        <w:t>（</w:t>
      </w:r>
      <w:r>
        <w:rPr>
          <w:rFonts w:ascii="仿宋" w:hAnsi="仿宋" w:eastAsia="仿宋" w:cs="宋体"/>
          <w:snapToGrid w:val="0"/>
          <w:color w:val="auto"/>
          <w:lang w:eastAsia="zh-CN"/>
        </w:rPr>
        <w:t>3）发包人以书面形式</w:t>
      </w:r>
      <w:r>
        <w:rPr>
          <w:rFonts w:hint="eastAsia" w:ascii="仿宋" w:hAnsi="仿宋" w:eastAsia="仿宋" w:cs="宋体"/>
          <w:snapToGrid w:val="0"/>
          <w:color w:val="auto"/>
          <w:lang w:eastAsia="zh-CN"/>
        </w:rPr>
        <w:t>作出的违约处理决定一经送达承包人立即生效。承包人如有足够证据证明不应由其承担违约责任的，属不需支付违约金的，应在收到违约处理决定之日起</w:t>
      </w:r>
      <w:r>
        <w:rPr>
          <w:rFonts w:ascii="仿宋" w:hAnsi="仿宋" w:eastAsia="仿宋" w:cs="宋体"/>
          <w:snapToGrid w:val="0"/>
          <w:color w:val="auto"/>
          <w:lang w:eastAsia="zh-CN"/>
        </w:rPr>
        <w:t>3天内以书面形式向发包人提出异议并附上有关证据</w:t>
      </w:r>
      <w:r>
        <w:rPr>
          <w:rFonts w:hint="eastAsia" w:ascii="仿宋" w:hAnsi="仿宋" w:eastAsia="仿宋" w:cs="宋体"/>
          <w:snapToGrid w:val="0"/>
          <w:color w:val="auto"/>
          <w:lang w:eastAsia="zh-CN"/>
        </w:rPr>
        <w:t>，否则视为无异议</w:t>
      </w:r>
      <w:r>
        <w:rPr>
          <w:rFonts w:ascii="仿宋" w:hAnsi="仿宋" w:eastAsia="仿宋" w:cs="宋体"/>
          <w:snapToGrid w:val="0"/>
          <w:color w:val="auto"/>
          <w:lang w:eastAsia="zh-CN"/>
        </w:rPr>
        <w:t>；属需要支付违约金的，应在工程结算报告送达监理单位前以书面形式向发包人提出异议并附上有关证据。发包人在收到承包人的异议后15个工作日内审核完毕且</w:t>
      </w:r>
      <w:r>
        <w:rPr>
          <w:rFonts w:hint="eastAsia" w:ascii="仿宋" w:hAnsi="仿宋" w:eastAsia="仿宋" w:cs="宋体"/>
          <w:snapToGrid w:val="0"/>
          <w:color w:val="auto"/>
          <w:lang w:eastAsia="zh-CN"/>
        </w:rPr>
        <w:t>作出书面决定并通知承包人。在异议审核期间，承包人须正常开展工作，不得以审核未确定为由拖延或者中止工程设计或施工。</w:t>
      </w:r>
    </w:p>
    <w:p w14:paraId="062BE5C1">
      <w:pPr>
        <w:spacing w:line="360" w:lineRule="auto"/>
        <w:ind w:firstLine="424" w:firstLineChars="177"/>
        <w:rPr>
          <w:color w:val="auto"/>
          <w:lang w:eastAsia="zh-CN"/>
        </w:rPr>
      </w:pPr>
      <w:r>
        <w:rPr>
          <w:rFonts w:hint="eastAsia" w:ascii="仿宋" w:hAnsi="仿宋" w:eastAsia="仿宋" w:cs="宋体"/>
          <w:snapToGrid w:val="0"/>
          <w:color w:val="auto"/>
          <w:lang w:eastAsia="zh-CN"/>
        </w:rPr>
        <w:t>（4）</w:t>
      </w:r>
      <w:r>
        <w:rPr>
          <w:rFonts w:hint="eastAsia" w:ascii="仿宋" w:hAnsi="仿宋" w:eastAsia="仿宋"/>
          <w:color w:val="auto"/>
          <w:lang w:eastAsia="zh-CN"/>
        </w:rPr>
        <w:t>承包人在本合同（包括合同文件）及合同附件项下所承担违约责任（包括但不限于违约金、赔偿金、扣（罚）款、处罚、赔偿损失等），累计总额以承包人按本合同约定可收取的合同价款为限。</w:t>
      </w:r>
    </w:p>
    <w:p w14:paraId="5D19D409">
      <w:pPr>
        <w:pStyle w:val="4"/>
        <w:tabs>
          <w:tab w:val="left" w:pos="360"/>
          <w:tab w:val="left" w:pos="420"/>
        </w:tabs>
        <w:spacing w:before="0" w:after="0" w:line="360" w:lineRule="auto"/>
        <w:rPr>
          <w:rFonts w:ascii="仿宋" w:hAnsi="仿宋" w:eastAsia="仿宋" w:cs="仿宋"/>
          <w:b w:val="0"/>
          <w:bCs w:val="0"/>
          <w:color w:val="auto"/>
          <w:sz w:val="24"/>
          <w:szCs w:val="24"/>
          <w:lang w:eastAsia="zh-CN"/>
        </w:rPr>
      </w:pPr>
      <w:bookmarkStart w:id="3382" w:name="_Toc1814"/>
      <w:bookmarkStart w:id="3383" w:name="_Toc25724"/>
      <w:bookmarkStart w:id="3384" w:name="_Toc3885"/>
      <w:bookmarkStart w:id="3385" w:name="_Toc28506"/>
      <w:bookmarkStart w:id="3386" w:name="_Toc23570"/>
      <w:bookmarkStart w:id="3387" w:name="_Toc564"/>
      <w:bookmarkStart w:id="3388" w:name="_Toc11364"/>
      <w:bookmarkStart w:id="3389" w:name="_Toc18216"/>
      <w:bookmarkStart w:id="3390" w:name="_Toc15736"/>
      <w:bookmarkStart w:id="3391" w:name="_Toc155189232"/>
      <w:bookmarkStart w:id="3392" w:name="_Toc2849"/>
      <w:bookmarkStart w:id="3393" w:name="_Toc11954"/>
      <w:bookmarkStart w:id="3394" w:name="_Toc18987"/>
      <w:bookmarkStart w:id="3395" w:name="_Toc4371"/>
      <w:r>
        <w:rPr>
          <w:rFonts w:hint="eastAsia" w:ascii="仿宋" w:hAnsi="仿宋" w:eastAsia="仿宋" w:cs="仿宋"/>
          <w:bCs w:val="0"/>
          <w:color w:val="auto"/>
          <w:sz w:val="24"/>
          <w:szCs w:val="24"/>
          <w:lang w:eastAsia="zh-CN"/>
        </w:rPr>
        <w:t>★</w:t>
      </w:r>
      <w:r>
        <w:rPr>
          <w:rFonts w:hint="eastAsia" w:ascii="仿宋" w:hAnsi="仿宋" w:eastAsia="仿宋" w:cs="仿宋"/>
          <w:bCs w:val="0"/>
          <w:color w:val="auto"/>
          <w:sz w:val="24"/>
          <w:szCs w:val="24"/>
          <w:lang w:val="en-US" w:eastAsia="zh-CN"/>
        </w:rPr>
        <w:t>66</w:t>
      </w:r>
      <w:r>
        <w:rPr>
          <w:rFonts w:hint="eastAsia" w:ascii="仿宋" w:hAnsi="仿宋" w:eastAsia="仿宋" w:cs="仿宋"/>
          <w:b w:val="0"/>
          <w:bCs w:val="0"/>
          <w:color w:val="auto"/>
          <w:sz w:val="24"/>
          <w:szCs w:val="24"/>
          <w:lang w:eastAsia="zh-CN"/>
        </w:rPr>
        <w:t>发包人违约</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42E83C94">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t>96.1 发包人违约的情形</w:t>
      </w:r>
    </w:p>
    <w:p w14:paraId="6268D567">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t>发包人违约的其他情形</w:t>
      </w:r>
      <w:r>
        <w:rPr>
          <w:rFonts w:hint="eastAsia" w:ascii="仿宋" w:hAnsi="仿宋" w:eastAsia="仿宋" w:cs="仿宋"/>
          <w:color w:val="auto"/>
          <w:u w:val="single"/>
          <w:lang w:eastAsia="zh-CN"/>
        </w:rPr>
        <w:t xml:space="preserve">      /    </w:t>
      </w:r>
    </w:p>
    <w:p w14:paraId="6ACFAFE0">
      <w:pPr>
        <w:spacing w:line="360" w:lineRule="auto"/>
        <w:ind w:firstLine="480" w:firstLineChars="200"/>
        <w:rPr>
          <w:rFonts w:ascii="仿宋" w:hAnsi="仿宋" w:eastAsia="仿宋" w:cs="仿宋"/>
          <w:color w:val="auto"/>
          <w:lang w:eastAsia="zh-CN"/>
        </w:rPr>
      </w:pPr>
      <w:r>
        <w:rPr>
          <w:rFonts w:hint="eastAsia" w:ascii="仿宋" w:hAnsi="仿宋" w:eastAsia="仿宋" w:cs="仿宋"/>
          <w:color w:val="auto"/>
          <w:lang w:eastAsia="zh-CN"/>
        </w:rPr>
        <w:t>96.3 发包人违约的责任</w:t>
      </w:r>
    </w:p>
    <w:p w14:paraId="3C9B0DF3">
      <w:pPr>
        <w:spacing w:line="360" w:lineRule="auto"/>
        <w:ind w:firstLine="480" w:firstLineChars="200"/>
        <w:rPr>
          <w:rFonts w:ascii="仿宋" w:hAnsi="仿宋" w:eastAsia="仿宋" w:cs="仿宋"/>
          <w:color w:val="auto"/>
          <w:kern w:val="0"/>
          <w:sz w:val="24"/>
          <w:szCs w:val="24"/>
          <w:highlight w:val="none"/>
        </w:rPr>
      </w:pPr>
      <w:r>
        <w:rPr>
          <w:rFonts w:hint="eastAsia" w:ascii="仿宋" w:hAnsi="仿宋" w:eastAsia="仿宋" w:cs="仿宋"/>
          <w:color w:val="auto"/>
          <w:lang w:eastAsia="zh-CN"/>
        </w:rPr>
        <w:t>发包人违约责任的承担方式和计算方法：</w:t>
      </w:r>
      <w:r>
        <w:rPr>
          <w:rFonts w:hint="eastAsia" w:ascii="仿宋" w:hAnsi="仿宋" w:eastAsia="仿宋" w:cs="仿宋"/>
          <w:color w:val="auto"/>
          <w:u w:val="single"/>
          <w:lang w:eastAsia="zh-CN"/>
        </w:rPr>
        <w:t xml:space="preserve">    /   </w:t>
      </w:r>
    </w:p>
    <w:p w14:paraId="7089F6AD">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396" w:name="_Toc21124"/>
      <w:bookmarkStart w:id="3397" w:name="_Toc31398"/>
      <w:bookmarkStart w:id="3398" w:name="_Toc30243"/>
      <w:bookmarkStart w:id="3399" w:name="_Toc12818"/>
      <w:bookmarkStart w:id="3400" w:name="_Toc469384135"/>
      <w:bookmarkStart w:id="3401" w:name="_Toc1484"/>
      <w:bookmarkStart w:id="3402" w:name="_Toc17211"/>
      <w:bookmarkStart w:id="3403" w:name="_Toc26497"/>
      <w:bookmarkStart w:id="3404" w:name="_Toc16859"/>
      <w:bookmarkStart w:id="3405" w:name="_Toc6767"/>
      <w:bookmarkStart w:id="3406" w:name="_Toc16852"/>
      <w:bookmarkStart w:id="3407" w:name="_Toc29521"/>
      <w:bookmarkStart w:id="3408" w:name="_Toc29380"/>
      <w:bookmarkStart w:id="3409" w:name="_Toc12976"/>
      <w:bookmarkStart w:id="3410" w:name="_Toc7416"/>
      <w:bookmarkStart w:id="3411" w:name="_Toc10374"/>
      <w:bookmarkStart w:id="3412" w:name="_Toc10624979"/>
      <w:bookmarkStart w:id="3413" w:name="_Toc6815"/>
      <w:r>
        <w:rPr>
          <w:rFonts w:hint="eastAsia" w:ascii="仿宋" w:hAnsi="仿宋" w:eastAsia="仿宋" w:cs="仿宋"/>
          <w:b/>
          <w:bCs/>
          <w:color w:val="auto"/>
          <w:sz w:val="24"/>
          <w:szCs w:val="24"/>
          <w:highlight w:val="none"/>
          <w:lang w:val="en-US" w:eastAsia="zh-CN"/>
        </w:rPr>
        <w:t>67</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合同争议</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5A75A50F">
      <w:pPr>
        <w:rPr>
          <w:rFonts w:ascii="仿宋" w:hAnsi="仿宋" w:eastAsia="仿宋" w:cs="Times New Roman"/>
          <w:color w:val="auto"/>
          <w:kern w:val="0"/>
          <w:sz w:val="24"/>
          <w:szCs w:val="24"/>
          <w:highlight w:val="none"/>
        </w:rPr>
      </w:pPr>
    </w:p>
    <w:p w14:paraId="5A027B18">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67</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1</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调解或认定</w:t>
      </w:r>
    </w:p>
    <w:p w14:paraId="1691AABE">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争议调解或认定机构：</w:t>
      </w:r>
    </w:p>
    <w:p w14:paraId="71E59A23">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w:t>
      </w:r>
    </w:p>
    <w:p w14:paraId="54131D6B">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另有约定：</w:t>
      </w:r>
    </w:p>
    <w:p w14:paraId="05F1F360">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1</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667232E8">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2</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06308967">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3</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1CAF40F9">
      <w:pPr>
        <w:spacing w:line="360" w:lineRule="auto"/>
        <w:rPr>
          <w:rFonts w:ascii="仿宋" w:hAnsi="仿宋" w:eastAsia="仿宋" w:cs="仿宋"/>
          <w:color w:val="auto"/>
          <w:kern w:val="0"/>
          <w:sz w:val="24"/>
          <w:szCs w:val="24"/>
          <w:highlight w:val="none"/>
        </w:rPr>
      </w:pPr>
    </w:p>
    <w:p w14:paraId="7F620C56">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67</w:t>
      </w:r>
      <w:r>
        <w:rPr>
          <w:rFonts w:ascii="仿宋" w:hAnsi="仿宋" w:eastAsia="仿宋" w:cs="仿宋"/>
          <w:color w:val="auto"/>
          <w:kern w:val="0"/>
          <w:sz w:val="24"/>
          <w:szCs w:val="24"/>
          <w:highlight w:val="none"/>
        </w:rPr>
        <w:t>.</w:t>
      </w:r>
      <w:r>
        <w:rPr>
          <w:rFonts w:hint="eastAsia" w:ascii="仿宋" w:hAnsi="仿宋" w:eastAsia="仿宋" w:cs="仿宋"/>
          <w:color w:val="auto"/>
          <w:kern w:val="0"/>
          <w:sz w:val="24"/>
          <w:szCs w:val="24"/>
          <w:highlight w:val="none"/>
          <w:lang w:val="en-US" w:eastAsia="zh-CN"/>
        </w:rPr>
        <w:t>2</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仲裁或诉讼</w:t>
      </w:r>
    </w:p>
    <w:p w14:paraId="5D947019">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解决争议的最终方式：</w:t>
      </w:r>
    </w:p>
    <w:p w14:paraId="340F5D28">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向中国广州仲裁委员会申请仲裁。</w:t>
      </w:r>
    </w:p>
    <w:p w14:paraId="1B904F52">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向有管辖权的人民法院提起诉讼。</w:t>
      </w:r>
    </w:p>
    <w:p w14:paraId="34BA4E35">
      <w:pPr>
        <w:rPr>
          <w:rFonts w:ascii="仿宋" w:hAnsi="仿宋" w:eastAsia="仿宋" w:cs="Times New Roman"/>
          <w:color w:val="auto"/>
          <w:kern w:val="0"/>
          <w:sz w:val="24"/>
          <w:szCs w:val="24"/>
          <w:highlight w:val="none"/>
        </w:rPr>
      </w:pPr>
    </w:p>
    <w:p w14:paraId="15671EE2">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414" w:name="_Toc13997"/>
      <w:bookmarkStart w:id="3415" w:name="_Toc3667"/>
      <w:bookmarkStart w:id="3416" w:name="_Toc10311"/>
      <w:bookmarkStart w:id="3417" w:name="_Toc20842"/>
      <w:bookmarkStart w:id="3418" w:name="_Toc941"/>
      <w:bookmarkStart w:id="3419" w:name="_Toc29938"/>
      <w:bookmarkStart w:id="3420" w:name="_Toc3046"/>
      <w:bookmarkStart w:id="3421" w:name="_Toc2490"/>
      <w:bookmarkStart w:id="3422" w:name="_Toc22670"/>
      <w:bookmarkStart w:id="3423" w:name="_Toc469384136"/>
      <w:bookmarkStart w:id="3424" w:name="_Toc26504"/>
      <w:bookmarkStart w:id="3425" w:name="_Toc7762"/>
      <w:bookmarkStart w:id="3426" w:name="_Toc10624980"/>
      <w:bookmarkStart w:id="3427" w:name="_Toc22647"/>
      <w:bookmarkStart w:id="3428" w:name="_Toc6835"/>
      <w:bookmarkStart w:id="3429" w:name="_Toc27011"/>
      <w:bookmarkStart w:id="3430" w:name="_Toc28362"/>
      <w:bookmarkStart w:id="3431" w:name="_Toc17195"/>
      <w:r>
        <w:rPr>
          <w:rFonts w:hint="eastAsia" w:ascii="仿宋" w:hAnsi="仿宋" w:eastAsia="仿宋" w:cs="仿宋"/>
          <w:b/>
          <w:bCs/>
          <w:color w:val="auto"/>
          <w:sz w:val="24"/>
          <w:szCs w:val="24"/>
          <w:highlight w:val="none"/>
          <w:lang w:val="en-US" w:eastAsia="zh-CN"/>
        </w:rPr>
        <w:t>68</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保密要求</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7BFDC8B">
      <w:pPr>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68</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提供保密信息的期限：</w:t>
      </w:r>
    </w:p>
    <w:p w14:paraId="17C36624">
      <w:pPr>
        <w:rPr>
          <w:rFonts w:ascii="仿宋" w:hAnsi="仿宋" w:eastAsia="仿宋" w:cs="Times New Roman"/>
          <w:color w:val="auto"/>
          <w:kern w:val="0"/>
          <w:sz w:val="24"/>
          <w:szCs w:val="24"/>
          <w:highlight w:val="none"/>
        </w:rPr>
      </w:pPr>
    </w:p>
    <w:p w14:paraId="68288C28">
      <w:pPr>
        <w:pStyle w:val="4"/>
        <w:numPr>
          <w:ilvl w:val="0"/>
          <w:numId w:val="0"/>
        </w:numPr>
        <w:tabs>
          <w:tab w:val="left" w:pos="420"/>
          <w:tab w:val="left" w:pos="576"/>
        </w:tabs>
        <w:rPr>
          <w:rFonts w:ascii="仿宋" w:hAnsi="仿宋" w:eastAsia="仿宋" w:cs="Times New Roman"/>
          <w:b/>
          <w:bCs/>
          <w:color w:val="auto"/>
          <w:sz w:val="24"/>
          <w:szCs w:val="24"/>
          <w:highlight w:val="none"/>
        </w:rPr>
      </w:pPr>
      <w:bookmarkStart w:id="3432" w:name="_Toc24777"/>
      <w:bookmarkStart w:id="3433" w:name="_Toc30112"/>
      <w:bookmarkStart w:id="3434" w:name="_Toc9081"/>
      <w:bookmarkStart w:id="3435" w:name="_Toc1262"/>
      <w:bookmarkStart w:id="3436" w:name="_Toc469384137"/>
      <w:bookmarkStart w:id="3437" w:name="_Toc26840"/>
      <w:bookmarkStart w:id="3438" w:name="_Toc22635"/>
      <w:bookmarkStart w:id="3439" w:name="_Toc31715"/>
      <w:bookmarkStart w:id="3440" w:name="_Toc29240"/>
      <w:bookmarkStart w:id="3441" w:name="_Toc3561"/>
      <w:bookmarkStart w:id="3442" w:name="_Toc9966"/>
      <w:bookmarkStart w:id="3443" w:name="_Toc19193"/>
      <w:bookmarkStart w:id="3444" w:name="_Toc10624981"/>
      <w:bookmarkStart w:id="3445" w:name="_Toc654"/>
      <w:bookmarkStart w:id="3446" w:name="_Toc24006"/>
      <w:bookmarkStart w:id="3447" w:name="_Toc5632"/>
      <w:bookmarkStart w:id="3448" w:name="_Toc16536"/>
      <w:bookmarkStart w:id="3449" w:name="_Toc16342"/>
      <w:r>
        <w:rPr>
          <w:rFonts w:hint="eastAsia" w:ascii="仿宋" w:hAnsi="仿宋" w:eastAsia="仿宋" w:cs="仿宋"/>
          <w:b/>
          <w:bCs/>
          <w:color w:val="auto"/>
          <w:sz w:val="24"/>
          <w:szCs w:val="24"/>
          <w:highlight w:val="none"/>
          <w:lang w:val="en-US" w:eastAsia="zh-CN"/>
        </w:rPr>
        <w:t>69</w:t>
      </w:r>
      <w:r>
        <w:rPr>
          <w:rFonts w:ascii="仿宋" w:hAnsi="仿宋" w:eastAsia="仿宋" w:cs="仿宋"/>
          <w:b/>
          <w:bCs/>
          <w:color w:val="auto"/>
          <w:sz w:val="24"/>
          <w:szCs w:val="24"/>
          <w:highlight w:val="none"/>
        </w:rPr>
        <w:t xml:space="preserve">. </w:t>
      </w:r>
      <w:r>
        <w:rPr>
          <w:rFonts w:hint="eastAsia" w:ascii="仿宋" w:hAnsi="仿宋" w:eastAsia="仿宋" w:cs="仿宋"/>
          <w:b/>
          <w:bCs/>
          <w:color w:val="auto"/>
          <w:sz w:val="24"/>
          <w:szCs w:val="24"/>
          <w:highlight w:val="none"/>
        </w:rPr>
        <w:t>合同份数</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551C3890">
      <w:pPr>
        <w:rPr>
          <w:rFonts w:ascii="仿宋" w:hAnsi="仿宋" w:eastAsia="仿宋" w:cs="Times New Roman"/>
          <w:color w:val="auto"/>
          <w:kern w:val="0"/>
          <w:sz w:val="24"/>
          <w:szCs w:val="24"/>
          <w:highlight w:val="none"/>
        </w:rPr>
      </w:pPr>
    </w:p>
    <w:p w14:paraId="139BCB77">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69</w:t>
      </w:r>
      <w:r>
        <w:rPr>
          <w:rFonts w:ascii="仿宋" w:hAnsi="仿宋" w:eastAsia="仿宋" w:cs="仿宋"/>
          <w:color w:val="auto"/>
          <w:kern w:val="0"/>
          <w:sz w:val="24"/>
          <w:szCs w:val="24"/>
          <w:highlight w:val="none"/>
        </w:rPr>
        <w:t xml:space="preserve">.1 </w:t>
      </w:r>
      <w:r>
        <w:rPr>
          <w:rFonts w:hint="eastAsia" w:ascii="仿宋" w:hAnsi="仿宋" w:eastAsia="仿宋" w:cs="仿宋"/>
          <w:color w:val="auto"/>
          <w:kern w:val="0"/>
          <w:sz w:val="24"/>
          <w:szCs w:val="24"/>
          <w:highlight w:val="none"/>
        </w:rPr>
        <w:t>约定提供合同文件</w:t>
      </w:r>
    </w:p>
    <w:p w14:paraId="25FA9441">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提供合同文本：</w:t>
      </w:r>
    </w:p>
    <w:p w14:paraId="115BF5C4">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sym w:font="Wingdings 2" w:char="0052"/>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按通用条款的规定，由发包人向承包人提供。</w:t>
      </w:r>
    </w:p>
    <w:p w14:paraId="62A44DA1">
      <w:pPr>
        <w:spacing w:line="360" w:lineRule="auto"/>
        <w:rPr>
          <w:rFonts w:ascii="仿宋" w:hAnsi="仿宋" w:eastAsia="仿宋" w:cs="仿宋"/>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w:t>
      </w: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另有约定：</w:t>
      </w:r>
      <w:r>
        <w:rPr>
          <w:rFonts w:ascii="仿宋" w:hAnsi="仿宋" w:eastAsia="仿宋" w:cs="仿宋"/>
          <w:color w:val="auto"/>
          <w:kern w:val="0"/>
          <w:sz w:val="24"/>
          <w:szCs w:val="24"/>
          <w:highlight w:val="none"/>
          <w:u w:val="single"/>
        </w:rPr>
        <w:t xml:space="preserve">                                                                        </w:t>
      </w:r>
      <w:r>
        <w:rPr>
          <w:rFonts w:ascii="仿宋" w:hAnsi="仿宋" w:eastAsia="仿宋" w:cs="仿宋"/>
          <w:color w:val="auto"/>
          <w:kern w:val="0"/>
          <w:sz w:val="24"/>
          <w:szCs w:val="24"/>
          <w:highlight w:val="none"/>
        </w:rPr>
        <w:t xml:space="preserve">           </w:t>
      </w:r>
    </w:p>
    <w:p w14:paraId="284095B3">
      <w:pPr>
        <w:spacing w:line="360" w:lineRule="auto"/>
        <w:rPr>
          <w:rFonts w:ascii="仿宋" w:hAnsi="仿宋" w:eastAsia="仿宋" w:cs="仿宋"/>
          <w:color w:val="auto"/>
          <w:kern w:val="0"/>
          <w:sz w:val="24"/>
          <w:szCs w:val="24"/>
          <w:highlight w:val="none"/>
        </w:rPr>
      </w:pPr>
    </w:p>
    <w:p w14:paraId="7EDC7A23">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lang w:val="en-US" w:eastAsia="zh-CN"/>
        </w:rPr>
        <w:t>69</w:t>
      </w:r>
      <w:r>
        <w:rPr>
          <w:rFonts w:ascii="仿宋" w:hAnsi="仿宋" w:eastAsia="仿宋" w:cs="仿宋"/>
          <w:color w:val="auto"/>
          <w:kern w:val="0"/>
          <w:sz w:val="24"/>
          <w:szCs w:val="24"/>
          <w:highlight w:val="none"/>
        </w:rPr>
        <w:t xml:space="preserve">.2 </w:t>
      </w:r>
      <w:r>
        <w:rPr>
          <w:rFonts w:hint="eastAsia" w:ascii="仿宋" w:hAnsi="仿宋" w:eastAsia="仿宋" w:cs="仿宋"/>
          <w:color w:val="auto"/>
          <w:kern w:val="0"/>
          <w:sz w:val="24"/>
          <w:szCs w:val="24"/>
          <w:highlight w:val="none"/>
        </w:rPr>
        <w:t>正副本效力</w:t>
      </w:r>
    </w:p>
    <w:p w14:paraId="5722B814">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合同的份数：</w:t>
      </w:r>
    </w:p>
    <w:p w14:paraId="75A4D6B6">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正本</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2</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份，副本</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14</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份。</w:t>
      </w:r>
    </w:p>
    <w:p w14:paraId="202269A7">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其中：发包人正本</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1</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份，副本</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8</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份；</w:t>
      </w:r>
    </w:p>
    <w:p w14:paraId="7BB29882">
      <w:pPr>
        <w:spacing w:line="360" w:lineRule="auto"/>
        <w:rPr>
          <w:rFonts w:ascii="仿宋" w:hAnsi="仿宋" w:eastAsia="仿宋" w:cs="Times New Roman"/>
          <w:color w:val="auto"/>
          <w:kern w:val="0"/>
          <w:sz w:val="24"/>
          <w:szCs w:val="24"/>
          <w:highlight w:val="none"/>
        </w:rPr>
      </w:pPr>
      <w:r>
        <w:rPr>
          <w:rFonts w:ascii="仿宋" w:hAnsi="仿宋" w:eastAsia="仿宋" w:cs="仿宋"/>
          <w:color w:val="auto"/>
          <w:kern w:val="0"/>
          <w:sz w:val="24"/>
          <w:szCs w:val="24"/>
          <w:highlight w:val="none"/>
        </w:rPr>
        <w:t xml:space="preserve">         </w:t>
      </w:r>
      <w:r>
        <w:rPr>
          <w:rFonts w:hint="eastAsia" w:ascii="仿宋" w:hAnsi="仿宋" w:eastAsia="仿宋" w:cs="仿宋"/>
          <w:color w:val="auto"/>
          <w:kern w:val="0"/>
          <w:sz w:val="24"/>
          <w:szCs w:val="24"/>
          <w:highlight w:val="none"/>
        </w:rPr>
        <w:t>承包人正本</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1</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份，副本</w:t>
      </w:r>
      <w:r>
        <w:rPr>
          <w:rFonts w:ascii="仿宋" w:hAnsi="仿宋" w:eastAsia="仿宋" w:cs="仿宋"/>
          <w:color w:val="auto"/>
          <w:kern w:val="0"/>
          <w:sz w:val="24"/>
          <w:szCs w:val="24"/>
          <w:highlight w:val="none"/>
        </w:rPr>
        <w:t xml:space="preserve"> </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u w:val="single"/>
          <w:lang w:val="en-US" w:eastAsia="zh-CN"/>
        </w:rPr>
        <w:t>6</w:t>
      </w:r>
      <w:r>
        <w:rPr>
          <w:rFonts w:ascii="仿宋" w:hAnsi="仿宋" w:eastAsia="仿宋" w:cs="仿宋"/>
          <w:color w:val="auto"/>
          <w:kern w:val="0"/>
          <w:sz w:val="24"/>
          <w:szCs w:val="24"/>
          <w:highlight w:val="none"/>
          <w:u w:val="single"/>
        </w:rPr>
        <w:t xml:space="preserve"> </w:t>
      </w:r>
      <w:r>
        <w:rPr>
          <w:rFonts w:hint="eastAsia" w:ascii="仿宋" w:hAnsi="仿宋" w:eastAsia="仿宋" w:cs="仿宋"/>
          <w:color w:val="auto"/>
          <w:kern w:val="0"/>
          <w:sz w:val="24"/>
          <w:szCs w:val="24"/>
          <w:highlight w:val="none"/>
        </w:rPr>
        <w:t>份。</w:t>
      </w:r>
    </w:p>
    <w:p w14:paraId="626ED855">
      <w:pPr>
        <w:pStyle w:val="40"/>
        <w:rPr>
          <w:color w:val="auto"/>
        </w:rPr>
      </w:pPr>
    </w:p>
    <w:p w14:paraId="3CBEA732">
      <w:pPr>
        <w:rPr>
          <w:color w:val="auto"/>
          <w:lang w:eastAsia="zh-CN"/>
        </w:rPr>
      </w:pPr>
    </w:p>
    <w:p w14:paraId="2DD33407">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p>
    <w:p w14:paraId="48FBEBB1">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p>
    <w:p w14:paraId="46A52E8D">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p>
    <w:p w14:paraId="50CD5371">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p>
    <w:p w14:paraId="31CED158">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p>
    <w:p w14:paraId="79798395">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p>
    <w:p w14:paraId="443741DA">
      <w:pPr>
        <w:pStyle w:val="4"/>
        <w:tabs>
          <w:tab w:val="left" w:pos="420"/>
        </w:tabs>
        <w:spacing w:before="0" w:after="0" w:line="360" w:lineRule="auto"/>
        <w:rPr>
          <w:rFonts w:hint="eastAsia" w:ascii="仿宋" w:hAnsi="仿宋" w:eastAsia="仿宋" w:cs="仿宋"/>
          <w:b w:val="0"/>
          <w:bCs w:val="0"/>
          <w:color w:val="auto"/>
          <w:sz w:val="24"/>
          <w:szCs w:val="24"/>
          <w:lang w:val="en-US" w:eastAsia="zh-CN"/>
        </w:rPr>
      </w:pPr>
    </w:p>
    <w:bookmarkEnd w:id="2560"/>
    <w:bookmarkEnd w:id="2561"/>
    <w:p w14:paraId="758BA0F9">
      <w:pPr>
        <w:ind w:firstLine="0"/>
        <w:rPr>
          <w:color w:val="auto"/>
          <w:lang w:eastAsia="zh-CN"/>
        </w:rPr>
      </w:pPr>
    </w:p>
    <w:p w14:paraId="70361A5E">
      <w:pPr>
        <w:rPr>
          <w:color w:val="auto"/>
          <w:lang w:eastAsia="zh-CN"/>
        </w:rPr>
        <w:sectPr>
          <w:endnotePr>
            <w:numFmt w:val="decimal"/>
          </w:endnotePr>
          <w:pgSz w:w="11906" w:h="16838"/>
          <w:pgMar w:top="1440" w:right="1440" w:bottom="1440" w:left="1440" w:header="0" w:footer="567" w:gutter="0"/>
          <w:cols w:space="720" w:num="1"/>
        </w:sectPr>
      </w:pPr>
    </w:p>
    <w:p w14:paraId="480A594D">
      <w:pPr>
        <w:pStyle w:val="3"/>
        <w:numPr>
          <w:ilvl w:val="0"/>
          <w:numId w:val="0"/>
        </w:numPr>
        <w:tabs>
          <w:tab w:val="left" w:pos="420"/>
          <w:tab w:val="left" w:pos="432"/>
        </w:tabs>
        <w:ind w:left="494" w:leftChars="206" w:firstLine="2707" w:firstLineChars="749"/>
        <w:rPr>
          <w:rFonts w:hAnsi="宋体" w:cs="Times New Roman"/>
          <w:b/>
          <w:bCs/>
          <w:color w:val="auto"/>
          <w:sz w:val="36"/>
          <w:szCs w:val="36"/>
          <w:highlight w:val="none"/>
        </w:rPr>
      </w:pPr>
      <w:bookmarkStart w:id="3450" w:name="_Toc19604"/>
      <w:bookmarkStart w:id="3451" w:name="_Toc11942"/>
      <w:bookmarkStart w:id="3452" w:name="_Toc31930"/>
      <w:bookmarkStart w:id="3453" w:name="_Toc1165"/>
      <w:bookmarkStart w:id="3454" w:name="_Toc8536"/>
      <w:bookmarkStart w:id="3455" w:name="_Toc13924"/>
      <w:bookmarkStart w:id="3456" w:name="_Toc6388"/>
      <w:bookmarkStart w:id="3457" w:name="_Toc17519"/>
      <w:bookmarkStart w:id="3458" w:name="_Toc24458"/>
      <w:bookmarkStart w:id="3459" w:name="_Toc266892922"/>
      <w:bookmarkStart w:id="3460" w:name="_Toc18728"/>
      <w:bookmarkStart w:id="3461" w:name="_Toc15543"/>
      <w:bookmarkStart w:id="3462" w:name="_Toc10624982"/>
      <w:bookmarkStart w:id="3463" w:name="_Toc17056"/>
      <w:bookmarkStart w:id="3464" w:name="_Toc22331"/>
      <w:bookmarkStart w:id="3465" w:name="_Toc469384138"/>
      <w:bookmarkStart w:id="3466" w:name="_Toc14578"/>
      <w:bookmarkStart w:id="3467" w:name="_Toc247"/>
      <w:bookmarkStart w:id="3468" w:name="_Toc11424"/>
      <w:r>
        <w:rPr>
          <w:rFonts w:hint="eastAsia" w:hAnsi="宋体"/>
          <w:b/>
          <w:bCs/>
          <w:color w:val="auto"/>
          <w:sz w:val="36"/>
          <w:szCs w:val="36"/>
          <w:highlight w:val="none"/>
        </w:rPr>
        <w:t>第四部分</w:t>
      </w:r>
      <w:r>
        <w:rPr>
          <w:rFonts w:hAnsi="宋体"/>
          <w:b/>
          <w:bCs/>
          <w:color w:val="auto"/>
          <w:sz w:val="36"/>
          <w:szCs w:val="36"/>
          <w:highlight w:val="none"/>
        </w:rPr>
        <w:t xml:space="preserve">  </w:t>
      </w:r>
      <w:r>
        <w:rPr>
          <w:rFonts w:hint="eastAsia" w:hAnsi="宋体"/>
          <w:b/>
          <w:bCs/>
          <w:color w:val="auto"/>
          <w:sz w:val="36"/>
          <w:szCs w:val="36"/>
          <w:highlight w:val="none"/>
        </w:rPr>
        <w:t>附件与格式</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40EA0D74">
      <w:pPr>
        <w:spacing w:line="360" w:lineRule="auto"/>
        <w:outlineLvl w:val="9"/>
        <w:rPr>
          <w:rFonts w:ascii="宋体" w:cs="Times New Roman"/>
          <w:b/>
          <w:bCs/>
          <w:color w:val="auto"/>
          <w:sz w:val="24"/>
          <w:szCs w:val="24"/>
          <w:highlight w:val="none"/>
        </w:rPr>
      </w:pPr>
      <w:bookmarkStart w:id="3469" w:name="_Toc266892923"/>
    </w:p>
    <w:bookmarkEnd w:id="3469"/>
    <w:p w14:paraId="30E4E2D5">
      <w:pPr>
        <w:spacing w:line="240" w:lineRule="auto"/>
        <w:outlineLvl w:val="9"/>
        <w:rPr>
          <w:color w:val="auto"/>
        </w:rPr>
        <w:sectPr>
          <w:footerReference r:id="rId13" w:type="first"/>
          <w:footerReference r:id="rId12" w:type="default"/>
          <w:endnotePr>
            <w:numFmt w:val="decimal"/>
          </w:endnotePr>
          <w:pgSz w:w="11906" w:h="16838"/>
          <w:pgMar w:top="1191" w:right="851" w:bottom="794" w:left="851" w:header="0" w:footer="0" w:gutter="0"/>
          <w:pgNumType w:fmt="decimal"/>
          <w:cols w:space="720" w:num="1"/>
          <w:titlePg/>
          <w:docGrid w:linePitch="286" w:charSpace="0"/>
        </w:sectPr>
      </w:pPr>
      <w:bookmarkStart w:id="3470" w:name="_Toc27717"/>
      <w:bookmarkStart w:id="3471" w:name="_Toc9017"/>
      <w:bookmarkStart w:id="3472" w:name="_Toc27953"/>
      <w:bookmarkStart w:id="3473" w:name="_Toc21135"/>
      <w:bookmarkStart w:id="3474" w:name="_Toc31234"/>
      <w:bookmarkStart w:id="3475" w:name="_Toc7406"/>
      <w:r>
        <w:rPr>
          <w:rFonts w:hint="eastAsia"/>
          <w:color w:val="auto"/>
          <w:lang w:val="en-US" w:eastAsia="zh-CN"/>
        </w:rPr>
        <w:t>附件另册</w:t>
      </w:r>
      <w:bookmarkEnd w:id="3470"/>
      <w:bookmarkEnd w:id="3471"/>
      <w:bookmarkEnd w:id="3472"/>
      <w:bookmarkEnd w:id="3473"/>
      <w:bookmarkEnd w:id="3474"/>
      <w:bookmarkEnd w:id="3475"/>
    </w:p>
    <w:p w14:paraId="388574DC">
      <w:pPr>
        <w:spacing w:line="360" w:lineRule="auto"/>
        <w:outlineLvl w:val="1"/>
        <w:rPr>
          <w:rFonts w:ascii="仿宋" w:hAnsi="仿宋" w:eastAsia="仿宋" w:cs="仿宋"/>
          <w:b/>
          <w:bCs/>
          <w:color w:val="auto"/>
          <w:lang w:eastAsia="zh-CN"/>
        </w:rPr>
      </w:pPr>
      <w:bookmarkStart w:id="3476" w:name="_Toc469384143"/>
      <w:bookmarkStart w:id="3477" w:name="_Toc266892927"/>
      <w:bookmarkStart w:id="3478" w:name="_Toc10624987"/>
      <w:bookmarkStart w:id="3479" w:name="_Toc19582"/>
      <w:bookmarkStart w:id="3480" w:name="_Toc8114"/>
      <w:bookmarkStart w:id="3481" w:name="_Toc17"/>
      <w:r>
        <w:rPr>
          <w:rFonts w:hint="eastAsia" w:ascii="仿宋" w:hAnsi="仿宋" w:eastAsia="仿宋" w:cs="仿宋"/>
          <w:b/>
          <w:bCs/>
          <w:color w:val="auto"/>
          <w:lang w:val="en-US" w:eastAsia="zh-CN"/>
        </w:rPr>
        <w:t xml:space="preserve"> </w:t>
      </w:r>
      <w:bookmarkStart w:id="3482" w:name="_Toc18881"/>
      <w:bookmarkStart w:id="3483" w:name="_Toc18605"/>
      <w:bookmarkStart w:id="3484" w:name="_Toc28535"/>
      <w:bookmarkStart w:id="3485" w:name="_Toc26364"/>
      <w:bookmarkStart w:id="3486" w:name="_Toc27715"/>
      <w:bookmarkStart w:id="3487" w:name="_Toc21669"/>
      <w:bookmarkStart w:id="3488" w:name="_Toc28209"/>
      <w:bookmarkStart w:id="3489" w:name="_Toc12223"/>
      <w:bookmarkStart w:id="3490" w:name="_Toc30431"/>
      <w:bookmarkStart w:id="3491" w:name="_Toc31015"/>
      <w:bookmarkStart w:id="3492" w:name="_Toc11870"/>
      <w:bookmarkStart w:id="3493" w:name="_Toc954"/>
      <w:bookmarkStart w:id="3494" w:name="_Toc12687"/>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1</w:t>
      </w:r>
      <w:r>
        <w:rPr>
          <w:rFonts w:hint="eastAsia" w:ascii="仿宋" w:hAnsi="仿宋" w:eastAsia="仿宋" w:cs="仿宋"/>
          <w:b/>
          <w:bCs/>
          <w:color w:val="auto"/>
          <w:kern w:val="0"/>
          <w:sz w:val="24"/>
          <w:szCs w:val="24"/>
          <w:highlight w:val="none"/>
          <w:lang w:val="en-US" w:eastAsia="zh-CN"/>
        </w:rPr>
        <w:t xml:space="preserve"> </w:t>
      </w:r>
      <w:r>
        <w:rPr>
          <w:rFonts w:hint="eastAsia" w:ascii="仿宋" w:hAnsi="仿宋" w:eastAsia="仿宋" w:cs="仿宋"/>
          <w:b/>
          <w:bCs/>
          <w:color w:val="auto"/>
          <w:lang w:eastAsia="zh-CN"/>
        </w:rPr>
        <w:t>联合体承包协议书</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FE47DD9">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p>
    <w:p w14:paraId="6AB84C0E">
      <w:pPr>
        <w:spacing w:before="240" w:beforeLines="100" w:after="240" w:afterLines="100" w:line="360" w:lineRule="auto"/>
        <w:outlineLvl w:val="1"/>
        <w:rPr>
          <w:rFonts w:hint="eastAsia" w:ascii="仿宋" w:hAnsi="仿宋" w:eastAsia="仿宋" w:cs="仿宋"/>
          <w:b/>
          <w:bCs/>
          <w:color w:val="auto"/>
          <w:kern w:val="0"/>
          <w:sz w:val="24"/>
          <w:szCs w:val="24"/>
          <w:highlight w:val="none"/>
        </w:rPr>
      </w:pPr>
    </w:p>
    <w:p w14:paraId="078E4DCB">
      <w:pPr>
        <w:pStyle w:val="40"/>
        <w:rPr>
          <w:rFonts w:hint="eastAsia" w:ascii="仿宋" w:hAnsi="仿宋" w:eastAsia="仿宋" w:cs="仿宋"/>
          <w:b/>
          <w:bCs/>
          <w:color w:val="auto"/>
          <w:kern w:val="0"/>
          <w:sz w:val="24"/>
          <w:szCs w:val="24"/>
          <w:highlight w:val="none"/>
        </w:rPr>
      </w:pPr>
    </w:p>
    <w:p w14:paraId="1908CCDA">
      <w:pPr>
        <w:rPr>
          <w:rFonts w:hint="eastAsia" w:ascii="仿宋" w:hAnsi="仿宋" w:eastAsia="仿宋" w:cs="仿宋"/>
          <w:b/>
          <w:bCs/>
          <w:color w:val="auto"/>
          <w:kern w:val="0"/>
          <w:sz w:val="24"/>
          <w:szCs w:val="24"/>
          <w:highlight w:val="none"/>
        </w:rPr>
      </w:pPr>
    </w:p>
    <w:p w14:paraId="31137F91">
      <w:pPr>
        <w:pStyle w:val="40"/>
        <w:rPr>
          <w:rFonts w:hint="eastAsia" w:ascii="仿宋" w:hAnsi="仿宋" w:eastAsia="仿宋" w:cs="仿宋"/>
          <w:b/>
          <w:bCs/>
          <w:color w:val="auto"/>
          <w:kern w:val="0"/>
          <w:sz w:val="24"/>
          <w:szCs w:val="24"/>
          <w:highlight w:val="none"/>
        </w:rPr>
      </w:pPr>
    </w:p>
    <w:p w14:paraId="34DCDB37">
      <w:pPr>
        <w:rPr>
          <w:rFonts w:hint="eastAsia" w:ascii="仿宋" w:hAnsi="仿宋" w:eastAsia="仿宋" w:cs="仿宋"/>
          <w:b/>
          <w:bCs/>
          <w:color w:val="auto"/>
          <w:kern w:val="0"/>
          <w:sz w:val="24"/>
          <w:szCs w:val="24"/>
          <w:highlight w:val="none"/>
        </w:rPr>
      </w:pPr>
    </w:p>
    <w:p w14:paraId="123F7F79">
      <w:pPr>
        <w:pStyle w:val="40"/>
        <w:rPr>
          <w:rFonts w:hint="eastAsia" w:ascii="仿宋" w:hAnsi="仿宋" w:eastAsia="仿宋" w:cs="仿宋"/>
          <w:b/>
          <w:bCs/>
          <w:color w:val="auto"/>
          <w:kern w:val="0"/>
          <w:sz w:val="24"/>
          <w:szCs w:val="24"/>
          <w:highlight w:val="none"/>
        </w:rPr>
      </w:pPr>
    </w:p>
    <w:p w14:paraId="13CDC933">
      <w:pPr>
        <w:rPr>
          <w:rFonts w:hint="eastAsia" w:ascii="仿宋" w:hAnsi="仿宋" w:eastAsia="仿宋" w:cs="仿宋"/>
          <w:b/>
          <w:bCs/>
          <w:color w:val="auto"/>
          <w:kern w:val="0"/>
          <w:sz w:val="24"/>
          <w:szCs w:val="24"/>
          <w:highlight w:val="none"/>
        </w:rPr>
      </w:pPr>
    </w:p>
    <w:p w14:paraId="09C10CAE">
      <w:pPr>
        <w:pStyle w:val="40"/>
        <w:rPr>
          <w:rFonts w:hint="eastAsia" w:ascii="仿宋" w:hAnsi="仿宋" w:eastAsia="仿宋" w:cs="仿宋"/>
          <w:b/>
          <w:bCs/>
          <w:color w:val="auto"/>
          <w:kern w:val="0"/>
          <w:sz w:val="24"/>
          <w:szCs w:val="24"/>
          <w:highlight w:val="none"/>
        </w:rPr>
      </w:pPr>
    </w:p>
    <w:p w14:paraId="762CA827">
      <w:pPr>
        <w:rPr>
          <w:rFonts w:hint="eastAsia" w:ascii="仿宋" w:hAnsi="仿宋" w:eastAsia="仿宋" w:cs="仿宋"/>
          <w:b/>
          <w:bCs/>
          <w:color w:val="auto"/>
          <w:kern w:val="0"/>
          <w:sz w:val="24"/>
          <w:szCs w:val="24"/>
          <w:highlight w:val="none"/>
        </w:rPr>
      </w:pPr>
    </w:p>
    <w:p w14:paraId="6E1C8857">
      <w:pPr>
        <w:pStyle w:val="40"/>
        <w:rPr>
          <w:rFonts w:hint="eastAsia" w:ascii="仿宋" w:hAnsi="仿宋" w:eastAsia="仿宋" w:cs="仿宋"/>
          <w:b/>
          <w:bCs/>
          <w:color w:val="auto"/>
          <w:kern w:val="0"/>
          <w:sz w:val="24"/>
          <w:szCs w:val="24"/>
          <w:highlight w:val="none"/>
        </w:rPr>
      </w:pPr>
    </w:p>
    <w:p w14:paraId="235D5A9D">
      <w:pPr>
        <w:rPr>
          <w:rFonts w:hint="eastAsia" w:ascii="仿宋" w:hAnsi="仿宋" w:eastAsia="仿宋" w:cs="仿宋"/>
          <w:b/>
          <w:bCs/>
          <w:color w:val="auto"/>
          <w:kern w:val="0"/>
          <w:sz w:val="24"/>
          <w:szCs w:val="24"/>
          <w:highlight w:val="none"/>
        </w:rPr>
      </w:pPr>
    </w:p>
    <w:p w14:paraId="407FECB4">
      <w:pPr>
        <w:pStyle w:val="40"/>
        <w:rPr>
          <w:rFonts w:hint="eastAsia" w:ascii="仿宋" w:hAnsi="仿宋" w:eastAsia="仿宋" w:cs="仿宋"/>
          <w:b/>
          <w:bCs/>
          <w:color w:val="auto"/>
          <w:kern w:val="0"/>
          <w:sz w:val="24"/>
          <w:szCs w:val="24"/>
          <w:highlight w:val="none"/>
        </w:rPr>
      </w:pPr>
    </w:p>
    <w:p w14:paraId="052D4583">
      <w:pPr>
        <w:rPr>
          <w:rFonts w:hint="eastAsia" w:ascii="仿宋" w:hAnsi="仿宋" w:eastAsia="仿宋" w:cs="仿宋"/>
          <w:b/>
          <w:bCs/>
          <w:color w:val="auto"/>
          <w:kern w:val="0"/>
          <w:sz w:val="24"/>
          <w:szCs w:val="24"/>
          <w:highlight w:val="none"/>
        </w:rPr>
      </w:pPr>
    </w:p>
    <w:p w14:paraId="1E181518">
      <w:pPr>
        <w:pStyle w:val="40"/>
        <w:rPr>
          <w:rFonts w:hint="eastAsia" w:ascii="仿宋" w:hAnsi="仿宋" w:eastAsia="仿宋" w:cs="仿宋"/>
          <w:b/>
          <w:bCs/>
          <w:color w:val="auto"/>
          <w:kern w:val="0"/>
          <w:sz w:val="24"/>
          <w:szCs w:val="24"/>
          <w:highlight w:val="none"/>
        </w:rPr>
      </w:pPr>
    </w:p>
    <w:p w14:paraId="2CB4517B">
      <w:pPr>
        <w:rPr>
          <w:rFonts w:hint="eastAsia" w:ascii="仿宋" w:hAnsi="仿宋" w:eastAsia="仿宋" w:cs="仿宋"/>
          <w:b/>
          <w:bCs/>
          <w:color w:val="auto"/>
          <w:kern w:val="0"/>
          <w:sz w:val="24"/>
          <w:szCs w:val="24"/>
          <w:highlight w:val="none"/>
        </w:rPr>
      </w:pPr>
    </w:p>
    <w:p w14:paraId="0CEF44AE">
      <w:pPr>
        <w:pStyle w:val="40"/>
        <w:rPr>
          <w:rFonts w:hint="eastAsia" w:ascii="仿宋" w:hAnsi="仿宋" w:eastAsia="仿宋" w:cs="仿宋"/>
          <w:b/>
          <w:bCs/>
          <w:color w:val="auto"/>
          <w:kern w:val="0"/>
          <w:sz w:val="24"/>
          <w:szCs w:val="24"/>
          <w:highlight w:val="none"/>
        </w:rPr>
      </w:pPr>
    </w:p>
    <w:p w14:paraId="72C9F7B1">
      <w:pPr>
        <w:rPr>
          <w:rFonts w:hint="eastAsia" w:ascii="仿宋" w:hAnsi="仿宋" w:eastAsia="仿宋" w:cs="仿宋"/>
          <w:b/>
          <w:bCs/>
          <w:color w:val="auto"/>
          <w:kern w:val="0"/>
          <w:sz w:val="24"/>
          <w:szCs w:val="24"/>
          <w:highlight w:val="none"/>
        </w:rPr>
      </w:pPr>
    </w:p>
    <w:p w14:paraId="520D6815">
      <w:pPr>
        <w:pStyle w:val="40"/>
        <w:rPr>
          <w:rFonts w:hint="eastAsia" w:ascii="仿宋" w:hAnsi="仿宋" w:eastAsia="仿宋" w:cs="仿宋"/>
          <w:b/>
          <w:bCs/>
          <w:color w:val="auto"/>
          <w:kern w:val="0"/>
          <w:sz w:val="24"/>
          <w:szCs w:val="24"/>
          <w:highlight w:val="none"/>
        </w:rPr>
      </w:pPr>
    </w:p>
    <w:p w14:paraId="4912A54E">
      <w:pPr>
        <w:rPr>
          <w:rFonts w:hint="eastAsia" w:ascii="仿宋" w:hAnsi="仿宋" w:eastAsia="仿宋" w:cs="仿宋"/>
          <w:b/>
          <w:bCs/>
          <w:color w:val="auto"/>
          <w:kern w:val="0"/>
          <w:sz w:val="24"/>
          <w:szCs w:val="24"/>
          <w:highlight w:val="none"/>
        </w:rPr>
      </w:pPr>
    </w:p>
    <w:p w14:paraId="007F06D6">
      <w:pPr>
        <w:pStyle w:val="40"/>
        <w:rPr>
          <w:rFonts w:hint="eastAsia" w:ascii="仿宋" w:hAnsi="仿宋" w:eastAsia="仿宋" w:cs="仿宋"/>
          <w:b/>
          <w:bCs/>
          <w:color w:val="auto"/>
          <w:kern w:val="0"/>
          <w:sz w:val="24"/>
          <w:szCs w:val="24"/>
          <w:highlight w:val="none"/>
        </w:rPr>
      </w:pPr>
    </w:p>
    <w:p w14:paraId="6440FD29">
      <w:pPr>
        <w:rPr>
          <w:rFonts w:hint="eastAsia" w:ascii="仿宋" w:hAnsi="仿宋" w:eastAsia="仿宋" w:cs="仿宋"/>
          <w:b/>
          <w:bCs/>
          <w:color w:val="auto"/>
          <w:kern w:val="0"/>
          <w:sz w:val="24"/>
          <w:szCs w:val="24"/>
          <w:highlight w:val="none"/>
        </w:rPr>
      </w:pPr>
    </w:p>
    <w:p w14:paraId="48FE07D4">
      <w:pPr>
        <w:pStyle w:val="40"/>
        <w:rPr>
          <w:rFonts w:hint="eastAsia" w:ascii="仿宋" w:hAnsi="仿宋" w:eastAsia="仿宋" w:cs="仿宋"/>
          <w:b/>
          <w:bCs/>
          <w:color w:val="auto"/>
          <w:kern w:val="0"/>
          <w:sz w:val="24"/>
          <w:szCs w:val="24"/>
          <w:highlight w:val="none"/>
        </w:rPr>
      </w:pPr>
    </w:p>
    <w:p w14:paraId="7CE8193B">
      <w:pPr>
        <w:rPr>
          <w:rFonts w:hint="eastAsia" w:ascii="仿宋" w:hAnsi="仿宋" w:eastAsia="仿宋" w:cs="仿宋"/>
          <w:b/>
          <w:bCs/>
          <w:color w:val="auto"/>
          <w:kern w:val="0"/>
          <w:sz w:val="24"/>
          <w:szCs w:val="24"/>
          <w:highlight w:val="none"/>
        </w:rPr>
      </w:pPr>
    </w:p>
    <w:p w14:paraId="688F4539">
      <w:pPr>
        <w:pStyle w:val="40"/>
        <w:rPr>
          <w:rFonts w:hint="eastAsia" w:ascii="仿宋" w:hAnsi="仿宋" w:eastAsia="仿宋" w:cs="仿宋"/>
          <w:b/>
          <w:bCs/>
          <w:color w:val="auto"/>
          <w:kern w:val="0"/>
          <w:sz w:val="24"/>
          <w:szCs w:val="24"/>
          <w:highlight w:val="none"/>
        </w:rPr>
      </w:pPr>
    </w:p>
    <w:p w14:paraId="027D35D3">
      <w:pPr>
        <w:rPr>
          <w:rFonts w:hint="eastAsia" w:ascii="仿宋" w:hAnsi="仿宋" w:eastAsia="仿宋" w:cs="仿宋"/>
          <w:b/>
          <w:bCs/>
          <w:color w:val="auto"/>
          <w:kern w:val="0"/>
          <w:sz w:val="24"/>
          <w:szCs w:val="24"/>
          <w:highlight w:val="none"/>
        </w:rPr>
      </w:pPr>
    </w:p>
    <w:p w14:paraId="07C32FDB">
      <w:pPr>
        <w:pStyle w:val="40"/>
        <w:rPr>
          <w:rFonts w:hint="eastAsia" w:ascii="仿宋" w:hAnsi="仿宋" w:eastAsia="仿宋" w:cs="仿宋"/>
          <w:b/>
          <w:bCs/>
          <w:color w:val="auto"/>
          <w:kern w:val="0"/>
          <w:sz w:val="24"/>
          <w:szCs w:val="24"/>
          <w:highlight w:val="none"/>
        </w:rPr>
      </w:pPr>
    </w:p>
    <w:p w14:paraId="09DF7B9E">
      <w:pPr>
        <w:rPr>
          <w:rFonts w:hint="eastAsia" w:ascii="仿宋" w:hAnsi="仿宋" w:eastAsia="仿宋" w:cs="仿宋"/>
          <w:b/>
          <w:bCs/>
          <w:color w:val="auto"/>
          <w:kern w:val="0"/>
          <w:sz w:val="24"/>
          <w:szCs w:val="24"/>
          <w:highlight w:val="none"/>
        </w:rPr>
      </w:pPr>
    </w:p>
    <w:p w14:paraId="210880B1">
      <w:pPr>
        <w:pStyle w:val="40"/>
        <w:rPr>
          <w:rFonts w:hint="eastAsia" w:ascii="仿宋" w:hAnsi="仿宋" w:eastAsia="仿宋" w:cs="仿宋"/>
          <w:b/>
          <w:bCs/>
          <w:color w:val="auto"/>
          <w:kern w:val="0"/>
          <w:sz w:val="24"/>
          <w:szCs w:val="24"/>
          <w:highlight w:val="none"/>
        </w:rPr>
      </w:pPr>
    </w:p>
    <w:p w14:paraId="564ED702">
      <w:pPr>
        <w:rPr>
          <w:rFonts w:hint="eastAsia" w:ascii="仿宋" w:hAnsi="仿宋" w:eastAsia="仿宋" w:cs="仿宋"/>
          <w:b/>
          <w:bCs/>
          <w:color w:val="auto"/>
          <w:kern w:val="0"/>
          <w:sz w:val="24"/>
          <w:szCs w:val="24"/>
          <w:highlight w:val="none"/>
        </w:rPr>
      </w:pPr>
    </w:p>
    <w:p w14:paraId="7C8A25E4">
      <w:pPr>
        <w:pStyle w:val="40"/>
        <w:rPr>
          <w:rFonts w:hint="eastAsia" w:ascii="仿宋" w:hAnsi="仿宋" w:eastAsia="仿宋" w:cs="仿宋"/>
          <w:b/>
          <w:bCs/>
          <w:color w:val="auto"/>
          <w:kern w:val="0"/>
          <w:sz w:val="24"/>
          <w:szCs w:val="24"/>
          <w:highlight w:val="none"/>
        </w:rPr>
      </w:pPr>
    </w:p>
    <w:p w14:paraId="2A8FB31A">
      <w:pPr>
        <w:rPr>
          <w:rFonts w:hint="eastAsia" w:ascii="仿宋" w:hAnsi="仿宋" w:eastAsia="仿宋" w:cs="仿宋"/>
          <w:b/>
          <w:bCs/>
          <w:color w:val="auto"/>
          <w:kern w:val="0"/>
          <w:sz w:val="24"/>
          <w:szCs w:val="24"/>
          <w:highlight w:val="none"/>
        </w:rPr>
      </w:pPr>
    </w:p>
    <w:p w14:paraId="28576080">
      <w:pPr>
        <w:pStyle w:val="40"/>
        <w:rPr>
          <w:rFonts w:hint="eastAsia" w:ascii="仿宋" w:hAnsi="仿宋" w:eastAsia="仿宋" w:cs="仿宋"/>
          <w:b/>
          <w:bCs/>
          <w:color w:val="auto"/>
          <w:kern w:val="0"/>
          <w:sz w:val="24"/>
          <w:szCs w:val="24"/>
          <w:highlight w:val="none"/>
        </w:rPr>
      </w:pPr>
    </w:p>
    <w:p w14:paraId="035CDA83">
      <w:pPr>
        <w:rPr>
          <w:rFonts w:hint="eastAsia" w:ascii="仿宋" w:hAnsi="仿宋" w:eastAsia="仿宋" w:cs="仿宋"/>
          <w:b/>
          <w:bCs/>
          <w:color w:val="auto"/>
          <w:kern w:val="0"/>
          <w:sz w:val="24"/>
          <w:szCs w:val="24"/>
          <w:highlight w:val="none"/>
        </w:rPr>
      </w:pPr>
    </w:p>
    <w:p w14:paraId="0C2A9FF9">
      <w:pPr>
        <w:pStyle w:val="40"/>
        <w:rPr>
          <w:rFonts w:hint="eastAsia" w:ascii="仿宋" w:hAnsi="仿宋" w:eastAsia="仿宋" w:cs="仿宋"/>
          <w:b/>
          <w:bCs/>
          <w:color w:val="auto"/>
          <w:kern w:val="0"/>
          <w:sz w:val="24"/>
          <w:szCs w:val="24"/>
          <w:highlight w:val="none"/>
        </w:rPr>
      </w:pPr>
    </w:p>
    <w:p w14:paraId="2ED9B0EF">
      <w:pPr>
        <w:rPr>
          <w:rFonts w:hint="eastAsia" w:ascii="仿宋" w:hAnsi="仿宋" w:eastAsia="仿宋" w:cs="仿宋"/>
          <w:b/>
          <w:bCs/>
          <w:color w:val="auto"/>
          <w:kern w:val="0"/>
          <w:sz w:val="24"/>
          <w:szCs w:val="24"/>
          <w:highlight w:val="none"/>
        </w:rPr>
      </w:pPr>
    </w:p>
    <w:p w14:paraId="479DA30E">
      <w:pPr>
        <w:pStyle w:val="40"/>
        <w:rPr>
          <w:rFonts w:hint="eastAsia" w:ascii="仿宋" w:hAnsi="仿宋" w:eastAsia="仿宋" w:cs="仿宋"/>
          <w:b/>
          <w:bCs/>
          <w:color w:val="auto"/>
          <w:kern w:val="0"/>
          <w:sz w:val="24"/>
          <w:szCs w:val="24"/>
          <w:highlight w:val="none"/>
        </w:rPr>
      </w:pPr>
    </w:p>
    <w:p w14:paraId="7D1A5D50">
      <w:pPr>
        <w:rPr>
          <w:rFonts w:hint="eastAsia" w:ascii="仿宋" w:hAnsi="仿宋" w:eastAsia="仿宋" w:cs="仿宋"/>
          <w:b/>
          <w:bCs/>
          <w:color w:val="auto"/>
          <w:kern w:val="0"/>
          <w:sz w:val="24"/>
          <w:szCs w:val="24"/>
          <w:highlight w:val="none"/>
        </w:rPr>
      </w:pPr>
    </w:p>
    <w:p w14:paraId="2DE0C8AA">
      <w:pPr>
        <w:pStyle w:val="40"/>
        <w:rPr>
          <w:rFonts w:hint="eastAsia" w:ascii="仿宋" w:hAnsi="仿宋" w:eastAsia="仿宋" w:cs="仿宋"/>
          <w:b/>
          <w:bCs/>
          <w:color w:val="auto"/>
          <w:kern w:val="0"/>
          <w:sz w:val="24"/>
          <w:szCs w:val="24"/>
          <w:highlight w:val="none"/>
        </w:rPr>
      </w:pPr>
    </w:p>
    <w:p w14:paraId="67BB4442">
      <w:pPr>
        <w:rPr>
          <w:rFonts w:hint="eastAsia" w:ascii="仿宋" w:hAnsi="仿宋" w:eastAsia="仿宋" w:cs="仿宋"/>
          <w:b/>
          <w:bCs/>
          <w:color w:val="auto"/>
          <w:kern w:val="0"/>
          <w:sz w:val="24"/>
          <w:szCs w:val="24"/>
          <w:highlight w:val="none"/>
        </w:rPr>
      </w:pPr>
    </w:p>
    <w:p w14:paraId="46473BA3">
      <w:pPr>
        <w:pStyle w:val="40"/>
        <w:rPr>
          <w:rFonts w:hint="eastAsia" w:ascii="仿宋" w:hAnsi="仿宋" w:eastAsia="仿宋" w:cs="仿宋"/>
          <w:b/>
          <w:bCs/>
          <w:color w:val="auto"/>
          <w:kern w:val="0"/>
          <w:sz w:val="24"/>
          <w:szCs w:val="24"/>
          <w:highlight w:val="none"/>
        </w:rPr>
      </w:pPr>
    </w:p>
    <w:p w14:paraId="5AB7C768">
      <w:pPr>
        <w:rPr>
          <w:rFonts w:hint="eastAsia" w:ascii="仿宋" w:hAnsi="仿宋" w:eastAsia="仿宋" w:cs="仿宋"/>
          <w:b/>
          <w:bCs/>
          <w:color w:val="auto"/>
          <w:kern w:val="0"/>
          <w:sz w:val="24"/>
          <w:szCs w:val="24"/>
          <w:highlight w:val="none"/>
        </w:rPr>
      </w:pPr>
    </w:p>
    <w:p w14:paraId="2045D295">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bookmarkStart w:id="3495" w:name="_Toc16489"/>
      <w:bookmarkStart w:id="3496" w:name="_Toc4786"/>
      <w:bookmarkStart w:id="3497" w:name="_Toc13551"/>
      <w:bookmarkStart w:id="3498" w:name="_Toc23096"/>
      <w:bookmarkStart w:id="3499" w:name="_Toc24761"/>
      <w:bookmarkStart w:id="3500" w:name="_Toc8677"/>
      <w:bookmarkStart w:id="3501" w:name="_Toc20908"/>
      <w:bookmarkStart w:id="3502" w:name="_Toc21299"/>
      <w:bookmarkStart w:id="3503" w:name="_Toc24375"/>
      <w:bookmarkStart w:id="3504" w:name="_Toc26208"/>
      <w:bookmarkStart w:id="3505" w:name="_Toc30382"/>
      <w:bookmarkStart w:id="3506" w:name="_Toc22492"/>
      <w:bookmarkStart w:id="3507" w:name="_Toc11011"/>
      <w:r>
        <w:rPr>
          <w:rFonts w:hint="eastAsia" w:ascii="仿宋" w:hAnsi="仿宋" w:eastAsia="仿宋" w:cs="仿宋"/>
          <w:b/>
          <w:bCs/>
          <w:color w:val="auto"/>
          <w:kern w:val="0"/>
          <w:sz w:val="24"/>
          <w:szCs w:val="24"/>
          <w:highlight w:val="none"/>
        </w:rPr>
        <w:t>格式</w:t>
      </w:r>
      <w:r>
        <w:rPr>
          <w:rFonts w:hint="eastAsia" w:ascii="仿宋" w:hAnsi="仿宋" w:eastAsia="仿宋" w:cs="仿宋"/>
          <w:b/>
          <w:bCs/>
          <w:color w:val="auto"/>
          <w:kern w:val="0"/>
          <w:sz w:val="24"/>
          <w:szCs w:val="24"/>
          <w:highlight w:val="none"/>
          <w:lang w:val="en-US" w:eastAsia="zh-CN"/>
        </w:rPr>
        <w:t>2</w:t>
      </w:r>
      <w:bookmarkEnd w:id="3495"/>
      <w:bookmarkEnd w:id="3496"/>
      <w:bookmarkEnd w:id="3497"/>
      <w:bookmarkEnd w:id="3498"/>
      <w:bookmarkEnd w:id="3499"/>
      <w:r>
        <w:rPr>
          <w:rFonts w:hint="eastAsia" w:ascii="仿宋" w:hAnsi="仿宋" w:eastAsia="仿宋" w:cs="仿宋"/>
          <w:b/>
          <w:bCs/>
          <w:color w:val="auto"/>
          <w:kern w:val="0"/>
          <w:sz w:val="24"/>
          <w:szCs w:val="24"/>
          <w:highlight w:val="none"/>
          <w:lang w:val="en-US" w:eastAsia="zh-CN"/>
        </w:rPr>
        <w:t xml:space="preserve"> </w:t>
      </w:r>
      <w:r>
        <w:rPr>
          <w:rFonts w:hint="eastAsia" w:ascii="仿宋" w:hAnsi="仿宋" w:eastAsia="仿宋" w:cs="仿宋"/>
          <w:b/>
          <w:bCs/>
          <w:color w:val="auto"/>
          <w:sz w:val="24"/>
          <w:szCs w:val="24"/>
          <w:highlight w:val="none"/>
          <w:lang w:eastAsia="zh-CN"/>
        </w:rPr>
        <w:t>联合体主办方责任承诺书</w:t>
      </w:r>
      <w:bookmarkEnd w:id="3500"/>
      <w:bookmarkEnd w:id="3501"/>
      <w:bookmarkEnd w:id="3502"/>
      <w:bookmarkEnd w:id="3503"/>
      <w:bookmarkEnd w:id="3504"/>
      <w:bookmarkEnd w:id="3505"/>
      <w:bookmarkEnd w:id="3506"/>
      <w:bookmarkEnd w:id="3507"/>
    </w:p>
    <w:p w14:paraId="65523669">
      <w:pPr>
        <w:spacing w:after="156"/>
        <w:jc w:val="center"/>
        <w:rPr>
          <w:rFonts w:hint="eastAsia" w:ascii="仿宋" w:hAnsi="仿宋" w:eastAsia="仿宋"/>
          <w:b/>
          <w:bCs/>
          <w:color w:val="auto"/>
          <w:sz w:val="32"/>
          <w:szCs w:val="32"/>
          <w:lang w:eastAsia="zh-CN"/>
        </w:rPr>
      </w:pPr>
      <w:r>
        <w:rPr>
          <w:rFonts w:hint="eastAsia" w:ascii="仿宋" w:hAnsi="仿宋" w:eastAsia="仿宋"/>
          <w:b/>
          <w:bCs/>
          <w:color w:val="auto"/>
          <w:sz w:val="32"/>
          <w:szCs w:val="32"/>
          <w:lang w:eastAsia="zh-CN"/>
        </w:rPr>
        <w:t>联合体主办方责任承诺书</w:t>
      </w:r>
    </w:p>
    <w:p w14:paraId="23591248">
      <w:pPr>
        <w:spacing w:before="120" w:beforeLines="50" w:after="156"/>
        <w:ind w:firstLine="482"/>
        <w:rPr>
          <w:rFonts w:hint="eastAsia" w:ascii="仿宋" w:hAnsi="仿宋" w:eastAsia="仿宋"/>
          <w:b/>
          <w:bCs/>
          <w:color w:val="auto"/>
          <w:szCs w:val="28"/>
          <w:lang w:eastAsia="zh-CN"/>
        </w:rPr>
      </w:pPr>
    </w:p>
    <w:p w14:paraId="74906C09">
      <w:pPr>
        <w:spacing w:before="120" w:beforeLines="50" w:after="156"/>
        <w:ind w:firstLine="482"/>
        <w:rPr>
          <w:rFonts w:hint="eastAsia" w:ascii="仿宋" w:hAnsi="仿宋" w:eastAsia="仿宋"/>
          <w:b/>
          <w:bCs/>
          <w:color w:val="auto"/>
          <w:szCs w:val="28"/>
          <w:lang w:eastAsia="zh-CN"/>
        </w:rPr>
      </w:pPr>
      <w:r>
        <w:rPr>
          <w:rFonts w:hint="eastAsia" w:ascii="仿宋" w:hAnsi="仿宋" w:eastAsia="仿宋"/>
          <w:b/>
          <w:bCs/>
          <w:color w:val="auto"/>
          <w:szCs w:val="28"/>
          <w:lang w:eastAsia="zh-CN"/>
        </w:rPr>
        <w:t>致：广州</w:t>
      </w:r>
      <w:r>
        <w:rPr>
          <w:rFonts w:hint="eastAsia" w:ascii="仿宋" w:hAnsi="仿宋" w:eastAsia="仿宋"/>
          <w:b/>
          <w:bCs/>
          <w:color w:val="auto"/>
          <w:szCs w:val="28"/>
          <w:lang w:val="en-US" w:eastAsia="zh-CN"/>
        </w:rPr>
        <w:t>从投</w:t>
      </w:r>
      <w:r>
        <w:rPr>
          <w:rFonts w:hint="eastAsia" w:ascii="仿宋" w:hAnsi="仿宋" w:eastAsia="仿宋"/>
          <w:b/>
          <w:bCs/>
          <w:color w:val="auto"/>
          <w:szCs w:val="28"/>
          <w:lang w:eastAsia="zh-CN"/>
        </w:rPr>
        <w:t>城市更新有限公司</w:t>
      </w:r>
    </w:p>
    <w:p w14:paraId="43F0D39B">
      <w:pPr>
        <w:spacing w:after="156"/>
        <w:rPr>
          <w:rFonts w:hint="eastAsia" w:ascii="仿宋" w:hAnsi="仿宋" w:eastAsia="仿宋"/>
          <w:color w:val="auto"/>
          <w:lang w:eastAsia="zh-CN"/>
        </w:rPr>
      </w:pPr>
      <w:r>
        <w:rPr>
          <w:rFonts w:hint="eastAsia" w:ascii="仿宋" w:hAnsi="仿宋" w:eastAsia="仿宋"/>
          <w:color w:val="auto"/>
          <w:lang w:eastAsia="zh-CN"/>
        </w:rPr>
        <w:t>我司已充分阅读了招标文件及合同条款，我司作为联合体的主办方，我司承诺：</w:t>
      </w:r>
    </w:p>
    <w:p w14:paraId="79E96542">
      <w:pPr>
        <w:pStyle w:val="30"/>
        <w:widowControl w:val="0"/>
        <w:numPr>
          <w:ilvl w:val="0"/>
          <w:numId w:val="44"/>
        </w:numPr>
        <w:spacing w:afterLines="50" w:line="360" w:lineRule="auto"/>
        <w:jc w:val="both"/>
        <w:rPr>
          <w:rFonts w:hint="eastAsia" w:ascii="仿宋" w:hAnsi="仿宋" w:eastAsia="仿宋"/>
          <w:color w:val="auto"/>
          <w:lang w:eastAsia="zh-CN"/>
        </w:rPr>
      </w:pPr>
      <w:r>
        <w:rPr>
          <w:rFonts w:hint="eastAsia" w:ascii="仿宋" w:hAnsi="仿宋" w:eastAsia="仿宋"/>
          <w:color w:val="auto"/>
          <w:lang w:eastAsia="zh-CN"/>
        </w:rPr>
        <w:t>对本合同项目的设计、施工进度、质量、安全、投资控制、管理等进行全面协调管理工作。</w:t>
      </w:r>
    </w:p>
    <w:p w14:paraId="7F40B5AE">
      <w:pPr>
        <w:pStyle w:val="30"/>
        <w:widowControl w:val="0"/>
        <w:numPr>
          <w:ilvl w:val="0"/>
          <w:numId w:val="44"/>
        </w:numPr>
        <w:spacing w:afterLines="50" w:line="360" w:lineRule="auto"/>
        <w:jc w:val="both"/>
        <w:rPr>
          <w:rFonts w:hint="eastAsia" w:ascii="仿宋" w:hAnsi="仿宋" w:eastAsia="仿宋"/>
          <w:color w:val="auto"/>
          <w:lang w:eastAsia="zh-CN"/>
        </w:rPr>
      </w:pPr>
      <w:r>
        <w:rPr>
          <w:rFonts w:hint="eastAsia" w:ascii="仿宋" w:hAnsi="仿宋" w:eastAsia="仿宋"/>
          <w:color w:val="auto"/>
          <w:lang w:eastAsia="zh-CN"/>
        </w:rPr>
        <w:t>我司按联合体共同投标协议书的约定，承担主办方的责任</w:t>
      </w:r>
      <w:r>
        <w:rPr>
          <w:rFonts w:ascii="仿宋" w:hAnsi="仿宋" w:eastAsia="仿宋"/>
          <w:color w:val="auto"/>
          <w:lang w:eastAsia="zh-CN"/>
        </w:rPr>
        <w:t>。</w:t>
      </w:r>
    </w:p>
    <w:p w14:paraId="2E129C30">
      <w:pPr>
        <w:pStyle w:val="30"/>
        <w:widowControl w:val="0"/>
        <w:numPr>
          <w:ilvl w:val="0"/>
          <w:numId w:val="44"/>
        </w:numPr>
        <w:spacing w:afterLines="50" w:line="360" w:lineRule="auto"/>
        <w:ind w:left="482"/>
        <w:jc w:val="both"/>
        <w:rPr>
          <w:rFonts w:hint="eastAsia" w:ascii="仿宋" w:hAnsi="仿宋" w:eastAsia="仿宋"/>
          <w:color w:val="auto"/>
          <w:lang w:eastAsia="zh-CN"/>
        </w:rPr>
      </w:pPr>
      <w:r>
        <w:rPr>
          <w:rFonts w:hint="eastAsia" w:ascii="仿宋" w:hAnsi="仿宋" w:eastAsia="仿宋"/>
          <w:color w:val="auto"/>
          <w:lang w:eastAsia="zh-CN"/>
        </w:rPr>
        <w:t>无条件接受发包人、监理的检查、考核。</w:t>
      </w:r>
    </w:p>
    <w:p w14:paraId="7E38CC51">
      <w:pPr>
        <w:pStyle w:val="223"/>
        <w:numPr>
          <w:ilvl w:val="0"/>
          <w:numId w:val="44"/>
        </w:numPr>
        <w:tabs>
          <w:tab w:val="left" w:pos="993"/>
        </w:tabs>
        <w:adjustRightInd w:val="0"/>
        <w:snapToGrid w:val="0"/>
        <w:spacing w:after="120" w:afterLines="50" w:line="360" w:lineRule="auto"/>
        <w:ind w:right="11"/>
        <w:jc w:val="both"/>
        <w:rPr>
          <w:rFonts w:hint="eastAsia" w:ascii="仿宋" w:hAnsi="仿宋" w:eastAsia="仿宋"/>
          <w:color w:val="auto"/>
          <w:lang w:eastAsia="zh-CN"/>
        </w:rPr>
      </w:pPr>
      <w:r>
        <w:rPr>
          <w:rFonts w:ascii="仿宋" w:hAnsi="仿宋" w:eastAsia="仿宋"/>
          <w:color w:val="auto"/>
          <w:lang w:eastAsia="zh-CN"/>
        </w:rPr>
        <w:t>若未能实现上述承诺，</w:t>
      </w:r>
      <w:r>
        <w:rPr>
          <w:rFonts w:hint="eastAsia" w:ascii="仿宋" w:hAnsi="仿宋" w:eastAsia="仿宋"/>
          <w:color w:val="auto"/>
          <w:lang w:eastAsia="zh-CN"/>
        </w:rPr>
        <w:t>导致出现严重违约责任的，我司承担连带责任。</w:t>
      </w:r>
    </w:p>
    <w:p w14:paraId="644FC3BF">
      <w:pPr>
        <w:pStyle w:val="30"/>
        <w:spacing w:after="156"/>
        <w:rPr>
          <w:rFonts w:hint="eastAsia" w:ascii="仿宋" w:hAnsi="仿宋" w:eastAsia="仿宋"/>
          <w:color w:val="auto"/>
          <w:lang w:eastAsia="zh-CN"/>
        </w:rPr>
      </w:pPr>
    </w:p>
    <w:p w14:paraId="510F49F6">
      <w:pPr>
        <w:pStyle w:val="30"/>
        <w:spacing w:after="156"/>
        <w:rPr>
          <w:rFonts w:hint="eastAsia" w:ascii="仿宋" w:hAnsi="仿宋" w:eastAsia="仿宋"/>
          <w:color w:val="auto"/>
          <w:lang w:eastAsia="zh-CN"/>
        </w:rPr>
      </w:pPr>
    </w:p>
    <w:p w14:paraId="5B382F2E">
      <w:pPr>
        <w:spacing w:after="156"/>
        <w:jc w:val="center"/>
        <w:rPr>
          <w:rFonts w:hint="eastAsia" w:ascii="仿宋" w:hAnsi="仿宋" w:eastAsia="仿宋"/>
          <w:color w:val="auto"/>
          <w:lang w:eastAsia="zh-CN"/>
        </w:rPr>
      </w:pPr>
      <w:r>
        <w:rPr>
          <w:rFonts w:ascii="仿宋" w:hAnsi="仿宋" w:eastAsia="仿宋"/>
          <w:color w:val="auto"/>
          <w:lang w:eastAsia="zh-CN"/>
        </w:rPr>
        <w:t xml:space="preserve">              单位名称（盖公章）：</w:t>
      </w:r>
    </w:p>
    <w:p w14:paraId="09341187">
      <w:pPr>
        <w:spacing w:after="156"/>
        <w:ind w:firstLine="480" w:firstLineChars="200"/>
        <w:jc w:val="both"/>
        <w:rPr>
          <w:rFonts w:hint="eastAsia" w:ascii="仿宋" w:hAnsi="仿宋" w:eastAsia="仿宋"/>
          <w:color w:val="auto"/>
          <w:lang w:eastAsia="zh-CN"/>
        </w:rPr>
      </w:pPr>
      <w:r>
        <w:rPr>
          <w:rFonts w:ascii="仿宋" w:hAnsi="仿宋" w:eastAsia="仿宋"/>
          <w:color w:val="auto"/>
          <w:lang w:eastAsia="zh-CN"/>
        </w:rPr>
        <w:t xml:space="preserve">             法定代表人（签</w:t>
      </w:r>
      <w:r>
        <w:rPr>
          <w:rFonts w:hint="eastAsia" w:ascii="仿宋" w:hAnsi="仿宋" w:eastAsia="仿宋"/>
          <w:color w:val="auto"/>
          <w:lang w:eastAsia="zh-CN"/>
        </w:rPr>
        <w:t>章</w:t>
      </w:r>
      <w:r>
        <w:rPr>
          <w:rFonts w:ascii="仿宋" w:hAnsi="仿宋" w:eastAsia="仿宋"/>
          <w:color w:val="auto"/>
          <w:lang w:eastAsia="zh-CN"/>
        </w:rPr>
        <w:t xml:space="preserve">）：    </w:t>
      </w:r>
    </w:p>
    <w:p w14:paraId="0F58F334">
      <w:pPr>
        <w:spacing w:after="156"/>
        <w:ind w:firstLine="240" w:firstLineChars="100"/>
        <w:jc w:val="both"/>
        <w:rPr>
          <w:rFonts w:hint="eastAsia" w:ascii="仿宋" w:hAnsi="仿宋" w:eastAsia="仿宋"/>
          <w:color w:val="auto"/>
          <w:lang w:eastAsia="zh-CN"/>
        </w:rPr>
      </w:pPr>
      <w:r>
        <w:rPr>
          <w:rFonts w:ascii="仿宋" w:hAnsi="仿宋" w:eastAsia="仿宋"/>
          <w:color w:val="auto"/>
          <w:lang w:eastAsia="zh-CN"/>
        </w:rPr>
        <w:t xml:space="preserve">  </w:t>
      </w:r>
      <w:r>
        <w:rPr>
          <w:rFonts w:hint="eastAsia" w:ascii="仿宋" w:hAnsi="仿宋" w:eastAsia="仿宋"/>
          <w:color w:val="auto"/>
          <w:lang w:eastAsia="zh-CN"/>
        </w:rPr>
        <w:t xml:space="preserve">             </w:t>
      </w:r>
      <w:r>
        <w:rPr>
          <w:rFonts w:ascii="仿宋" w:hAnsi="仿宋" w:eastAsia="仿宋"/>
          <w:color w:val="auto"/>
          <w:lang w:eastAsia="zh-CN"/>
        </w:rPr>
        <w:t>日期：   年   月   日</w:t>
      </w:r>
    </w:p>
    <w:p w14:paraId="574269D0">
      <w:pPr>
        <w:rPr>
          <w:rFonts w:hint="eastAsia" w:ascii="仿宋" w:hAnsi="仿宋" w:eastAsia="仿宋" w:cs="仿宋"/>
          <w:b/>
          <w:bCs/>
          <w:color w:val="auto"/>
          <w:lang w:eastAsia="zh-CN"/>
        </w:rPr>
      </w:pPr>
      <w:r>
        <w:rPr>
          <w:rFonts w:ascii="仿宋" w:hAnsi="仿宋" w:eastAsia="仿宋" w:cs="仿宋"/>
          <w:b/>
          <w:bCs/>
          <w:color w:val="auto"/>
          <w:lang w:eastAsia="zh-CN"/>
        </w:rPr>
        <w:br w:type="page"/>
      </w:r>
    </w:p>
    <w:p w14:paraId="3AD067B2">
      <w:pPr>
        <w:pStyle w:val="40"/>
        <w:rPr>
          <w:rFonts w:hint="eastAsia"/>
          <w:color w:val="auto"/>
        </w:rPr>
      </w:pPr>
    </w:p>
    <w:p w14:paraId="36514235">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bookmarkStart w:id="3508" w:name="_Toc29226"/>
      <w:bookmarkStart w:id="3509" w:name="_Toc9400"/>
      <w:bookmarkStart w:id="3510" w:name="_Toc19429"/>
      <w:bookmarkStart w:id="3511" w:name="_Toc17116"/>
      <w:bookmarkStart w:id="3512" w:name="_Toc14645"/>
      <w:bookmarkStart w:id="3513" w:name="_Toc8720"/>
      <w:bookmarkStart w:id="3514" w:name="_Toc32185"/>
      <w:bookmarkStart w:id="3515" w:name="_Toc8839"/>
      <w:bookmarkStart w:id="3516" w:name="_Toc21751"/>
      <w:bookmarkStart w:id="3517" w:name="_Toc7715"/>
      <w:bookmarkStart w:id="3518" w:name="_Toc30929"/>
      <w:bookmarkStart w:id="3519" w:name="_Toc27780"/>
      <w:bookmarkStart w:id="3520" w:name="_Toc12500"/>
      <w:r>
        <w:rPr>
          <w:rFonts w:hint="eastAsia" w:ascii="仿宋" w:hAnsi="仿宋" w:eastAsia="仿宋" w:cs="仿宋"/>
          <w:b/>
          <w:bCs/>
          <w:color w:val="auto"/>
          <w:kern w:val="0"/>
          <w:sz w:val="24"/>
          <w:szCs w:val="24"/>
          <w:highlight w:val="none"/>
        </w:rPr>
        <w:t>格式</w:t>
      </w:r>
      <w:bookmarkEnd w:id="3476"/>
      <w:bookmarkEnd w:id="3477"/>
      <w:bookmarkEnd w:id="3478"/>
      <w:r>
        <w:rPr>
          <w:rFonts w:hint="eastAsia" w:ascii="仿宋" w:hAnsi="仿宋" w:eastAsia="仿宋" w:cs="仿宋"/>
          <w:b/>
          <w:bCs/>
          <w:color w:val="auto"/>
          <w:kern w:val="0"/>
          <w:sz w:val="24"/>
          <w:szCs w:val="24"/>
          <w:highlight w:val="none"/>
          <w:lang w:val="en-US" w:eastAsia="zh-CN"/>
        </w:rPr>
        <w:t>3 履约担保</w:t>
      </w:r>
      <w:bookmarkEnd w:id="3479"/>
      <w:bookmarkEnd w:id="3480"/>
      <w:bookmarkEnd w:id="3481"/>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0D5099B1">
      <w:pPr>
        <w:spacing w:line="360" w:lineRule="auto"/>
        <w:jc w:val="center"/>
        <w:rPr>
          <w:rFonts w:ascii="仿宋" w:hAnsi="仿宋" w:eastAsia="仿宋" w:cs="Times New Roman"/>
          <w:b/>
          <w:bCs/>
          <w:color w:val="auto"/>
          <w:spacing w:val="40"/>
          <w:sz w:val="36"/>
          <w:szCs w:val="36"/>
          <w:highlight w:val="none"/>
        </w:rPr>
      </w:pPr>
      <w:r>
        <w:rPr>
          <w:rFonts w:hint="eastAsia" w:ascii="仿宋" w:hAnsi="仿宋" w:eastAsia="仿宋" w:cs="仿宋"/>
          <w:b/>
          <w:bCs/>
          <w:color w:val="auto"/>
          <w:spacing w:val="40"/>
          <w:sz w:val="36"/>
          <w:szCs w:val="36"/>
          <w:highlight w:val="none"/>
        </w:rPr>
        <w:t>履约担保</w:t>
      </w:r>
    </w:p>
    <w:p w14:paraId="62DAE072">
      <w:pPr>
        <w:spacing w:line="360" w:lineRule="auto"/>
        <w:rPr>
          <w:rFonts w:ascii="仿宋" w:hAnsi="仿宋" w:eastAsia="仿宋" w:cs="Times New Roman"/>
          <w:color w:val="auto"/>
          <w:sz w:val="24"/>
          <w:szCs w:val="24"/>
          <w:highlight w:val="none"/>
        </w:rPr>
      </w:pPr>
    </w:p>
    <w:p w14:paraId="25157488">
      <w:pPr>
        <w:spacing w:line="360" w:lineRule="auto"/>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（发包人全称）</w:t>
      </w:r>
      <w:r>
        <w:rPr>
          <w:rFonts w:ascii="仿宋" w:hAnsi="仿宋" w:eastAsia="仿宋" w:cs="仿宋"/>
          <w:color w:val="auto"/>
          <w:sz w:val="24"/>
          <w:szCs w:val="24"/>
          <w:highlight w:val="none"/>
        </w:rPr>
        <w:t xml:space="preserve">   </w:t>
      </w:r>
    </w:p>
    <w:p w14:paraId="57FDF4BC">
      <w:pPr>
        <w:spacing w:line="360" w:lineRule="auto"/>
        <w:ind w:firstLine="480"/>
        <w:jc w:val="left"/>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鉴于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（承包人全称）</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下称“承包人”</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rPr>
        <w:t>（</w:t>
      </w:r>
      <w:r>
        <w:rPr>
          <w:rFonts w:hint="eastAsia" w:ascii="仿宋" w:hAnsi="仿宋" w:eastAsia="仿宋" w:cs="仿宋"/>
          <w:color w:val="auto"/>
          <w:sz w:val="24"/>
          <w:szCs w:val="24"/>
          <w:highlight w:val="none"/>
        </w:rPr>
        <w:t>发包人全称）</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下称“发包人”</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签订</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（工程名称）施工合同</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日签署</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，并保证承包人按合同约定履行实施、完成并保修合同工程的义务和责任；发包人在合同中要求承包人应通过经认可的银行</w:t>
      </w:r>
      <w:r>
        <w:rPr>
          <w:rFonts w:hint="eastAsia" w:ascii="仿宋" w:hAnsi="仿宋" w:eastAsia="仿宋" w:cs="仿宋"/>
          <w:color w:val="auto"/>
          <w:sz w:val="24"/>
          <w:szCs w:val="24"/>
          <w:highlight w:val="none"/>
          <w:lang w:val="en-US" w:eastAsia="zh-CN"/>
        </w:rPr>
        <w:t>或者</w:t>
      </w:r>
      <w:r>
        <w:rPr>
          <w:rFonts w:hint="eastAsia" w:ascii="仿宋" w:hAnsi="仿宋" w:eastAsia="仿宋" w:cs="仿宋"/>
          <w:color w:val="auto"/>
          <w:sz w:val="24"/>
          <w:szCs w:val="24"/>
          <w:highlight w:val="none"/>
        </w:rPr>
        <w:t>通过经认可的</w:t>
      </w:r>
      <w:r>
        <w:rPr>
          <w:rStyle w:val="80"/>
          <w:rFonts w:hint="eastAsia" w:ascii="仿宋" w:hAnsi="仿宋" w:eastAsia="仿宋" w:cs="仿宋"/>
          <w:i w:val="0"/>
          <w:iCs w:val="0"/>
          <w:caps w:val="0"/>
          <w:color w:val="auto"/>
          <w:spacing w:val="0"/>
          <w:sz w:val="24"/>
          <w:szCs w:val="24"/>
          <w:highlight w:val="none"/>
        </w:rPr>
        <w:t>资质</w:t>
      </w:r>
      <w:r>
        <w:rPr>
          <w:rStyle w:val="80"/>
          <w:rFonts w:hint="eastAsia" w:ascii="仿宋" w:hAnsi="仿宋" w:eastAsia="仿宋" w:cs="仿宋"/>
          <w:i w:val="0"/>
          <w:iCs w:val="0"/>
          <w:caps w:val="0"/>
          <w:color w:val="auto"/>
          <w:spacing w:val="0"/>
          <w:sz w:val="24"/>
          <w:szCs w:val="24"/>
          <w:highlight w:val="none"/>
          <w:lang w:eastAsia="zh-CN"/>
        </w:rPr>
        <w:t>、</w:t>
      </w:r>
      <w:r>
        <w:rPr>
          <w:rStyle w:val="80"/>
          <w:rFonts w:hint="eastAsia" w:ascii="仿宋" w:hAnsi="仿宋" w:eastAsia="仿宋" w:cs="仿宋"/>
          <w:i w:val="0"/>
          <w:iCs w:val="0"/>
          <w:caps w:val="0"/>
          <w:color w:val="auto"/>
          <w:spacing w:val="0"/>
          <w:sz w:val="24"/>
          <w:szCs w:val="24"/>
          <w:highlight w:val="none"/>
        </w:rPr>
        <w:t>信用记录</w:t>
      </w:r>
      <w:r>
        <w:rPr>
          <w:rFonts w:hint="eastAsia" w:ascii="仿宋" w:hAnsi="仿宋" w:eastAsia="仿宋" w:cs="仿宋"/>
          <w:i w:val="0"/>
          <w:iCs w:val="0"/>
          <w:caps w:val="0"/>
          <w:color w:val="auto"/>
          <w:spacing w:val="0"/>
          <w:sz w:val="24"/>
          <w:szCs w:val="24"/>
          <w:highlight w:val="none"/>
          <w:lang w:val="en-US" w:eastAsia="zh-CN"/>
        </w:rPr>
        <w:t>满足国家规定的担保公司</w:t>
      </w:r>
      <w:r>
        <w:rPr>
          <w:rFonts w:hint="eastAsia" w:ascii="仿宋" w:hAnsi="仿宋" w:eastAsia="仿宋" w:cs="仿宋"/>
          <w:color w:val="auto"/>
          <w:sz w:val="24"/>
          <w:szCs w:val="24"/>
          <w:highlight w:val="none"/>
        </w:rPr>
        <w:t>提交合同指定的承包人履行本合同全部义务和责任的担保金额等事实，我方愿意为承包人担保，以担保金额人民币</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大写</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w:t>
      </w:r>
      <w:r>
        <w:rPr>
          <w:rFonts w:ascii="宋体" w:hAnsi="宋体" w:eastAsia="仿宋" w:cs="Times New Roman"/>
          <w:color w:val="auto"/>
          <w:sz w:val="24"/>
          <w:szCs w:val="24"/>
          <w:highlight w:val="none"/>
        </w:rPr>
        <w:t>¥</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向发包人提供不可撤销的担保。</w:t>
      </w:r>
    </w:p>
    <w:p w14:paraId="0F23014F">
      <w:pPr>
        <w:spacing w:line="360" w:lineRule="auto"/>
        <w:ind w:firstLine="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如果承包人在履行合同过程中发生违约或违背合同约定的义务和责任时，我方保证在担保金额额度内偿还或偿清发包人因承包人该项违约或违背所造成的经济损失，并在接到发包人提出赔偿要求的第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天内予以支付，发包人应提供承包人有上述违约或违背合同约定事实的证据或相关的证明材料。</w:t>
      </w:r>
    </w:p>
    <w:p w14:paraId="7D8DC94E">
      <w:pPr>
        <w:spacing w:line="360" w:lineRule="auto"/>
        <w:ind w:firstLine="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在向我方提出要求前，我方将不坚持要求发包人首先向承包人提出上述款项的索赔。</w:t>
      </w:r>
    </w:p>
    <w:p w14:paraId="6B338463">
      <w:pPr>
        <w:spacing w:line="360" w:lineRule="auto"/>
        <w:ind w:firstLine="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我方承诺：不论是否经我方知晓或同意，我方的义务和责任不因合同双方当事人对合同条款所作的任何修改或补充而解除。</w:t>
      </w:r>
    </w:p>
    <w:p w14:paraId="315D3B70">
      <w:pPr>
        <w:spacing w:line="360" w:lineRule="auto"/>
        <w:ind w:firstLine="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本履约担保自合同双方当事人签署施工合同之日起生效，至担保金额支付完毕，或工程竣工验收合格，发包人向承包人颁发竣工验收证书后第</w:t>
      </w:r>
      <w:r>
        <w:rPr>
          <w:rFonts w:ascii="仿宋" w:hAnsi="仿宋" w:eastAsia="仿宋" w:cs="仿宋"/>
          <w:color w:val="auto"/>
          <w:sz w:val="24"/>
          <w:szCs w:val="24"/>
          <w:highlight w:val="none"/>
        </w:rPr>
        <w:t>15</w:t>
      </w:r>
      <w:r>
        <w:rPr>
          <w:rFonts w:hint="eastAsia" w:ascii="仿宋" w:hAnsi="仿宋" w:eastAsia="仿宋" w:cs="仿宋"/>
          <w:color w:val="auto"/>
          <w:sz w:val="24"/>
          <w:szCs w:val="24"/>
          <w:highlight w:val="none"/>
        </w:rPr>
        <w:t>天止。</w:t>
      </w:r>
    </w:p>
    <w:p w14:paraId="4EFBB7A9">
      <w:pPr>
        <w:spacing w:line="360" w:lineRule="auto"/>
        <w:ind w:firstLine="480"/>
        <w:rPr>
          <w:rFonts w:ascii="仿宋" w:hAnsi="仿宋" w:eastAsia="仿宋" w:cs="Times New Roman"/>
          <w:color w:val="auto"/>
          <w:sz w:val="24"/>
          <w:szCs w:val="24"/>
          <w:highlight w:val="none"/>
        </w:rPr>
      </w:pPr>
    </w:p>
    <w:p w14:paraId="444F5CA3">
      <w:pPr>
        <w:spacing w:line="360" w:lineRule="auto"/>
        <w:ind w:firstLine="480"/>
        <w:rPr>
          <w:rFonts w:ascii="仿宋" w:hAnsi="仿宋" w:eastAsia="仿宋" w:cs="Times New Roman"/>
          <w:color w:val="auto"/>
          <w:sz w:val="24"/>
          <w:szCs w:val="24"/>
          <w:highlight w:val="none"/>
        </w:rPr>
      </w:pPr>
    </w:p>
    <w:p w14:paraId="0F4FCFDD">
      <w:pPr>
        <w:spacing w:line="360" w:lineRule="auto"/>
        <w:ind w:firstLine="480"/>
        <w:rPr>
          <w:rFonts w:ascii="仿宋" w:hAnsi="仿宋" w:eastAsia="仿宋" w:cs="Times New Roman"/>
          <w:color w:val="auto"/>
          <w:sz w:val="24"/>
          <w:szCs w:val="24"/>
          <w:highlight w:val="none"/>
        </w:rPr>
      </w:pPr>
    </w:p>
    <w:p w14:paraId="24D19490">
      <w:pPr>
        <w:spacing w:line="360" w:lineRule="auto"/>
        <w:ind w:firstLine="480"/>
        <w:rPr>
          <w:rFonts w:ascii="仿宋" w:hAnsi="仿宋" w:eastAsia="仿宋" w:cs="Times New Roman"/>
          <w:color w:val="auto"/>
          <w:sz w:val="24"/>
          <w:szCs w:val="24"/>
          <w:highlight w:val="none"/>
        </w:rPr>
      </w:pPr>
    </w:p>
    <w:p w14:paraId="36389A82">
      <w:pPr>
        <w:spacing w:line="360" w:lineRule="auto"/>
        <w:ind w:firstLine="480"/>
        <w:rPr>
          <w:rFonts w:ascii="仿宋" w:hAnsi="仿宋" w:eastAsia="仿宋" w:cs="Times New Roman"/>
          <w:color w:val="auto"/>
          <w:sz w:val="24"/>
          <w:szCs w:val="24"/>
          <w:highlight w:val="none"/>
        </w:rPr>
      </w:pPr>
    </w:p>
    <w:p w14:paraId="60EB8400">
      <w:pPr>
        <w:spacing w:line="360" w:lineRule="auto"/>
        <w:ind w:firstLine="480"/>
        <w:rPr>
          <w:rFonts w:ascii="仿宋" w:hAnsi="仿宋" w:eastAsia="仿宋" w:cs="Times New Roman"/>
          <w:color w:val="auto"/>
          <w:sz w:val="24"/>
          <w:szCs w:val="24"/>
          <w:highlight w:val="none"/>
        </w:rPr>
      </w:pPr>
    </w:p>
    <w:p w14:paraId="42064892">
      <w:pPr>
        <w:spacing w:line="360" w:lineRule="auto"/>
        <w:ind w:firstLine="48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担保人盖章：</w:t>
      </w:r>
    </w:p>
    <w:p w14:paraId="54E1756A">
      <w:pPr>
        <w:spacing w:line="360" w:lineRule="auto"/>
        <w:ind w:firstLine="480"/>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法定代表人或其授权的代理人：</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签字签章</w:t>
      </w:r>
      <w:r>
        <w:rPr>
          <w:rFonts w:ascii="仿宋" w:hAnsi="仿宋" w:eastAsia="仿宋" w:cs="仿宋"/>
          <w:color w:val="auto"/>
          <w:sz w:val="24"/>
          <w:szCs w:val="24"/>
          <w:highlight w:val="none"/>
        </w:rPr>
        <w:t xml:space="preserve">)                                                         </w:t>
      </w:r>
    </w:p>
    <w:p w14:paraId="7249F2B9">
      <w:pPr>
        <w:spacing w:line="360" w:lineRule="auto"/>
        <w:ind w:firstLine="4560" w:firstLineChars="1900"/>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地址：</w:t>
      </w:r>
      <w:r>
        <w:rPr>
          <w:rFonts w:ascii="仿宋" w:hAnsi="仿宋" w:eastAsia="仿宋" w:cs="仿宋"/>
          <w:color w:val="auto"/>
          <w:sz w:val="24"/>
          <w:szCs w:val="24"/>
          <w:highlight w:val="none"/>
        </w:rPr>
        <w:t xml:space="preserve"> </w:t>
      </w:r>
    </w:p>
    <w:p w14:paraId="456FC2CA">
      <w:pPr>
        <w:spacing w:line="360" w:lineRule="auto"/>
        <w:rPr>
          <w:rFonts w:hint="eastAsia"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日期：</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w:t>
      </w:r>
    </w:p>
    <w:p w14:paraId="00CC06F3">
      <w:pPr>
        <w:spacing w:line="360" w:lineRule="auto"/>
        <w:rPr>
          <w:rFonts w:hint="eastAsia" w:ascii="仿宋" w:hAnsi="仿宋" w:eastAsia="仿宋" w:cs="仿宋"/>
          <w:color w:val="auto"/>
          <w:sz w:val="24"/>
          <w:szCs w:val="24"/>
          <w:highlight w:val="none"/>
        </w:rPr>
      </w:pPr>
    </w:p>
    <w:p w14:paraId="4B21D290">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bookmarkStart w:id="3521" w:name="_Toc266892928"/>
      <w:bookmarkStart w:id="3522" w:name="_Toc469384144"/>
      <w:bookmarkStart w:id="3523" w:name="_Toc10624988"/>
      <w:bookmarkStart w:id="3524" w:name="_Toc16155"/>
      <w:bookmarkStart w:id="3525" w:name="_Toc25701"/>
      <w:bookmarkStart w:id="3526" w:name="_Toc12076"/>
      <w:bookmarkStart w:id="3527" w:name="_Toc18903"/>
      <w:bookmarkStart w:id="3528" w:name="_Toc26053"/>
      <w:bookmarkStart w:id="3529" w:name="_Toc2542"/>
      <w:bookmarkStart w:id="3530" w:name="_Toc11855"/>
      <w:bookmarkStart w:id="3531" w:name="_Toc12937"/>
      <w:bookmarkStart w:id="3532" w:name="_Toc21630"/>
      <w:bookmarkStart w:id="3533" w:name="_Toc17311"/>
      <w:bookmarkStart w:id="3534" w:name="_Toc23784"/>
      <w:bookmarkStart w:id="3535" w:name="_Toc24772"/>
      <w:bookmarkStart w:id="3536" w:name="_Toc5974"/>
      <w:bookmarkStart w:id="3537" w:name="_Toc13973"/>
      <w:bookmarkStart w:id="3538" w:name="_Toc7829"/>
      <w:bookmarkStart w:id="3539" w:name="_Toc11437"/>
      <w:r>
        <w:rPr>
          <w:rFonts w:hint="eastAsia" w:ascii="仿宋" w:hAnsi="仿宋" w:eastAsia="仿宋" w:cs="仿宋"/>
          <w:b/>
          <w:bCs/>
          <w:color w:val="auto"/>
          <w:kern w:val="0"/>
          <w:sz w:val="24"/>
          <w:szCs w:val="24"/>
          <w:highlight w:val="none"/>
        </w:rPr>
        <w:t>格式</w:t>
      </w:r>
      <w:bookmarkEnd w:id="3521"/>
      <w:bookmarkEnd w:id="3522"/>
      <w:bookmarkEnd w:id="3523"/>
      <w:r>
        <w:rPr>
          <w:rFonts w:hint="eastAsia" w:ascii="仿宋" w:hAnsi="仿宋" w:eastAsia="仿宋" w:cs="仿宋"/>
          <w:b/>
          <w:bCs/>
          <w:color w:val="auto"/>
          <w:kern w:val="0"/>
          <w:sz w:val="24"/>
          <w:szCs w:val="24"/>
          <w:highlight w:val="none"/>
          <w:lang w:val="en-US" w:eastAsia="zh-CN"/>
        </w:rPr>
        <w:t>4 支付担保</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260BD687">
      <w:pPr>
        <w:spacing w:line="360" w:lineRule="auto"/>
        <w:jc w:val="center"/>
        <w:rPr>
          <w:rFonts w:ascii="仿宋" w:hAnsi="仿宋" w:eastAsia="仿宋" w:cs="Times New Roman"/>
          <w:b/>
          <w:bCs/>
          <w:color w:val="auto"/>
          <w:spacing w:val="40"/>
          <w:sz w:val="36"/>
          <w:szCs w:val="36"/>
          <w:highlight w:val="none"/>
        </w:rPr>
      </w:pPr>
      <w:r>
        <w:rPr>
          <w:rFonts w:hint="eastAsia" w:ascii="仿宋" w:hAnsi="仿宋" w:eastAsia="仿宋" w:cs="仿宋"/>
          <w:b/>
          <w:bCs/>
          <w:color w:val="auto"/>
          <w:spacing w:val="40"/>
          <w:sz w:val="36"/>
          <w:szCs w:val="36"/>
          <w:highlight w:val="none"/>
        </w:rPr>
        <w:t>支付担保</w:t>
      </w:r>
    </w:p>
    <w:p w14:paraId="4285BE1E">
      <w:pPr>
        <w:spacing w:line="360" w:lineRule="auto"/>
        <w:rPr>
          <w:rFonts w:ascii="仿宋" w:hAnsi="仿宋" w:eastAsia="仿宋" w:cs="Times New Roman"/>
          <w:color w:val="auto"/>
          <w:sz w:val="24"/>
          <w:szCs w:val="24"/>
          <w:highlight w:val="none"/>
        </w:rPr>
      </w:pPr>
    </w:p>
    <w:p w14:paraId="1F22589A">
      <w:pPr>
        <w:spacing w:line="360" w:lineRule="auto"/>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（承包人全称）</w:t>
      </w:r>
      <w:r>
        <w:rPr>
          <w:rFonts w:ascii="仿宋" w:hAnsi="仿宋" w:eastAsia="仿宋" w:cs="仿宋"/>
          <w:color w:val="auto"/>
          <w:sz w:val="24"/>
          <w:szCs w:val="24"/>
          <w:highlight w:val="none"/>
        </w:rPr>
        <w:t xml:space="preserve">   </w:t>
      </w:r>
    </w:p>
    <w:p w14:paraId="4F5F7147">
      <w:pPr>
        <w:spacing w:line="360" w:lineRule="auto"/>
        <w:ind w:firstLine="480"/>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鉴于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（发包人全称）</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下称“发包人”</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（承包人全称）</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下称“承包人”</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签订</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（工程名称）施工合同</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日签署</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并保证发包人按合同约定履行向承包人支付工程价款及其他应支付款项等全部合同价款的义务和责任；承包人在合同中要求发包人应通过经认可的担保人提交合同指约定的发包人履行本合同全部义务和责任的担保金额等事实，我方愿意为发包人担保，以担保金额人民币</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大写</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 xml:space="preserve"> (</w:t>
      </w:r>
      <w:r>
        <w:rPr>
          <w:rFonts w:ascii="宋体" w:hAnsi="宋体" w:eastAsia="仿宋" w:cs="Times New Roman"/>
          <w:color w:val="auto"/>
          <w:sz w:val="24"/>
          <w:szCs w:val="24"/>
          <w:highlight w:val="none"/>
        </w:rPr>
        <w:t>¥</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向承包人提供不可撤销的担保。</w:t>
      </w:r>
    </w:p>
    <w:p w14:paraId="640E8716">
      <w:pPr>
        <w:spacing w:line="360" w:lineRule="auto"/>
        <w:ind w:firstLine="480" w:firstLineChars="200"/>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如果发包人在履行合同过程中不按合同约定支付全部合同价款或违背合同约定的义务和责任时，我方保证在担保金额额度内偿还或偿清承包人因发包人该项违约或违背所造成的经济损失，并在接到承包人要求的第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天内予以支付，承包人应提供发包人有上述违约或违背合同约定事实的证据或相关的证明材料。</w:t>
      </w:r>
      <w:r>
        <w:rPr>
          <w:rFonts w:ascii="仿宋" w:hAnsi="仿宋" w:eastAsia="仿宋" w:cs="仿宋"/>
          <w:color w:val="auto"/>
          <w:sz w:val="24"/>
          <w:szCs w:val="24"/>
          <w:highlight w:val="none"/>
        </w:rPr>
        <w:t xml:space="preserve">         </w:t>
      </w:r>
    </w:p>
    <w:p w14:paraId="353B0493">
      <w:pPr>
        <w:spacing w:line="360" w:lineRule="auto"/>
        <w:ind w:firstLine="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在向我方提出要求前，我方将不坚持要求承包人首先向发包人提出上述款项的索赔。</w:t>
      </w:r>
    </w:p>
    <w:p w14:paraId="12A59C21">
      <w:pPr>
        <w:spacing w:line="360" w:lineRule="auto"/>
        <w:ind w:firstLine="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我方承诺：不论是否经我方知晓或同意，我方的义务和责任不因合同双方当事人对合同条款所作的任何修改或补充而解除。</w:t>
      </w:r>
    </w:p>
    <w:p w14:paraId="10D1206C">
      <w:pPr>
        <w:spacing w:line="360" w:lineRule="auto"/>
        <w:ind w:firstLine="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本支付担保自合同双方当事人签署施工合同之日起生效，至担保金额支付完毕，或除质量保证金外，发包人向承包人支付全部合同价款完毕后的第</w:t>
      </w:r>
      <w:r>
        <w:rPr>
          <w:rFonts w:ascii="仿宋" w:hAnsi="仿宋" w:eastAsia="仿宋" w:cs="仿宋"/>
          <w:color w:val="auto"/>
          <w:sz w:val="24"/>
          <w:szCs w:val="24"/>
          <w:highlight w:val="none"/>
        </w:rPr>
        <w:t>15</w:t>
      </w:r>
      <w:r>
        <w:rPr>
          <w:rFonts w:hint="eastAsia" w:ascii="仿宋" w:hAnsi="仿宋" w:eastAsia="仿宋" w:cs="仿宋"/>
          <w:color w:val="auto"/>
          <w:sz w:val="24"/>
          <w:szCs w:val="24"/>
          <w:highlight w:val="none"/>
        </w:rPr>
        <w:t>天止。</w:t>
      </w:r>
    </w:p>
    <w:p w14:paraId="4B76FF8A">
      <w:pPr>
        <w:spacing w:line="360" w:lineRule="auto"/>
        <w:ind w:firstLine="480"/>
        <w:rPr>
          <w:rFonts w:ascii="仿宋" w:hAnsi="仿宋" w:eastAsia="仿宋" w:cs="Times New Roman"/>
          <w:color w:val="auto"/>
          <w:sz w:val="24"/>
          <w:szCs w:val="24"/>
          <w:highlight w:val="none"/>
        </w:rPr>
      </w:pPr>
    </w:p>
    <w:p w14:paraId="4116F5F4">
      <w:pPr>
        <w:spacing w:line="360" w:lineRule="auto"/>
        <w:ind w:firstLine="480"/>
        <w:rPr>
          <w:rFonts w:ascii="仿宋" w:hAnsi="仿宋" w:eastAsia="仿宋" w:cs="Times New Roman"/>
          <w:color w:val="auto"/>
          <w:sz w:val="24"/>
          <w:szCs w:val="24"/>
          <w:highlight w:val="none"/>
        </w:rPr>
      </w:pPr>
    </w:p>
    <w:p w14:paraId="7585D905">
      <w:pPr>
        <w:spacing w:line="360" w:lineRule="auto"/>
        <w:ind w:firstLine="480"/>
        <w:rPr>
          <w:rFonts w:ascii="仿宋" w:hAnsi="仿宋" w:eastAsia="仿宋" w:cs="Times New Roman"/>
          <w:color w:val="auto"/>
          <w:sz w:val="24"/>
          <w:szCs w:val="24"/>
          <w:highlight w:val="none"/>
        </w:rPr>
      </w:pPr>
    </w:p>
    <w:p w14:paraId="2C0B5F5C">
      <w:pPr>
        <w:spacing w:line="360" w:lineRule="auto"/>
        <w:ind w:firstLine="0"/>
        <w:rPr>
          <w:rFonts w:ascii="仿宋" w:hAnsi="仿宋" w:eastAsia="仿宋" w:cs="仿宋"/>
          <w:color w:val="auto"/>
          <w:sz w:val="24"/>
          <w:szCs w:val="24"/>
          <w:highlight w:val="none"/>
        </w:rPr>
      </w:pPr>
    </w:p>
    <w:p w14:paraId="4DBDD51E">
      <w:pPr>
        <w:spacing w:line="360" w:lineRule="auto"/>
        <w:ind w:firstLine="48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担保人盖章：</w:t>
      </w:r>
    </w:p>
    <w:p w14:paraId="011D2CB3">
      <w:pPr>
        <w:spacing w:line="360" w:lineRule="auto"/>
        <w:ind w:firstLine="480"/>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法定代表人或其授权的代理人：</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签字签章</w:t>
      </w:r>
      <w:r>
        <w:rPr>
          <w:rFonts w:ascii="仿宋" w:hAnsi="仿宋" w:eastAsia="仿宋" w:cs="仿宋"/>
          <w:color w:val="auto"/>
          <w:sz w:val="24"/>
          <w:szCs w:val="24"/>
          <w:highlight w:val="none"/>
        </w:rPr>
        <w:t xml:space="preserve">)                                                         </w:t>
      </w:r>
    </w:p>
    <w:p w14:paraId="790A7CE2">
      <w:pPr>
        <w:spacing w:line="360" w:lineRule="auto"/>
        <w:ind w:firstLine="4560" w:firstLineChars="1900"/>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地址：</w:t>
      </w:r>
      <w:r>
        <w:rPr>
          <w:rFonts w:ascii="仿宋" w:hAnsi="仿宋" w:eastAsia="仿宋" w:cs="仿宋"/>
          <w:color w:val="auto"/>
          <w:sz w:val="24"/>
          <w:szCs w:val="24"/>
          <w:highlight w:val="none"/>
        </w:rPr>
        <w:t xml:space="preserve"> </w:t>
      </w:r>
    </w:p>
    <w:p w14:paraId="33D05E8A">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日期：</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w:t>
      </w:r>
    </w:p>
    <w:p w14:paraId="168647B4">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540" w:name="_Toc10624990"/>
      <w:bookmarkStart w:id="3541" w:name="_Toc469384146"/>
      <w:bookmarkStart w:id="3542" w:name="_Toc266892930"/>
      <w:bookmarkStart w:id="3543" w:name="_Toc19772"/>
      <w:bookmarkStart w:id="3544" w:name="_Toc5098"/>
      <w:bookmarkStart w:id="3545" w:name="_Toc6422"/>
      <w:bookmarkStart w:id="3546" w:name="_Toc16975"/>
      <w:bookmarkStart w:id="3547" w:name="_Toc8766"/>
      <w:bookmarkStart w:id="3548" w:name="_Toc5209"/>
      <w:bookmarkStart w:id="3549" w:name="_Toc15584"/>
      <w:bookmarkStart w:id="3550" w:name="_Toc27103"/>
      <w:bookmarkStart w:id="3551" w:name="_Toc21784"/>
      <w:bookmarkStart w:id="3552" w:name="_Toc2249"/>
      <w:bookmarkStart w:id="3553" w:name="_Toc22594"/>
      <w:bookmarkStart w:id="3554" w:name="_Toc18150"/>
      <w:bookmarkStart w:id="3555" w:name="_Toc28136"/>
      <w:bookmarkStart w:id="3556" w:name="_Toc29381"/>
      <w:bookmarkStart w:id="3557" w:name="_Toc30028"/>
      <w:bookmarkStart w:id="3558" w:name="_Toc21670"/>
      <w:r>
        <w:rPr>
          <w:rFonts w:hint="eastAsia" w:ascii="仿宋" w:hAnsi="仿宋" w:eastAsia="仿宋" w:cs="仿宋"/>
          <w:b/>
          <w:bCs/>
          <w:color w:val="auto"/>
          <w:kern w:val="0"/>
          <w:sz w:val="24"/>
          <w:szCs w:val="24"/>
          <w:highlight w:val="none"/>
        </w:rPr>
        <w:t>格式</w:t>
      </w:r>
      <w:bookmarkEnd w:id="3540"/>
      <w:bookmarkEnd w:id="3541"/>
      <w:bookmarkEnd w:id="3542"/>
      <w:r>
        <w:rPr>
          <w:rFonts w:hint="eastAsia" w:ascii="仿宋" w:hAnsi="仿宋" w:eastAsia="仿宋" w:cs="仿宋"/>
          <w:b/>
          <w:bCs/>
          <w:color w:val="auto"/>
          <w:kern w:val="0"/>
          <w:sz w:val="24"/>
          <w:szCs w:val="24"/>
          <w:highlight w:val="none"/>
          <w:lang w:val="en-US" w:eastAsia="zh-CN"/>
        </w:rPr>
        <w:t>5 工程项目一览表</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8CC3C51">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工程项目一览表</w:t>
      </w:r>
    </w:p>
    <w:tbl>
      <w:tblPr>
        <w:tblStyle w:val="78"/>
        <w:tblW w:w="0" w:type="auto"/>
        <w:jc w:val="center"/>
        <w:tblLayout w:type="fixed"/>
        <w:tblCellMar>
          <w:top w:w="0" w:type="dxa"/>
          <w:left w:w="108" w:type="dxa"/>
          <w:bottom w:w="0" w:type="dxa"/>
          <w:right w:w="108" w:type="dxa"/>
        </w:tblCellMar>
      </w:tblPr>
      <w:tblGrid>
        <w:gridCol w:w="1960"/>
        <w:gridCol w:w="2993"/>
        <w:gridCol w:w="5202"/>
      </w:tblGrid>
      <w:tr w14:paraId="6AB4DACB">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75771A90">
            <w:pPr>
              <w:pStyle w:val="40"/>
              <w:spacing w:line="360" w:lineRule="auto"/>
              <w:jc w:val="center"/>
              <w:rPr>
                <w:rFonts w:ascii="仿宋" w:hAnsi="仿宋" w:eastAsia="仿宋" w:cs="Times New Roman"/>
                <w:b/>
                <w:bCs/>
                <w:color w:val="auto"/>
                <w:sz w:val="32"/>
                <w:szCs w:val="32"/>
                <w:highlight w:val="none"/>
              </w:rPr>
            </w:pPr>
            <w:r>
              <w:rPr>
                <w:rFonts w:hint="eastAsia" w:ascii="仿宋" w:hAnsi="仿宋" w:eastAsia="仿宋" w:cs="仿宋"/>
                <w:b/>
                <w:bCs/>
                <w:color w:val="auto"/>
                <w:sz w:val="32"/>
                <w:szCs w:val="32"/>
                <w:highlight w:val="none"/>
              </w:rPr>
              <w:t>项号</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49F94ADA">
            <w:pPr>
              <w:pStyle w:val="40"/>
              <w:spacing w:line="360" w:lineRule="auto"/>
              <w:jc w:val="center"/>
              <w:rPr>
                <w:rFonts w:ascii="仿宋" w:hAnsi="仿宋" w:eastAsia="仿宋" w:cs="Times New Roman"/>
                <w:b/>
                <w:bCs/>
                <w:color w:val="auto"/>
                <w:sz w:val="32"/>
                <w:szCs w:val="32"/>
                <w:highlight w:val="none"/>
              </w:rPr>
            </w:pPr>
            <w:r>
              <w:rPr>
                <w:rFonts w:hint="eastAsia" w:ascii="仿宋" w:hAnsi="仿宋" w:eastAsia="仿宋" w:cs="仿宋"/>
                <w:b/>
                <w:bCs/>
                <w:color w:val="auto"/>
                <w:sz w:val="32"/>
                <w:szCs w:val="32"/>
                <w:highlight w:val="none"/>
              </w:rPr>
              <w:t>项</w:t>
            </w:r>
            <w:r>
              <w:rPr>
                <w:rFonts w:ascii="仿宋" w:hAnsi="仿宋" w:eastAsia="仿宋" w:cs="仿宋"/>
                <w:b/>
                <w:bCs/>
                <w:color w:val="auto"/>
                <w:sz w:val="32"/>
                <w:szCs w:val="32"/>
                <w:highlight w:val="none"/>
              </w:rPr>
              <w:t xml:space="preserve"> </w:t>
            </w:r>
            <w:r>
              <w:rPr>
                <w:rFonts w:hint="eastAsia" w:ascii="仿宋" w:hAnsi="仿宋" w:eastAsia="仿宋" w:cs="仿宋"/>
                <w:b/>
                <w:bCs/>
                <w:color w:val="auto"/>
                <w:sz w:val="32"/>
                <w:szCs w:val="32"/>
                <w:highlight w:val="none"/>
              </w:rPr>
              <w:t>目</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60DC208E">
            <w:pPr>
              <w:pStyle w:val="40"/>
              <w:spacing w:line="360" w:lineRule="auto"/>
              <w:jc w:val="center"/>
              <w:rPr>
                <w:rFonts w:ascii="仿宋" w:hAnsi="仿宋" w:eastAsia="仿宋" w:cs="Times New Roman"/>
                <w:b/>
                <w:bCs/>
                <w:color w:val="auto"/>
                <w:sz w:val="32"/>
                <w:szCs w:val="32"/>
                <w:highlight w:val="none"/>
              </w:rPr>
            </w:pPr>
            <w:r>
              <w:rPr>
                <w:rFonts w:hint="eastAsia" w:ascii="仿宋" w:hAnsi="仿宋" w:eastAsia="仿宋" w:cs="仿宋"/>
                <w:b/>
                <w:bCs/>
                <w:color w:val="auto"/>
                <w:sz w:val="32"/>
                <w:szCs w:val="32"/>
                <w:highlight w:val="none"/>
              </w:rPr>
              <w:t>内</w:t>
            </w:r>
            <w:r>
              <w:rPr>
                <w:rFonts w:ascii="仿宋" w:hAnsi="仿宋" w:eastAsia="仿宋" w:cs="仿宋"/>
                <w:b/>
                <w:bCs/>
                <w:color w:val="auto"/>
                <w:sz w:val="32"/>
                <w:szCs w:val="32"/>
                <w:highlight w:val="none"/>
              </w:rPr>
              <w:t xml:space="preserve">      </w:t>
            </w:r>
            <w:r>
              <w:rPr>
                <w:rFonts w:hint="eastAsia" w:ascii="仿宋" w:hAnsi="仿宋" w:eastAsia="仿宋" w:cs="仿宋"/>
                <w:b/>
                <w:bCs/>
                <w:color w:val="auto"/>
                <w:sz w:val="32"/>
                <w:szCs w:val="32"/>
                <w:highlight w:val="none"/>
              </w:rPr>
              <w:t>容</w:t>
            </w:r>
          </w:p>
        </w:tc>
      </w:tr>
      <w:tr w14:paraId="64D55C56">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18BA38A4">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1</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7165A4D2">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工程名称</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0E4DEDDD">
            <w:pPr>
              <w:pStyle w:val="40"/>
              <w:spacing w:line="360" w:lineRule="auto"/>
              <w:jc w:val="center"/>
              <w:rPr>
                <w:rFonts w:ascii="仿宋" w:hAnsi="仿宋" w:eastAsia="仿宋" w:cs="Times New Roman"/>
                <w:color w:val="auto"/>
                <w:sz w:val="28"/>
                <w:szCs w:val="28"/>
                <w:highlight w:val="none"/>
              </w:rPr>
            </w:pPr>
          </w:p>
        </w:tc>
      </w:tr>
      <w:tr w14:paraId="33E48829">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7BE5DE41">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2</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569A0CFE">
            <w:pPr>
              <w:spacing w:line="360" w:lineRule="auto"/>
              <w:jc w:val="center"/>
              <w:rPr>
                <w:rFonts w:ascii="仿宋" w:hAnsi="仿宋" w:eastAsia="仿宋" w:cs="Times New Roman"/>
                <w:color w:val="auto"/>
                <w:w w:val="90"/>
                <w:sz w:val="28"/>
                <w:szCs w:val="28"/>
                <w:highlight w:val="none"/>
              </w:rPr>
            </w:pPr>
            <w:r>
              <w:rPr>
                <w:rFonts w:hint="eastAsia" w:ascii="仿宋" w:hAnsi="仿宋" w:eastAsia="仿宋" w:cs="仿宋"/>
                <w:color w:val="auto"/>
                <w:sz w:val="28"/>
                <w:szCs w:val="28"/>
                <w:highlight w:val="none"/>
              </w:rPr>
              <w:t>工程地点</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27D989DF">
            <w:pPr>
              <w:spacing w:line="360" w:lineRule="auto"/>
              <w:ind w:left="-6" w:firstLine="6"/>
              <w:jc w:val="center"/>
              <w:rPr>
                <w:rFonts w:ascii="仿宋" w:hAnsi="仿宋" w:eastAsia="仿宋" w:cs="Times New Roman"/>
                <w:color w:val="auto"/>
                <w:sz w:val="28"/>
                <w:szCs w:val="28"/>
                <w:highlight w:val="none"/>
              </w:rPr>
            </w:pPr>
          </w:p>
          <w:p w14:paraId="07CF57FF">
            <w:pPr>
              <w:spacing w:line="360" w:lineRule="auto"/>
              <w:ind w:left="-6" w:firstLine="6"/>
              <w:jc w:val="center"/>
              <w:rPr>
                <w:rFonts w:ascii="仿宋" w:hAnsi="仿宋" w:eastAsia="仿宋" w:cs="Times New Roman"/>
                <w:color w:val="auto"/>
                <w:sz w:val="28"/>
                <w:szCs w:val="28"/>
                <w:highlight w:val="none"/>
              </w:rPr>
            </w:pPr>
          </w:p>
        </w:tc>
      </w:tr>
      <w:tr w14:paraId="034FED10">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7C0D52D9">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3</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238B034D">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发包人</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659247E">
            <w:pPr>
              <w:spacing w:line="360" w:lineRule="auto"/>
              <w:ind w:left="-6" w:firstLine="6"/>
              <w:jc w:val="center"/>
              <w:rPr>
                <w:rFonts w:ascii="仿宋" w:hAnsi="仿宋" w:eastAsia="仿宋" w:cs="Times New Roman"/>
                <w:color w:val="auto"/>
                <w:sz w:val="28"/>
                <w:szCs w:val="28"/>
                <w:highlight w:val="none"/>
              </w:rPr>
            </w:pPr>
          </w:p>
        </w:tc>
      </w:tr>
      <w:tr w14:paraId="4F7A724F">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1EF19111">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4</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734C9D1">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设计人</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1448118D">
            <w:pPr>
              <w:pStyle w:val="40"/>
              <w:spacing w:line="360" w:lineRule="auto"/>
              <w:jc w:val="center"/>
              <w:rPr>
                <w:rFonts w:ascii="仿宋" w:hAnsi="仿宋" w:eastAsia="仿宋" w:cs="Times New Roman"/>
                <w:color w:val="auto"/>
                <w:sz w:val="28"/>
                <w:szCs w:val="28"/>
                <w:highlight w:val="none"/>
              </w:rPr>
            </w:pPr>
          </w:p>
        </w:tc>
      </w:tr>
      <w:tr w14:paraId="76DD43F2">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7D43E3B9">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5</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0DA2ED23">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监理人</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6EB73CE2">
            <w:pPr>
              <w:pStyle w:val="40"/>
              <w:spacing w:line="360" w:lineRule="auto"/>
              <w:jc w:val="center"/>
              <w:rPr>
                <w:rFonts w:ascii="仿宋" w:hAnsi="仿宋" w:eastAsia="仿宋" w:cs="Times New Roman"/>
                <w:color w:val="auto"/>
                <w:sz w:val="28"/>
                <w:szCs w:val="28"/>
                <w:highlight w:val="none"/>
              </w:rPr>
            </w:pPr>
          </w:p>
        </w:tc>
      </w:tr>
      <w:tr w14:paraId="67081D4B">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06EA921F">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6</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7D87A026">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工程造价咨询人（如有）</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5735B629">
            <w:pPr>
              <w:pStyle w:val="40"/>
              <w:spacing w:line="360" w:lineRule="auto"/>
              <w:jc w:val="center"/>
              <w:rPr>
                <w:rFonts w:ascii="仿宋" w:hAnsi="仿宋" w:eastAsia="仿宋" w:cs="Times New Roman"/>
                <w:color w:val="auto"/>
                <w:sz w:val="28"/>
                <w:szCs w:val="28"/>
                <w:highlight w:val="none"/>
              </w:rPr>
            </w:pPr>
          </w:p>
        </w:tc>
      </w:tr>
      <w:tr w14:paraId="09DF5ED4">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64817542">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7</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B0CC5C3">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承包人</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4F22EE8C">
            <w:pPr>
              <w:pStyle w:val="40"/>
              <w:spacing w:line="360" w:lineRule="auto"/>
              <w:jc w:val="center"/>
              <w:rPr>
                <w:rFonts w:ascii="仿宋" w:hAnsi="仿宋" w:eastAsia="仿宋" w:cs="Times New Roman"/>
                <w:color w:val="auto"/>
                <w:sz w:val="28"/>
                <w:szCs w:val="28"/>
                <w:highlight w:val="none"/>
              </w:rPr>
            </w:pPr>
          </w:p>
        </w:tc>
      </w:tr>
      <w:tr w14:paraId="11ABD808">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0406F4CE">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8</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01DFF174">
            <w:pPr>
              <w:spacing w:line="360" w:lineRule="auto"/>
              <w:jc w:val="center"/>
              <w:rPr>
                <w:rFonts w:ascii="仿宋" w:hAnsi="仿宋" w:eastAsia="仿宋" w:cs="Times New Roman"/>
                <w:color w:val="auto"/>
                <w:w w:val="90"/>
                <w:sz w:val="28"/>
                <w:szCs w:val="28"/>
                <w:highlight w:val="none"/>
              </w:rPr>
            </w:pPr>
            <w:r>
              <w:rPr>
                <w:rFonts w:hint="eastAsia" w:ascii="仿宋" w:hAnsi="仿宋" w:eastAsia="仿宋" w:cs="仿宋"/>
                <w:color w:val="auto"/>
                <w:sz w:val="28"/>
                <w:szCs w:val="28"/>
                <w:highlight w:val="none"/>
              </w:rPr>
              <w:t>工程总投资</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45E1C20">
            <w:pPr>
              <w:pStyle w:val="31"/>
              <w:spacing w:line="360" w:lineRule="auto"/>
              <w:ind w:left="-3" w:firstLine="3"/>
              <w:jc w:val="center"/>
              <w:rPr>
                <w:rFonts w:ascii="仿宋" w:hAnsi="仿宋" w:eastAsia="仿宋" w:cs="Times New Roman"/>
                <w:color w:val="auto"/>
                <w:sz w:val="28"/>
                <w:szCs w:val="28"/>
                <w:highlight w:val="none"/>
              </w:rPr>
            </w:pPr>
          </w:p>
        </w:tc>
      </w:tr>
      <w:tr w14:paraId="6D7719B6">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61048686">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9</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47BE0ABB">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计划开工日期</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101FD2FC">
            <w:pPr>
              <w:pStyle w:val="40"/>
              <w:spacing w:line="360" w:lineRule="auto"/>
              <w:jc w:val="center"/>
              <w:rPr>
                <w:rFonts w:ascii="仿宋" w:hAnsi="仿宋" w:eastAsia="仿宋" w:cs="Times New Roman"/>
                <w:color w:val="auto"/>
                <w:sz w:val="28"/>
                <w:szCs w:val="28"/>
                <w:highlight w:val="none"/>
              </w:rPr>
            </w:pPr>
          </w:p>
        </w:tc>
      </w:tr>
      <w:tr w14:paraId="02E01C11">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EFD8365">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10</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1ADF41D">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计划竣工日期</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603A6D6">
            <w:pPr>
              <w:pStyle w:val="40"/>
              <w:spacing w:line="360" w:lineRule="auto"/>
              <w:jc w:val="center"/>
              <w:rPr>
                <w:rFonts w:ascii="仿宋" w:hAnsi="仿宋" w:eastAsia="仿宋" w:cs="Times New Roman"/>
                <w:color w:val="auto"/>
                <w:sz w:val="28"/>
                <w:szCs w:val="28"/>
                <w:highlight w:val="none"/>
              </w:rPr>
            </w:pPr>
          </w:p>
        </w:tc>
      </w:tr>
      <w:tr w14:paraId="21DF0D83">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3B0F493D">
            <w:pPr>
              <w:pStyle w:val="40"/>
              <w:spacing w:line="360" w:lineRule="auto"/>
              <w:jc w:val="center"/>
              <w:rPr>
                <w:rFonts w:ascii="仿宋" w:hAnsi="仿宋" w:eastAsia="仿宋" w:cs="仿宋"/>
                <w:b/>
                <w:bCs/>
                <w:color w:val="auto"/>
                <w:sz w:val="28"/>
                <w:szCs w:val="28"/>
                <w:highlight w:val="none"/>
              </w:rPr>
            </w:pPr>
            <w:r>
              <w:rPr>
                <w:rFonts w:ascii="仿宋" w:hAnsi="仿宋" w:eastAsia="仿宋" w:cs="仿宋"/>
                <w:b/>
                <w:bCs/>
                <w:color w:val="auto"/>
                <w:sz w:val="28"/>
                <w:szCs w:val="28"/>
                <w:highlight w:val="none"/>
              </w:rPr>
              <w:t>11</w:t>
            </w:r>
          </w:p>
        </w:tc>
        <w:tc>
          <w:tcPr>
            <w:tcW w:w="2993"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164DD517">
            <w:pPr>
              <w:spacing w:line="360" w:lineRule="auto"/>
              <w:jc w:val="center"/>
              <w:rPr>
                <w:rFonts w:ascii="仿宋" w:hAnsi="仿宋" w:eastAsia="仿宋" w:cs="Times New Roman"/>
                <w:color w:val="auto"/>
                <w:sz w:val="28"/>
                <w:szCs w:val="28"/>
                <w:highlight w:val="none"/>
              </w:rPr>
            </w:pPr>
            <w:r>
              <w:rPr>
                <w:rFonts w:hint="eastAsia" w:ascii="仿宋" w:hAnsi="仿宋" w:eastAsia="仿宋" w:cs="仿宋"/>
                <w:color w:val="auto"/>
                <w:sz w:val="28"/>
                <w:szCs w:val="28"/>
                <w:highlight w:val="none"/>
              </w:rPr>
              <w:t>工程质量</w:t>
            </w:r>
          </w:p>
        </w:tc>
        <w:tc>
          <w:tcPr>
            <w:tcW w:w="5202" w:type="dxa"/>
            <w:tcBorders>
              <w:top w:val="single" w:color="auto" w:sz="4" w:space="0"/>
              <w:left w:val="single" w:color="auto" w:sz="4" w:space="0"/>
              <w:bottom w:val="single" w:color="auto" w:sz="4" w:space="0"/>
              <w:right w:val="single" w:color="auto" w:sz="4" w:space="0"/>
            </w:tcBorders>
            <w:shd w:val="pct80" w:color="FFFFFF" w:fill="auto"/>
            <w:noWrap w:val="0"/>
            <w:vAlign w:val="center"/>
          </w:tcPr>
          <w:p w14:paraId="69F7C719">
            <w:pPr>
              <w:pStyle w:val="40"/>
              <w:spacing w:line="360" w:lineRule="auto"/>
              <w:jc w:val="center"/>
              <w:rPr>
                <w:rFonts w:ascii="仿宋" w:hAnsi="仿宋" w:eastAsia="仿宋" w:cs="Times New Roman"/>
                <w:color w:val="auto"/>
                <w:sz w:val="28"/>
                <w:szCs w:val="28"/>
                <w:highlight w:val="none"/>
              </w:rPr>
            </w:pPr>
          </w:p>
        </w:tc>
      </w:tr>
    </w:tbl>
    <w:p w14:paraId="502BC62A">
      <w:pPr>
        <w:widowControl/>
        <w:spacing w:line="360" w:lineRule="auto"/>
        <w:jc w:val="left"/>
        <w:rPr>
          <w:rFonts w:ascii="仿宋" w:hAnsi="仿宋" w:eastAsia="仿宋" w:cs="Times New Roman"/>
          <w:color w:val="auto"/>
          <w:kern w:val="0"/>
          <w:sz w:val="24"/>
          <w:szCs w:val="24"/>
          <w:highlight w:val="none"/>
        </w:rPr>
        <w:sectPr>
          <w:endnotePr>
            <w:numFmt w:val="decimal"/>
          </w:endnotePr>
          <w:pgSz w:w="11906" w:h="16838"/>
          <w:pgMar w:top="1418" w:right="737" w:bottom="851" w:left="737" w:header="0" w:footer="0" w:gutter="0"/>
          <w:pgNumType w:fmt="decimal"/>
          <w:cols w:space="720" w:num="1"/>
        </w:sectPr>
      </w:pPr>
    </w:p>
    <w:p w14:paraId="6B0A11E0">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bookmarkStart w:id="3559" w:name="_Toc266892931"/>
      <w:bookmarkStart w:id="3560" w:name="_Toc469384147"/>
      <w:bookmarkStart w:id="3561" w:name="_Toc10624991"/>
      <w:bookmarkStart w:id="3562" w:name="_Toc5118"/>
      <w:bookmarkStart w:id="3563" w:name="_Toc543"/>
      <w:bookmarkStart w:id="3564" w:name="_Toc31974"/>
      <w:bookmarkStart w:id="3565" w:name="_Toc17153"/>
      <w:bookmarkStart w:id="3566" w:name="_Toc21685"/>
      <w:bookmarkStart w:id="3567" w:name="_Toc27850"/>
      <w:bookmarkStart w:id="3568" w:name="_Toc10465"/>
      <w:bookmarkStart w:id="3569" w:name="_Toc16819"/>
      <w:bookmarkStart w:id="3570" w:name="_Toc4796"/>
      <w:bookmarkStart w:id="3571" w:name="_Toc31792"/>
      <w:bookmarkStart w:id="3572" w:name="_Toc32619"/>
      <w:bookmarkStart w:id="3573" w:name="_Toc10081"/>
      <w:bookmarkStart w:id="3574" w:name="_Toc1676"/>
      <w:bookmarkStart w:id="3575" w:name="_Toc19276"/>
      <w:bookmarkStart w:id="3576" w:name="_Toc25295"/>
      <w:bookmarkStart w:id="3577" w:name="_Toc29708"/>
      <w:r>
        <w:rPr>
          <w:rFonts w:hint="eastAsia" w:ascii="仿宋" w:hAnsi="仿宋" w:eastAsia="仿宋" w:cs="仿宋"/>
          <w:b/>
          <w:bCs/>
          <w:color w:val="auto"/>
          <w:kern w:val="0"/>
          <w:sz w:val="24"/>
          <w:szCs w:val="24"/>
          <w:highlight w:val="none"/>
        </w:rPr>
        <w:t>格式</w:t>
      </w:r>
      <w:bookmarkEnd w:id="3559"/>
      <w:bookmarkEnd w:id="3560"/>
      <w:bookmarkEnd w:id="3561"/>
      <w:r>
        <w:rPr>
          <w:rFonts w:hint="eastAsia" w:ascii="仿宋" w:hAnsi="仿宋" w:eastAsia="仿宋" w:cs="仿宋"/>
          <w:b/>
          <w:bCs/>
          <w:color w:val="auto"/>
          <w:kern w:val="0"/>
          <w:sz w:val="24"/>
          <w:szCs w:val="24"/>
          <w:highlight w:val="none"/>
          <w:lang w:val="en-US" w:eastAsia="zh-CN"/>
        </w:rPr>
        <w:t>6 承包人派驻现场主要管理人员及技术骨干名单</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73CBEF05">
      <w:pPr>
        <w:spacing w:line="360" w:lineRule="auto"/>
        <w:jc w:val="center"/>
        <w:rPr>
          <w:rFonts w:ascii="仿宋" w:hAnsi="仿宋" w:eastAsia="仿宋" w:cs="Times New Roman"/>
          <w:b/>
          <w:bCs/>
          <w:color w:val="auto"/>
          <w:spacing w:val="32"/>
          <w:kern w:val="36"/>
          <w:sz w:val="36"/>
          <w:szCs w:val="36"/>
          <w:highlight w:val="none"/>
        </w:rPr>
      </w:pPr>
      <w:r>
        <w:rPr>
          <w:rFonts w:hint="eastAsia" w:ascii="仿宋" w:hAnsi="仿宋" w:eastAsia="仿宋" w:cs="仿宋"/>
          <w:b/>
          <w:bCs/>
          <w:color w:val="auto"/>
          <w:spacing w:val="32"/>
          <w:kern w:val="36"/>
          <w:sz w:val="36"/>
          <w:szCs w:val="36"/>
          <w:highlight w:val="none"/>
        </w:rPr>
        <w:t>承包人派驻现场主要管理人员及技术骨干名单</w:t>
      </w:r>
    </w:p>
    <w:p w14:paraId="604AB8C6">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p>
    <w:tbl>
      <w:tblPr>
        <w:tblStyle w:val="78"/>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772"/>
        <w:gridCol w:w="772"/>
        <w:gridCol w:w="772"/>
        <w:gridCol w:w="772"/>
        <w:gridCol w:w="772"/>
        <w:gridCol w:w="1284"/>
        <w:gridCol w:w="1157"/>
        <w:gridCol w:w="970"/>
        <w:gridCol w:w="982"/>
        <w:gridCol w:w="1311"/>
        <w:gridCol w:w="2137"/>
        <w:gridCol w:w="2300"/>
      </w:tblGrid>
      <w:tr w14:paraId="519D2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261" w:type="pct"/>
            <w:noWrap w:val="0"/>
            <w:vAlign w:val="center"/>
          </w:tcPr>
          <w:p w14:paraId="10D80F55">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序号</w:t>
            </w:r>
          </w:p>
        </w:tc>
        <w:tc>
          <w:tcPr>
            <w:tcW w:w="261" w:type="pct"/>
            <w:noWrap w:val="0"/>
            <w:vAlign w:val="center"/>
          </w:tcPr>
          <w:p w14:paraId="43D6CC46">
            <w:pPr>
              <w:tabs>
                <w:tab w:val="left" w:pos="150"/>
              </w:tabs>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姓名</w:t>
            </w:r>
          </w:p>
        </w:tc>
        <w:tc>
          <w:tcPr>
            <w:tcW w:w="261" w:type="pct"/>
            <w:noWrap w:val="0"/>
            <w:vAlign w:val="center"/>
          </w:tcPr>
          <w:p w14:paraId="563B5FAD">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性别</w:t>
            </w:r>
          </w:p>
        </w:tc>
        <w:tc>
          <w:tcPr>
            <w:tcW w:w="261" w:type="pct"/>
            <w:noWrap w:val="0"/>
            <w:vAlign w:val="center"/>
          </w:tcPr>
          <w:p w14:paraId="3204030A">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年龄</w:t>
            </w:r>
          </w:p>
        </w:tc>
        <w:tc>
          <w:tcPr>
            <w:tcW w:w="261" w:type="pct"/>
            <w:noWrap w:val="0"/>
            <w:vAlign w:val="center"/>
          </w:tcPr>
          <w:p w14:paraId="7807673E">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学历</w:t>
            </w:r>
          </w:p>
        </w:tc>
        <w:tc>
          <w:tcPr>
            <w:tcW w:w="261" w:type="pct"/>
            <w:noWrap w:val="0"/>
            <w:vAlign w:val="center"/>
          </w:tcPr>
          <w:p w14:paraId="7AABA77C">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专业</w:t>
            </w:r>
          </w:p>
        </w:tc>
        <w:tc>
          <w:tcPr>
            <w:tcW w:w="434" w:type="pct"/>
            <w:noWrap w:val="0"/>
            <w:vAlign w:val="center"/>
          </w:tcPr>
          <w:p w14:paraId="20C950CE">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现任职务、</w:t>
            </w:r>
          </w:p>
          <w:p w14:paraId="1DABDDA7">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技术职务</w:t>
            </w:r>
          </w:p>
        </w:tc>
        <w:tc>
          <w:tcPr>
            <w:tcW w:w="391" w:type="pct"/>
            <w:noWrap w:val="0"/>
            <w:vAlign w:val="center"/>
          </w:tcPr>
          <w:p w14:paraId="116F6D77">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联系电话</w:t>
            </w:r>
          </w:p>
        </w:tc>
        <w:tc>
          <w:tcPr>
            <w:tcW w:w="328" w:type="pct"/>
            <w:noWrap w:val="0"/>
            <w:vAlign w:val="center"/>
          </w:tcPr>
          <w:p w14:paraId="495EC289">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专业</w:t>
            </w:r>
          </w:p>
          <w:p w14:paraId="6D75AAB1">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工龄</w:t>
            </w:r>
          </w:p>
        </w:tc>
        <w:tc>
          <w:tcPr>
            <w:tcW w:w="332" w:type="pct"/>
            <w:noWrap w:val="0"/>
            <w:vAlign w:val="center"/>
          </w:tcPr>
          <w:p w14:paraId="6C87FFA5">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专业</w:t>
            </w:r>
          </w:p>
          <w:p w14:paraId="0F867E79">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特长</w:t>
            </w:r>
          </w:p>
        </w:tc>
        <w:tc>
          <w:tcPr>
            <w:tcW w:w="443" w:type="pct"/>
            <w:noWrap w:val="0"/>
            <w:vAlign w:val="center"/>
          </w:tcPr>
          <w:p w14:paraId="73F400AB">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从事施工</w:t>
            </w:r>
          </w:p>
          <w:p w14:paraId="37DD211A">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工作年限</w:t>
            </w:r>
          </w:p>
        </w:tc>
        <w:tc>
          <w:tcPr>
            <w:tcW w:w="722" w:type="pct"/>
            <w:noWrap w:val="0"/>
            <w:vAlign w:val="center"/>
          </w:tcPr>
          <w:p w14:paraId="67817007">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主要专业工作经历（曾参与过的羡慕和获奖情况）</w:t>
            </w:r>
          </w:p>
        </w:tc>
        <w:tc>
          <w:tcPr>
            <w:tcW w:w="777" w:type="pct"/>
            <w:noWrap w:val="0"/>
            <w:vAlign w:val="center"/>
          </w:tcPr>
          <w:p w14:paraId="654F413B">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在本工程担任职务</w:t>
            </w:r>
          </w:p>
        </w:tc>
      </w:tr>
      <w:tr w14:paraId="79F4B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261" w:type="pct"/>
            <w:noWrap w:val="0"/>
            <w:vAlign w:val="center"/>
          </w:tcPr>
          <w:p w14:paraId="24C7349E">
            <w:pPr>
              <w:spacing w:line="360" w:lineRule="auto"/>
              <w:jc w:val="center"/>
              <w:rPr>
                <w:rFonts w:ascii="仿宋" w:hAnsi="仿宋" w:eastAsia="仿宋" w:cs="Times New Roman"/>
                <w:color w:val="auto"/>
                <w:highlight w:val="none"/>
              </w:rPr>
            </w:pPr>
          </w:p>
        </w:tc>
        <w:tc>
          <w:tcPr>
            <w:tcW w:w="261" w:type="pct"/>
            <w:noWrap w:val="0"/>
            <w:vAlign w:val="top"/>
          </w:tcPr>
          <w:p w14:paraId="0C6B8653">
            <w:pPr>
              <w:spacing w:line="360" w:lineRule="auto"/>
              <w:jc w:val="center"/>
              <w:rPr>
                <w:rFonts w:ascii="仿宋" w:hAnsi="仿宋" w:eastAsia="仿宋" w:cs="Times New Roman"/>
                <w:color w:val="auto"/>
                <w:highlight w:val="none"/>
              </w:rPr>
            </w:pPr>
          </w:p>
        </w:tc>
        <w:tc>
          <w:tcPr>
            <w:tcW w:w="261" w:type="pct"/>
            <w:noWrap w:val="0"/>
            <w:vAlign w:val="center"/>
          </w:tcPr>
          <w:p w14:paraId="16118B20">
            <w:pPr>
              <w:spacing w:line="360" w:lineRule="auto"/>
              <w:jc w:val="center"/>
              <w:rPr>
                <w:rFonts w:ascii="仿宋" w:hAnsi="仿宋" w:eastAsia="仿宋" w:cs="Times New Roman"/>
                <w:color w:val="auto"/>
                <w:highlight w:val="none"/>
              </w:rPr>
            </w:pPr>
          </w:p>
        </w:tc>
        <w:tc>
          <w:tcPr>
            <w:tcW w:w="261" w:type="pct"/>
            <w:noWrap w:val="0"/>
            <w:vAlign w:val="center"/>
          </w:tcPr>
          <w:p w14:paraId="7261822D">
            <w:pPr>
              <w:spacing w:line="360" w:lineRule="auto"/>
              <w:jc w:val="center"/>
              <w:rPr>
                <w:rFonts w:ascii="仿宋" w:hAnsi="仿宋" w:eastAsia="仿宋" w:cs="Times New Roman"/>
                <w:color w:val="auto"/>
                <w:highlight w:val="none"/>
              </w:rPr>
            </w:pPr>
          </w:p>
        </w:tc>
        <w:tc>
          <w:tcPr>
            <w:tcW w:w="261" w:type="pct"/>
            <w:noWrap w:val="0"/>
            <w:vAlign w:val="center"/>
          </w:tcPr>
          <w:p w14:paraId="144AAB9D">
            <w:pPr>
              <w:spacing w:line="360" w:lineRule="auto"/>
              <w:jc w:val="center"/>
              <w:rPr>
                <w:rFonts w:ascii="仿宋" w:hAnsi="仿宋" w:eastAsia="仿宋" w:cs="Times New Roman"/>
                <w:color w:val="auto"/>
                <w:highlight w:val="none"/>
              </w:rPr>
            </w:pPr>
          </w:p>
        </w:tc>
        <w:tc>
          <w:tcPr>
            <w:tcW w:w="261" w:type="pct"/>
            <w:noWrap w:val="0"/>
            <w:vAlign w:val="center"/>
          </w:tcPr>
          <w:p w14:paraId="618F7239">
            <w:pPr>
              <w:spacing w:line="360" w:lineRule="auto"/>
              <w:jc w:val="center"/>
              <w:rPr>
                <w:rFonts w:ascii="仿宋" w:hAnsi="仿宋" w:eastAsia="仿宋" w:cs="Times New Roman"/>
                <w:color w:val="auto"/>
                <w:highlight w:val="none"/>
              </w:rPr>
            </w:pPr>
          </w:p>
        </w:tc>
        <w:tc>
          <w:tcPr>
            <w:tcW w:w="434" w:type="pct"/>
            <w:noWrap w:val="0"/>
            <w:vAlign w:val="center"/>
          </w:tcPr>
          <w:p w14:paraId="7F2AE353">
            <w:pPr>
              <w:spacing w:line="360" w:lineRule="auto"/>
              <w:jc w:val="center"/>
              <w:rPr>
                <w:rFonts w:ascii="仿宋" w:hAnsi="仿宋" w:eastAsia="仿宋" w:cs="Times New Roman"/>
                <w:color w:val="auto"/>
                <w:highlight w:val="none"/>
              </w:rPr>
            </w:pPr>
          </w:p>
        </w:tc>
        <w:tc>
          <w:tcPr>
            <w:tcW w:w="391" w:type="pct"/>
            <w:noWrap w:val="0"/>
            <w:vAlign w:val="center"/>
          </w:tcPr>
          <w:p w14:paraId="1A0CF6CE">
            <w:pPr>
              <w:spacing w:line="360" w:lineRule="auto"/>
              <w:jc w:val="center"/>
              <w:rPr>
                <w:rFonts w:ascii="仿宋" w:hAnsi="仿宋" w:eastAsia="仿宋" w:cs="Times New Roman"/>
                <w:color w:val="auto"/>
                <w:highlight w:val="none"/>
              </w:rPr>
            </w:pPr>
          </w:p>
        </w:tc>
        <w:tc>
          <w:tcPr>
            <w:tcW w:w="328" w:type="pct"/>
            <w:noWrap w:val="0"/>
            <w:vAlign w:val="center"/>
          </w:tcPr>
          <w:p w14:paraId="35F7FEBA">
            <w:pPr>
              <w:spacing w:line="360" w:lineRule="auto"/>
              <w:jc w:val="center"/>
              <w:rPr>
                <w:rFonts w:ascii="仿宋" w:hAnsi="仿宋" w:eastAsia="仿宋" w:cs="Times New Roman"/>
                <w:color w:val="auto"/>
                <w:highlight w:val="none"/>
              </w:rPr>
            </w:pPr>
          </w:p>
        </w:tc>
        <w:tc>
          <w:tcPr>
            <w:tcW w:w="332" w:type="pct"/>
            <w:noWrap w:val="0"/>
            <w:vAlign w:val="center"/>
          </w:tcPr>
          <w:p w14:paraId="5FD9A19E">
            <w:pPr>
              <w:spacing w:line="360" w:lineRule="auto"/>
              <w:jc w:val="center"/>
              <w:rPr>
                <w:rFonts w:ascii="仿宋" w:hAnsi="仿宋" w:eastAsia="仿宋" w:cs="Times New Roman"/>
                <w:color w:val="auto"/>
                <w:highlight w:val="none"/>
              </w:rPr>
            </w:pPr>
          </w:p>
        </w:tc>
        <w:tc>
          <w:tcPr>
            <w:tcW w:w="443" w:type="pct"/>
            <w:noWrap w:val="0"/>
            <w:vAlign w:val="center"/>
          </w:tcPr>
          <w:p w14:paraId="5095752D">
            <w:pPr>
              <w:spacing w:line="360" w:lineRule="auto"/>
              <w:jc w:val="center"/>
              <w:rPr>
                <w:rFonts w:ascii="仿宋" w:hAnsi="仿宋" w:eastAsia="仿宋" w:cs="Times New Roman"/>
                <w:color w:val="auto"/>
                <w:highlight w:val="none"/>
              </w:rPr>
            </w:pPr>
          </w:p>
        </w:tc>
        <w:tc>
          <w:tcPr>
            <w:tcW w:w="722" w:type="pct"/>
            <w:noWrap w:val="0"/>
            <w:vAlign w:val="top"/>
          </w:tcPr>
          <w:p w14:paraId="6176C042">
            <w:pPr>
              <w:spacing w:line="360" w:lineRule="auto"/>
              <w:jc w:val="center"/>
              <w:rPr>
                <w:rFonts w:ascii="仿宋" w:hAnsi="仿宋" w:eastAsia="仿宋" w:cs="Times New Roman"/>
                <w:color w:val="auto"/>
                <w:highlight w:val="none"/>
              </w:rPr>
            </w:pPr>
          </w:p>
        </w:tc>
        <w:tc>
          <w:tcPr>
            <w:tcW w:w="777" w:type="pct"/>
            <w:noWrap w:val="0"/>
            <w:vAlign w:val="top"/>
          </w:tcPr>
          <w:p w14:paraId="6BE7BA00">
            <w:pPr>
              <w:spacing w:line="360" w:lineRule="auto"/>
              <w:jc w:val="center"/>
              <w:rPr>
                <w:rFonts w:ascii="仿宋" w:hAnsi="仿宋" w:eastAsia="仿宋" w:cs="Times New Roman"/>
                <w:color w:val="auto"/>
                <w:highlight w:val="none"/>
              </w:rPr>
            </w:pPr>
          </w:p>
        </w:tc>
      </w:tr>
      <w:tr w14:paraId="0293D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261" w:type="pct"/>
            <w:noWrap w:val="0"/>
            <w:vAlign w:val="center"/>
          </w:tcPr>
          <w:p w14:paraId="21185F80">
            <w:pPr>
              <w:spacing w:line="360" w:lineRule="auto"/>
              <w:jc w:val="center"/>
              <w:rPr>
                <w:rFonts w:ascii="仿宋" w:hAnsi="仿宋" w:eastAsia="仿宋" w:cs="Times New Roman"/>
                <w:color w:val="auto"/>
                <w:highlight w:val="none"/>
              </w:rPr>
            </w:pPr>
          </w:p>
        </w:tc>
        <w:tc>
          <w:tcPr>
            <w:tcW w:w="261" w:type="pct"/>
            <w:noWrap w:val="0"/>
            <w:vAlign w:val="top"/>
          </w:tcPr>
          <w:p w14:paraId="50C627D3">
            <w:pPr>
              <w:spacing w:line="360" w:lineRule="auto"/>
              <w:jc w:val="center"/>
              <w:rPr>
                <w:rFonts w:ascii="仿宋" w:hAnsi="仿宋" w:eastAsia="仿宋" w:cs="Times New Roman"/>
                <w:color w:val="auto"/>
                <w:highlight w:val="none"/>
              </w:rPr>
            </w:pPr>
          </w:p>
        </w:tc>
        <w:tc>
          <w:tcPr>
            <w:tcW w:w="261" w:type="pct"/>
            <w:noWrap w:val="0"/>
            <w:vAlign w:val="center"/>
          </w:tcPr>
          <w:p w14:paraId="1E9785CB">
            <w:pPr>
              <w:spacing w:line="360" w:lineRule="auto"/>
              <w:jc w:val="center"/>
              <w:rPr>
                <w:rFonts w:ascii="仿宋" w:hAnsi="仿宋" w:eastAsia="仿宋" w:cs="Times New Roman"/>
                <w:color w:val="auto"/>
                <w:highlight w:val="none"/>
              </w:rPr>
            </w:pPr>
          </w:p>
        </w:tc>
        <w:tc>
          <w:tcPr>
            <w:tcW w:w="261" w:type="pct"/>
            <w:noWrap w:val="0"/>
            <w:vAlign w:val="center"/>
          </w:tcPr>
          <w:p w14:paraId="13AFE50D">
            <w:pPr>
              <w:spacing w:line="360" w:lineRule="auto"/>
              <w:jc w:val="center"/>
              <w:rPr>
                <w:rFonts w:ascii="仿宋" w:hAnsi="仿宋" w:eastAsia="仿宋" w:cs="Times New Roman"/>
                <w:color w:val="auto"/>
                <w:highlight w:val="none"/>
              </w:rPr>
            </w:pPr>
          </w:p>
        </w:tc>
        <w:tc>
          <w:tcPr>
            <w:tcW w:w="261" w:type="pct"/>
            <w:noWrap w:val="0"/>
            <w:vAlign w:val="center"/>
          </w:tcPr>
          <w:p w14:paraId="3F03CCCA">
            <w:pPr>
              <w:spacing w:line="360" w:lineRule="auto"/>
              <w:jc w:val="center"/>
              <w:rPr>
                <w:rFonts w:ascii="仿宋" w:hAnsi="仿宋" w:eastAsia="仿宋" w:cs="Times New Roman"/>
                <w:color w:val="auto"/>
                <w:highlight w:val="none"/>
              </w:rPr>
            </w:pPr>
          </w:p>
        </w:tc>
        <w:tc>
          <w:tcPr>
            <w:tcW w:w="261" w:type="pct"/>
            <w:noWrap w:val="0"/>
            <w:vAlign w:val="center"/>
          </w:tcPr>
          <w:p w14:paraId="2A9B9211">
            <w:pPr>
              <w:spacing w:line="360" w:lineRule="auto"/>
              <w:jc w:val="center"/>
              <w:rPr>
                <w:rFonts w:ascii="仿宋" w:hAnsi="仿宋" w:eastAsia="仿宋" w:cs="Times New Roman"/>
                <w:color w:val="auto"/>
                <w:highlight w:val="none"/>
              </w:rPr>
            </w:pPr>
          </w:p>
        </w:tc>
        <w:tc>
          <w:tcPr>
            <w:tcW w:w="434" w:type="pct"/>
            <w:noWrap w:val="0"/>
            <w:vAlign w:val="center"/>
          </w:tcPr>
          <w:p w14:paraId="014B036A">
            <w:pPr>
              <w:spacing w:line="360" w:lineRule="auto"/>
              <w:jc w:val="center"/>
              <w:rPr>
                <w:rFonts w:ascii="仿宋" w:hAnsi="仿宋" w:eastAsia="仿宋" w:cs="Times New Roman"/>
                <w:color w:val="auto"/>
                <w:highlight w:val="none"/>
              </w:rPr>
            </w:pPr>
          </w:p>
        </w:tc>
        <w:tc>
          <w:tcPr>
            <w:tcW w:w="391" w:type="pct"/>
            <w:noWrap w:val="0"/>
            <w:vAlign w:val="center"/>
          </w:tcPr>
          <w:p w14:paraId="70DAD4F8">
            <w:pPr>
              <w:spacing w:line="360" w:lineRule="auto"/>
              <w:jc w:val="center"/>
              <w:rPr>
                <w:rFonts w:ascii="仿宋" w:hAnsi="仿宋" w:eastAsia="仿宋" w:cs="Times New Roman"/>
                <w:color w:val="auto"/>
                <w:highlight w:val="none"/>
              </w:rPr>
            </w:pPr>
          </w:p>
        </w:tc>
        <w:tc>
          <w:tcPr>
            <w:tcW w:w="328" w:type="pct"/>
            <w:noWrap w:val="0"/>
            <w:vAlign w:val="center"/>
          </w:tcPr>
          <w:p w14:paraId="6FD249C9">
            <w:pPr>
              <w:spacing w:line="360" w:lineRule="auto"/>
              <w:jc w:val="center"/>
              <w:rPr>
                <w:rFonts w:ascii="仿宋" w:hAnsi="仿宋" w:eastAsia="仿宋" w:cs="Times New Roman"/>
                <w:color w:val="auto"/>
                <w:highlight w:val="none"/>
              </w:rPr>
            </w:pPr>
          </w:p>
        </w:tc>
        <w:tc>
          <w:tcPr>
            <w:tcW w:w="332" w:type="pct"/>
            <w:noWrap w:val="0"/>
            <w:vAlign w:val="center"/>
          </w:tcPr>
          <w:p w14:paraId="7C9523CB">
            <w:pPr>
              <w:spacing w:line="360" w:lineRule="auto"/>
              <w:jc w:val="center"/>
              <w:rPr>
                <w:rFonts w:ascii="仿宋" w:hAnsi="仿宋" w:eastAsia="仿宋" w:cs="Times New Roman"/>
                <w:color w:val="auto"/>
                <w:highlight w:val="none"/>
              </w:rPr>
            </w:pPr>
          </w:p>
        </w:tc>
        <w:tc>
          <w:tcPr>
            <w:tcW w:w="443" w:type="pct"/>
            <w:noWrap w:val="0"/>
            <w:vAlign w:val="center"/>
          </w:tcPr>
          <w:p w14:paraId="2707EBEC">
            <w:pPr>
              <w:spacing w:line="360" w:lineRule="auto"/>
              <w:jc w:val="center"/>
              <w:rPr>
                <w:rFonts w:ascii="仿宋" w:hAnsi="仿宋" w:eastAsia="仿宋" w:cs="Times New Roman"/>
                <w:color w:val="auto"/>
                <w:highlight w:val="none"/>
              </w:rPr>
            </w:pPr>
          </w:p>
        </w:tc>
        <w:tc>
          <w:tcPr>
            <w:tcW w:w="722" w:type="pct"/>
            <w:noWrap w:val="0"/>
            <w:vAlign w:val="top"/>
          </w:tcPr>
          <w:p w14:paraId="4CB13310">
            <w:pPr>
              <w:spacing w:line="360" w:lineRule="auto"/>
              <w:jc w:val="center"/>
              <w:rPr>
                <w:rFonts w:ascii="仿宋" w:hAnsi="仿宋" w:eastAsia="仿宋" w:cs="Times New Roman"/>
                <w:color w:val="auto"/>
                <w:highlight w:val="none"/>
              </w:rPr>
            </w:pPr>
          </w:p>
        </w:tc>
        <w:tc>
          <w:tcPr>
            <w:tcW w:w="777" w:type="pct"/>
            <w:noWrap w:val="0"/>
            <w:vAlign w:val="top"/>
          </w:tcPr>
          <w:p w14:paraId="49FBADE4">
            <w:pPr>
              <w:spacing w:line="360" w:lineRule="auto"/>
              <w:jc w:val="center"/>
              <w:rPr>
                <w:rFonts w:ascii="仿宋" w:hAnsi="仿宋" w:eastAsia="仿宋" w:cs="Times New Roman"/>
                <w:color w:val="auto"/>
                <w:highlight w:val="none"/>
              </w:rPr>
            </w:pPr>
          </w:p>
        </w:tc>
      </w:tr>
      <w:tr w14:paraId="5C05A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noWrap w:val="0"/>
            <w:vAlign w:val="center"/>
          </w:tcPr>
          <w:p w14:paraId="0E0026A9">
            <w:pPr>
              <w:spacing w:line="360" w:lineRule="auto"/>
              <w:jc w:val="center"/>
              <w:rPr>
                <w:rFonts w:ascii="仿宋" w:hAnsi="仿宋" w:eastAsia="仿宋" w:cs="Times New Roman"/>
                <w:color w:val="auto"/>
                <w:highlight w:val="none"/>
              </w:rPr>
            </w:pPr>
          </w:p>
        </w:tc>
        <w:tc>
          <w:tcPr>
            <w:tcW w:w="261" w:type="pct"/>
            <w:noWrap w:val="0"/>
            <w:vAlign w:val="top"/>
          </w:tcPr>
          <w:p w14:paraId="0269D16D">
            <w:pPr>
              <w:spacing w:line="360" w:lineRule="auto"/>
              <w:jc w:val="center"/>
              <w:rPr>
                <w:rFonts w:ascii="仿宋" w:hAnsi="仿宋" w:eastAsia="仿宋" w:cs="Times New Roman"/>
                <w:color w:val="auto"/>
                <w:highlight w:val="none"/>
              </w:rPr>
            </w:pPr>
          </w:p>
        </w:tc>
        <w:tc>
          <w:tcPr>
            <w:tcW w:w="261" w:type="pct"/>
            <w:noWrap w:val="0"/>
            <w:vAlign w:val="center"/>
          </w:tcPr>
          <w:p w14:paraId="0056C4DF">
            <w:pPr>
              <w:spacing w:line="360" w:lineRule="auto"/>
              <w:jc w:val="center"/>
              <w:rPr>
                <w:rFonts w:ascii="仿宋" w:hAnsi="仿宋" w:eastAsia="仿宋" w:cs="Times New Roman"/>
                <w:color w:val="auto"/>
                <w:highlight w:val="none"/>
              </w:rPr>
            </w:pPr>
          </w:p>
        </w:tc>
        <w:tc>
          <w:tcPr>
            <w:tcW w:w="261" w:type="pct"/>
            <w:noWrap w:val="0"/>
            <w:vAlign w:val="center"/>
          </w:tcPr>
          <w:p w14:paraId="6A8BF500">
            <w:pPr>
              <w:spacing w:line="360" w:lineRule="auto"/>
              <w:jc w:val="center"/>
              <w:rPr>
                <w:rFonts w:ascii="仿宋" w:hAnsi="仿宋" w:eastAsia="仿宋" w:cs="Times New Roman"/>
                <w:color w:val="auto"/>
                <w:highlight w:val="none"/>
              </w:rPr>
            </w:pPr>
          </w:p>
        </w:tc>
        <w:tc>
          <w:tcPr>
            <w:tcW w:w="261" w:type="pct"/>
            <w:noWrap w:val="0"/>
            <w:vAlign w:val="center"/>
          </w:tcPr>
          <w:p w14:paraId="27D32F0B">
            <w:pPr>
              <w:spacing w:line="360" w:lineRule="auto"/>
              <w:jc w:val="center"/>
              <w:rPr>
                <w:rFonts w:ascii="仿宋" w:hAnsi="仿宋" w:eastAsia="仿宋" w:cs="Times New Roman"/>
                <w:color w:val="auto"/>
                <w:highlight w:val="none"/>
              </w:rPr>
            </w:pPr>
          </w:p>
        </w:tc>
        <w:tc>
          <w:tcPr>
            <w:tcW w:w="261" w:type="pct"/>
            <w:noWrap w:val="0"/>
            <w:vAlign w:val="center"/>
          </w:tcPr>
          <w:p w14:paraId="27A56C18">
            <w:pPr>
              <w:spacing w:line="360" w:lineRule="auto"/>
              <w:jc w:val="center"/>
              <w:rPr>
                <w:rFonts w:ascii="仿宋" w:hAnsi="仿宋" w:eastAsia="仿宋" w:cs="Times New Roman"/>
                <w:color w:val="auto"/>
                <w:highlight w:val="none"/>
              </w:rPr>
            </w:pPr>
          </w:p>
        </w:tc>
        <w:tc>
          <w:tcPr>
            <w:tcW w:w="434" w:type="pct"/>
            <w:noWrap w:val="0"/>
            <w:vAlign w:val="center"/>
          </w:tcPr>
          <w:p w14:paraId="6D46B220">
            <w:pPr>
              <w:spacing w:line="360" w:lineRule="auto"/>
              <w:jc w:val="center"/>
              <w:rPr>
                <w:rFonts w:ascii="仿宋" w:hAnsi="仿宋" w:eastAsia="仿宋" w:cs="Times New Roman"/>
                <w:color w:val="auto"/>
                <w:highlight w:val="none"/>
              </w:rPr>
            </w:pPr>
          </w:p>
        </w:tc>
        <w:tc>
          <w:tcPr>
            <w:tcW w:w="391" w:type="pct"/>
            <w:noWrap w:val="0"/>
            <w:vAlign w:val="center"/>
          </w:tcPr>
          <w:p w14:paraId="42A9FEE2">
            <w:pPr>
              <w:spacing w:line="360" w:lineRule="auto"/>
              <w:jc w:val="center"/>
              <w:rPr>
                <w:rFonts w:ascii="仿宋" w:hAnsi="仿宋" w:eastAsia="仿宋" w:cs="Times New Roman"/>
                <w:color w:val="auto"/>
                <w:highlight w:val="none"/>
              </w:rPr>
            </w:pPr>
          </w:p>
        </w:tc>
        <w:tc>
          <w:tcPr>
            <w:tcW w:w="328" w:type="pct"/>
            <w:noWrap w:val="0"/>
            <w:vAlign w:val="center"/>
          </w:tcPr>
          <w:p w14:paraId="06D754F6">
            <w:pPr>
              <w:spacing w:line="360" w:lineRule="auto"/>
              <w:jc w:val="center"/>
              <w:rPr>
                <w:rFonts w:ascii="仿宋" w:hAnsi="仿宋" w:eastAsia="仿宋" w:cs="Times New Roman"/>
                <w:color w:val="auto"/>
                <w:highlight w:val="none"/>
              </w:rPr>
            </w:pPr>
          </w:p>
        </w:tc>
        <w:tc>
          <w:tcPr>
            <w:tcW w:w="332" w:type="pct"/>
            <w:noWrap w:val="0"/>
            <w:vAlign w:val="center"/>
          </w:tcPr>
          <w:p w14:paraId="0A89ED12">
            <w:pPr>
              <w:spacing w:line="360" w:lineRule="auto"/>
              <w:jc w:val="center"/>
              <w:rPr>
                <w:rFonts w:ascii="仿宋" w:hAnsi="仿宋" w:eastAsia="仿宋" w:cs="Times New Roman"/>
                <w:color w:val="auto"/>
                <w:highlight w:val="none"/>
              </w:rPr>
            </w:pPr>
          </w:p>
        </w:tc>
        <w:tc>
          <w:tcPr>
            <w:tcW w:w="443" w:type="pct"/>
            <w:noWrap w:val="0"/>
            <w:vAlign w:val="center"/>
          </w:tcPr>
          <w:p w14:paraId="2E581757">
            <w:pPr>
              <w:spacing w:line="360" w:lineRule="auto"/>
              <w:jc w:val="center"/>
              <w:rPr>
                <w:rFonts w:ascii="仿宋" w:hAnsi="仿宋" w:eastAsia="仿宋" w:cs="Times New Roman"/>
                <w:color w:val="auto"/>
                <w:highlight w:val="none"/>
              </w:rPr>
            </w:pPr>
          </w:p>
        </w:tc>
        <w:tc>
          <w:tcPr>
            <w:tcW w:w="722" w:type="pct"/>
            <w:noWrap w:val="0"/>
            <w:vAlign w:val="top"/>
          </w:tcPr>
          <w:p w14:paraId="47D9C3CE">
            <w:pPr>
              <w:spacing w:line="360" w:lineRule="auto"/>
              <w:jc w:val="center"/>
              <w:rPr>
                <w:rFonts w:ascii="仿宋" w:hAnsi="仿宋" w:eastAsia="仿宋" w:cs="Times New Roman"/>
                <w:color w:val="auto"/>
                <w:highlight w:val="none"/>
              </w:rPr>
            </w:pPr>
          </w:p>
        </w:tc>
        <w:tc>
          <w:tcPr>
            <w:tcW w:w="777" w:type="pct"/>
            <w:noWrap w:val="0"/>
            <w:vAlign w:val="top"/>
          </w:tcPr>
          <w:p w14:paraId="6E52B37A">
            <w:pPr>
              <w:spacing w:line="360" w:lineRule="auto"/>
              <w:jc w:val="center"/>
              <w:rPr>
                <w:rFonts w:ascii="仿宋" w:hAnsi="仿宋" w:eastAsia="仿宋" w:cs="Times New Roman"/>
                <w:color w:val="auto"/>
                <w:highlight w:val="none"/>
              </w:rPr>
            </w:pPr>
          </w:p>
        </w:tc>
      </w:tr>
      <w:tr w14:paraId="2473F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noWrap w:val="0"/>
            <w:vAlign w:val="center"/>
          </w:tcPr>
          <w:p w14:paraId="01A5F927">
            <w:pPr>
              <w:spacing w:line="360" w:lineRule="auto"/>
              <w:jc w:val="center"/>
              <w:rPr>
                <w:rFonts w:ascii="仿宋" w:hAnsi="仿宋" w:eastAsia="仿宋" w:cs="Times New Roman"/>
                <w:color w:val="auto"/>
                <w:highlight w:val="none"/>
              </w:rPr>
            </w:pPr>
          </w:p>
        </w:tc>
        <w:tc>
          <w:tcPr>
            <w:tcW w:w="261" w:type="pct"/>
            <w:noWrap w:val="0"/>
            <w:vAlign w:val="top"/>
          </w:tcPr>
          <w:p w14:paraId="25B53120">
            <w:pPr>
              <w:spacing w:line="360" w:lineRule="auto"/>
              <w:jc w:val="center"/>
              <w:rPr>
                <w:rFonts w:ascii="仿宋" w:hAnsi="仿宋" w:eastAsia="仿宋" w:cs="Times New Roman"/>
                <w:color w:val="auto"/>
                <w:highlight w:val="none"/>
              </w:rPr>
            </w:pPr>
          </w:p>
        </w:tc>
        <w:tc>
          <w:tcPr>
            <w:tcW w:w="261" w:type="pct"/>
            <w:noWrap w:val="0"/>
            <w:vAlign w:val="center"/>
          </w:tcPr>
          <w:p w14:paraId="082E2146">
            <w:pPr>
              <w:spacing w:line="360" w:lineRule="auto"/>
              <w:jc w:val="center"/>
              <w:rPr>
                <w:rFonts w:ascii="仿宋" w:hAnsi="仿宋" w:eastAsia="仿宋" w:cs="Times New Roman"/>
                <w:color w:val="auto"/>
                <w:highlight w:val="none"/>
              </w:rPr>
            </w:pPr>
          </w:p>
        </w:tc>
        <w:tc>
          <w:tcPr>
            <w:tcW w:w="261" w:type="pct"/>
            <w:noWrap w:val="0"/>
            <w:vAlign w:val="center"/>
          </w:tcPr>
          <w:p w14:paraId="4D0D15F7">
            <w:pPr>
              <w:spacing w:line="360" w:lineRule="auto"/>
              <w:jc w:val="center"/>
              <w:rPr>
                <w:rFonts w:ascii="仿宋" w:hAnsi="仿宋" w:eastAsia="仿宋" w:cs="Times New Roman"/>
                <w:color w:val="auto"/>
                <w:highlight w:val="none"/>
              </w:rPr>
            </w:pPr>
          </w:p>
        </w:tc>
        <w:tc>
          <w:tcPr>
            <w:tcW w:w="261" w:type="pct"/>
            <w:noWrap w:val="0"/>
            <w:vAlign w:val="center"/>
          </w:tcPr>
          <w:p w14:paraId="394D38D4">
            <w:pPr>
              <w:spacing w:line="360" w:lineRule="auto"/>
              <w:jc w:val="center"/>
              <w:rPr>
                <w:rFonts w:ascii="仿宋" w:hAnsi="仿宋" w:eastAsia="仿宋" w:cs="Times New Roman"/>
                <w:color w:val="auto"/>
                <w:highlight w:val="none"/>
              </w:rPr>
            </w:pPr>
          </w:p>
        </w:tc>
        <w:tc>
          <w:tcPr>
            <w:tcW w:w="261" w:type="pct"/>
            <w:noWrap w:val="0"/>
            <w:vAlign w:val="center"/>
          </w:tcPr>
          <w:p w14:paraId="3B1132EF">
            <w:pPr>
              <w:spacing w:line="360" w:lineRule="auto"/>
              <w:jc w:val="center"/>
              <w:rPr>
                <w:rFonts w:ascii="仿宋" w:hAnsi="仿宋" w:eastAsia="仿宋" w:cs="Times New Roman"/>
                <w:color w:val="auto"/>
                <w:highlight w:val="none"/>
              </w:rPr>
            </w:pPr>
          </w:p>
        </w:tc>
        <w:tc>
          <w:tcPr>
            <w:tcW w:w="434" w:type="pct"/>
            <w:noWrap w:val="0"/>
            <w:vAlign w:val="center"/>
          </w:tcPr>
          <w:p w14:paraId="441FEB82">
            <w:pPr>
              <w:spacing w:line="360" w:lineRule="auto"/>
              <w:jc w:val="center"/>
              <w:rPr>
                <w:rFonts w:ascii="仿宋" w:hAnsi="仿宋" w:eastAsia="仿宋" w:cs="Times New Roman"/>
                <w:color w:val="auto"/>
                <w:highlight w:val="none"/>
              </w:rPr>
            </w:pPr>
          </w:p>
        </w:tc>
        <w:tc>
          <w:tcPr>
            <w:tcW w:w="391" w:type="pct"/>
            <w:noWrap w:val="0"/>
            <w:vAlign w:val="center"/>
          </w:tcPr>
          <w:p w14:paraId="063F03C4">
            <w:pPr>
              <w:spacing w:line="360" w:lineRule="auto"/>
              <w:jc w:val="center"/>
              <w:rPr>
                <w:rFonts w:ascii="仿宋" w:hAnsi="仿宋" w:eastAsia="仿宋" w:cs="Times New Roman"/>
                <w:color w:val="auto"/>
                <w:highlight w:val="none"/>
              </w:rPr>
            </w:pPr>
          </w:p>
        </w:tc>
        <w:tc>
          <w:tcPr>
            <w:tcW w:w="328" w:type="pct"/>
            <w:noWrap w:val="0"/>
            <w:vAlign w:val="center"/>
          </w:tcPr>
          <w:p w14:paraId="1362E965">
            <w:pPr>
              <w:spacing w:line="360" w:lineRule="auto"/>
              <w:jc w:val="center"/>
              <w:rPr>
                <w:rFonts w:ascii="仿宋" w:hAnsi="仿宋" w:eastAsia="仿宋" w:cs="Times New Roman"/>
                <w:color w:val="auto"/>
                <w:highlight w:val="none"/>
              </w:rPr>
            </w:pPr>
          </w:p>
        </w:tc>
        <w:tc>
          <w:tcPr>
            <w:tcW w:w="332" w:type="pct"/>
            <w:noWrap w:val="0"/>
            <w:vAlign w:val="center"/>
          </w:tcPr>
          <w:p w14:paraId="442BCDBF">
            <w:pPr>
              <w:spacing w:line="360" w:lineRule="auto"/>
              <w:jc w:val="center"/>
              <w:rPr>
                <w:rFonts w:ascii="仿宋" w:hAnsi="仿宋" w:eastAsia="仿宋" w:cs="Times New Roman"/>
                <w:color w:val="auto"/>
                <w:highlight w:val="none"/>
              </w:rPr>
            </w:pPr>
          </w:p>
        </w:tc>
        <w:tc>
          <w:tcPr>
            <w:tcW w:w="443" w:type="pct"/>
            <w:noWrap w:val="0"/>
            <w:vAlign w:val="center"/>
          </w:tcPr>
          <w:p w14:paraId="3ED2E58D">
            <w:pPr>
              <w:spacing w:line="360" w:lineRule="auto"/>
              <w:jc w:val="center"/>
              <w:rPr>
                <w:rFonts w:ascii="仿宋" w:hAnsi="仿宋" w:eastAsia="仿宋" w:cs="Times New Roman"/>
                <w:color w:val="auto"/>
                <w:highlight w:val="none"/>
              </w:rPr>
            </w:pPr>
          </w:p>
        </w:tc>
        <w:tc>
          <w:tcPr>
            <w:tcW w:w="722" w:type="pct"/>
            <w:noWrap w:val="0"/>
            <w:vAlign w:val="top"/>
          </w:tcPr>
          <w:p w14:paraId="0E111870">
            <w:pPr>
              <w:spacing w:line="360" w:lineRule="auto"/>
              <w:jc w:val="center"/>
              <w:rPr>
                <w:rFonts w:ascii="仿宋" w:hAnsi="仿宋" w:eastAsia="仿宋" w:cs="Times New Roman"/>
                <w:color w:val="auto"/>
                <w:highlight w:val="none"/>
              </w:rPr>
            </w:pPr>
          </w:p>
        </w:tc>
        <w:tc>
          <w:tcPr>
            <w:tcW w:w="777" w:type="pct"/>
            <w:noWrap w:val="0"/>
            <w:vAlign w:val="top"/>
          </w:tcPr>
          <w:p w14:paraId="6CC89593">
            <w:pPr>
              <w:spacing w:line="360" w:lineRule="auto"/>
              <w:jc w:val="center"/>
              <w:rPr>
                <w:rFonts w:ascii="仿宋" w:hAnsi="仿宋" w:eastAsia="仿宋" w:cs="Times New Roman"/>
                <w:color w:val="auto"/>
                <w:highlight w:val="none"/>
              </w:rPr>
            </w:pPr>
          </w:p>
        </w:tc>
      </w:tr>
      <w:tr w14:paraId="59FA1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noWrap w:val="0"/>
            <w:vAlign w:val="center"/>
          </w:tcPr>
          <w:p w14:paraId="3B2E4ADA">
            <w:pPr>
              <w:spacing w:line="360" w:lineRule="auto"/>
              <w:jc w:val="center"/>
              <w:rPr>
                <w:rFonts w:ascii="仿宋" w:hAnsi="仿宋" w:eastAsia="仿宋" w:cs="Times New Roman"/>
                <w:color w:val="auto"/>
                <w:highlight w:val="none"/>
              </w:rPr>
            </w:pPr>
          </w:p>
        </w:tc>
        <w:tc>
          <w:tcPr>
            <w:tcW w:w="261" w:type="pct"/>
            <w:noWrap w:val="0"/>
            <w:vAlign w:val="top"/>
          </w:tcPr>
          <w:p w14:paraId="7B7270D1">
            <w:pPr>
              <w:spacing w:line="360" w:lineRule="auto"/>
              <w:jc w:val="center"/>
              <w:rPr>
                <w:rFonts w:ascii="仿宋" w:hAnsi="仿宋" w:eastAsia="仿宋" w:cs="Times New Roman"/>
                <w:color w:val="auto"/>
                <w:highlight w:val="none"/>
              </w:rPr>
            </w:pPr>
          </w:p>
        </w:tc>
        <w:tc>
          <w:tcPr>
            <w:tcW w:w="261" w:type="pct"/>
            <w:noWrap w:val="0"/>
            <w:vAlign w:val="center"/>
          </w:tcPr>
          <w:p w14:paraId="2B93D47E">
            <w:pPr>
              <w:spacing w:line="360" w:lineRule="auto"/>
              <w:jc w:val="center"/>
              <w:rPr>
                <w:rFonts w:ascii="仿宋" w:hAnsi="仿宋" w:eastAsia="仿宋" w:cs="Times New Roman"/>
                <w:color w:val="auto"/>
                <w:highlight w:val="none"/>
              </w:rPr>
            </w:pPr>
          </w:p>
        </w:tc>
        <w:tc>
          <w:tcPr>
            <w:tcW w:w="261" w:type="pct"/>
            <w:noWrap w:val="0"/>
            <w:vAlign w:val="center"/>
          </w:tcPr>
          <w:p w14:paraId="6F9F30D2">
            <w:pPr>
              <w:spacing w:line="360" w:lineRule="auto"/>
              <w:jc w:val="center"/>
              <w:rPr>
                <w:rFonts w:ascii="仿宋" w:hAnsi="仿宋" w:eastAsia="仿宋" w:cs="Times New Roman"/>
                <w:color w:val="auto"/>
                <w:highlight w:val="none"/>
              </w:rPr>
            </w:pPr>
          </w:p>
        </w:tc>
        <w:tc>
          <w:tcPr>
            <w:tcW w:w="261" w:type="pct"/>
            <w:noWrap w:val="0"/>
            <w:vAlign w:val="center"/>
          </w:tcPr>
          <w:p w14:paraId="33C5D604">
            <w:pPr>
              <w:spacing w:line="360" w:lineRule="auto"/>
              <w:jc w:val="center"/>
              <w:rPr>
                <w:rFonts w:ascii="仿宋" w:hAnsi="仿宋" w:eastAsia="仿宋" w:cs="Times New Roman"/>
                <w:color w:val="auto"/>
                <w:highlight w:val="none"/>
              </w:rPr>
            </w:pPr>
          </w:p>
        </w:tc>
        <w:tc>
          <w:tcPr>
            <w:tcW w:w="261" w:type="pct"/>
            <w:noWrap w:val="0"/>
            <w:vAlign w:val="center"/>
          </w:tcPr>
          <w:p w14:paraId="16FA08FC">
            <w:pPr>
              <w:spacing w:line="360" w:lineRule="auto"/>
              <w:jc w:val="center"/>
              <w:rPr>
                <w:rFonts w:ascii="仿宋" w:hAnsi="仿宋" w:eastAsia="仿宋" w:cs="Times New Roman"/>
                <w:color w:val="auto"/>
                <w:highlight w:val="none"/>
              </w:rPr>
            </w:pPr>
          </w:p>
        </w:tc>
        <w:tc>
          <w:tcPr>
            <w:tcW w:w="434" w:type="pct"/>
            <w:noWrap w:val="0"/>
            <w:vAlign w:val="center"/>
          </w:tcPr>
          <w:p w14:paraId="4C56D98A">
            <w:pPr>
              <w:spacing w:line="360" w:lineRule="auto"/>
              <w:jc w:val="center"/>
              <w:rPr>
                <w:rFonts w:ascii="仿宋" w:hAnsi="仿宋" w:eastAsia="仿宋" w:cs="Times New Roman"/>
                <w:color w:val="auto"/>
                <w:highlight w:val="none"/>
              </w:rPr>
            </w:pPr>
          </w:p>
        </w:tc>
        <w:tc>
          <w:tcPr>
            <w:tcW w:w="391" w:type="pct"/>
            <w:noWrap w:val="0"/>
            <w:vAlign w:val="center"/>
          </w:tcPr>
          <w:p w14:paraId="76FE2264">
            <w:pPr>
              <w:spacing w:line="360" w:lineRule="auto"/>
              <w:jc w:val="center"/>
              <w:rPr>
                <w:rFonts w:ascii="仿宋" w:hAnsi="仿宋" w:eastAsia="仿宋" w:cs="Times New Roman"/>
                <w:color w:val="auto"/>
                <w:highlight w:val="none"/>
              </w:rPr>
            </w:pPr>
          </w:p>
        </w:tc>
        <w:tc>
          <w:tcPr>
            <w:tcW w:w="328" w:type="pct"/>
            <w:noWrap w:val="0"/>
            <w:vAlign w:val="center"/>
          </w:tcPr>
          <w:p w14:paraId="2ED451C3">
            <w:pPr>
              <w:spacing w:line="360" w:lineRule="auto"/>
              <w:jc w:val="center"/>
              <w:rPr>
                <w:rFonts w:ascii="仿宋" w:hAnsi="仿宋" w:eastAsia="仿宋" w:cs="Times New Roman"/>
                <w:color w:val="auto"/>
                <w:highlight w:val="none"/>
              </w:rPr>
            </w:pPr>
          </w:p>
        </w:tc>
        <w:tc>
          <w:tcPr>
            <w:tcW w:w="332" w:type="pct"/>
            <w:noWrap w:val="0"/>
            <w:vAlign w:val="center"/>
          </w:tcPr>
          <w:p w14:paraId="760A11DE">
            <w:pPr>
              <w:spacing w:line="360" w:lineRule="auto"/>
              <w:jc w:val="center"/>
              <w:rPr>
                <w:rFonts w:ascii="仿宋" w:hAnsi="仿宋" w:eastAsia="仿宋" w:cs="Times New Roman"/>
                <w:color w:val="auto"/>
                <w:highlight w:val="none"/>
              </w:rPr>
            </w:pPr>
          </w:p>
        </w:tc>
        <w:tc>
          <w:tcPr>
            <w:tcW w:w="443" w:type="pct"/>
            <w:noWrap w:val="0"/>
            <w:vAlign w:val="center"/>
          </w:tcPr>
          <w:p w14:paraId="4C05DC09">
            <w:pPr>
              <w:spacing w:line="360" w:lineRule="auto"/>
              <w:jc w:val="center"/>
              <w:rPr>
                <w:rFonts w:ascii="仿宋" w:hAnsi="仿宋" w:eastAsia="仿宋" w:cs="Times New Roman"/>
                <w:color w:val="auto"/>
                <w:highlight w:val="none"/>
              </w:rPr>
            </w:pPr>
          </w:p>
        </w:tc>
        <w:tc>
          <w:tcPr>
            <w:tcW w:w="722" w:type="pct"/>
            <w:noWrap w:val="0"/>
            <w:vAlign w:val="top"/>
          </w:tcPr>
          <w:p w14:paraId="315D17C7">
            <w:pPr>
              <w:spacing w:line="360" w:lineRule="auto"/>
              <w:jc w:val="center"/>
              <w:rPr>
                <w:rFonts w:ascii="仿宋" w:hAnsi="仿宋" w:eastAsia="仿宋" w:cs="Times New Roman"/>
                <w:color w:val="auto"/>
                <w:highlight w:val="none"/>
              </w:rPr>
            </w:pPr>
          </w:p>
        </w:tc>
        <w:tc>
          <w:tcPr>
            <w:tcW w:w="777" w:type="pct"/>
            <w:noWrap w:val="0"/>
            <w:vAlign w:val="top"/>
          </w:tcPr>
          <w:p w14:paraId="1E0CE814">
            <w:pPr>
              <w:spacing w:line="360" w:lineRule="auto"/>
              <w:jc w:val="center"/>
              <w:rPr>
                <w:rFonts w:ascii="仿宋" w:hAnsi="仿宋" w:eastAsia="仿宋" w:cs="Times New Roman"/>
                <w:color w:val="auto"/>
                <w:highlight w:val="none"/>
              </w:rPr>
            </w:pPr>
          </w:p>
        </w:tc>
      </w:tr>
      <w:tr w14:paraId="6C6F3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noWrap w:val="0"/>
            <w:vAlign w:val="center"/>
          </w:tcPr>
          <w:p w14:paraId="2A9B4DB1">
            <w:pPr>
              <w:spacing w:line="360" w:lineRule="auto"/>
              <w:jc w:val="center"/>
              <w:rPr>
                <w:rFonts w:ascii="仿宋" w:hAnsi="仿宋" w:eastAsia="仿宋" w:cs="Times New Roman"/>
                <w:color w:val="auto"/>
                <w:highlight w:val="none"/>
              </w:rPr>
            </w:pPr>
          </w:p>
        </w:tc>
        <w:tc>
          <w:tcPr>
            <w:tcW w:w="261" w:type="pct"/>
            <w:noWrap w:val="0"/>
            <w:vAlign w:val="top"/>
          </w:tcPr>
          <w:p w14:paraId="2F6A254C">
            <w:pPr>
              <w:spacing w:line="360" w:lineRule="auto"/>
              <w:jc w:val="center"/>
              <w:rPr>
                <w:rFonts w:ascii="仿宋" w:hAnsi="仿宋" w:eastAsia="仿宋" w:cs="Times New Roman"/>
                <w:color w:val="auto"/>
                <w:highlight w:val="none"/>
              </w:rPr>
            </w:pPr>
          </w:p>
        </w:tc>
        <w:tc>
          <w:tcPr>
            <w:tcW w:w="261" w:type="pct"/>
            <w:noWrap w:val="0"/>
            <w:vAlign w:val="center"/>
          </w:tcPr>
          <w:p w14:paraId="4D699971">
            <w:pPr>
              <w:spacing w:line="360" w:lineRule="auto"/>
              <w:jc w:val="center"/>
              <w:rPr>
                <w:rFonts w:ascii="仿宋" w:hAnsi="仿宋" w:eastAsia="仿宋" w:cs="Times New Roman"/>
                <w:color w:val="auto"/>
                <w:highlight w:val="none"/>
              </w:rPr>
            </w:pPr>
          </w:p>
        </w:tc>
        <w:tc>
          <w:tcPr>
            <w:tcW w:w="261" w:type="pct"/>
            <w:noWrap w:val="0"/>
            <w:vAlign w:val="center"/>
          </w:tcPr>
          <w:p w14:paraId="471F7DD6">
            <w:pPr>
              <w:spacing w:line="360" w:lineRule="auto"/>
              <w:jc w:val="center"/>
              <w:rPr>
                <w:rFonts w:ascii="仿宋" w:hAnsi="仿宋" w:eastAsia="仿宋" w:cs="Times New Roman"/>
                <w:color w:val="auto"/>
                <w:highlight w:val="none"/>
              </w:rPr>
            </w:pPr>
          </w:p>
        </w:tc>
        <w:tc>
          <w:tcPr>
            <w:tcW w:w="261" w:type="pct"/>
            <w:noWrap w:val="0"/>
            <w:vAlign w:val="center"/>
          </w:tcPr>
          <w:p w14:paraId="2EE07012">
            <w:pPr>
              <w:spacing w:line="360" w:lineRule="auto"/>
              <w:jc w:val="center"/>
              <w:rPr>
                <w:rFonts w:ascii="仿宋" w:hAnsi="仿宋" w:eastAsia="仿宋" w:cs="Times New Roman"/>
                <w:color w:val="auto"/>
                <w:highlight w:val="none"/>
              </w:rPr>
            </w:pPr>
          </w:p>
        </w:tc>
        <w:tc>
          <w:tcPr>
            <w:tcW w:w="261" w:type="pct"/>
            <w:noWrap w:val="0"/>
            <w:vAlign w:val="center"/>
          </w:tcPr>
          <w:p w14:paraId="656EDC66">
            <w:pPr>
              <w:spacing w:line="360" w:lineRule="auto"/>
              <w:jc w:val="center"/>
              <w:rPr>
                <w:rFonts w:ascii="仿宋" w:hAnsi="仿宋" w:eastAsia="仿宋" w:cs="Times New Roman"/>
                <w:color w:val="auto"/>
                <w:highlight w:val="none"/>
              </w:rPr>
            </w:pPr>
          </w:p>
        </w:tc>
        <w:tc>
          <w:tcPr>
            <w:tcW w:w="434" w:type="pct"/>
            <w:noWrap w:val="0"/>
            <w:vAlign w:val="center"/>
          </w:tcPr>
          <w:p w14:paraId="10CE0F09">
            <w:pPr>
              <w:spacing w:line="360" w:lineRule="auto"/>
              <w:jc w:val="center"/>
              <w:rPr>
                <w:rFonts w:ascii="仿宋" w:hAnsi="仿宋" w:eastAsia="仿宋" w:cs="Times New Roman"/>
                <w:color w:val="auto"/>
                <w:highlight w:val="none"/>
              </w:rPr>
            </w:pPr>
          </w:p>
        </w:tc>
        <w:tc>
          <w:tcPr>
            <w:tcW w:w="391" w:type="pct"/>
            <w:noWrap w:val="0"/>
            <w:vAlign w:val="center"/>
          </w:tcPr>
          <w:p w14:paraId="33496754">
            <w:pPr>
              <w:spacing w:line="360" w:lineRule="auto"/>
              <w:jc w:val="center"/>
              <w:rPr>
                <w:rFonts w:ascii="仿宋" w:hAnsi="仿宋" w:eastAsia="仿宋" w:cs="Times New Roman"/>
                <w:color w:val="auto"/>
                <w:highlight w:val="none"/>
              </w:rPr>
            </w:pPr>
          </w:p>
        </w:tc>
        <w:tc>
          <w:tcPr>
            <w:tcW w:w="328" w:type="pct"/>
            <w:noWrap w:val="0"/>
            <w:vAlign w:val="center"/>
          </w:tcPr>
          <w:p w14:paraId="03FE3F53">
            <w:pPr>
              <w:spacing w:line="360" w:lineRule="auto"/>
              <w:jc w:val="center"/>
              <w:rPr>
                <w:rFonts w:ascii="仿宋" w:hAnsi="仿宋" w:eastAsia="仿宋" w:cs="Times New Roman"/>
                <w:color w:val="auto"/>
                <w:highlight w:val="none"/>
              </w:rPr>
            </w:pPr>
          </w:p>
        </w:tc>
        <w:tc>
          <w:tcPr>
            <w:tcW w:w="332" w:type="pct"/>
            <w:noWrap w:val="0"/>
            <w:vAlign w:val="center"/>
          </w:tcPr>
          <w:p w14:paraId="52472446">
            <w:pPr>
              <w:spacing w:line="360" w:lineRule="auto"/>
              <w:jc w:val="center"/>
              <w:rPr>
                <w:rFonts w:ascii="仿宋" w:hAnsi="仿宋" w:eastAsia="仿宋" w:cs="Times New Roman"/>
                <w:color w:val="auto"/>
                <w:highlight w:val="none"/>
              </w:rPr>
            </w:pPr>
          </w:p>
        </w:tc>
        <w:tc>
          <w:tcPr>
            <w:tcW w:w="443" w:type="pct"/>
            <w:noWrap w:val="0"/>
            <w:vAlign w:val="center"/>
          </w:tcPr>
          <w:p w14:paraId="65A8FAC2">
            <w:pPr>
              <w:spacing w:line="360" w:lineRule="auto"/>
              <w:jc w:val="center"/>
              <w:rPr>
                <w:rFonts w:ascii="仿宋" w:hAnsi="仿宋" w:eastAsia="仿宋" w:cs="Times New Roman"/>
                <w:color w:val="auto"/>
                <w:highlight w:val="none"/>
              </w:rPr>
            </w:pPr>
          </w:p>
        </w:tc>
        <w:tc>
          <w:tcPr>
            <w:tcW w:w="722" w:type="pct"/>
            <w:noWrap w:val="0"/>
            <w:vAlign w:val="top"/>
          </w:tcPr>
          <w:p w14:paraId="75D194F6">
            <w:pPr>
              <w:spacing w:line="360" w:lineRule="auto"/>
              <w:jc w:val="center"/>
              <w:rPr>
                <w:rFonts w:ascii="仿宋" w:hAnsi="仿宋" w:eastAsia="仿宋" w:cs="Times New Roman"/>
                <w:color w:val="auto"/>
                <w:highlight w:val="none"/>
              </w:rPr>
            </w:pPr>
          </w:p>
        </w:tc>
        <w:tc>
          <w:tcPr>
            <w:tcW w:w="777" w:type="pct"/>
            <w:noWrap w:val="0"/>
            <w:vAlign w:val="top"/>
          </w:tcPr>
          <w:p w14:paraId="12D12548">
            <w:pPr>
              <w:spacing w:line="360" w:lineRule="auto"/>
              <w:jc w:val="center"/>
              <w:rPr>
                <w:rFonts w:ascii="仿宋" w:hAnsi="仿宋" w:eastAsia="仿宋" w:cs="Times New Roman"/>
                <w:color w:val="auto"/>
                <w:highlight w:val="none"/>
              </w:rPr>
            </w:pPr>
          </w:p>
        </w:tc>
      </w:tr>
      <w:tr w14:paraId="3D628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noWrap w:val="0"/>
            <w:vAlign w:val="center"/>
          </w:tcPr>
          <w:p w14:paraId="09FEA811">
            <w:pPr>
              <w:spacing w:line="360" w:lineRule="auto"/>
              <w:jc w:val="center"/>
              <w:rPr>
                <w:rFonts w:ascii="仿宋" w:hAnsi="仿宋" w:eastAsia="仿宋" w:cs="Times New Roman"/>
                <w:color w:val="auto"/>
                <w:highlight w:val="none"/>
              </w:rPr>
            </w:pPr>
          </w:p>
        </w:tc>
        <w:tc>
          <w:tcPr>
            <w:tcW w:w="261" w:type="pct"/>
            <w:noWrap w:val="0"/>
            <w:vAlign w:val="top"/>
          </w:tcPr>
          <w:p w14:paraId="5221CB74">
            <w:pPr>
              <w:spacing w:line="360" w:lineRule="auto"/>
              <w:jc w:val="center"/>
              <w:rPr>
                <w:rFonts w:ascii="仿宋" w:hAnsi="仿宋" w:eastAsia="仿宋" w:cs="Times New Roman"/>
                <w:color w:val="auto"/>
                <w:highlight w:val="none"/>
              </w:rPr>
            </w:pPr>
          </w:p>
        </w:tc>
        <w:tc>
          <w:tcPr>
            <w:tcW w:w="261" w:type="pct"/>
            <w:noWrap w:val="0"/>
            <w:vAlign w:val="center"/>
          </w:tcPr>
          <w:p w14:paraId="2D5603F9">
            <w:pPr>
              <w:spacing w:line="360" w:lineRule="auto"/>
              <w:jc w:val="center"/>
              <w:rPr>
                <w:rFonts w:ascii="仿宋" w:hAnsi="仿宋" w:eastAsia="仿宋" w:cs="Times New Roman"/>
                <w:color w:val="auto"/>
                <w:highlight w:val="none"/>
              </w:rPr>
            </w:pPr>
          </w:p>
        </w:tc>
        <w:tc>
          <w:tcPr>
            <w:tcW w:w="261" w:type="pct"/>
            <w:noWrap w:val="0"/>
            <w:vAlign w:val="center"/>
          </w:tcPr>
          <w:p w14:paraId="747FF9B0">
            <w:pPr>
              <w:spacing w:line="360" w:lineRule="auto"/>
              <w:jc w:val="center"/>
              <w:rPr>
                <w:rFonts w:ascii="仿宋" w:hAnsi="仿宋" w:eastAsia="仿宋" w:cs="Times New Roman"/>
                <w:color w:val="auto"/>
                <w:highlight w:val="none"/>
              </w:rPr>
            </w:pPr>
          </w:p>
        </w:tc>
        <w:tc>
          <w:tcPr>
            <w:tcW w:w="261" w:type="pct"/>
            <w:noWrap w:val="0"/>
            <w:vAlign w:val="center"/>
          </w:tcPr>
          <w:p w14:paraId="514D1DCE">
            <w:pPr>
              <w:spacing w:line="360" w:lineRule="auto"/>
              <w:jc w:val="center"/>
              <w:rPr>
                <w:rFonts w:ascii="仿宋" w:hAnsi="仿宋" w:eastAsia="仿宋" w:cs="Times New Roman"/>
                <w:color w:val="auto"/>
                <w:highlight w:val="none"/>
              </w:rPr>
            </w:pPr>
          </w:p>
        </w:tc>
        <w:tc>
          <w:tcPr>
            <w:tcW w:w="261" w:type="pct"/>
            <w:noWrap w:val="0"/>
            <w:vAlign w:val="center"/>
          </w:tcPr>
          <w:p w14:paraId="5C8C5A1B">
            <w:pPr>
              <w:spacing w:line="360" w:lineRule="auto"/>
              <w:jc w:val="center"/>
              <w:rPr>
                <w:rFonts w:ascii="仿宋" w:hAnsi="仿宋" w:eastAsia="仿宋" w:cs="Times New Roman"/>
                <w:color w:val="auto"/>
                <w:highlight w:val="none"/>
              </w:rPr>
            </w:pPr>
          </w:p>
        </w:tc>
        <w:tc>
          <w:tcPr>
            <w:tcW w:w="434" w:type="pct"/>
            <w:noWrap w:val="0"/>
            <w:vAlign w:val="center"/>
          </w:tcPr>
          <w:p w14:paraId="3BDEBFB3">
            <w:pPr>
              <w:spacing w:line="360" w:lineRule="auto"/>
              <w:jc w:val="center"/>
              <w:rPr>
                <w:rFonts w:ascii="仿宋" w:hAnsi="仿宋" w:eastAsia="仿宋" w:cs="Times New Roman"/>
                <w:color w:val="auto"/>
                <w:highlight w:val="none"/>
              </w:rPr>
            </w:pPr>
          </w:p>
        </w:tc>
        <w:tc>
          <w:tcPr>
            <w:tcW w:w="391" w:type="pct"/>
            <w:noWrap w:val="0"/>
            <w:vAlign w:val="center"/>
          </w:tcPr>
          <w:p w14:paraId="7685393D">
            <w:pPr>
              <w:spacing w:line="360" w:lineRule="auto"/>
              <w:jc w:val="center"/>
              <w:rPr>
                <w:rFonts w:ascii="仿宋" w:hAnsi="仿宋" w:eastAsia="仿宋" w:cs="Times New Roman"/>
                <w:color w:val="auto"/>
                <w:highlight w:val="none"/>
              </w:rPr>
            </w:pPr>
          </w:p>
        </w:tc>
        <w:tc>
          <w:tcPr>
            <w:tcW w:w="328" w:type="pct"/>
            <w:noWrap w:val="0"/>
            <w:vAlign w:val="center"/>
          </w:tcPr>
          <w:p w14:paraId="09283D6D">
            <w:pPr>
              <w:spacing w:line="360" w:lineRule="auto"/>
              <w:jc w:val="center"/>
              <w:rPr>
                <w:rFonts w:ascii="仿宋" w:hAnsi="仿宋" w:eastAsia="仿宋" w:cs="Times New Roman"/>
                <w:color w:val="auto"/>
                <w:highlight w:val="none"/>
              </w:rPr>
            </w:pPr>
          </w:p>
        </w:tc>
        <w:tc>
          <w:tcPr>
            <w:tcW w:w="332" w:type="pct"/>
            <w:noWrap w:val="0"/>
            <w:vAlign w:val="center"/>
          </w:tcPr>
          <w:p w14:paraId="09D591DA">
            <w:pPr>
              <w:spacing w:line="360" w:lineRule="auto"/>
              <w:jc w:val="center"/>
              <w:rPr>
                <w:rFonts w:ascii="仿宋" w:hAnsi="仿宋" w:eastAsia="仿宋" w:cs="Times New Roman"/>
                <w:color w:val="auto"/>
                <w:highlight w:val="none"/>
              </w:rPr>
            </w:pPr>
          </w:p>
        </w:tc>
        <w:tc>
          <w:tcPr>
            <w:tcW w:w="443" w:type="pct"/>
            <w:noWrap w:val="0"/>
            <w:vAlign w:val="center"/>
          </w:tcPr>
          <w:p w14:paraId="62F8A704">
            <w:pPr>
              <w:spacing w:line="360" w:lineRule="auto"/>
              <w:jc w:val="center"/>
              <w:rPr>
                <w:rFonts w:ascii="仿宋" w:hAnsi="仿宋" w:eastAsia="仿宋" w:cs="Times New Roman"/>
                <w:color w:val="auto"/>
                <w:highlight w:val="none"/>
              </w:rPr>
            </w:pPr>
          </w:p>
        </w:tc>
        <w:tc>
          <w:tcPr>
            <w:tcW w:w="722" w:type="pct"/>
            <w:noWrap w:val="0"/>
            <w:vAlign w:val="top"/>
          </w:tcPr>
          <w:p w14:paraId="37C56C3C">
            <w:pPr>
              <w:spacing w:line="360" w:lineRule="auto"/>
              <w:jc w:val="center"/>
              <w:rPr>
                <w:rFonts w:ascii="仿宋" w:hAnsi="仿宋" w:eastAsia="仿宋" w:cs="Times New Roman"/>
                <w:color w:val="auto"/>
                <w:highlight w:val="none"/>
              </w:rPr>
            </w:pPr>
          </w:p>
        </w:tc>
        <w:tc>
          <w:tcPr>
            <w:tcW w:w="777" w:type="pct"/>
            <w:noWrap w:val="0"/>
            <w:vAlign w:val="top"/>
          </w:tcPr>
          <w:p w14:paraId="71BE6D10">
            <w:pPr>
              <w:spacing w:line="360" w:lineRule="auto"/>
              <w:jc w:val="center"/>
              <w:rPr>
                <w:rFonts w:ascii="仿宋" w:hAnsi="仿宋" w:eastAsia="仿宋" w:cs="Times New Roman"/>
                <w:color w:val="auto"/>
                <w:highlight w:val="none"/>
              </w:rPr>
            </w:pPr>
          </w:p>
        </w:tc>
      </w:tr>
      <w:tr w14:paraId="55B80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noWrap w:val="0"/>
            <w:vAlign w:val="center"/>
          </w:tcPr>
          <w:p w14:paraId="69573BAD">
            <w:pPr>
              <w:spacing w:line="360" w:lineRule="auto"/>
              <w:jc w:val="center"/>
              <w:rPr>
                <w:rFonts w:ascii="仿宋" w:hAnsi="仿宋" w:eastAsia="仿宋" w:cs="Times New Roman"/>
                <w:color w:val="auto"/>
                <w:highlight w:val="none"/>
              </w:rPr>
            </w:pPr>
          </w:p>
        </w:tc>
        <w:tc>
          <w:tcPr>
            <w:tcW w:w="261" w:type="pct"/>
            <w:noWrap w:val="0"/>
            <w:vAlign w:val="top"/>
          </w:tcPr>
          <w:p w14:paraId="37BD1D9B">
            <w:pPr>
              <w:spacing w:line="360" w:lineRule="auto"/>
              <w:jc w:val="center"/>
              <w:rPr>
                <w:rFonts w:ascii="仿宋" w:hAnsi="仿宋" w:eastAsia="仿宋" w:cs="Times New Roman"/>
                <w:color w:val="auto"/>
                <w:highlight w:val="none"/>
              </w:rPr>
            </w:pPr>
          </w:p>
        </w:tc>
        <w:tc>
          <w:tcPr>
            <w:tcW w:w="261" w:type="pct"/>
            <w:noWrap w:val="0"/>
            <w:vAlign w:val="center"/>
          </w:tcPr>
          <w:p w14:paraId="51BB3BF1">
            <w:pPr>
              <w:spacing w:line="360" w:lineRule="auto"/>
              <w:jc w:val="center"/>
              <w:rPr>
                <w:rFonts w:ascii="仿宋" w:hAnsi="仿宋" w:eastAsia="仿宋" w:cs="Times New Roman"/>
                <w:color w:val="auto"/>
                <w:highlight w:val="none"/>
              </w:rPr>
            </w:pPr>
          </w:p>
        </w:tc>
        <w:tc>
          <w:tcPr>
            <w:tcW w:w="261" w:type="pct"/>
            <w:noWrap w:val="0"/>
            <w:vAlign w:val="center"/>
          </w:tcPr>
          <w:p w14:paraId="77B62DA9">
            <w:pPr>
              <w:spacing w:line="360" w:lineRule="auto"/>
              <w:jc w:val="center"/>
              <w:rPr>
                <w:rFonts w:ascii="仿宋" w:hAnsi="仿宋" w:eastAsia="仿宋" w:cs="Times New Roman"/>
                <w:color w:val="auto"/>
                <w:highlight w:val="none"/>
              </w:rPr>
            </w:pPr>
          </w:p>
        </w:tc>
        <w:tc>
          <w:tcPr>
            <w:tcW w:w="261" w:type="pct"/>
            <w:noWrap w:val="0"/>
            <w:vAlign w:val="center"/>
          </w:tcPr>
          <w:p w14:paraId="2FD6DC42">
            <w:pPr>
              <w:spacing w:line="360" w:lineRule="auto"/>
              <w:jc w:val="center"/>
              <w:rPr>
                <w:rFonts w:ascii="仿宋" w:hAnsi="仿宋" w:eastAsia="仿宋" w:cs="Times New Roman"/>
                <w:color w:val="auto"/>
                <w:highlight w:val="none"/>
              </w:rPr>
            </w:pPr>
          </w:p>
        </w:tc>
        <w:tc>
          <w:tcPr>
            <w:tcW w:w="261" w:type="pct"/>
            <w:noWrap w:val="0"/>
            <w:vAlign w:val="center"/>
          </w:tcPr>
          <w:p w14:paraId="1E17BC48">
            <w:pPr>
              <w:spacing w:line="360" w:lineRule="auto"/>
              <w:jc w:val="center"/>
              <w:rPr>
                <w:rFonts w:ascii="仿宋" w:hAnsi="仿宋" w:eastAsia="仿宋" w:cs="Times New Roman"/>
                <w:color w:val="auto"/>
                <w:highlight w:val="none"/>
              </w:rPr>
            </w:pPr>
          </w:p>
        </w:tc>
        <w:tc>
          <w:tcPr>
            <w:tcW w:w="434" w:type="pct"/>
            <w:noWrap w:val="0"/>
            <w:vAlign w:val="center"/>
          </w:tcPr>
          <w:p w14:paraId="359E1F96">
            <w:pPr>
              <w:spacing w:line="360" w:lineRule="auto"/>
              <w:jc w:val="center"/>
              <w:rPr>
                <w:rFonts w:ascii="仿宋" w:hAnsi="仿宋" w:eastAsia="仿宋" w:cs="Times New Roman"/>
                <w:color w:val="auto"/>
                <w:highlight w:val="none"/>
              </w:rPr>
            </w:pPr>
          </w:p>
        </w:tc>
        <w:tc>
          <w:tcPr>
            <w:tcW w:w="391" w:type="pct"/>
            <w:noWrap w:val="0"/>
            <w:vAlign w:val="center"/>
          </w:tcPr>
          <w:p w14:paraId="6F8953BC">
            <w:pPr>
              <w:spacing w:line="360" w:lineRule="auto"/>
              <w:jc w:val="center"/>
              <w:rPr>
                <w:rFonts w:ascii="仿宋" w:hAnsi="仿宋" w:eastAsia="仿宋" w:cs="Times New Roman"/>
                <w:color w:val="auto"/>
                <w:highlight w:val="none"/>
              </w:rPr>
            </w:pPr>
          </w:p>
        </w:tc>
        <w:tc>
          <w:tcPr>
            <w:tcW w:w="328" w:type="pct"/>
            <w:noWrap w:val="0"/>
            <w:vAlign w:val="center"/>
          </w:tcPr>
          <w:p w14:paraId="7DE48C55">
            <w:pPr>
              <w:spacing w:line="360" w:lineRule="auto"/>
              <w:jc w:val="center"/>
              <w:rPr>
                <w:rFonts w:ascii="仿宋" w:hAnsi="仿宋" w:eastAsia="仿宋" w:cs="Times New Roman"/>
                <w:color w:val="auto"/>
                <w:highlight w:val="none"/>
              </w:rPr>
            </w:pPr>
          </w:p>
        </w:tc>
        <w:tc>
          <w:tcPr>
            <w:tcW w:w="332" w:type="pct"/>
            <w:noWrap w:val="0"/>
            <w:vAlign w:val="center"/>
          </w:tcPr>
          <w:p w14:paraId="2700A51C">
            <w:pPr>
              <w:spacing w:line="360" w:lineRule="auto"/>
              <w:jc w:val="center"/>
              <w:rPr>
                <w:rFonts w:ascii="仿宋" w:hAnsi="仿宋" w:eastAsia="仿宋" w:cs="Times New Roman"/>
                <w:color w:val="auto"/>
                <w:highlight w:val="none"/>
              </w:rPr>
            </w:pPr>
          </w:p>
        </w:tc>
        <w:tc>
          <w:tcPr>
            <w:tcW w:w="443" w:type="pct"/>
            <w:noWrap w:val="0"/>
            <w:vAlign w:val="center"/>
          </w:tcPr>
          <w:p w14:paraId="20E59FAF">
            <w:pPr>
              <w:spacing w:line="360" w:lineRule="auto"/>
              <w:jc w:val="center"/>
              <w:rPr>
                <w:rFonts w:ascii="仿宋" w:hAnsi="仿宋" w:eastAsia="仿宋" w:cs="Times New Roman"/>
                <w:color w:val="auto"/>
                <w:highlight w:val="none"/>
              </w:rPr>
            </w:pPr>
          </w:p>
        </w:tc>
        <w:tc>
          <w:tcPr>
            <w:tcW w:w="722" w:type="pct"/>
            <w:noWrap w:val="0"/>
            <w:vAlign w:val="top"/>
          </w:tcPr>
          <w:p w14:paraId="69186A52">
            <w:pPr>
              <w:spacing w:line="360" w:lineRule="auto"/>
              <w:jc w:val="center"/>
              <w:rPr>
                <w:rFonts w:ascii="仿宋" w:hAnsi="仿宋" w:eastAsia="仿宋" w:cs="Times New Roman"/>
                <w:color w:val="auto"/>
                <w:highlight w:val="none"/>
              </w:rPr>
            </w:pPr>
          </w:p>
        </w:tc>
        <w:tc>
          <w:tcPr>
            <w:tcW w:w="777" w:type="pct"/>
            <w:noWrap w:val="0"/>
            <w:vAlign w:val="top"/>
          </w:tcPr>
          <w:p w14:paraId="001CD2F9">
            <w:pPr>
              <w:spacing w:line="360" w:lineRule="auto"/>
              <w:jc w:val="center"/>
              <w:rPr>
                <w:rFonts w:ascii="仿宋" w:hAnsi="仿宋" w:eastAsia="仿宋" w:cs="Times New Roman"/>
                <w:color w:val="auto"/>
                <w:highlight w:val="none"/>
              </w:rPr>
            </w:pPr>
          </w:p>
        </w:tc>
      </w:tr>
      <w:tr w14:paraId="6BE2B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261" w:type="pct"/>
            <w:noWrap w:val="0"/>
            <w:vAlign w:val="center"/>
          </w:tcPr>
          <w:p w14:paraId="598AD8D2">
            <w:pPr>
              <w:spacing w:line="360" w:lineRule="auto"/>
              <w:jc w:val="center"/>
              <w:rPr>
                <w:rFonts w:ascii="仿宋" w:hAnsi="仿宋" w:eastAsia="仿宋" w:cs="Times New Roman"/>
                <w:color w:val="auto"/>
                <w:highlight w:val="none"/>
              </w:rPr>
            </w:pPr>
          </w:p>
        </w:tc>
        <w:tc>
          <w:tcPr>
            <w:tcW w:w="261" w:type="pct"/>
            <w:noWrap w:val="0"/>
            <w:vAlign w:val="top"/>
          </w:tcPr>
          <w:p w14:paraId="0574D4BE">
            <w:pPr>
              <w:spacing w:line="360" w:lineRule="auto"/>
              <w:jc w:val="center"/>
              <w:rPr>
                <w:rFonts w:ascii="仿宋" w:hAnsi="仿宋" w:eastAsia="仿宋" w:cs="Times New Roman"/>
                <w:color w:val="auto"/>
                <w:highlight w:val="none"/>
              </w:rPr>
            </w:pPr>
          </w:p>
        </w:tc>
        <w:tc>
          <w:tcPr>
            <w:tcW w:w="261" w:type="pct"/>
            <w:noWrap w:val="0"/>
            <w:vAlign w:val="center"/>
          </w:tcPr>
          <w:p w14:paraId="5119F75C">
            <w:pPr>
              <w:spacing w:line="360" w:lineRule="auto"/>
              <w:jc w:val="center"/>
              <w:rPr>
                <w:rFonts w:ascii="仿宋" w:hAnsi="仿宋" w:eastAsia="仿宋" w:cs="Times New Roman"/>
                <w:color w:val="auto"/>
                <w:highlight w:val="none"/>
              </w:rPr>
            </w:pPr>
          </w:p>
        </w:tc>
        <w:tc>
          <w:tcPr>
            <w:tcW w:w="261" w:type="pct"/>
            <w:noWrap w:val="0"/>
            <w:vAlign w:val="center"/>
          </w:tcPr>
          <w:p w14:paraId="03EBEDC5">
            <w:pPr>
              <w:spacing w:line="360" w:lineRule="auto"/>
              <w:jc w:val="center"/>
              <w:rPr>
                <w:rFonts w:ascii="仿宋" w:hAnsi="仿宋" w:eastAsia="仿宋" w:cs="Times New Roman"/>
                <w:color w:val="auto"/>
                <w:highlight w:val="none"/>
              </w:rPr>
            </w:pPr>
          </w:p>
        </w:tc>
        <w:tc>
          <w:tcPr>
            <w:tcW w:w="261" w:type="pct"/>
            <w:noWrap w:val="0"/>
            <w:vAlign w:val="center"/>
          </w:tcPr>
          <w:p w14:paraId="1F9077B6">
            <w:pPr>
              <w:spacing w:line="360" w:lineRule="auto"/>
              <w:jc w:val="center"/>
              <w:rPr>
                <w:rFonts w:ascii="仿宋" w:hAnsi="仿宋" w:eastAsia="仿宋" w:cs="Times New Roman"/>
                <w:color w:val="auto"/>
                <w:highlight w:val="none"/>
              </w:rPr>
            </w:pPr>
          </w:p>
        </w:tc>
        <w:tc>
          <w:tcPr>
            <w:tcW w:w="261" w:type="pct"/>
            <w:noWrap w:val="0"/>
            <w:vAlign w:val="center"/>
          </w:tcPr>
          <w:p w14:paraId="44775C17">
            <w:pPr>
              <w:spacing w:line="360" w:lineRule="auto"/>
              <w:jc w:val="center"/>
              <w:rPr>
                <w:rFonts w:ascii="仿宋" w:hAnsi="仿宋" w:eastAsia="仿宋" w:cs="Times New Roman"/>
                <w:color w:val="auto"/>
                <w:highlight w:val="none"/>
              </w:rPr>
            </w:pPr>
          </w:p>
        </w:tc>
        <w:tc>
          <w:tcPr>
            <w:tcW w:w="434" w:type="pct"/>
            <w:noWrap w:val="0"/>
            <w:vAlign w:val="center"/>
          </w:tcPr>
          <w:p w14:paraId="7746ACEF">
            <w:pPr>
              <w:spacing w:line="360" w:lineRule="auto"/>
              <w:jc w:val="center"/>
              <w:rPr>
                <w:rFonts w:ascii="仿宋" w:hAnsi="仿宋" w:eastAsia="仿宋" w:cs="Times New Roman"/>
                <w:color w:val="auto"/>
                <w:highlight w:val="none"/>
              </w:rPr>
            </w:pPr>
          </w:p>
        </w:tc>
        <w:tc>
          <w:tcPr>
            <w:tcW w:w="391" w:type="pct"/>
            <w:noWrap w:val="0"/>
            <w:vAlign w:val="center"/>
          </w:tcPr>
          <w:p w14:paraId="4669B60C">
            <w:pPr>
              <w:spacing w:line="360" w:lineRule="auto"/>
              <w:jc w:val="center"/>
              <w:rPr>
                <w:rFonts w:ascii="仿宋" w:hAnsi="仿宋" w:eastAsia="仿宋" w:cs="Times New Roman"/>
                <w:color w:val="auto"/>
                <w:highlight w:val="none"/>
              </w:rPr>
            </w:pPr>
          </w:p>
        </w:tc>
        <w:tc>
          <w:tcPr>
            <w:tcW w:w="328" w:type="pct"/>
            <w:noWrap w:val="0"/>
            <w:vAlign w:val="center"/>
          </w:tcPr>
          <w:p w14:paraId="14D11BD4">
            <w:pPr>
              <w:spacing w:line="360" w:lineRule="auto"/>
              <w:jc w:val="center"/>
              <w:rPr>
                <w:rFonts w:ascii="仿宋" w:hAnsi="仿宋" w:eastAsia="仿宋" w:cs="Times New Roman"/>
                <w:color w:val="auto"/>
                <w:highlight w:val="none"/>
              </w:rPr>
            </w:pPr>
          </w:p>
        </w:tc>
        <w:tc>
          <w:tcPr>
            <w:tcW w:w="332" w:type="pct"/>
            <w:noWrap w:val="0"/>
            <w:vAlign w:val="center"/>
          </w:tcPr>
          <w:p w14:paraId="5A50829A">
            <w:pPr>
              <w:spacing w:line="360" w:lineRule="auto"/>
              <w:jc w:val="center"/>
              <w:rPr>
                <w:rFonts w:ascii="仿宋" w:hAnsi="仿宋" w:eastAsia="仿宋" w:cs="Times New Roman"/>
                <w:color w:val="auto"/>
                <w:highlight w:val="none"/>
              </w:rPr>
            </w:pPr>
          </w:p>
        </w:tc>
        <w:tc>
          <w:tcPr>
            <w:tcW w:w="443" w:type="pct"/>
            <w:noWrap w:val="0"/>
            <w:vAlign w:val="center"/>
          </w:tcPr>
          <w:p w14:paraId="0D733C45">
            <w:pPr>
              <w:spacing w:line="360" w:lineRule="auto"/>
              <w:jc w:val="center"/>
              <w:rPr>
                <w:rFonts w:ascii="仿宋" w:hAnsi="仿宋" w:eastAsia="仿宋" w:cs="Times New Roman"/>
                <w:color w:val="auto"/>
                <w:highlight w:val="none"/>
              </w:rPr>
            </w:pPr>
          </w:p>
        </w:tc>
        <w:tc>
          <w:tcPr>
            <w:tcW w:w="722" w:type="pct"/>
            <w:noWrap w:val="0"/>
            <w:vAlign w:val="top"/>
          </w:tcPr>
          <w:p w14:paraId="67B68EDE">
            <w:pPr>
              <w:spacing w:line="360" w:lineRule="auto"/>
              <w:jc w:val="center"/>
              <w:rPr>
                <w:rFonts w:ascii="仿宋" w:hAnsi="仿宋" w:eastAsia="仿宋" w:cs="Times New Roman"/>
                <w:color w:val="auto"/>
                <w:highlight w:val="none"/>
              </w:rPr>
            </w:pPr>
          </w:p>
        </w:tc>
        <w:tc>
          <w:tcPr>
            <w:tcW w:w="777" w:type="pct"/>
            <w:noWrap w:val="0"/>
            <w:vAlign w:val="top"/>
          </w:tcPr>
          <w:p w14:paraId="6C423AEE">
            <w:pPr>
              <w:spacing w:line="360" w:lineRule="auto"/>
              <w:jc w:val="center"/>
              <w:rPr>
                <w:rFonts w:ascii="仿宋" w:hAnsi="仿宋" w:eastAsia="仿宋" w:cs="Times New Roman"/>
                <w:color w:val="auto"/>
                <w:highlight w:val="none"/>
              </w:rPr>
            </w:pPr>
          </w:p>
        </w:tc>
      </w:tr>
      <w:tr w14:paraId="4BF97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noWrap w:val="0"/>
            <w:vAlign w:val="center"/>
          </w:tcPr>
          <w:p w14:paraId="3A23F2E2">
            <w:pPr>
              <w:spacing w:line="360" w:lineRule="auto"/>
              <w:jc w:val="center"/>
              <w:rPr>
                <w:rFonts w:ascii="仿宋" w:hAnsi="仿宋" w:eastAsia="仿宋" w:cs="Times New Roman"/>
                <w:color w:val="auto"/>
                <w:highlight w:val="none"/>
              </w:rPr>
            </w:pPr>
          </w:p>
        </w:tc>
        <w:tc>
          <w:tcPr>
            <w:tcW w:w="261" w:type="pct"/>
            <w:noWrap w:val="0"/>
            <w:vAlign w:val="top"/>
          </w:tcPr>
          <w:p w14:paraId="59274FF5">
            <w:pPr>
              <w:spacing w:line="360" w:lineRule="auto"/>
              <w:jc w:val="center"/>
              <w:rPr>
                <w:rFonts w:ascii="仿宋" w:hAnsi="仿宋" w:eastAsia="仿宋" w:cs="Times New Roman"/>
                <w:color w:val="auto"/>
                <w:highlight w:val="none"/>
              </w:rPr>
            </w:pPr>
          </w:p>
        </w:tc>
        <w:tc>
          <w:tcPr>
            <w:tcW w:w="261" w:type="pct"/>
            <w:noWrap w:val="0"/>
            <w:vAlign w:val="center"/>
          </w:tcPr>
          <w:p w14:paraId="5B83AB4A">
            <w:pPr>
              <w:spacing w:line="360" w:lineRule="auto"/>
              <w:jc w:val="center"/>
              <w:rPr>
                <w:rFonts w:ascii="仿宋" w:hAnsi="仿宋" w:eastAsia="仿宋" w:cs="Times New Roman"/>
                <w:color w:val="auto"/>
                <w:highlight w:val="none"/>
              </w:rPr>
            </w:pPr>
          </w:p>
        </w:tc>
        <w:tc>
          <w:tcPr>
            <w:tcW w:w="261" w:type="pct"/>
            <w:noWrap w:val="0"/>
            <w:vAlign w:val="center"/>
          </w:tcPr>
          <w:p w14:paraId="07018DD6">
            <w:pPr>
              <w:spacing w:line="360" w:lineRule="auto"/>
              <w:jc w:val="center"/>
              <w:rPr>
                <w:rFonts w:ascii="仿宋" w:hAnsi="仿宋" w:eastAsia="仿宋" w:cs="Times New Roman"/>
                <w:color w:val="auto"/>
                <w:highlight w:val="none"/>
              </w:rPr>
            </w:pPr>
          </w:p>
        </w:tc>
        <w:tc>
          <w:tcPr>
            <w:tcW w:w="261" w:type="pct"/>
            <w:noWrap w:val="0"/>
            <w:vAlign w:val="center"/>
          </w:tcPr>
          <w:p w14:paraId="39C2C8E2">
            <w:pPr>
              <w:spacing w:line="360" w:lineRule="auto"/>
              <w:jc w:val="center"/>
              <w:rPr>
                <w:rFonts w:ascii="仿宋" w:hAnsi="仿宋" w:eastAsia="仿宋" w:cs="Times New Roman"/>
                <w:color w:val="auto"/>
                <w:highlight w:val="none"/>
              </w:rPr>
            </w:pPr>
          </w:p>
        </w:tc>
        <w:tc>
          <w:tcPr>
            <w:tcW w:w="261" w:type="pct"/>
            <w:noWrap w:val="0"/>
            <w:vAlign w:val="center"/>
          </w:tcPr>
          <w:p w14:paraId="08CAFA3F">
            <w:pPr>
              <w:spacing w:line="360" w:lineRule="auto"/>
              <w:jc w:val="center"/>
              <w:rPr>
                <w:rFonts w:ascii="仿宋" w:hAnsi="仿宋" w:eastAsia="仿宋" w:cs="Times New Roman"/>
                <w:color w:val="auto"/>
                <w:highlight w:val="none"/>
              </w:rPr>
            </w:pPr>
          </w:p>
        </w:tc>
        <w:tc>
          <w:tcPr>
            <w:tcW w:w="434" w:type="pct"/>
            <w:noWrap w:val="0"/>
            <w:vAlign w:val="center"/>
          </w:tcPr>
          <w:p w14:paraId="59CE6DD3">
            <w:pPr>
              <w:spacing w:line="360" w:lineRule="auto"/>
              <w:jc w:val="center"/>
              <w:rPr>
                <w:rFonts w:ascii="仿宋" w:hAnsi="仿宋" w:eastAsia="仿宋" w:cs="Times New Roman"/>
                <w:color w:val="auto"/>
                <w:highlight w:val="none"/>
              </w:rPr>
            </w:pPr>
          </w:p>
        </w:tc>
        <w:tc>
          <w:tcPr>
            <w:tcW w:w="391" w:type="pct"/>
            <w:noWrap w:val="0"/>
            <w:vAlign w:val="center"/>
          </w:tcPr>
          <w:p w14:paraId="418D8DBB">
            <w:pPr>
              <w:spacing w:line="360" w:lineRule="auto"/>
              <w:jc w:val="center"/>
              <w:rPr>
                <w:rFonts w:ascii="仿宋" w:hAnsi="仿宋" w:eastAsia="仿宋" w:cs="Times New Roman"/>
                <w:color w:val="auto"/>
                <w:highlight w:val="none"/>
              </w:rPr>
            </w:pPr>
          </w:p>
        </w:tc>
        <w:tc>
          <w:tcPr>
            <w:tcW w:w="328" w:type="pct"/>
            <w:noWrap w:val="0"/>
            <w:vAlign w:val="center"/>
          </w:tcPr>
          <w:p w14:paraId="167953CF">
            <w:pPr>
              <w:spacing w:line="360" w:lineRule="auto"/>
              <w:jc w:val="center"/>
              <w:rPr>
                <w:rFonts w:ascii="仿宋" w:hAnsi="仿宋" w:eastAsia="仿宋" w:cs="Times New Roman"/>
                <w:color w:val="auto"/>
                <w:highlight w:val="none"/>
              </w:rPr>
            </w:pPr>
          </w:p>
        </w:tc>
        <w:tc>
          <w:tcPr>
            <w:tcW w:w="332" w:type="pct"/>
            <w:noWrap w:val="0"/>
            <w:vAlign w:val="center"/>
          </w:tcPr>
          <w:p w14:paraId="268BD4DD">
            <w:pPr>
              <w:spacing w:line="360" w:lineRule="auto"/>
              <w:jc w:val="center"/>
              <w:rPr>
                <w:rFonts w:ascii="仿宋" w:hAnsi="仿宋" w:eastAsia="仿宋" w:cs="Times New Roman"/>
                <w:color w:val="auto"/>
                <w:highlight w:val="none"/>
              </w:rPr>
            </w:pPr>
          </w:p>
        </w:tc>
        <w:tc>
          <w:tcPr>
            <w:tcW w:w="443" w:type="pct"/>
            <w:noWrap w:val="0"/>
            <w:vAlign w:val="center"/>
          </w:tcPr>
          <w:p w14:paraId="789F21FE">
            <w:pPr>
              <w:spacing w:line="360" w:lineRule="auto"/>
              <w:jc w:val="center"/>
              <w:rPr>
                <w:rFonts w:ascii="仿宋" w:hAnsi="仿宋" w:eastAsia="仿宋" w:cs="Times New Roman"/>
                <w:color w:val="auto"/>
                <w:highlight w:val="none"/>
              </w:rPr>
            </w:pPr>
          </w:p>
        </w:tc>
        <w:tc>
          <w:tcPr>
            <w:tcW w:w="722" w:type="pct"/>
            <w:noWrap w:val="0"/>
            <w:vAlign w:val="top"/>
          </w:tcPr>
          <w:p w14:paraId="4DF507D2">
            <w:pPr>
              <w:spacing w:line="360" w:lineRule="auto"/>
              <w:jc w:val="center"/>
              <w:rPr>
                <w:rFonts w:ascii="仿宋" w:hAnsi="仿宋" w:eastAsia="仿宋" w:cs="Times New Roman"/>
                <w:color w:val="auto"/>
                <w:highlight w:val="none"/>
              </w:rPr>
            </w:pPr>
          </w:p>
        </w:tc>
        <w:tc>
          <w:tcPr>
            <w:tcW w:w="777" w:type="pct"/>
            <w:noWrap w:val="0"/>
            <w:vAlign w:val="top"/>
          </w:tcPr>
          <w:p w14:paraId="6F6F595D">
            <w:pPr>
              <w:spacing w:line="360" w:lineRule="auto"/>
              <w:jc w:val="center"/>
              <w:rPr>
                <w:rFonts w:ascii="仿宋" w:hAnsi="仿宋" w:eastAsia="仿宋" w:cs="Times New Roman"/>
                <w:color w:val="auto"/>
                <w:highlight w:val="none"/>
              </w:rPr>
            </w:pPr>
          </w:p>
        </w:tc>
      </w:tr>
      <w:tr w14:paraId="78B58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noWrap w:val="0"/>
            <w:vAlign w:val="center"/>
          </w:tcPr>
          <w:p w14:paraId="07669B96">
            <w:pPr>
              <w:spacing w:line="360" w:lineRule="auto"/>
              <w:jc w:val="center"/>
              <w:rPr>
                <w:rFonts w:ascii="仿宋" w:hAnsi="仿宋" w:eastAsia="仿宋" w:cs="Times New Roman"/>
                <w:color w:val="auto"/>
                <w:highlight w:val="none"/>
              </w:rPr>
            </w:pPr>
          </w:p>
        </w:tc>
        <w:tc>
          <w:tcPr>
            <w:tcW w:w="261" w:type="pct"/>
            <w:noWrap w:val="0"/>
            <w:vAlign w:val="top"/>
          </w:tcPr>
          <w:p w14:paraId="39B7A522">
            <w:pPr>
              <w:spacing w:line="360" w:lineRule="auto"/>
              <w:jc w:val="center"/>
              <w:rPr>
                <w:rFonts w:ascii="仿宋" w:hAnsi="仿宋" w:eastAsia="仿宋" w:cs="Times New Roman"/>
                <w:color w:val="auto"/>
                <w:highlight w:val="none"/>
              </w:rPr>
            </w:pPr>
          </w:p>
        </w:tc>
        <w:tc>
          <w:tcPr>
            <w:tcW w:w="261" w:type="pct"/>
            <w:noWrap w:val="0"/>
            <w:vAlign w:val="center"/>
          </w:tcPr>
          <w:p w14:paraId="799DEDEC">
            <w:pPr>
              <w:spacing w:line="360" w:lineRule="auto"/>
              <w:jc w:val="center"/>
              <w:rPr>
                <w:rFonts w:ascii="仿宋" w:hAnsi="仿宋" w:eastAsia="仿宋" w:cs="Times New Roman"/>
                <w:color w:val="auto"/>
                <w:highlight w:val="none"/>
              </w:rPr>
            </w:pPr>
          </w:p>
        </w:tc>
        <w:tc>
          <w:tcPr>
            <w:tcW w:w="261" w:type="pct"/>
            <w:noWrap w:val="0"/>
            <w:vAlign w:val="center"/>
          </w:tcPr>
          <w:p w14:paraId="7024E975">
            <w:pPr>
              <w:spacing w:line="360" w:lineRule="auto"/>
              <w:jc w:val="center"/>
              <w:rPr>
                <w:rFonts w:ascii="仿宋" w:hAnsi="仿宋" w:eastAsia="仿宋" w:cs="Times New Roman"/>
                <w:color w:val="auto"/>
                <w:highlight w:val="none"/>
              </w:rPr>
            </w:pPr>
          </w:p>
        </w:tc>
        <w:tc>
          <w:tcPr>
            <w:tcW w:w="261" w:type="pct"/>
            <w:noWrap w:val="0"/>
            <w:vAlign w:val="center"/>
          </w:tcPr>
          <w:p w14:paraId="23710AEE">
            <w:pPr>
              <w:spacing w:line="360" w:lineRule="auto"/>
              <w:jc w:val="center"/>
              <w:rPr>
                <w:rFonts w:ascii="仿宋" w:hAnsi="仿宋" w:eastAsia="仿宋" w:cs="Times New Roman"/>
                <w:color w:val="auto"/>
                <w:highlight w:val="none"/>
              </w:rPr>
            </w:pPr>
          </w:p>
        </w:tc>
        <w:tc>
          <w:tcPr>
            <w:tcW w:w="261" w:type="pct"/>
            <w:noWrap w:val="0"/>
            <w:vAlign w:val="center"/>
          </w:tcPr>
          <w:p w14:paraId="60B51266">
            <w:pPr>
              <w:spacing w:line="360" w:lineRule="auto"/>
              <w:jc w:val="center"/>
              <w:rPr>
                <w:rFonts w:ascii="仿宋" w:hAnsi="仿宋" w:eastAsia="仿宋" w:cs="Times New Roman"/>
                <w:color w:val="auto"/>
                <w:highlight w:val="none"/>
              </w:rPr>
            </w:pPr>
          </w:p>
        </w:tc>
        <w:tc>
          <w:tcPr>
            <w:tcW w:w="434" w:type="pct"/>
            <w:noWrap w:val="0"/>
            <w:vAlign w:val="center"/>
          </w:tcPr>
          <w:p w14:paraId="5925C849">
            <w:pPr>
              <w:spacing w:line="360" w:lineRule="auto"/>
              <w:jc w:val="center"/>
              <w:rPr>
                <w:rFonts w:ascii="仿宋" w:hAnsi="仿宋" w:eastAsia="仿宋" w:cs="Times New Roman"/>
                <w:color w:val="auto"/>
                <w:highlight w:val="none"/>
              </w:rPr>
            </w:pPr>
          </w:p>
        </w:tc>
        <w:tc>
          <w:tcPr>
            <w:tcW w:w="391" w:type="pct"/>
            <w:noWrap w:val="0"/>
            <w:vAlign w:val="center"/>
          </w:tcPr>
          <w:p w14:paraId="7CE5D84C">
            <w:pPr>
              <w:spacing w:line="360" w:lineRule="auto"/>
              <w:jc w:val="center"/>
              <w:rPr>
                <w:rFonts w:ascii="仿宋" w:hAnsi="仿宋" w:eastAsia="仿宋" w:cs="Times New Roman"/>
                <w:color w:val="auto"/>
                <w:highlight w:val="none"/>
              </w:rPr>
            </w:pPr>
          </w:p>
        </w:tc>
        <w:tc>
          <w:tcPr>
            <w:tcW w:w="328" w:type="pct"/>
            <w:noWrap w:val="0"/>
            <w:vAlign w:val="center"/>
          </w:tcPr>
          <w:p w14:paraId="76785604">
            <w:pPr>
              <w:spacing w:line="360" w:lineRule="auto"/>
              <w:jc w:val="center"/>
              <w:rPr>
                <w:rFonts w:ascii="仿宋" w:hAnsi="仿宋" w:eastAsia="仿宋" w:cs="Times New Roman"/>
                <w:color w:val="auto"/>
                <w:highlight w:val="none"/>
              </w:rPr>
            </w:pPr>
          </w:p>
        </w:tc>
        <w:tc>
          <w:tcPr>
            <w:tcW w:w="332" w:type="pct"/>
            <w:noWrap w:val="0"/>
            <w:vAlign w:val="center"/>
          </w:tcPr>
          <w:p w14:paraId="63EE9A96">
            <w:pPr>
              <w:spacing w:line="360" w:lineRule="auto"/>
              <w:jc w:val="center"/>
              <w:rPr>
                <w:rFonts w:ascii="仿宋" w:hAnsi="仿宋" w:eastAsia="仿宋" w:cs="Times New Roman"/>
                <w:color w:val="auto"/>
                <w:highlight w:val="none"/>
              </w:rPr>
            </w:pPr>
          </w:p>
        </w:tc>
        <w:tc>
          <w:tcPr>
            <w:tcW w:w="443" w:type="pct"/>
            <w:noWrap w:val="0"/>
            <w:vAlign w:val="center"/>
          </w:tcPr>
          <w:p w14:paraId="174355D8">
            <w:pPr>
              <w:spacing w:line="360" w:lineRule="auto"/>
              <w:jc w:val="center"/>
              <w:rPr>
                <w:rFonts w:ascii="仿宋" w:hAnsi="仿宋" w:eastAsia="仿宋" w:cs="Times New Roman"/>
                <w:color w:val="auto"/>
                <w:highlight w:val="none"/>
              </w:rPr>
            </w:pPr>
          </w:p>
        </w:tc>
        <w:tc>
          <w:tcPr>
            <w:tcW w:w="722" w:type="pct"/>
            <w:noWrap w:val="0"/>
            <w:vAlign w:val="top"/>
          </w:tcPr>
          <w:p w14:paraId="053E3F14">
            <w:pPr>
              <w:spacing w:line="360" w:lineRule="auto"/>
              <w:jc w:val="center"/>
              <w:rPr>
                <w:rFonts w:ascii="仿宋" w:hAnsi="仿宋" w:eastAsia="仿宋" w:cs="Times New Roman"/>
                <w:color w:val="auto"/>
                <w:highlight w:val="none"/>
              </w:rPr>
            </w:pPr>
          </w:p>
        </w:tc>
        <w:tc>
          <w:tcPr>
            <w:tcW w:w="777" w:type="pct"/>
            <w:noWrap w:val="0"/>
            <w:vAlign w:val="top"/>
          </w:tcPr>
          <w:p w14:paraId="6181B6CA">
            <w:pPr>
              <w:spacing w:line="360" w:lineRule="auto"/>
              <w:jc w:val="center"/>
              <w:rPr>
                <w:rFonts w:ascii="仿宋" w:hAnsi="仿宋" w:eastAsia="仿宋" w:cs="Times New Roman"/>
                <w:color w:val="auto"/>
                <w:highlight w:val="none"/>
              </w:rPr>
            </w:pPr>
          </w:p>
        </w:tc>
      </w:tr>
      <w:tr w14:paraId="7F03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noWrap w:val="0"/>
            <w:vAlign w:val="center"/>
          </w:tcPr>
          <w:p w14:paraId="43ED6811">
            <w:pPr>
              <w:spacing w:line="360" w:lineRule="auto"/>
              <w:jc w:val="center"/>
              <w:rPr>
                <w:rFonts w:ascii="仿宋" w:hAnsi="仿宋" w:eastAsia="仿宋" w:cs="Times New Roman"/>
                <w:color w:val="auto"/>
                <w:highlight w:val="none"/>
              </w:rPr>
            </w:pPr>
          </w:p>
        </w:tc>
        <w:tc>
          <w:tcPr>
            <w:tcW w:w="261" w:type="pct"/>
            <w:noWrap w:val="0"/>
            <w:vAlign w:val="top"/>
          </w:tcPr>
          <w:p w14:paraId="60799FD6">
            <w:pPr>
              <w:spacing w:line="360" w:lineRule="auto"/>
              <w:jc w:val="center"/>
              <w:rPr>
                <w:rFonts w:ascii="仿宋" w:hAnsi="仿宋" w:eastAsia="仿宋" w:cs="Times New Roman"/>
                <w:color w:val="auto"/>
                <w:highlight w:val="none"/>
              </w:rPr>
            </w:pPr>
          </w:p>
        </w:tc>
        <w:tc>
          <w:tcPr>
            <w:tcW w:w="261" w:type="pct"/>
            <w:noWrap w:val="0"/>
            <w:vAlign w:val="center"/>
          </w:tcPr>
          <w:p w14:paraId="24F25F7E">
            <w:pPr>
              <w:spacing w:line="360" w:lineRule="auto"/>
              <w:jc w:val="center"/>
              <w:rPr>
                <w:rFonts w:ascii="仿宋" w:hAnsi="仿宋" w:eastAsia="仿宋" w:cs="Times New Roman"/>
                <w:color w:val="auto"/>
                <w:highlight w:val="none"/>
              </w:rPr>
            </w:pPr>
          </w:p>
        </w:tc>
        <w:tc>
          <w:tcPr>
            <w:tcW w:w="261" w:type="pct"/>
            <w:noWrap w:val="0"/>
            <w:vAlign w:val="center"/>
          </w:tcPr>
          <w:p w14:paraId="1A153453">
            <w:pPr>
              <w:spacing w:line="360" w:lineRule="auto"/>
              <w:jc w:val="center"/>
              <w:rPr>
                <w:rFonts w:ascii="仿宋" w:hAnsi="仿宋" w:eastAsia="仿宋" w:cs="Times New Roman"/>
                <w:color w:val="auto"/>
                <w:highlight w:val="none"/>
              </w:rPr>
            </w:pPr>
          </w:p>
        </w:tc>
        <w:tc>
          <w:tcPr>
            <w:tcW w:w="261" w:type="pct"/>
            <w:noWrap w:val="0"/>
            <w:vAlign w:val="center"/>
          </w:tcPr>
          <w:p w14:paraId="1B98A4E2">
            <w:pPr>
              <w:spacing w:line="360" w:lineRule="auto"/>
              <w:jc w:val="center"/>
              <w:rPr>
                <w:rFonts w:ascii="仿宋" w:hAnsi="仿宋" w:eastAsia="仿宋" w:cs="Times New Roman"/>
                <w:color w:val="auto"/>
                <w:highlight w:val="none"/>
              </w:rPr>
            </w:pPr>
          </w:p>
        </w:tc>
        <w:tc>
          <w:tcPr>
            <w:tcW w:w="261" w:type="pct"/>
            <w:noWrap w:val="0"/>
            <w:vAlign w:val="center"/>
          </w:tcPr>
          <w:p w14:paraId="4D687305">
            <w:pPr>
              <w:spacing w:line="360" w:lineRule="auto"/>
              <w:jc w:val="center"/>
              <w:rPr>
                <w:rFonts w:ascii="仿宋" w:hAnsi="仿宋" w:eastAsia="仿宋" w:cs="Times New Roman"/>
                <w:color w:val="auto"/>
                <w:highlight w:val="none"/>
              </w:rPr>
            </w:pPr>
          </w:p>
        </w:tc>
        <w:tc>
          <w:tcPr>
            <w:tcW w:w="434" w:type="pct"/>
            <w:noWrap w:val="0"/>
            <w:vAlign w:val="center"/>
          </w:tcPr>
          <w:p w14:paraId="293DE128">
            <w:pPr>
              <w:spacing w:line="360" w:lineRule="auto"/>
              <w:jc w:val="center"/>
              <w:rPr>
                <w:rFonts w:ascii="仿宋" w:hAnsi="仿宋" w:eastAsia="仿宋" w:cs="Times New Roman"/>
                <w:color w:val="auto"/>
                <w:highlight w:val="none"/>
              </w:rPr>
            </w:pPr>
          </w:p>
        </w:tc>
        <w:tc>
          <w:tcPr>
            <w:tcW w:w="391" w:type="pct"/>
            <w:noWrap w:val="0"/>
            <w:vAlign w:val="center"/>
          </w:tcPr>
          <w:p w14:paraId="78D9F295">
            <w:pPr>
              <w:spacing w:line="360" w:lineRule="auto"/>
              <w:jc w:val="center"/>
              <w:rPr>
                <w:rFonts w:ascii="仿宋" w:hAnsi="仿宋" w:eastAsia="仿宋" w:cs="Times New Roman"/>
                <w:color w:val="auto"/>
                <w:highlight w:val="none"/>
              </w:rPr>
            </w:pPr>
          </w:p>
        </w:tc>
        <w:tc>
          <w:tcPr>
            <w:tcW w:w="328" w:type="pct"/>
            <w:noWrap w:val="0"/>
            <w:vAlign w:val="center"/>
          </w:tcPr>
          <w:p w14:paraId="0468ACE6">
            <w:pPr>
              <w:spacing w:line="360" w:lineRule="auto"/>
              <w:jc w:val="center"/>
              <w:rPr>
                <w:rFonts w:ascii="仿宋" w:hAnsi="仿宋" w:eastAsia="仿宋" w:cs="Times New Roman"/>
                <w:color w:val="auto"/>
                <w:highlight w:val="none"/>
              </w:rPr>
            </w:pPr>
          </w:p>
        </w:tc>
        <w:tc>
          <w:tcPr>
            <w:tcW w:w="332" w:type="pct"/>
            <w:noWrap w:val="0"/>
            <w:vAlign w:val="center"/>
          </w:tcPr>
          <w:p w14:paraId="69D10484">
            <w:pPr>
              <w:spacing w:line="360" w:lineRule="auto"/>
              <w:jc w:val="center"/>
              <w:rPr>
                <w:rFonts w:ascii="仿宋" w:hAnsi="仿宋" w:eastAsia="仿宋" w:cs="Times New Roman"/>
                <w:color w:val="auto"/>
                <w:highlight w:val="none"/>
              </w:rPr>
            </w:pPr>
          </w:p>
        </w:tc>
        <w:tc>
          <w:tcPr>
            <w:tcW w:w="443" w:type="pct"/>
            <w:noWrap w:val="0"/>
            <w:vAlign w:val="center"/>
          </w:tcPr>
          <w:p w14:paraId="50B06EB9">
            <w:pPr>
              <w:spacing w:line="360" w:lineRule="auto"/>
              <w:jc w:val="center"/>
              <w:rPr>
                <w:rFonts w:ascii="仿宋" w:hAnsi="仿宋" w:eastAsia="仿宋" w:cs="Times New Roman"/>
                <w:color w:val="auto"/>
                <w:highlight w:val="none"/>
              </w:rPr>
            </w:pPr>
          </w:p>
        </w:tc>
        <w:tc>
          <w:tcPr>
            <w:tcW w:w="722" w:type="pct"/>
            <w:noWrap w:val="0"/>
            <w:vAlign w:val="top"/>
          </w:tcPr>
          <w:p w14:paraId="6E41A430">
            <w:pPr>
              <w:spacing w:line="360" w:lineRule="auto"/>
              <w:jc w:val="center"/>
              <w:rPr>
                <w:rFonts w:ascii="仿宋" w:hAnsi="仿宋" w:eastAsia="仿宋" w:cs="Times New Roman"/>
                <w:color w:val="auto"/>
                <w:highlight w:val="none"/>
              </w:rPr>
            </w:pPr>
          </w:p>
        </w:tc>
        <w:tc>
          <w:tcPr>
            <w:tcW w:w="777" w:type="pct"/>
            <w:noWrap w:val="0"/>
            <w:vAlign w:val="top"/>
          </w:tcPr>
          <w:p w14:paraId="5A6A4F42">
            <w:pPr>
              <w:spacing w:line="360" w:lineRule="auto"/>
              <w:jc w:val="center"/>
              <w:rPr>
                <w:rFonts w:ascii="仿宋" w:hAnsi="仿宋" w:eastAsia="仿宋" w:cs="Times New Roman"/>
                <w:color w:val="auto"/>
                <w:highlight w:val="none"/>
              </w:rPr>
            </w:pPr>
          </w:p>
        </w:tc>
      </w:tr>
    </w:tbl>
    <w:p w14:paraId="1A666571">
      <w:pPr>
        <w:ind w:left="1027" w:leftChars="428"/>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表中人员一经确认不得随意修改变换。如需变换，应按照通用条款第</w:t>
      </w:r>
      <w:r>
        <w:rPr>
          <w:rFonts w:ascii="仿宋" w:hAnsi="仿宋" w:eastAsia="仿宋" w:cs="仿宋"/>
          <w:color w:val="auto"/>
          <w:sz w:val="24"/>
          <w:szCs w:val="24"/>
          <w:highlight w:val="none"/>
        </w:rPr>
        <w:t xml:space="preserve"> 21 </w:t>
      </w:r>
      <w:r>
        <w:rPr>
          <w:rFonts w:hint="eastAsia" w:ascii="仿宋" w:hAnsi="仿宋" w:eastAsia="仿宋" w:cs="仿宋"/>
          <w:color w:val="auto"/>
          <w:sz w:val="24"/>
          <w:szCs w:val="24"/>
          <w:highlight w:val="none"/>
        </w:rPr>
        <w:t>条规定执行。</w:t>
      </w:r>
      <w:r>
        <w:rPr>
          <w:rFonts w:ascii="仿宋" w:hAnsi="仿宋" w:eastAsia="仿宋" w:cs="仿宋"/>
          <w:color w:val="auto"/>
          <w:sz w:val="24"/>
          <w:szCs w:val="24"/>
          <w:highlight w:val="none"/>
        </w:rPr>
        <w:t xml:space="preserve"> </w:t>
      </w:r>
    </w:p>
    <w:p w14:paraId="77FC9BE3">
      <w:pPr>
        <w:ind w:left="1848" w:leftChars="77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表中人员必须提供为其购买的社会养老保险费用凭证。</w:t>
      </w:r>
    </w:p>
    <w:p w14:paraId="27A332DC">
      <w:pPr>
        <w:ind w:left="1848" w:leftChars="77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承包人应提供表中人员的聘用合同、专业技术职称书等复印件。</w:t>
      </w:r>
    </w:p>
    <w:p w14:paraId="5FDA4921">
      <w:pPr>
        <w:widowControl/>
        <w:jc w:val="left"/>
        <w:rPr>
          <w:rFonts w:ascii="仿宋" w:hAnsi="仿宋" w:eastAsia="仿宋" w:cs="Times New Roman"/>
          <w:color w:val="auto"/>
          <w:kern w:val="0"/>
          <w:sz w:val="24"/>
          <w:szCs w:val="24"/>
          <w:highlight w:val="none"/>
        </w:rPr>
        <w:sectPr>
          <w:endnotePr>
            <w:numFmt w:val="decimal"/>
          </w:endnotePr>
          <w:pgSz w:w="16838" w:h="11906" w:orient="landscape"/>
          <w:pgMar w:top="737" w:right="1418" w:bottom="737" w:left="851" w:header="0" w:footer="0" w:gutter="0"/>
          <w:pgNumType w:fmt="decimal"/>
          <w:cols w:space="720" w:num="1"/>
        </w:sectPr>
      </w:pPr>
    </w:p>
    <w:p w14:paraId="474348AB">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bookmarkStart w:id="3578" w:name="_Toc266892932"/>
      <w:bookmarkStart w:id="3579" w:name="_Toc10624992"/>
      <w:bookmarkStart w:id="3580" w:name="_Toc469384148"/>
      <w:bookmarkStart w:id="3581" w:name="_Toc28249"/>
      <w:bookmarkStart w:id="3582" w:name="_Toc28829"/>
      <w:bookmarkStart w:id="3583" w:name="_Toc23567"/>
      <w:bookmarkStart w:id="3584" w:name="_Toc26342"/>
      <w:bookmarkStart w:id="3585" w:name="_Toc7287"/>
      <w:bookmarkStart w:id="3586" w:name="_Toc5423"/>
      <w:bookmarkStart w:id="3587" w:name="_Toc17838"/>
      <w:bookmarkStart w:id="3588" w:name="_Toc19685"/>
      <w:bookmarkStart w:id="3589" w:name="_Toc24413"/>
      <w:bookmarkStart w:id="3590" w:name="_Toc3524"/>
      <w:bookmarkStart w:id="3591" w:name="_Toc10336"/>
      <w:bookmarkStart w:id="3592" w:name="_Toc24401"/>
      <w:bookmarkStart w:id="3593" w:name="_Toc31702"/>
      <w:bookmarkStart w:id="3594" w:name="_Toc7862"/>
      <w:bookmarkStart w:id="3595" w:name="_Toc2347"/>
      <w:bookmarkStart w:id="3596" w:name="_Toc21673"/>
      <w:r>
        <w:rPr>
          <w:rFonts w:hint="eastAsia" w:ascii="仿宋" w:hAnsi="仿宋" w:eastAsia="仿宋" w:cs="仿宋"/>
          <w:b/>
          <w:bCs/>
          <w:color w:val="auto"/>
          <w:kern w:val="0"/>
          <w:sz w:val="24"/>
          <w:szCs w:val="24"/>
          <w:highlight w:val="none"/>
        </w:rPr>
        <w:t>格式</w:t>
      </w:r>
      <w:bookmarkEnd w:id="3578"/>
      <w:bookmarkEnd w:id="3579"/>
      <w:bookmarkEnd w:id="3580"/>
      <w:r>
        <w:rPr>
          <w:rFonts w:hint="eastAsia" w:ascii="仿宋" w:hAnsi="仿宋" w:eastAsia="仿宋" w:cs="仿宋"/>
          <w:b/>
          <w:bCs/>
          <w:color w:val="auto"/>
          <w:kern w:val="0"/>
          <w:sz w:val="24"/>
          <w:szCs w:val="24"/>
          <w:highlight w:val="none"/>
          <w:lang w:val="en-US" w:eastAsia="zh-CN"/>
        </w:rPr>
        <w:t>7 分包单位资格报审表</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3971A5CE">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分包单位资格报审表</w:t>
      </w:r>
    </w:p>
    <w:p w14:paraId="2F7D114D">
      <w:pPr>
        <w:spacing w:line="360" w:lineRule="auto"/>
        <w:ind w:firstLine="120" w:firstLineChars="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5"/>
        <w:gridCol w:w="1532"/>
        <w:gridCol w:w="2506"/>
        <w:gridCol w:w="3056"/>
      </w:tblGrid>
      <w:tr w14:paraId="2B2A1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2" w:hRule="atLeast"/>
          <w:jc w:val="center"/>
        </w:trPr>
        <w:tc>
          <w:tcPr>
            <w:tcW w:w="10269" w:type="dxa"/>
            <w:gridSpan w:val="4"/>
            <w:tcBorders>
              <w:top w:val="single" w:color="auto" w:sz="6" w:space="0"/>
              <w:left w:val="single" w:color="auto" w:sz="6" w:space="0"/>
              <w:bottom w:val="single" w:color="auto" w:sz="6" w:space="0"/>
              <w:right w:val="single" w:color="auto" w:sz="6" w:space="0"/>
            </w:tcBorders>
            <w:noWrap w:val="0"/>
            <w:vAlign w:val="top"/>
          </w:tcPr>
          <w:p w14:paraId="355C20AA">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（监理单位全称）</w:t>
            </w:r>
          </w:p>
          <w:p w14:paraId="10EC2687">
            <w:pPr>
              <w:spacing w:line="360" w:lineRule="auto"/>
              <w:ind w:left="-28" w:firstLine="54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经考察，我方拟选择的</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（分包人）具备承担下列工程施工资质和施工能力，可以保证本工程按合同约定进行施工。我方承诺：分包后，我方承担总包人的全部责任。请予以审批。</w:t>
            </w:r>
          </w:p>
          <w:p w14:paraId="1BB40E11">
            <w:pPr>
              <w:spacing w:line="360" w:lineRule="auto"/>
              <w:ind w:left="-28" w:firstLine="54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．分包人资质材料；</w:t>
            </w:r>
          </w:p>
          <w:p w14:paraId="4C3107A4">
            <w:pPr>
              <w:spacing w:line="360" w:lineRule="auto"/>
              <w:ind w:left="-28" w:firstLine="907"/>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．分包人业绩材料。</w:t>
            </w:r>
          </w:p>
        </w:tc>
      </w:tr>
      <w:tr w14:paraId="76C94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noWrap w:val="0"/>
            <w:vAlign w:val="top"/>
          </w:tcPr>
          <w:p w14:paraId="67EDCE25">
            <w:pPr>
              <w:spacing w:line="360" w:lineRule="auto"/>
              <w:jc w:val="center"/>
              <w:rPr>
                <w:rFonts w:ascii="仿宋" w:hAnsi="仿宋" w:eastAsia="仿宋" w:cs="Times New Roman"/>
                <w:color w:val="auto"/>
                <w:position w:val="6"/>
                <w:sz w:val="24"/>
                <w:szCs w:val="24"/>
                <w:highlight w:val="none"/>
              </w:rPr>
            </w:pPr>
            <w:r>
              <w:rPr>
                <w:rFonts w:hint="eastAsia" w:ascii="仿宋" w:hAnsi="仿宋" w:eastAsia="仿宋" w:cs="仿宋"/>
                <w:color w:val="auto"/>
                <w:position w:val="6"/>
                <w:sz w:val="24"/>
                <w:szCs w:val="24"/>
                <w:highlight w:val="none"/>
              </w:rPr>
              <w:t>分包工程名称（部位）</w:t>
            </w:r>
          </w:p>
        </w:tc>
        <w:tc>
          <w:tcPr>
            <w:tcW w:w="1532" w:type="dxa"/>
            <w:tcBorders>
              <w:top w:val="single" w:color="auto" w:sz="6" w:space="0"/>
              <w:left w:val="single" w:color="auto" w:sz="6" w:space="0"/>
              <w:bottom w:val="single" w:color="auto" w:sz="6" w:space="0"/>
              <w:right w:val="single" w:color="auto" w:sz="6" w:space="0"/>
            </w:tcBorders>
            <w:noWrap w:val="0"/>
            <w:vAlign w:val="top"/>
          </w:tcPr>
          <w:p w14:paraId="3F3BA077">
            <w:pPr>
              <w:spacing w:line="360" w:lineRule="auto"/>
              <w:jc w:val="center"/>
              <w:rPr>
                <w:rFonts w:ascii="仿宋" w:hAnsi="仿宋" w:eastAsia="仿宋" w:cs="Times New Roman"/>
                <w:color w:val="auto"/>
                <w:position w:val="6"/>
                <w:sz w:val="24"/>
                <w:szCs w:val="24"/>
                <w:highlight w:val="none"/>
              </w:rPr>
            </w:pPr>
            <w:r>
              <w:rPr>
                <w:rFonts w:hint="eastAsia" w:ascii="仿宋" w:hAnsi="仿宋" w:eastAsia="仿宋" w:cs="仿宋"/>
                <w:color w:val="auto"/>
                <w:position w:val="6"/>
                <w:sz w:val="24"/>
                <w:szCs w:val="24"/>
                <w:highlight w:val="none"/>
              </w:rPr>
              <w:t>工程数量</w:t>
            </w:r>
          </w:p>
        </w:tc>
        <w:tc>
          <w:tcPr>
            <w:tcW w:w="2506" w:type="dxa"/>
            <w:tcBorders>
              <w:top w:val="single" w:color="auto" w:sz="6" w:space="0"/>
              <w:left w:val="single" w:color="auto" w:sz="6" w:space="0"/>
              <w:bottom w:val="single" w:color="auto" w:sz="6" w:space="0"/>
              <w:right w:val="single" w:color="auto" w:sz="6" w:space="0"/>
            </w:tcBorders>
            <w:noWrap w:val="0"/>
            <w:vAlign w:val="top"/>
          </w:tcPr>
          <w:p w14:paraId="56DFBDDF">
            <w:pPr>
              <w:spacing w:line="360" w:lineRule="auto"/>
              <w:jc w:val="center"/>
              <w:rPr>
                <w:rFonts w:ascii="仿宋" w:hAnsi="仿宋" w:eastAsia="仿宋" w:cs="Times New Roman"/>
                <w:color w:val="auto"/>
                <w:position w:val="6"/>
                <w:sz w:val="24"/>
                <w:szCs w:val="24"/>
                <w:highlight w:val="none"/>
              </w:rPr>
            </w:pPr>
            <w:r>
              <w:rPr>
                <w:rFonts w:hint="eastAsia" w:ascii="仿宋" w:hAnsi="仿宋" w:eastAsia="仿宋" w:cs="仿宋"/>
                <w:color w:val="auto"/>
                <w:position w:val="6"/>
                <w:sz w:val="24"/>
                <w:szCs w:val="24"/>
                <w:highlight w:val="none"/>
              </w:rPr>
              <w:t>拟分包工程合同额</w:t>
            </w:r>
          </w:p>
        </w:tc>
        <w:tc>
          <w:tcPr>
            <w:tcW w:w="3056" w:type="dxa"/>
            <w:tcBorders>
              <w:top w:val="single" w:color="auto" w:sz="6" w:space="0"/>
              <w:left w:val="single" w:color="auto" w:sz="6" w:space="0"/>
              <w:bottom w:val="single" w:color="auto" w:sz="6" w:space="0"/>
              <w:right w:val="single" w:color="auto" w:sz="6" w:space="0"/>
            </w:tcBorders>
            <w:noWrap w:val="0"/>
            <w:vAlign w:val="top"/>
          </w:tcPr>
          <w:p w14:paraId="2AC29679">
            <w:pPr>
              <w:spacing w:line="360" w:lineRule="auto"/>
              <w:jc w:val="center"/>
              <w:rPr>
                <w:rFonts w:ascii="仿宋" w:hAnsi="仿宋" w:eastAsia="仿宋" w:cs="Times New Roman"/>
                <w:color w:val="auto"/>
                <w:position w:val="6"/>
                <w:sz w:val="24"/>
                <w:szCs w:val="24"/>
                <w:highlight w:val="none"/>
              </w:rPr>
            </w:pPr>
            <w:r>
              <w:rPr>
                <w:rFonts w:hint="eastAsia" w:ascii="仿宋" w:hAnsi="仿宋" w:eastAsia="仿宋" w:cs="仿宋"/>
                <w:color w:val="auto"/>
                <w:position w:val="6"/>
                <w:sz w:val="24"/>
                <w:szCs w:val="24"/>
                <w:highlight w:val="none"/>
              </w:rPr>
              <w:t>分包工程占全部工程</w:t>
            </w:r>
          </w:p>
        </w:tc>
      </w:tr>
      <w:tr w14:paraId="57CEB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noWrap w:val="0"/>
            <w:vAlign w:val="top"/>
          </w:tcPr>
          <w:p w14:paraId="3481BB35">
            <w:pPr>
              <w:spacing w:line="360" w:lineRule="auto"/>
              <w:ind w:firstLine="6087"/>
              <w:rPr>
                <w:rFonts w:ascii="仿宋" w:hAnsi="仿宋" w:eastAsia="仿宋" w:cs="Times New Roman"/>
                <w:color w:val="auto"/>
                <w:sz w:val="24"/>
                <w:szCs w:val="24"/>
                <w:highlight w:val="none"/>
              </w:rPr>
            </w:pPr>
          </w:p>
        </w:tc>
        <w:tc>
          <w:tcPr>
            <w:tcW w:w="1532" w:type="dxa"/>
            <w:tcBorders>
              <w:top w:val="single" w:color="auto" w:sz="6" w:space="0"/>
              <w:left w:val="single" w:color="auto" w:sz="6" w:space="0"/>
              <w:bottom w:val="single" w:color="auto" w:sz="6" w:space="0"/>
              <w:right w:val="single" w:color="auto" w:sz="6" w:space="0"/>
            </w:tcBorders>
            <w:noWrap w:val="0"/>
            <w:vAlign w:val="top"/>
          </w:tcPr>
          <w:p w14:paraId="35FEA29A">
            <w:pPr>
              <w:spacing w:line="360" w:lineRule="auto"/>
              <w:ind w:firstLine="6087"/>
              <w:rPr>
                <w:rFonts w:ascii="仿宋" w:hAnsi="仿宋" w:eastAsia="仿宋" w:cs="Times New Roman"/>
                <w:color w:val="auto"/>
                <w:sz w:val="24"/>
                <w:szCs w:val="24"/>
                <w:highlight w:val="none"/>
              </w:rPr>
            </w:pPr>
          </w:p>
        </w:tc>
        <w:tc>
          <w:tcPr>
            <w:tcW w:w="2506" w:type="dxa"/>
            <w:tcBorders>
              <w:top w:val="single" w:color="auto" w:sz="6" w:space="0"/>
              <w:left w:val="single" w:color="auto" w:sz="6" w:space="0"/>
              <w:bottom w:val="single" w:color="auto" w:sz="6" w:space="0"/>
              <w:right w:val="single" w:color="auto" w:sz="6" w:space="0"/>
            </w:tcBorders>
            <w:noWrap w:val="0"/>
            <w:vAlign w:val="top"/>
          </w:tcPr>
          <w:p w14:paraId="6C5BFCDA">
            <w:pPr>
              <w:spacing w:line="360" w:lineRule="auto"/>
              <w:ind w:firstLine="6087"/>
              <w:rPr>
                <w:rFonts w:ascii="仿宋" w:hAnsi="仿宋" w:eastAsia="仿宋" w:cs="Times New Roman"/>
                <w:color w:val="auto"/>
                <w:sz w:val="24"/>
                <w:szCs w:val="24"/>
                <w:highlight w:val="none"/>
              </w:rPr>
            </w:pPr>
          </w:p>
        </w:tc>
        <w:tc>
          <w:tcPr>
            <w:tcW w:w="3056" w:type="dxa"/>
            <w:tcBorders>
              <w:top w:val="single" w:color="auto" w:sz="6" w:space="0"/>
              <w:left w:val="single" w:color="auto" w:sz="6" w:space="0"/>
              <w:bottom w:val="single" w:color="auto" w:sz="6" w:space="0"/>
              <w:right w:val="single" w:color="auto" w:sz="6" w:space="0"/>
            </w:tcBorders>
            <w:noWrap w:val="0"/>
            <w:vAlign w:val="top"/>
          </w:tcPr>
          <w:p w14:paraId="0314092C">
            <w:pPr>
              <w:spacing w:line="360" w:lineRule="auto"/>
              <w:ind w:firstLine="6087"/>
              <w:rPr>
                <w:rFonts w:ascii="仿宋" w:hAnsi="仿宋" w:eastAsia="仿宋" w:cs="Times New Roman"/>
                <w:color w:val="auto"/>
                <w:sz w:val="24"/>
                <w:szCs w:val="24"/>
                <w:highlight w:val="none"/>
              </w:rPr>
            </w:pPr>
          </w:p>
        </w:tc>
      </w:tr>
      <w:tr w14:paraId="5DE5F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noWrap w:val="0"/>
            <w:vAlign w:val="top"/>
          </w:tcPr>
          <w:p w14:paraId="110E0E21">
            <w:pPr>
              <w:spacing w:line="360" w:lineRule="auto"/>
              <w:ind w:firstLine="6087"/>
              <w:rPr>
                <w:rFonts w:ascii="仿宋" w:hAnsi="仿宋" w:eastAsia="仿宋" w:cs="Times New Roman"/>
                <w:color w:val="auto"/>
                <w:sz w:val="24"/>
                <w:szCs w:val="24"/>
                <w:highlight w:val="none"/>
              </w:rPr>
            </w:pPr>
          </w:p>
        </w:tc>
        <w:tc>
          <w:tcPr>
            <w:tcW w:w="1532" w:type="dxa"/>
            <w:tcBorders>
              <w:top w:val="single" w:color="auto" w:sz="6" w:space="0"/>
              <w:left w:val="single" w:color="auto" w:sz="6" w:space="0"/>
              <w:bottom w:val="single" w:color="auto" w:sz="6" w:space="0"/>
              <w:right w:val="single" w:color="auto" w:sz="6" w:space="0"/>
            </w:tcBorders>
            <w:noWrap w:val="0"/>
            <w:vAlign w:val="top"/>
          </w:tcPr>
          <w:p w14:paraId="16F2DDC6">
            <w:pPr>
              <w:spacing w:line="360" w:lineRule="auto"/>
              <w:ind w:firstLine="6087"/>
              <w:rPr>
                <w:rFonts w:ascii="仿宋" w:hAnsi="仿宋" w:eastAsia="仿宋" w:cs="Times New Roman"/>
                <w:color w:val="auto"/>
                <w:sz w:val="24"/>
                <w:szCs w:val="24"/>
                <w:highlight w:val="none"/>
              </w:rPr>
            </w:pPr>
          </w:p>
        </w:tc>
        <w:tc>
          <w:tcPr>
            <w:tcW w:w="2506" w:type="dxa"/>
            <w:tcBorders>
              <w:top w:val="single" w:color="auto" w:sz="6" w:space="0"/>
              <w:left w:val="single" w:color="auto" w:sz="6" w:space="0"/>
              <w:bottom w:val="single" w:color="auto" w:sz="6" w:space="0"/>
              <w:right w:val="single" w:color="auto" w:sz="6" w:space="0"/>
            </w:tcBorders>
            <w:noWrap w:val="0"/>
            <w:vAlign w:val="top"/>
          </w:tcPr>
          <w:p w14:paraId="66E0F8D4">
            <w:pPr>
              <w:spacing w:line="360" w:lineRule="auto"/>
              <w:ind w:firstLine="6087"/>
              <w:rPr>
                <w:rFonts w:ascii="仿宋" w:hAnsi="仿宋" w:eastAsia="仿宋" w:cs="Times New Roman"/>
                <w:color w:val="auto"/>
                <w:sz w:val="24"/>
                <w:szCs w:val="24"/>
                <w:highlight w:val="none"/>
              </w:rPr>
            </w:pPr>
          </w:p>
        </w:tc>
        <w:tc>
          <w:tcPr>
            <w:tcW w:w="3056" w:type="dxa"/>
            <w:tcBorders>
              <w:top w:val="single" w:color="auto" w:sz="6" w:space="0"/>
              <w:left w:val="single" w:color="auto" w:sz="6" w:space="0"/>
              <w:bottom w:val="single" w:color="auto" w:sz="6" w:space="0"/>
              <w:right w:val="single" w:color="auto" w:sz="6" w:space="0"/>
            </w:tcBorders>
            <w:noWrap w:val="0"/>
            <w:vAlign w:val="top"/>
          </w:tcPr>
          <w:p w14:paraId="648A9F7C">
            <w:pPr>
              <w:spacing w:line="360" w:lineRule="auto"/>
              <w:ind w:firstLine="6087"/>
              <w:rPr>
                <w:rFonts w:ascii="仿宋" w:hAnsi="仿宋" w:eastAsia="仿宋" w:cs="Times New Roman"/>
                <w:color w:val="auto"/>
                <w:sz w:val="24"/>
                <w:szCs w:val="24"/>
                <w:highlight w:val="none"/>
              </w:rPr>
            </w:pPr>
          </w:p>
        </w:tc>
      </w:tr>
      <w:tr w14:paraId="374FB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noWrap w:val="0"/>
            <w:vAlign w:val="top"/>
          </w:tcPr>
          <w:p w14:paraId="4ED57E31">
            <w:pPr>
              <w:spacing w:line="360" w:lineRule="auto"/>
              <w:ind w:firstLine="6087"/>
              <w:rPr>
                <w:rFonts w:ascii="仿宋" w:hAnsi="仿宋" w:eastAsia="仿宋" w:cs="Times New Roman"/>
                <w:color w:val="auto"/>
                <w:sz w:val="24"/>
                <w:szCs w:val="24"/>
                <w:highlight w:val="none"/>
              </w:rPr>
            </w:pPr>
          </w:p>
        </w:tc>
        <w:tc>
          <w:tcPr>
            <w:tcW w:w="1532" w:type="dxa"/>
            <w:tcBorders>
              <w:top w:val="single" w:color="auto" w:sz="6" w:space="0"/>
              <w:left w:val="single" w:color="auto" w:sz="6" w:space="0"/>
              <w:bottom w:val="single" w:color="auto" w:sz="6" w:space="0"/>
              <w:right w:val="single" w:color="auto" w:sz="6" w:space="0"/>
            </w:tcBorders>
            <w:noWrap w:val="0"/>
            <w:vAlign w:val="top"/>
          </w:tcPr>
          <w:p w14:paraId="60AA2578">
            <w:pPr>
              <w:spacing w:line="360" w:lineRule="auto"/>
              <w:ind w:firstLine="6087"/>
              <w:rPr>
                <w:rFonts w:ascii="仿宋" w:hAnsi="仿宋" w:eastAsia="仿宋" w:cs="Times New Roman"/>
                <w:color w:val="auto"/>
                <w:sz w:val="24"/>
                <w:szCs w:val="24"/>
                <w:highlight w:val="none"/>
              </w:rPr>
            </w:pPr>
          </w:p>
        </w:tc>
        <w:tc>
          <w:tcPr>
            <w:tcW w:w="2506" w:type="dxa"/>
            <w:tcBorders>
              <w:top w:val="single" w:color="auto" w:sz="6" w:space="0"/>
              <w:left w:val="single" w:color="auto" w:sz="6" w:space="0"/>
              <w:bottom w:val="single" w:color="auto" w:sz="6" w:space="0"/>
              <w:right w:val="single" w:color="auto" w:sz="6" w:space="0"/>
            </w:tcBorders>
            <w:noWrap w:val="0"/>
            <w:vAlign w:val="top"/>
          </w:tcPr>
          <w:p w14:paraId="7D915898">
            <w:pPr>
              <w:spacing w:line="360" w:lineRule="auto"/>
              <w:ind w:firstLine="6087"/>
              <w:rPr>
                <w:rFonts w:ascii="仿宋" w:hAnsi="仿宋" w:eastAsia="仿宋" w:cs="Times New Roman"/>
                <w:color w:val="auto"/>
                <w:sz w:val="24"/>
                <w:szCs w:val="24"/>
                <w:highlight w:val="none"/>
              </w:rPr>
            </w:pPr>
          </w:p>
        </w:tc>
        <w:tc>
          <w:tcPr>
            <w:tcW w:w="3056" w:type="dxa"/>
            <w:tcBorders>
              <w:top w:val="single" w:color="auto" w:sz="6" w:space="0"/>
              <w:left w:val="single" w:color="auto" w:sz="6" w:space="0"/>
              <w:bottom w:val="single" w:color="auto" w:sz="6" w:space="0"/>
              <w:right w:val="single" w:color="auto" w:sz="6" w:space="0"/>
            </w:tcBorders>
            <w:noWrap w:val="0"/>
            <w:vAlign w:val="top"/>
          </w:tcPr>
          <w:p w14:paraId="46157418">
            <w:pPr>
              <w:spacing w:line="360" w:lineRule="auto"/>
              <w:ind w:firstLine="6087"/>
              <w:rPr>
                <w:rFonts w:ascii="仿宋" w:hAnsi="仿宋" w:eastAsia="仿宋" w:cs="Times New Roman"/>
                <w:color w:val="auto"/>
                <w:sz w:val="24"/>
                <w:szCs w:val="24"/>
                <w:highlight w:val="none"/>
              </w:rPr>
            </w:pPr>
          </w:p>
        </w:tc>
      </w:tr>
      <w:tr w14:paraId="720FD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4707" w:type="dxa"/>
            <w:gridSpan w:val="2"/>
            <w:tcBorders>
              <w:top w:val="single" w:color="auto" w:sz="6" w:space="0"/>
              <w:left w:val="single" w:color="auto" w:sz="6" w:space="0"/>
              <w:bottom w:val="single" w:color="auto" w:sz="6" w:space="0"/>
              <w:right w:val="single" w:color="auto" w:sz="6" w:space="0"/>
            </w:tcBorders>
            <w:noWrap w:val="0"/>
            <w:vAlign w:val="top"/>
          </w:tcPr>
          <w:p w14:paraId="70FCC8F4">
            <w:pPr>
              <w:spacing w:line="360" w:lineRule="auto"/>
              <w:jc w:val="center"/>
              <w:rPr>
                <w:rFonts w:ascii="仿宋" w:hAnsi="仿宋" w:eastAsia="仿宋" w:cs="Times New Roman"/>
                <w:color w:val="auto"/>
                <w:position w:val="6"/>
                <w:sz w:val="24"/>
                <w:szCs w:val="24"/>
                <w:highlight w:val="none"/>
              </w:rPr>
            </w:pPr>
            <w:r>
              <w:rPr>
                <w:rFonts w:hint="eastAsia" w:ascii="仿宋" w:hAnsi="仿宋" w:eastAsia="仿宋" w:cs="仿宋"/>
                <w:color w:val="auto"/>
                <w:position w:val="6"/>
                <w:sz w:val="24"/>
                <w:szCs w:val="24"/>
                <w:highlight w:val="none"/>
              </w:rPr>
              <w:t>合</w:t>
            </w:r>
            <w:r>
              <w:rPr>
                <w:rFonts w:ascii="仿宋" w:hAnsi="仿宋" w:eastAsia="仿宋" w:cs="仿宋"/>
                <w:color w:val="auto"/>
                <w:position w:val="6"/>
                <w:sz w:val="24"/>
                <w:szCs w:val="24"/>
                <w:highlight w:val="none"/>
              </w:rPr>
              <w:t xml:space="preserve">       </w:t>
            </w:r>
            <w:r>
              <w:rPr>
                <w:rFonts w:hint="eastAsia" w:ascii="仿宋" w:hAnsi="仿宋" w:eastAsia="仿宋" w:cs="仿宋"/>
                <w:color w:val="auto"/>
                <w:position w:val="6"/>
                <w:sz w:val="24"/>
                <w:szCs w:val="24"/>
                <w:highlight w:val="none"/>
              </w:rPr>
              <w:t>计</w:t>
            </w:r>
          </w:p>
        </w:tc>
        <w:tc>
          <w:tcPr>
            <w:tcW w:w="2506" w:type="dxa"/>
            <w:tcBorders>
              <w:top w:val="single" w:color="auto" w:sz="6" w:space="0"/>
              <w:left w:val="single" w:color="auto" w:sz="6" w:space="0"/>
              <w:bottom w:val="single" w:color="auto" w:sz="6" w:space="0"/>
              <w:right w:val="single" w:color="auto" w:sz="6" w:space="0"/>
            </w:tcBorders>
            <w:noWrap w:val="0"/>
            <w:vAlign w:val="top"/>
          </w:tcPr>
          <w:p w14:paraId="326E8162">
            <w:pPr>
              <w:spacing w:line="360" w:lineRule="auto"/>
              <w:ind w:firstLine="6087"/>
              <w:rPr>
                <w:rFonts w:ascii="仿宋" w:hAnsi="仿宋" w:eastAsia="仿宋" w:cs="Times New Roman"/>
                <w:color w:val="auto"/>
                <w:sz w:val="24"/>
                <w:szCs w:val="24"/>
                <w:highlight w:val="none"/>
              </w:rPr>
            </w:pPr>
          </w:p>
        </w:tc>
        <w:tc>
          <w:tcPr>
            <w:tcW w:w="3056" w:type="dxa"/>
            <w:tcBorders>
              <w:top w:val="single" w:color="auto" w:sz="6" w:space="0"/>
              <w:left w:val="single" w:color="auto" w:sz="6" w:space="0"/>
              <w:bottom w:val="single" w:color="auto" w:sz="6" w:space="0"/>
              <w:right w:val="single" w:color="auto" w:sz="6" w:space="0"/>
            </w:tcBorders>
            <w:noWrap w:val="0"/>
            <w:vAlign w:val="top"/>
          </w:tcPr>
          <w:p w14:paraId="0AD9895F">
            <w:pPr>
              <w:spacing w:line="360" w:lineRule="auto"/>
              <w:ind w:firstLine="6087"/>
              <w:rPr>
                <w:rFonts w:ascii="仿宋" w:hAnsi="仿宋" w:eastAsia="仿宋" w:cs="Times New Roman"/>
                <w:color w:val="auto"/>
                <w:sz w:val="24"/>
                <w:szCs w:val="24"/>
                <w:highlight w:val="none"/>
              </w:rPr>
            </w:pPr>
          </w:p>
        </w:tc>
      </w:tr>
      <w:tr w14:paraId="294B7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0269" w:type="dxa"/>
            <w:gridSpan w:val="4"/>
            <w:tcBorders>
              <w:top w:val="single" w:color="auto" w:sz="6" w:space="0"/>
              <w:left w:val="single" w:color="auto" w:sz="6" w:space="0"/>
              <w:bottom w:val="single" w:color="auto" w:sz="6" w:space="0"/>
              <w:right w:val="single" w:color="auto" w:sz="6" w:space="0"/>
            </w:tcBorders>
            <w:noWrap w:val="0"/>
            <w:vAlign w:val="top"/>
          </w:tcPr>
          <w:p w14:paraId="0B121834">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p>
          <w:p w14:paraId="5265380A">
            <w:pPr>
              <w:spacing w:line="360" w:lineRule="auto"/>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295B2171">
            <w:pPr>
              <w:tabs>
                <w:tab w:val="left" w:pos="8982"/>
                <w:tab w:val="left" w:pos="9147"/>
              </w:tabs>
              <w:spacing w:line="360" w:lineRule="auto"/>
              <w:ind w:firstLine="6120" w:firstLineChars="255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5866DA0B">
            <w:pPr>
              <w:spacing w:line="360" w:lineRule="auto"/>
              <w:ind w:firstLine="6120" w:firstLineChars="25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5CBAB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jc w:val="center"/>
        </w:trPr>
        <w:tc>
          <w:tcPr>
            <w:tcW w:w="10269" w:type="dxa"/>
            <w:gridSpan w:val="4"/>
            <w:tcBorders>
              <w:top w:val="single" w:color="auto" w:sz="6" w:space="0"/>
              <w:left w:val="single" w:color="auto" w:sz="6" w:space="0"/>
              <w:right w:val="single" w:color="auto" w:sz="6" w:space="0"/>
            </w:tcBorders>
            <w:noWrap w:val="0"/>
            <w:vAlign w:val="top"/>
          </w:tcPr>
          <w:p w14:paraId="40671DC9">
            <w:pPr>
              <w:snapToGrid w:val="0"/>
              <w:spacing w:line="360" w:lineRule="auto"/>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审查意见：</w:t>
            </w:r>
          </w:p>
          <w:p w14:paraId="4D48D680">
            <w:pPr>
              <w:tabs>
                <w:tab w:val="left" w:pos="6222"/>
              </w:tabs>
              <w:snapToGrid w:val="0"/>
              <w:spacing w:line="360" w:lineRule="auto"/>
              <w:jc w:val="left"/>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监理人（章）</w:t>
            </w:r>
            <w:r>
              <w:rPr>
                <w:rFonts w:ascii="仿宋" w:hAnsi="仿宋" w:eastAsia="仿宋" w:cs="仿宋"/>
                <w:color w:val="auto"/>
                <w:sz w:val="24"/>
                <w:szCs w:val="24"/>
                <w:highlight w:val="none"/>
              </w:rPr>
              <w:t xml:space="preserve">            </w:t>
            </w:r>
          </w:p>
          <w:p w14:paraId="3B5D7D6C">
            <w:pPr>
              <w:tabs>
                <w:tab w:val="left" w:pos="6282"/>
              </w:tabs>
              <w:snapToGrid w:val="0"/>
              <w:spacing w:line="360" w:lineRule="auto"/>
              <w:ind w:firstLine="6120" w:firstLineChars="255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p>
          <w:p w14:paraId="5FDD0409">
            <w:pPr>
              <w:tabs>
                <w:tab w:val="left" w:pos="9132"/>
              </w:tabs>
              <w:snapToGrid w:val="0"/>
              <w:spacing w:line="360" w:lineRule="auto"/>
              <w:ind w:firstLine="6120" w:firstLineChars="25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23001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jc w:val="center"/>
        </w:trPr>
        <w:tc>
          <w:tcPr>
            <w:tcW w:w="10269" w:type="dxa"/>
            <w:gridSpan w:val="4"/>
            <w:tcBorders>
              <w:left w:val="single" w:color="auto" w:sz="6" w:space="0"/>
              <w:bottom w:val="single" w:color="auto" w:sz="6" w:space="0"/>
              <w:right w:val="single" w:color="auto" w:sz="6" w:space="0"/>
            </w:tcBorders>
            <w:noWrap w:val="0"/>
            <w:vAlign w:val="top"/>
          </w:tcPr>
          <w:p w14:paraId="13E973C1">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审批意见</w:t>
            </w:r>
            <w:r>
              <w:rPr>
                <w:rFonts w:ascii="仿宋" w:hAnsi="仿宋" w:eastAsia="仿宋" w:cs="仿宋"/>
                <w:color w:val="auto"/>
                <w:sz w:val="24"/>
                <w:szCs w:val="24"/>
                <w:highlight w:val="none"/>
              </w:rPr>
              <w:t>:</w:t>
            </w:r>
          </w:p>
          <w:p w14:paraId="02B8304B">
            <w:pPr>
              <w:snapToGrid w:val="0"/>
              <w:spacing w:line="360" w:lineRule="auto"/>
              <w:ind w:firstLine="6120" w:firstLineChars="2550"/>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发包人（章）</w:t>
            </w:r>
            <w:r>
              <w:rPr>
                <w:rFonts w:ascii="仿宋" w:hAnsi="仿宋" w:eastAsia="仿宋" w:cs="仿宋"/>
                <w:color w:val="auto"/>
                <w:sz w:val="24"/>
                <w:szCs w:val="24"/>
                <w:highlight w:val="none"/>
              </w:rPr>
              <w:t xml:space="preserve">           </w:t>
            </w:r>
          </w:p>
          <w:p w14:paraId="28E83495">
            <w:pPr>
              <w:tabs>
                <w:tab w:val="left" w:pos="2135"/>
                <w:tab w:val="left" w:pos="8862"/>
              </w:tabs>
              <w:snapToGrid w:val="0"/>
              <w:spacing w:line="360" w:lineRule="auto"/>
              <w:ind w:firstLine="6120" w:firstLineChars="255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发包人代表</w:t>
            </w:r>
            <w:r>
              <w:rPr>
                <w:rFonts w:ascii="仿宋" w:hAnsi="仿宋" w:eastAsia="仿宋" w:cs="仿宋"/>
                <w:color w:val="auto"/>
                <w:sz w:val="24"/>
                <w:szCs w:val="24"/>
                <w:highlight w:val="none"/>
                <w:u w:val="single"/>
              </w:rPr>
              <w:t xml:space="preserve">               </w:t>
            </w:r>
          </w:p>
          <w:p w14:paraId="4B717778">
            <w:pPr>
              <w:tabs>
                <w:tab w:val="left" w:pos="2135"/>
              </w:tabs>
              <w:snapToGrid w:val="0"/>
              <w:spacing w:line="360" w:lineRule="auto"/>
              <w:ind w:firstLine="6120" w:firstLineChars="25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58449DC8">
      <w:pPr>
        <w:spacing w:before="120" w:beforeLines="50"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说明：本表一式</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份，由承包人、监理单位、发包人按合同规定程序填制，并连同分包人各存一份。</w:t>
      </w:r>
    </w:p>
    <w:p w14:paraId="27ABDC61">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597" w:name="_Toc469384149"/>
      <w:bookmarkStart w:id="3598" w:name="_Toc266892933"/>
      <w:bookmarkStart w:id="3599" w:name="_Toc10624993"/>
      <w:bookmarkStart w:id="3600" w:name="_Toc25559"/>
      <w:bookmarkStart w:id="3601" w:name="_Toc23177"/>
      <w:bookmarkStart w:id="3602" w:name="_Toc2940"/>
      <w:bookmarkStart w:id="3603" w:name="_Toc20769"/>
      <w:bookmarkStart w:id="3604" w:name="_Toc6354"/>
      <w:bookmarkStart w:id="3605" w:name="_Toc23466"/>
      <w:bookmarkStart w:id="3606" w:name="_Toc5906"/>
      <w:bookmarkStart w:id="3607" w:name="_Toc5059"/>
      <w:bookmarkStart w:id="3608" w:name="_Toc29312"/>
      <w:bookmarkStart w:id="3609" w:name="_Toc16444"/>
      <w:bookmarkStart w:id="3610" w:name="_Toc17431"/>
      <w:bookmarkStart w:id="3611" w:name="_Toc3472"/>
      <w:bookmarkStart w:id="3612" w:name="_Toc28097"/>
      <w:bookmarkStart w:id="3613" w:name="_Toc3683"/>
      <w:bookmarkStart w:id="3614" w:name="_Toc15916"/>
      <w:r>
        <w:rPr>
          <w:rFonts w:hint="eastAsia" w:ascii="仿宋" w:hAnsi="仿宋" w:eastAsia="仿宋" w:cs="仿宋"/>
          <w:b/>
          <w:bCs/>
          <w:color w:val="auto"/>
          <w:kern w:val="0"/>
          <w:sz w:val="24"/>
          <w:szCs w:val="24"/>
          <w:highlight w:val="none"/>
        </w:rPr>
        <w:t>格式</w:t>
      </w:r>
      <w:bookmarkEnd w:id="3597"/>
      <w:bookmarkEnd w:id="3598"/>
      <w:bookmarkEnd w:id="3599"/>
      <w:r>
        <w:rPr>
          <w:rFonts w:hint="eastAsia" w:ascii="仿宋" w:hAnsi="仿宋" w:eastAsia="仿宋" w:cs="仿宋"/>
          <w:b/>
          <w:bCs/>
          <w:color w:val="auto"/>
          <w:kern w:val="0"/>
          <w:sz w:val="24"/>
          <w:szCs w:val="24"/>
          <w:highlight w:val="none"/>
          <w:lang w:val="en-US" w:eastAsia="zh-CN"/>
        </w:rPr>
        <w:t>8 施工组织设计（方案）报审表</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8DE2C4">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施工组织设计（方案）报审表</w:t>
      </w:r>
    </w:p>
    <w:p w14:paraId="0D05EB9C">
      <w:pPr>
        <w:spacing w:line="360" w:lineRule="auto"/>
        <w:ind w:firstLine="120" w:firstLineChars="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155"/>
      </w:tblGrid>
      <w:tr w14:paraId="5DA332C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102" w:hRule="atLeast"/>
          <w:jc w:val="center"/>
        </w:trPr>
        <w:tc>
          <w:tcPr>
            <w:tcW w:w="10155" w:type="dxa"/>
            <w:tcBorders>
              <w:bottom w:val="single" w:color="auto" w:sz="4" w:space="0"/>
            </w:tcBorders>
            <w:noWrap w:val="0"/>
            <w:vAlign w:val="top"/>
          </w:tcPr>
          <w:p w14:paraId="792C3B71">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（监理单位全称）</w:t>
            </w:r>
          </w:p>
          <w:p w14:paraId="6C36BAF8">
            <w:pPr>
              <w:spacing w:line="360" w:lineRule="auto"/>
              <w:ind w:left="-28" w:firstLine="54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我方已根据施工合同的有关规定完成了</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工程施工组织设计（方案）的编制</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请予以审批。</w:t>
            </w:r>
          </w:p>
          <w:p w14:paraId="0AFD978D">
            <w:pPr>
              <w:spacing w:line="360" w:lineRule="auto"/>
              <w:ind w:left="-28" w:firstLine="54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施工组织设计（方案）</w:t>
            </w:r>
          </w:p>
          <w:p w14:paraId="25D3EE57">
            <w:pPr>
              <w:spacing w:line="360" w:lineRule="auto"/>
              <w:ind w:left="-28" w:firstLine="540"/>
              <w:rPr>
                <w:rFonts w:ascii="仿宋" w:hAnsi="仿宋" w:eastAsia="仿宋" w:cs="Times New Roman"/>
                <w:color w:val="auto"/>
                <w:sz w:val="24"/>
                <w:szCs w:val="24"/>
                <w:highlight w:val="none"/>
              </w:rPr>
            </w:pPr>
          </w:p>
          <w:p w14:paraId="23AF5D15">
            <w:pPr>
              <w:spacing w:line="360" w:lineRule="auto"/>
              <w:ind w:left="-28" w:firstLine="540"/>
              <w:rPr>
                <w:rFonts w:ascii="仿宋" w:hAnsi="仿宋" w:eastAsia="仿宋" w:cs="Times New Roman"/>
                <w:color w:val="auto"/>
                <w:sz w:val="24"/>
                <w:szCs w:val="24"/>
                <w:highlight w:val="none"/>
              </w:rPr>
            </w:pPr>
          </w:p>
          <w:p w14:paraId="1364F83A">
            <w:pPr>
              <w:spacing w:line="360" w:lineRule="auto"/>
              <w:ind w:right="120"/>
              <w:jc w:val="center"/>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承包人（章）</w:t>
            </w:r>
          </w:p>
          <w:p w14:paraId="7DA33B73">
            <w:pPr>
              <w:spacing w:line="360" w:lineRule="auto"/>
              <w:ind w:firstLine="6087"/>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2F560CF1">
            <w:pPr>
              <w:snapToGrid w:val="0"/>
              <w:spacing w:line="360" w:lineRule="auto"/>
              <w:ind w:firstLine="6087"/>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2A0F55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32" w:hRule="atLeast"/>
          <w:jc w:val="center"/>
        </w:trPr>
        <w:tc>
          <w:tcPr>
            <w:tcW w:w="10155" w:type="dxa"/>
            <w:tcBorders>
              <w:top w:val="single" w:color="auto" w:sz="4" w:space="0"/>
            </w:tcBorders>
            <w:noWrap w:val="0"/>
            <w:vAlign w:val="top"/>
          </w:tcPr>
          <w:p w14:paraId="1BA63813">
            <w:pPr>
              <w:spacing w:line="360" w:lineRule="auto"/>
              <w:ind w:right="71"/>
              <w:rPr>
                <w:rFonts w:ascii="仿宋" w:hAnsi="仿宋" w:eastAsia="仿宋" w:cs="Times New Roman"/>
                <w:color w:val="auto"/>
                <w:sz w:val="32"/>
                <w:szCs w:val="32"/>
                <w:highlight w:val="none"/>
              </w:rPr>
            </w:pPr>
            <w:r>
              <w:rPr>
                <w:rFonts w:hint="eastAsia" w:ascii="仿宋" w:hAnsi="仿宋" w:eastAsia="仿宋" w:cs="仿宋"/>
                <w:color w:val="auto"/>
                <w:sz w:val="24"/>
                <w:szCs w:val="24"/>
                <w:highlight w:val="none"/>
              </w:rPr>
              <w:t>确认或修改意见：</w:t>
            </w:r>
          </w:p>
          <w:p w14:paraId="36CE17E2">
            <w:pPr>
              <w:spacing w:line="360" w:lineRule="auto"/>
              <w:ind w:left="72" w:right="71" w:firstLine="24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组织机构健全</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人员落实</w:t>
            </w:r>
            <w:r>
              <w:rPr>
                <w:rFonts w:ascii="仿宋" w:hAnsi="仿宋" w:eastAsia="仿宋" w:cs="仿宋"/>
                <w:color w:val="auto"/>
                <w:sz w:val="24"/>
                <w:szCs w:val="24"/>
                <w:highlight w:val="none"/>
              </w:rPr>
              <w:t xml:space="preserve">           </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施工技术措施可行</w:t>
            </w:r>
          </w:p>
          <w:p w14:paraId="38709AF8">
            <w:pPr>
              <w:spacing w:line="360" w:lineRule="auto"/>
              <w:ind w:left="72" w:right="71" w:firstLine="24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安全责任落实，安全措施可行</w:t>
            </w:r>
            <w:r>
              <w:rPr>
                <w:rFonts w:ascii="仿宋" w:hAnsi="仿宋" w:eastAsia="仿宋" w:cs="仿宋"/>
                <w:color w:val="auto"/>
                <w:sz w:val="24"/>
                <w:szCs w:val="24"/>
                <w:highlight w:val="none"/>
              </w:rPr>
              <w:t xml:space="preserve">      </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安全工器具满足施工要求</w:t>
            </w:r>
          </w:p>
          <w:p w14:paraId="3156AD33">
            <w:pPr>
              <w:spacing w:line="360" w:lineRule="auto"/>
              <w:ind w:left="72" w:right="71" w:firstLine="24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施工进度计划满足工期要求</w:t>
            </w:r>
            <w:r>
              <w:rPr>
                <w:rFonts w:ascii="仿宋" w:hAnsi="仿宋" w:eastAsia="仿宋" w:cs="仿宋"/>
                <w:color w:val="auto"/>
                <w:sz w:val="24"/>
                <w:szCs w:val="24"/>
                <w:highlight w:val="none"/>
              </w:rPr>
              <w:t xml:space="preserve">        </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特殊工种人员持证上岗</w:t>
            </w:r>
          </w:p>
          <w:p w14:paraId="315F9F0C">
            <w:pPr>
              <w:spacing w:line="360" w:lineRule="auto"/>
              <w:ind w:left="72" w:right="71" w:firstLine="24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施工工器具安全可靠</w:t>
            </w:r>
            <w:r>
              <w:rPr>
                <w:rFonts w:ascii="仿宋" w:hAnsi="仿宋" w:eastAsia="仿宋" w:cs="仿宋"/>
                <w:color w:val="auto"/>
                <w:sz w:val="24"/>
                <w:szCs w:val="24"/>
                <w:highlight w:val="none"/>
              </w:rPr>
              <w:t xml:space="preserve">              </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施工计量、检测器具有效</w:t>
            </w:r>
          </w:p>
          <w:p w14:paraId="11947B77">
            <w:pPr>
              <w:spacing w:line="360" w:lineRule="auto"/>
              <w:ind w:left="72" w:right="71" w:firstLine="240"/>
              <w:rPr>
                <w:rFonts w:ascii="仿宋" w:hAnsi="仿宋" w:eastAsia="仿宋" w:cs="Times New Roman"/>
                <w:color w:val="auto"/>
                <w:sz w:val="24"/>
                <w:szCs w:val="24"/>
                <w:highlight w:val="none"/>
              </w:rPr>
            </w:pPr>
          </w:p>
          <w:p w14:paraId="2970892C">
            <w:pPr>
              <w:spacing w:line="360" w:lineRule="auto"/>
              <w:ind w:firstLine="6086" w:firstLineChars="2536"/>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监理单位</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章</w:t>
            </w:r>
            <w:r>
              <w:rPr>
                <w:rFonts w:ascii="仿宋" w:hAnsi="仿宋" w:eastAsia="仿宋" w:cs="仿宋"/>
                <w:color w:val="auto"/>
                <w:sz w:val="24"/>
                <w:szCs w:val="24"/>
                <w:highlight w:val="none"/>
              </w:rPr>
              <w:t>)</w:t>
            </w:r>
          </w:p>
          <w:p w14:paraId="5C95808D">
            <w:pPr>
              <w:snapToGrid w:val="0"/>
              <w:spacing w:line="360" w:lineRule="auto"/>
              <w:ind w:firstLine="6087"/>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p>
          <w:p w14:paraId="70AB9BA5">
            <w:pPr>
              <w:snapToGrid w:val="0"/>
              <w:spacing w:line="360" w:lineRule="auto"/>
              <w:ind w:firstLine="6087"/>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6914716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2296" w:hRule="atLeast"/>
          <w:jc w:val="center"/>
        </w:trPr>
        <w:tc>
          <w:tcPr>
            <w:tcW w:w="10155" w:type="dxa"/>
            <w:noWrap w:val="0"/>
            <w:vAlign w:val="top"/>
          </w:tcPr>
          <w:p w14:paraId="5EB0A378">
            <w:pPr>
              <w:spacing w:line="360" w:lineRule="auto"/>
              <w:ind w:left="-28"/>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审批意见：</w:t>
            </w:r>
          </w:p>
          <w:p w14:paraId="7E3C2941">
            <w:pPr>
              <w:snapToGrid w:val="0"/>
              <w:spacing w:line="360" w:lineRule="auto"/>
              <w:ind w:left="-28"/>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p>
          <w:p w14:paraId="573B46E5">
            <w:pPr>
              <w:spacing w:line="360" w:lineRule="auto"/>
              <w:ind w:firstLine="6086" w:firstLineChars="2536"/>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发包人（章）</w:t>
            </w:r>
          </w:p>
          <w:p w14:paraId="52966A14">
            <w:pPr>
              <w:snapToGrid w:val="0"/>
              <w:spacing w:line="360" w:lineRule="auto"/>
              <w:ind w:left="-28" w:firstLine="6112" w:firstLineChars="2547"/>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发包人代表</w:t>
            </w:r>
            <w:r>
              <w:rPr>
                <w:rFonts w:ascii="仿宋" w:hAnsi="仿宋" w:eastAsia="仿宋" w:cs="仿宋"/>
                <w:color w:val="auto"/>
                <w:sz w:val="24"/>
                <w:szCs w:val="24"/>
                <w:highlight w:val="none"/>
                <w:u w:val="single"/>
              </w:rPr>
              <w:t xml:space="preserve">               </w:t>
            </w:r>
          </w:p>
          <w:p w14:paraId="38E908B0">
            <w:pPr>
              <w:snapToGrid w:val="0"/>
              <w:spacing w:line="360" w:lineRule="auto"/>
              <w:ind w:left="-28" w:firstLine="6112" w:firstLineChars="2547"/>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04CCA354">
      <w:pPr>
        <w:ind w:firstLine="240" w:firstLineChars="100"/>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”内作标识“√”。</w:t>
      </w:r>
    </w:p>
    <w:p w14:paraId="3BD350A2">
      <w:pPr>
        <w:ind w:firstLine="960" w:firstLineChars="4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．本表一式三份，由承包人、监理单位、发包人按合同规定程序填制，并各存一份。</w:t>
      </w:r>
    </w:p>
    <w:p w14:paraId="3CF86B75">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615" w:name="_Toc10624994"/>
      <w:bookmarkStart w:id="3616" w:name="_Toc266892934"/>
      <w:bookmarkStart w:id="3617" w:name="_Toc469384150"/>
      <w:bookmarkStart w:id="3618" w:name="_Toc22961"/>
      <w:bookmarkStart w:id="3619" w:name="_Toc27288"/>
      <w:bookmarkStart w:id="3620" w:name="_Toc16386"/>
      <w:bookmarkStart w:id="3621" w:name="_Toc21519"/>
      <w:bookmarkStart w:id="3622" w:name="_Toc23725"/>
      <w:bookmarkStart w:id="3623" w:name="_Toc9123"/>
      <w:bookmarkStart w:id="3624" w:name="_Toc15778"/>
      <w:bookmarkStart w:id="3625" w:name="_Toc2981"/>
      <w:bookmarkStart w:id="3626" w:name="_Toc32182"/>
      <w:bookmarkStart w:id="3627" w:name="_Toc17462"/>
      <w:bookmarkStart w:id="3628" w:name="_Toc27469"/>
      <w:bookmarkStart w:id="3629" w:name="_Toc5245"/>
      <w:bookmarkStart w:id="3630" w:name="_Toc12100"/>
      <w:bookmarkStart w:id="3631" w:name="_Toc27501"/>
      <w:bookmarkStart w:id="3632" w:name="_Toc8899"/>
      <w:bookmarkStart w:id="3633" w:name="_Toc15351"/>
      <w:r>
        <w:rPr>
          <w:rFonts w:hint="eastAsia" w:ascii="仿宋" w:hAnsi="仿宋" w:eastAsia="仿宋" w:cs="仿宋"/>
          <w:b/>
          <w:bCs/>
          <w:color w:val="auto"/>
          <w:kern w:val="0"/>
          <w:sz w:val="24"/>
          <w:szCs w:val="24"/>
          <w:highlight w:val="none"/>
        </w:rPr>
        <w:t>格式</w:t>
      </w:r>
      <w:bookmarkEnd w:id="3615"/>
      <w:bookmarkEnd w:id="3616"/>
      <w:bookmarkEnd w:id="3617"/>
      <w:r>
        <w:rPr>
          <w:rFonts w:hint="eastAsia" w:ascii="仿宋" w:hAnsi="仿宋" w:eastAsia="仿宋" w:cs="仿宋"/>
          <w:b/>
          <w:bCs/>
          <w:color w:val="auto"/>
          <w:kern w:val="0"/>
          <w:sz w:val="24"/>
          <w:szCs w:val="24"/>
          <w:highlight w:val="none"/>
          <w:lang w:val="en-US" w:eastAsia="zh-CN"/>
        </w:rPr>
        <w:t>9 工程开工/复工报审表</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541A3D29">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工程开工</w:t>
      </w:r>
      <w:r>
        <w:rPr>
          <w:rFonts w:ascii="仿宋" w:hAnsi="仿宋" w:eastAsia="仿宋" w:cs="仿宋"/>
          <w:b/>
          <w:bCs/>
          <w:color w:val="auto"/>
          <w:spacing w:val="30"/>
          <w:sz w:val="44"/>
          <w:szCs w:val="44"/>
          <w:highlight w:val="none"/>
        </w:rPr>
        <w:t>/</w:t>
      </w:r>
      <w:r>
        <w:rPr>
          <w:rFonts w:hint="eastAsia" w:ascii="仿宋" w:hAnsi="仿宋" w:eastAsia="仿宋" w:cs="仿宋"/>
          <w:b/>
          <w:bCs/>
          <w:color w:val="auto"/>
          <w:spacing w:val="30"/>
          <w:sz w:val="44"/>
          <w:szCs w:val="44"/>
          <w:highlight w:val="none"/>
        </w:rPr>
        <w:t>复工报审表</w:t>
      </w:r>
    </w:p>
    <w:p w14:paraId="19AE872A">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4777"/>
        <w:gridCol w:w="5596"/>
      </w:tblGrid>
      <w:tr w14:paraId="47D520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826" w:hRule="atLeast"/>
        </w:trPr>
        <w:tc>
          <w:tcPr>
            <w:tcW w:w="10373" w:type="dxa"/>
            <w:gridSpan w:val="2"/>
            <w:noWrap w:val="0"/>
            <w:vAlign w:val="top"/>
          </w:tcPr>
          <w:p w14:paraId="320B015E">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（监理单位全称）</w:t>
            </w:r>
          </w:p>
          <w:p w14:paraId="65BB523A">
            <w:pPr>
              <w:spacing w:line="360" w:lineRule="auto"/>
              <w:ind w:left="-28" w:firstLine="54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我方承担的</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已完成了以下各项工作</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具备了（</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开工</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复工）条件</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现申请施工</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请审查并签发（</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开工</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复工）指令。</w:t>
            </w:r>
          </w:p>
          <w:p w14:paraId="0075797B">
            <w:pPr>
              <w:spacing w:line="360" w:lineRule="auto"/>
              <w:ind w:left="-28" w:firstLine="540"/>
              <w:rPr>
                <w:rFonts w:ascii="仿宋" w:hAnsi="仿宋" w:eastAsia="仿宋" w:cs="Times New Roman"/>
                <w:color w:val="auto"/>
                <w:sz w:val="24"/>
                <w:szCs w:val="24"/>
                <w:highlight w:val="none"/>
              </w:rPr>
            </w:pPr>
          </w:p>
          <w:p w14:paraId="032E92B7">
            <w:pPr>
              <w:spacing w:line="360" w:lineRule="auto"/>
              <w:ind w:left="-28"/>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附：开工报告</w:t>
            </w:r>
          </w:p>
          <w:p w14:paraId="5472A4DD">
            <w:pPr>
              <w:spacing w:line="360" w:lineRule="auto"/>
              <w:ind w:left="-28"/>
              <w:rPr>
                <w:rFonts w:ascii="仿宋" w:hAnsi="仿宋" w:eastAsia="仿宋" w:cs="Times New Roman"/>
                <w:color w:val="auto"/>
                <w:sz w:val="24"/>
                <w:szCs w:val="24"/>
                <w:highlight w:val="none"/>
              </w:rPr>
            </w:pPr>
          </w:p>
          <w:p w14:paraId="50393A67">
            <w:pPr>
              <w:spacing w:line="360" w:lineRule="auto"/>
              <w:ind w:left="-28"/>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承包方式：</w:t>
            </w:r>
            <w:r>
              <w:rPr>
                <w:rFonts w:ascii="仿宋" w:hAnsi="仿宋" w:eastAsia="仿宋" w:cs="仿宋"/>
                <w:color w:val="auto"/>
                <w:sz w:val="24"/>
                <w:szCs w:val="24"/>
                <w:highlight w:val="none"/>
              </w:rPr>
              <w:t xml:space="preserve"> </w:t>
            </w:r>
          </w:p>
          <w:p w14:paraId="06B3DD07">
            <w:pPr>
              <w:spacing w:line="360" w:lineRule="auto"/>
              <w:ind w:left="-27" w:firstLine="32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无分包；</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有分包，并已审核。</w:t>
            </w:r>
          </w:p>
          <w:p w14:paraId="4AE85084">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开工准备情况：</w:t>
            </w:r>
          </w:p>
          <w:p w14:paraId="2EDB1B3B">
            <w:pPr>
              <w:spacing w:line="360" w:lineRule="auto"/>
              <w:ind w:firstLine="32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施工组织设计（方案）已审批</w:t>
            </w:r>
            <w:r>
              <w:rPr>
                <w:rFonts w:ascii="仿宋" w:hAnsi="仿宋" w:eastAsia="仿宋" w:cs="仿宋"/>
                <w:color w:val="auto"/>
                <w:sz w:val="24"/>
                <w:szCs w:val="24"/>
                <w:highlight w:val="none"/>
              </w:rPr>
              <w:t xml:space="preserve">          </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资金已落实</w:t>
            </w:r>
          </w:p>
          <w:p w14:paraId="59A09E2E">
            <w:pPr>
              <w:tabs>
                <w:tab w:val="left" w:pos="4212"/>
              </w:tabs>
              <w:spacing w:line="360" w:lineRule="auto"/>
              <w:ind w:firstLine="32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施工图纸已会审并交底</w:t>
            </w:r>
            <w:r>
              <w:rPr>
                <w:rFonts w:ascii="仿宋" w:hAnsi="仿宋" w:eastAsia="仿宋" w:cs="仿宋"/>
                <w:color w:val="auto"/>
                <w:sz w:val="24"/>
                <w:szCs w:val="24"/>
                <w:highlight w:val="none"/>
              </w:rPr>
              <w:t xml:space="preserve">                </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劳动力安排就绪并已进场</w:t>
            </w:r>
          </w:p>
          <w:p w14:paraId="338D0892">
            <w:pPr>
              <w:spacing w:line="360" w:lineRule="auto"/>
              <w:ind w:firstLine="32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开工所需的材料、机具已进场</w:t>
            </w:r>
            <w:r>
              <w:rPr>
                <w:rFonts w:ascii="仿宋" w:hAnsi="仿宋" w:eastAsia="仿宋" w:cs="仿宋"/>
                <w:color w:val="auto"/>
                <w:sz w:val="24"/>
                <w:szCs w:val="24"/>
                <w:highlight w:val="none"/>
              </w:rPr>
              <w:t xml:space="preserve">          </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其他开工条件已具备</w:t>
            </w:r>
          </w:p>
          <w:p w14:paraId="426B6C11">
            <w:pPr>
              <w:spacing w:line="360" w:lineRule="auto"/>
              <w:rPr>
                <w:rFonts w:ascii="仿宋" w:hAnsi="仿宋" w:eastAsia="仿宋" w:cs="Times New Roman"/>
                <w:color w:val="auto"/>
                <w:sz w:val="24"/>
                <w:szCs w:val="24"/>
                <w:highlight w:val="none"/>
              </w:rPr>
            </w:pPr>
          </w:p>
          <w:p w14:paraId="1BA00AEC">
            <w:pPr>
              <w:spacing w:line="360" w:lineRule="auto"/>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1BCEE8C6">
            <w:pPr>
              <w:spacing w:line="360" w:lineRule="auto"/>
              <w:ind w:firstLine="6000" w:firstLineChars="25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4D9B70FA">
            <w:pPr>
              <w:snapToGrid w:val="0"/>
              <w:spacing w:line="360" w:lineRule="auto"/>
              <w:ind w:firstLine="6000" w:firstLineChars="25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7941E4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747" w:hRule="atLeast"/>
        </w:trPr>
        <w:tc>
          <w:tcPr>
            <w:tcW w:w="4777" w:type="dxa"/>
            <w:noWrap w:val="0"/>
            <w:vAlign w:val="top"/>
          </w:tcPr>
          <w:p w14:paraId="3B5BE033">
            <w:pPr>
              <w:snapToGrid w:val="0"/>
              <w:spacing w:line="360" w:lineRule="auto"/>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复核意见：</w:t>
            </w:r>
            <w:r>
              <w:rPr>
                <w:rFonts w:ascii="仿宋" w:hAnsi="仿宋" w:eastAsia="仿宋" w:cs="仿宋"/>
                <w:color w:val="auto"/>
                <w:sz w:val="24"/>
                <w:szCs w:val="24"/>
                <w:highlight w:val="none"/>
              </w:rPr>
              <w:t xml:space="preserve"> </w:t>
            </w:r>
          </w:p>
          <w:p w14:paraId="2EDD6E53">
            <w:pPr>
              <w:snapToGrid w:val="0"/>
              <w:spacing w:line="360" w:lineRule="auto"/>
              <w:jc w:val="left"/>
              <w:rPr>
                <w:rFonts w:ascii="仿宋" w:hAnsi="仿宋" w:eastAsia="仿宋" w:cs="Times New Roman"/>
                <w:color w:val="auto"/>
                <w:sz w:val="24"/>
                <w:szCs w:val="24"/>
                <w:highlight w:val="none"/>
              </w:rPr>
            </w:pPr>
          </w:p>
          <w:p w14:paraId="27CA740E">
            <w:pPr>
              <w:snapToGrid w:val="0"/>
              <w:spacing w:line="360" w:lineRule="auto"/>
              <w:jc w:val="left"/>
              <w:rPr>
                <w:rFonts w:ascii="仿宋" w:hAnsi="仿宋" w:eastAsia="仿宋" w:cs="Times New Roman"/>
                <w:color w:val="auto"/>
                <w:sz w:val="24"/>
                <w:szCs w:val="24"/>
                <w:highlight w:val="none"/>
              </w:rPr>
            </w:pPr>
          </w:p>
          <w:p w14:paraId="3C88AED9">
            <w:pPr>
              <w:snapToGrid w:val="0"/>
              <w:spacing w:line="360" w:lineRule="auto"/>
              <w:jc w:val="left"/>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监理单位（章）</w:t>
            </w:r>
            <w:r>
              <w:rPr>
                <w:rFonts w:ascii="仿宋" w:hAnsi="仿宋" w:eastAsia="仿宋" w:cs="仿宋"/>
                <w:color w:val="auto"/>
                <w:sz w:val="24"/>
                <w:szCs w:val="24"/>
                <w:highlight w:val="none"/>
              </w:rPr>
              <w:t xml:space="preserve">              </w:t>
            </w:r>
          </w:p>
          <w:p w14:paraId="01290D64">
            <w:pPr>
              <w:snapToGrid w:val="0"/>
              <w:spacing w:line="360" w:lineRule="auto"/>
              <w:jc w:val="left"/>
              <w:rPr>
                <w:rFonts w:ascii="仿宋" w:hAnsi="仿宋" w:eastAsia="仿宋" w:cs="仿宋"/>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p>
          <w:p w14:paraId="476DA279">
            <w:pPr>
              <w:snapToGrid w:val="0"/>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p>
        </w:tc>
        <w:tc>
          <w:tcPr>
            <w:tcW w:w="5596" w:type="dxa"/>
            <w:noWrap w:val="0"/>
            <w:vAlign w:val="top"/>
          </w:tcPr>
          <w:p w14:paraId="49D597EA">
            <w:pPr>
              <w:snapToGrid w:val="0"/>
              <w:spacing w:line="360" w:lineRule="auto"/>
              <w:jc w:val="left"/>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审批意见：</w:t>
            </w:r>
            <w:r>
              <w:rPr>
                <w:rFonts w:ascii="仿宋" w:hAnsi="仿宋" w:eastAsia="仿宋" w:cs="仿宋"/>
                <w:color w:val="auto"/>
                <w:sz w:val="24"/>
                <w:szCs w:val="24"/>
                <w:highlight w:val="none"/>
              </w:rPr>
              <w:t xml:space="preserve">   </w:t>
            </w:r>
          </w:p>
          <w:p w14:paraId="17E994FA">
            <w:pPr>
              <w:snapToGrid w:val="0"/>
              <w:spacing w:line="360" w:lineRule="auto"/>
              <w:jc w:val="left"/>
              <w:rPr>
                <w:rFonts w:ascii="仿宋" w:hAnsi="仿宋" w:eastAsia="仿宋" w:cs="Times New Roman"/>
                <w:color w:val="auto"/>
                <w:sz w:val="24"/>
                <w:szCs w:val="24"/>
                <w:highlight w:val="none"/>
              </w:rPr>
            </w:pPr>
          </w:p>
          <w:p w14:paraId="0BD74A9F">
            <w:pPr>
              <w:snapToGrid w:val="0"/>
              <w:spacing w:line="360" w:lineRule="auto"/>
              <w:jc w:val="left"/>
              <w:rPr>
                <w:rFonts w:ascii="仿宋" w:hAnsi="仿宋" w:eastAsia="仿宋" w:cs="Times New Roman"/>
                <w:color w:val="auto"/>
                <w:sz w:val="24"/>
                <w:szCs w:val="24"/>
                <w:highlight w:val="none"/>
              </w:rPr>
            </w:pPr>
          </w:p>
          <w:p w14:paraId="532A7A76">
            <w:pPr>
              <w:snapToGrid w:val="0"/>
              <w:spacing w:line="360" w:lineRule="auto"/>
              <w:jc w:val="left"/>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ascii="仿宋" w:hAnsi="仿宋" w:eastAsia="仿宋" w:cs="仿宋"/>
                <w:color w:val="auto"/>
                <w:sz w:val="18"/>
                <w:szCs w:val="18"/>
                <w:highlight w:val="non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发包人（章）</w:t>
            </w:r>
            <w:r>
              <w:rPr>
                <w:rFonts w:ascii="仿宋" w:hAnsi="仿宋" w:eastAsia="仿宋" w:cs="仿宋"/>
                <w:color w:val="auto"/>
                <w:sz w:val="24"/>
                <w:szCs w:val="24"/>
                <w:highlight w:val="none"/>
              </w:rPr>
              <w:t xml:space="preserve">      </w:t>
            </w:r>
          </w:p>
          <w:p w14:paraId="5B3A78C3">
            <w:pPr>
              <w:snapToGrid w:val="0"/>
              <w:spacing w:line="360" w:lineRule="auto"/>
              <w:jc w:val="left"/>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ascii="仿宋" w:hAnsi="仿宋" w:eastAsia="仿宋" w:cs="仿宋"/>
                <w:color w:val="auto"/>
                <w:sz w:val="18"/>
                <w:szCs w:val="18"/>
                <w:highlight w:val="non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发包人代表</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p>
          <w:p w14:paraId="1CECBA3D">
            <w:pPr>
              <w:snapToGrid w:val="0"/>
              <w:spacing w:line="360" w:lineRule="auto"/>
              <w:jc w:val="left"/>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ascii="仿宋" w:hAnsi="仿宋" w:eastAsia="仿宋" w:cs="仿宋"/>
                <w:color w:val="auto"/>
                <w:sz w:val="30"/>
                <w:szCs w:val="30"/>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p>
        </w:tc>
      </w:tr>
    </w:tbl>
    <w:p w14:paraId="736B14B9">
      <w:pPr>
        <w:spacing w:before="12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”内作标识“√”。</w:t>
      </w:r>
    </w:p>
    <w:p w14:paraId="4922C6AC">
      <w:pPr>
        <w:ind w:left="821" w:leftChars="342"/>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．本表一式三份，由承包人、监理人、发包人按合同规定程序填制，并各存一份。</w:t>
      </w:r>
    </w:p>
    <w:p w14:paraId="32F879D7">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634" w:name="_Toc266892935"/>
      <w:bookmarkStart w:id="3635" w:name="_Toc10624995"/>
      <w:bookmarkStart w:id="3636" w:name="_Toc469384151"/>
      <w:bookmarkStart w:id="3637" w:name="_Toc26659"/>
      <w:bookmarkStart w:id="3638" w:name="_Toc25167"/>
      <w:bookmarkStart w:id="3639" w:name="_Toc6"/>
      <w:bookmarkStart w:id="3640" w:name="_Toc20347"/>
      <w:bookmarkStart w:id="3641" w:name="_Toc7830"/>
      <w:bookmarkStart w:id="3642" w:name="_Toc17180"/>
      <w:bookmarkStart w:id="3643" w:name="_Toc11763"/>
      <w:bookmarkStart w:id="3644" w:name="_Toc6782"/>
      <w:bookmarkStart w:id="3645" w:name="_Toc32714"/>
      <w:bookmarkStart w:id="3646" w:name="_Toc1284"/>
      <w:bookmarkStart w:id="3647" w:name="_Toc3012"/>
      <w:bookmarkStart w:id="3648" w:name="_Toc26375"/>
      <w:bookmarkStart w:id="3649" w:name="_Toc11901"/>
      <w:bookmarkStart w:id="3650" w:name="_Toc10171"/>
      <w:bookmarkStart w:id="3651" w:name="_Toc31374"/>
      <w:bookmarkStart w:id="3652" w:name="_Toc16219"/>
      <w:r>
        <w:rPr>
          <w:rFonts w:hint="eastAsia" w:ascii="仿宋" w:hAnsi="仿宋" w:eastAsia="仿宋" w:cs="仿宋"/>
          <w:b/>
          <w:bCs/>
          <w:color w:val="auto"/>
          <w:kern w:val="0"/>
          <w:sz w:val="24"/>
          <w:szCs w:val="24"/>
          <w:highlight w:val="none"/>
        </w:rPr>
        <w:t>格式</w:t>
      </w:r>
      <w:bookmarkEnd w:id="3634"/>
      <w:bookmarkEnd w:id="3635"/>
      <w:bookmarkEnd w:id="3636"/>
      <w:r>
        <w:rPr>
          <w:rFonts w:hint="eastAsia" w:ascii="仿宋" w:hAnsi="仿宋" w:eastAsia="仿宋" w:cs="仿宋"/>
          <w:b/>
          <w:bCs/>
          <w:color w:val="auto"/>
          <w:kern w:val="0"/>
          <w:sz w:val="24"/>
          <w:szCs w:val="24"/>
          <w:highlight w:val="none"/>
          <w:lang w:val="en-US" w:eastAsia="zh-CN"/>
        </w:rPr>
        <w:t>12 暂停施工令</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51BA2BF8">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暂停施工令</w:t>
      </w:r>
    </w:p>
    <w:p w14:paraId="3CBED32A">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58"/>
      </w:tblGrid>
      <w:tr w14:paraId="50E0DA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10298" w:hRule="atLeast"/>
        </w:trPr>
        <w:tc>
          <w:tcPr>
            <w:tcW w:w="10458" w:type="dxa"/>
            <w:noWrap w:val="0"/>
            <w:vAlign w:val="top"/>
          </w:tcPr>
          <w:p w14:paraId="37755DD8">
            <w:pPr>
              <w:spacing w:before="120"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（承包人全称）</w:t>
            </w:r>
          </w:p>
          <w:p w14:paraId="3B40DB85">
            <w:pPr>
              <w:spacing w:line="360" w:lineRule="auto"/>
              <w:ind w:firstLine="480" w:firstLineChars="2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由于</w:t>
            </w:r>
            <w:r>
              <w:rPr>
                <w:rFonts w:ascii="仿宋" w:hAnsi="仿宋" w:eastAsia="仿宋" w:cs="仿宋"/>
                <w:color w:val="auto"/>
                <w:sz w:val="24"/>
                <w:szCs w:val="24"/>
                <w:highlight w:val="none"/>
                <w:u w:val="single"/>
              </w:rPr>
              <w:t xml:space="preserve">                                                                    </w:t>
            </w:r>
          </w:p>
          <w:p w14:paraId="73AC638A">
            <w:pPr>
              <w:spacing w:line="360" w:lineRule="auto"/>
              <w:ind w:left="-28"/>
              <w:rPr>
                <w:rFonts w:ascii="仿宋" w:hAnsi="仿宋" w:eastAsia="仿宋" w:cs="仿宋"/>
                <w:color w:val="auto"/>
                <w:sz w:val="24"/>
                <w:szCs w:val="24"/>
                <w:highlight w:val="none"/>
                <w:u w:val="single"/>
              </w:rPr>
            </w:pPr>
            <w:r>
              <w:rPr>
                <w:rFonts w:ascii="仿宋" w:hAnsi="仿宋" w:eastAsia="仿宋" w:cs="仿宋"/>
                <w:color w:val="auto"/>
                <w:sz w:val="24"/>
                <w:szCs w:val="24"/>
                <w:highlight w:val="none"/>
                <w:u w:val="single"/>
              </w:rPr>
              <w:t xml:space="preserve">                                                                            </w:t>
            </w:r>
          </w:p>
          <w:p w14:paraId="1855FE3F">
            <w:pPr>
              <w:spacing w:line="360" w:lineRule="auto"/>
              <w:ind w:left="-31" w:leftChars="-13"/>
              <w:rPr>
                <w:rFonts w:ascii="仿宋" w:hAnsi="仿宋" w:eastAsia="仿宋" w:cs="仿宋"/>
                <w:color w:val="auto"/>
                <w:sz w:val="24"/>
                <w:szCs w:val="24"/>
                <w:highlight w:val="none"/>
                <w:u w:val="single"/>
              </w:rPr>
            </w:pPr>
            <w:r>
              <w:rPr>
                <w:rFonts w:ascii="仿宋" w:hAnsi="仿宋" w:eastAsia="仿宋" w:cs="仿宋"/>
                <w:color w:val="auto"/>
                <w:sz w:val="24"/>
                <w:szCs w:val="24"/>
                <w:highlight w:val="none"/>
                <w:u w:val="single"/>
              </w:rPr>
              <w:t xml:space="preserve">                                                                            </w:t>
            </w:r>
          </w:p>
          <w:p w14:paraId="0644C3DC">
            <w:pPr>
              <w:spacing w:line="360" w:lineRule="auto"/>
              <w:ind w:left="-31" w:leftChars="-13"/>
              <w:rPr>
                <w:rFonts w:ascii="仿宋" w:hAnsi="仿宋" w:eastAsia="仿宋" w:cs="仿宋"/>
                <w:color w:val="auto"/>
                <w:sz w:val="24"/>
                <w:szCs w:val="24"/>
                <w:highlight w:val="none"/>
                <w:u w:val="single"/>
              </w:rPr>
            </w:pPr>
            <w:r>
              <w:rPr>
                <w:rFonts w:ascii="仿宋" w:hAnsi="仿宋" w:eastAsia="仿宋" w:cs="仿宋"/>
                <w:color w:val="auto"/>
                <w:sz w:val="24"/>
                <w:szCs w:val="24"/>
                <w:highlight w:val="none"/>
                <w:u w:val="single"/>
              </w:rPr>
              <w:t xml:space="preserve">                                                                            </w:t>
            </w:r>
          </w:p>
          <w:p w14:paraId="56778097">
            <w:pPr>
              <w:spacing w:line="360" w:lineRule="auto"/>
              <w:ind w:left="480" w:hanging="480" w:hangingChars="200"/>
              <w:rPr>
                <w:rFonts w:ascii="仿宋" w:hAnsi="仿宋" w:eastAsia="仿宋" w:cs="Times New Roman"/>
                <w:color w:val="auto"/>
                <w:sz w:val="24"/>
                <w:szCs w:val="24"/>
                <w:highlight w:val="none"/>
              </w:rPr>
            </w:pP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的原因，现通知你方必须于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w:t>
            </w:r>
          </w:p>
          <w:p w14:paraId="3A3F7990">
            <w:pPr>
              <w:spacing w:line="360" w:lineRule="auto"/>
              <w:ind w:left="480" w:hanging="480" w:hangingChars="200"/>
              <w:rPr>
                <w:rFonts w:ascii="仿宋" w:hAnsi="仿宋" w:eastAsia="仿宋" w:cs="Times New Roman"/>
                <w:color w:val="auto"/>
                <w:sz w:val="24"/>
                <w:szCs w:val="24"/>
                <w:highlight w:val="none"/>
              </w:rPr>
            </w:pP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时起，对本工程的</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部位（工序）实施</w:t>
            </w:r>
          </w:p>
          <w:p w14:paraId="534FBC95">
            <w:pPr>
              <w:spacing w:line="360" w:lineRule="auto"/>
              <w:ind w:left="480" w:hanging="480" w:hanging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暂停施工，并按下述要求做好各项工作：</w:t>
            </w:r>
          </w:p>
          <w:p w14:paraId="703FCBC0">
            <w:pPr>
              <w:spacing w:line="360" w:lineRule="auto"/>
              <w:ind w:left="-28"/>
              <w:rPr>
                <w:rFonts w:ascii="仿宋" w:hAnsi="仿宋" w:eastAsia="仿宋" w:cs="Times New Roman"/>
                <w:color w:val="auto"/>
                <w:sz w:val="24"/>
                <w:szCs w:val="24"/>
                <w:highlight w:val="none"/>
              </w:rPr>
            </w:pPr>
          </w:p>
          <w:p w14:paraId="5BC58F41">
            <w:pPr>
              <w:spacing w:line="360" w:lineRule="auto"/>
              <w:ind w:left="-28"/>
              <w:rPr>
                <w:rFonts w:ascii="仿宋" w:hAnsi="仿宋" w:eastAsia="仿宋" w:cs="Times New Roman"/>
                <w:color w:val="auto"/>
                <w:sz w:val="24"/>
                <w:szCs w:val="24"/>
                <w:highlight w:val="none"/>
              </w:rPr>
            </w:pPr>
          </w:p>
          <w:p w14:paraId="06E3985E">
            <w:pPr>
              <w:spacing w:line="360" w:lineRule="auto"/>
              <w:ind w:firstLine="6012"/>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p>
          <w:p w14:paraId="7274EC5F">
            <w:pPr>
              <w:spacing w:line="360" w:lineRule="auto"/>
              <w:rPr>
                <w:rFonts w:ascii="仿宋" w:hAnsi="仿宋" w:eastAsia="仿宋" w:cs="Times New Roman"/>
                <w:color w:val="auto"/>
                <w:sz w:val="24"/>
                <w:szCs w:val="24"/>
                <w:highlight w:val="none"/>
              </w:rPr>
            </w:pPr>
          </w:p>
          <w:p w14:paraId="68BE5942">
            <w:pPr>
              <w:spacing w:line="360" w:lineRule="auto"/>
              <w:rPr>
                <w:rFonts w:ascii="仿宋" w:hAnsi="仿宋" w:eastAsia="仿宋" w:cs="Times New Roman"/>
                <w:color w:val="auto"/>
                <w:sz w:val="24"/>
                <w:szCs w:val="24"/>
                <w:highlight w:val="none"/>
              </w:rPr>
            </w:pPr>
          </w:p>
          <w:p w14:paraId="0C597DD2">
            <w:pPr>
              <w:spacing w:line="360" w:lineRule="auto"/>
              <w:ind w:firstLine="6732" w:firstLineChars="2805"/>
              <w:rPr>
                <w:rFonts w:ascii="仿宋" w:hAnsi="仿宋" w:eastAsia="仿宋" w:cs="Times New Roman"/>
                <w:color w:val="auto"/>
                <w:sz w:val="24"/>
                <w:szCs w:val="24"/>
                <w:highlight w:val="none"/>
              </w:rPr>
            </w:pPr>
          </w:p>
          <w:p w14:paraId="3FAD3993">
            <w:pPr>
              <w:spacing w:line="360" w:lineRule="auto"/>
              <w:ind w:firstLine="6732" w:firstLineChars="2805"/>
              <w:rPr>
                <w:rFonts w:ascii="仿宋" w:hAnsi="仿宋" w:eastAsia="仿宋" w:cs="Times New Roman"/>
                <w:color w:val="auto"/>
                <w:sz w:val="24"/>
                <w:szCs w:val="24"/>
                <w:highlight w:val="none"/>
              </w:rPr>
            </w:pPr>
          </w:p>
          <w:p w14:paraId="18EFDF10">
            <w:pPr>
              <w:spacing w:line="360" w:lineRule="auto"/>
              <w:ind w:firstLine="6732" w:firstLineChars="2805"/>
              <w:rPr>
                <w:rFonts w:ascii="仿宋" w:hAnsi="仿宋" w:eastAsia="仿宋" w:cs="Times New Roman"/>
                <w:color w:val="auto"/>
                <w:sz w:val="24"/>
                <w:szCs w:val="24"/>
                <w:highlight w:val="none"/>
              </w:rPr>
            </w:pPr>
          </w:p>
          <w:p w14:paraId="6F75D31D">
            <w:pPr>
              <w:spacing w:line="360" w:lineRule="auto"/>
              <w:ind w:firstLine="6732" w:firstLineChars="2805"/>
              <w:rPr>
                <w:rFonts w:ascii="仿宋" w:hAnsi="仿宋" w:eastAsia="仿宋" w:cs="Times New Roman"/>
                <w:color w:val="auto"/>
                <w:sz w:val="24"/>
                <w:szCs w:val="24"/>
                <w:highlight w:val="none"/>
              </w:rPr>
            </w:pPr>
          </w:p>
          <w:p w14:paraId="3E206028">
            <w:pPr>
              <w:spacing w:line="360" w:lineRule="auto"/>
              <w:ind w:firstLine="6732" w:firstLineChars="2805"/>
              <w:rPr>
                <w:rFonts w:ascii="仿宋" w:hAnsi="仿宋" w:eastAsia="仿宋" w:cs="Times New Roman"/>
                <w:color w:val="auto"/>
                <w:sz w:val="24"/>
                <w:szCs w:val="24"/>
                <w:highlight w:val="none"/>
              </w:rPr>
            </w:pPr>
          </w:p>
          <w:p w14:paraId="38D03AA8">
            <w:pPr>
              <w:spacing w:line="360" w:lineRule="auto"/>
              <w:ind w:firstLine="6732" w:firstLineChars="2805"/>
              <w:rPr>
                <w:rFonts w:ascii="仿宋" w:hAnsi="仿宋" w:eastAsia="仿宋" w:cs="Times New Roman"/>
                <w:color w:val="auto"/>
                <w:sz w:val="24"/>
                <w:szCs w:val="24"/>
                <w:highlight w:val="none"/>
              </w:rPr>
            </w:pPr>
          </w:p>
          <w:p w14:paraId="05C34702">
            <w:pPr>
              <w:spacing w:line="360" w:lineRule="auto"/>
              <w:ind w:firstLine="6732" w:firstLineChars="2805"/>
              <w:rPr>
                <w:rFonts w:ascii="仿宋" w:hAnsi="仿宋" w:eastAsia="仿宋" w:cs="Times New Roman"/>
                <w:color w:val="auto"/>
                <w:sz w:val="24"/>
                <w:szCs w:val="24"/>
                <w:highlight w:val="none"/>
              </w:rPr>
            </w:pPr>
          </w:p>
          <w:p w14:paraId="612CA713">
            <w:pPr>
              <w:spacing w:line="360" w:lineRule="auto"/>
              <w:ind w:firstLine="6732" w:firstLineChars="2805"/>
              <w:rPr>
                <w:rFonts w:ascii="仿宋" w:hAnsi="仿宋" w:eastAsia="仿宋" w:cs="Times New Roman"/>
                <w:color w:val="auto"/>
                <w:sz w:val="24"/>
                <w:szCs w:val="24"/>
                <w:highlight w:val="none"/>
              </w:rPr>
            </w:pPr>
          </w:p>
          <w:p w14:paraId="7E4D1AE3">
            <w:pPr>
              <w:spacing w:line="360" w:lineRule="auto"/>
              <w:ind w:firstLine="6732" w:firstLineChars="2805"/>
              <w:rPr>
                <w:rFonts w:ascii="仿宋" w:hAnsi="仿宋" w:eastAsia="仿宋" w:cs="Times New Roman"/>
                <w:color w:val="auto"/>
                <w:sz w:val="24"/>
                <w:szCs w:val="24"/>
                <w:highlight w:val="none"/>
              </w:rPr>
            </w:pPr>
          </w:p>
          <w:p w14:paraId="0452C41A">
            <w:pPr>
              <w:spacing w:line="360" w:lineRule="auto"/>
              <w:ind w:firstLine="6732" w:firstLineChars="2805"/>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监理单位（章）</w:t>
            </w:r>
            <w:r>
              <w:rPr>
                <w:rFonts w:ascii="仿宋" w:hAnsi="仿宋" w:eastAsia="仿宋" w:cs="仿宋"/>
                <w:color w:val="auto"/>
                <w:sz w:val="24"/>
                <w:szCs w:val="24"/>
                <w:highlight w:val="none"/>
              </w:rPr>
              <w:t xml:space="preserve">           </w:t>
            </w:r>
          </w:p>
          <w:p w14:paraId="2D551967">
            <w:pPr>
              <w:spacing w:line="360" w:lineRule="auto"/>
              <w:ind w:firstLine="6732" w:firstLineChars="2805"/>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p>
          <w:p w14:paraId="2C2D79BA">
            <w:pPr>
              <w:spacing w:line="360" w:lineRule="auto"/>
              <w:ind w:firstLine="6732" w:firstLineChars="2805"/>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59A0324A">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本表一式三份，由监理工程师填制，并连同发包人、承包人各存一份。</w:t>
      </w:r>
    </w:p>
    <w:p w14:paraId="0D254ACC">
      <w:pPr>
        <w:spacing w:before="240" w:beforeLines="100" w:after="240" w:afterLines="100"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653" w:name="_Toc469384152"/>
      <w:bookmarkStart w:id="3654" w:name="_Toc10624996"/>
      <w:bookmarkStart w:id="3655" w:name="_Toc266892936"/>
      <w:bookmarkStart w:id="3656" w:name="_Toc8234"/>
      <w:bookmarkStart w:id="3657" w:name="_Toc27596"/>
      <w:bookmarkStart w:id="3658" w:name="_Toc16325"/>
      <w:bookmarkStart w:id="3659" w:name="_Toc11270"/>
      <w:bookmarkStart w:id="3660" w:name="_Toc27796"/>
      <w:bookmarkStart w:id="3661" w:name="_Toc23382"/>
      <w:bookmarkStart w:id="3662" w:name="_Toc31261"/>
      <w:bookmarkStart w:id="3663" w:name="_Toc16339"/>
      <w:bookmarkStart w:id="3664" w:name="_Toc8616"/>
      <w:bookmarkStart w:id="3665" w:name="_Toc16156"/>
      <w:bookmarkStart w:id="3666" w:name="_Toc32673"/>
      <w:bookmarkStart w:id="3667" w:name="_Toc12339"/>
      <w:bookmarkStart w:id="3668" w:name="_Toc119"/>
      <w:bookmarkStart w:id="3669" w:name="_Toc32747"/>
      <w:bookmarkStart w:id="3670" w:name="_Toc21186"/>
      <w:bookmarkStart w:id="3671" w:name="_Toc30979"/>
      <w:r>
        <w:rPr>
          <w:rFonts w:hint="eastAsia" w:ascii="仿宋" w:hAnsi="仿宋" w:eastAsia="仿宋" w:cs="仿宋"/>
          <w:b/>
          <w:bCs/>
          <w:color w:val="auto"/>
          <w:kern w:val="0"/>
          <w:sz w:val="24"/>
          <w:szCs w:val="24"/>
          <w:highlight w:val="none"/>
        </w:rPr>
        <w:t>格式</w:t>
      </w:r>
      <w:bookmarkEnd w:id="3653"/>
      <w:bookmarkEnd w:id="3654"/>
      <w:bookmarkEnd w:id="3655"/>
      <w:r>
        <w:rPr>
          <w:rFonts w:hint="eastAsia" w:ascii="仿宋" w:hAnsi="仿宋" w:eastAsia="仿宋" w:cs="仿宋"/>
          <w:b/>
          <w:bCs/>
          <w:color w:val="auto"/>
          <w:kern w:val="0"/>
          <w:sz w:val="24"/>
          <w:szCs w:val="24"/>
          <w:highlight w:val="none"/>
          <w:lang w:val="en-US" w:eastAsia="zh-CN"/>
        </w:rPr>
        <w:t>11 工期索赔申请表</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42F8486E">
      <w:pPr>
        <w:spacing w:before="50" w:after="50"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工期索赔申请表</w:t>
      </w:r>
    </w:p>
    <w:p w14:paraId="7757A37C">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373"/>
      </w:tblGrid>
      <w:tr w14:paraId="6A8DA21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238" w:hRule="atLeast"/>
        </w:trPr>
        <w:tc>
          <w:tcPr>
            <w:tcW w:w="10373" w:type="dxa"/>
            <w:tcBorders>
              <w:bottom w:val="single" w:color="auto" w:sz="4" w:space="0"/>
            </w:tcBorders>
            <w:noWrap w:val="0"/>
            <w:vAlign w:val="top"/>
          </w:tcPr>
          <w:p w14:paraId="41F9D8D7">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（监理人全称）</w:t>
            </w:r>
            <w:r>
              <w:rPr>
                <w:rFonts w:ascii="仿宋" w:hAnsi="仿宋" w:eastAsia="仿宋" w:cs="仿宋"/>
                <w:color w:val="auto"/>
                <w:sz w:val="24"/>
                <w:szCs w:val="24"/>
                <w:highlight w:val="none"/>
              </w:rPr>
              <w:t xml:space="preserve"> </w:t>
            </w:r>
          </w:p>
          <w:p w14:paraId="0C564794">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根据施工合同第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条规定，由于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原因</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我方要求索赔并顺延工期</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日历天，请予以批准。</w:t>
            </w:r>
          </w:p>
          <w:p w14:paraId="28A65C37">
            <w:pPr>
              <w:spacing w:line="360" w:lineRule="auto"/>
              <w:ind w:left="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１．工期索赔的依据：</w:t>
            </w:r>
          </w:p>
          <w:p w14:paraId="64F34C49">
            <w:pPr>
              <w:spacing w:line="360" w:lineRule="auto"/>
              <w:rPr>
                <w:rFonts w:ascii="仿宋" w:hAnsi="仿宋" w:eastAsia="仿宋" w:cs="Times New Roman"/>
                <w:color w:val="auto"/>
                <w:sz w:val="24"/>
                <w:szCs w:val="24"/>
                <w:highlight w:val="none"/>
              </w:rPr>
            </w:pPr>
          </w:p>
          <w:p w14:paraId="0107CBFF">
            <w:pPr>
              <w:spacing w:line="360" w:lineRule="auto"/>
              <w:rPr>
                <w:rFonts w:ascii="仿宋" w:hAnsi="仿宋" w:eastAsia="仿宋" w:cs="Times New Roman"/>
                <w:color w:val="auto"/>
                <w:sz w:val="24"/>
                <w:szCs w:val="24"/>
                <w:highlight w:val="none"/>
              </w:rPr>
            </w:pPr>
          </w:p>
          <w:p w14:paraId="0B2A7219">
            <w:pPr>
              <w:spacing w:line="360" w:lineRule="auto"/>
              <w:rPr>
                <w:rFonts w:ascii="仿宋" w:hAnsi="仿宋" w:eastAsia="仿宋" w:cs="Times New Roman"/>
                <w:color w:val="auto"/>
                <w:sz w:val="24"/>
                <w:szCs w:val="24"/>
                <w:highlight w:val="none"/>
              </w:rPr>
            </w:pPr>
          </w:p>
          <w:p w14:paraId="37FD8369">
            <w:pPr>
              <w:spacing w:line="360" w:lineRule="auto"/>
              <w:rPr>
                <w:rFonts w:ascii="仿宋" w:hAnsi="仿宋" w:eastAsia="仿宋" w:cs="Times New Roman"/>
                <w:color w:val="auto"/>
                <w:sz w:val="24"/>
                <w:szCs w:val="24"/>
                <w:highlight w:val="none"/>
              </w:rPr>
            </w:pPr>
          </w:p>
          <w:p w14:paraId="4A958D97">
            <w:pPr>
              <w:spacing w:line="360" w:lineRule="auto"/>
              <w:ind w:firstLine="480" w:firstLineChars="2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．索赔工期的计算：</w:t>
            </w:r>
          </w:p>
          <w:p w14:paraId="17464D5C">
            <w:pPr>
              <w:spacing w:line="360" w:lineRule="auto"/>
              <w:ind w:left="-28" w:firstLine="458"/>
              <w:rPr>
                <w:rFonts w:ascii="仿宋" w:hAnsi="仿宋" w:eastAsia="仿宋" w:cs="Times New Roman"/>
                <w:color w:val="auto"/>
                <w:sz w:val="24"/>
                <w:szCs w:val="24"/>
                <w:highlight w:val="none"/>
              </w:rPr>
            </w:pPr>
          </w:p>
          <w:p w14:paraId="2F956910">
            <w:pPr>
              <w:spacing w:line="360" w:lineRule="auto"/>
              <w:ind w:left="-28" w:firstLine="458"/>
              <w:rPr>
                <w:rFonts w:ascii="仿宋" w:hAnsi="仿宋" w:eastAsia="仿宋" w:cs="Times New Roman"/>
                <w:color w:val="auto"/>
                <w:sz w:val="24"/>
                <w:szCs w:val="24"/>
                <w:highlight w:val="none"/>
              </w:rPr>
            </w:pPr>
          </w:p>
          <w:p w14:paraId="457EE3EB">
            <w:pPr>
              <w:spacing w:line="360" w:lineRule="auto"/>
              <w:ind w:left="-28" w:firstLine="458"/>
              <w:rPr>
                <w:rFonts w:ascii="仿宋" w:hAnsi="仿宋" w:eastAsia="仿宋" w:cs="Times New Roman"/>
                <w:color w:val="auto"/>
                <w:sz w:val="24"/>
                <w:szCs w:val="24"/>
                <w:highlight w:val="none"/>
              </w:rPr>
            </w:pPr>
          </w:p>
          <w:p w14:paraId="2F76A4C0">
            <w:pPr>
              <w:spacing w:line="360" w:lineRule="auto"/>
              <w:ind w:left="-28" w:firstLine="458"/>
              <w:rPr>
                <w:rFonts w:ascii="仿宋" w:hAnsi="仿宋" w:eastAsia="仿宋" w:cs="Times New Roman"/>
                <w:color w:val="auto"/>
                <w:sz w:val="24"/>
                <w:szCs w:val="24"/>
                <w:highlight w:val="none"/>
              </w:rPr>
            </w:pPr>
          </w:p>
          <w:p w14:paraId="51665F6E">
            <w:pPr>
              <w:spacing w:line="360" w:lineRule="auto"/>
              <w:ind w:left="-28" w:firstLine="458"/>
              <w:rPr>
                <w:rFonts w:ascii="仿宋" w:hAnsi="仿宋" w:eastAsia="仿宋" w:cs="Times New Roman"/>
                <w:color w:val="auto"/>
                <w:sz w:val="24"/>
                <w:szCs w:val="24"/>
                <w:highlight w:val="none"/>
              </w:rPr>
            </w:pPr>
          </w:p>
          <w:p w14:paraId="5B5D75CC">
            <w:pPr>
              <w:spacing w:line="360" w:lineRule="auto"/>
              <w:ind w:left="-28" w:firstLine="458"/>
              <w:rPr>
                <w:rFonts w:ascii="仿宋" w:hAnsi="仿宋" w:eastAsia="仿宋" w:cs="Times New Roman"/>
                <w:color w:val="auto"/>
                <w:sz w:val="24"/>
                <w:szCs w:val="24"/>
                <w:highlight w:val="none"/>
              </w:rPr>
            </w:pPr>
          </w:p>
          <w:p w14:paraId="56B8220F">
            <w:pPr>
              <w:spacing w:line="360" w:lineRule="auto"/>
              <w:ind w:left="-28" w:firstLine="458"/>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本次要求延长工期</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日历天；最终延长总工期</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日历天。</w:t>
            </w:r>
          </w:p>
          <w:p w14:paraId="162BB98E">
            <w:pPr>
              <w:spacing w:line="360" w:lineRule="auto"/>
              <w:ind w:left="-28" w:firstLine="458"/>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合同竣工日期从原来</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日延迟到</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w:t>
            </w:r>
          </w:p>
          <w:p w14:paraId="26A99ECE">
            <w:pPr>
              <w:spacing w:line="360" w:lineRule="auto"/>
              <w:ind w:firstLine="480" w:firstLineChars="2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．证明材料：</w:t>
            </w:r>
          </w:p>
          <w:p w14:paraId="0341F430">
            <w:pPr>
              <w:tabs>
                <w:tab w:val="left" w:pos="6912"/>
              </w:tabs>
              <w:spacing w:line="360" w:lineRule="auto"/>
              <w:ind w:firstLine="6000" w:firstLineChars="2500"/>
              <w:rPr>
                <w:rFonts w:ascii="仿宋" w:hAnsi="仿宋" w:eastAsia="仿宋" w:cs="Times New Roman"/>
                <w:color w:val="auto"/>
                <w:sz w:val="24"/>
                <w:szCs w:val="24"/>
                <w:highlight w:val="none"/>
              </w:rPr>
            </w:pPr>
          </w:p>
          <w:p w14:paraId="523147AF">
            <w:pPr>
              <w:tabs>
                <w:tab w:val="left" w:pos="6912"/>
              </w:tabs>
              <w:spacing w:line="360" w:lineRule="auto"/>
              <w:ind w:firstLine="6000" w:firstLineChars="2500"/>
              <w:rPr>
                <w:rFonts w:ascii="仿宋" w:hAnsi="仿宋" w:eastAsia="仿宋" w:cs="Times New Roman"/>
                <w:color w:val="auto"/>
                <w:sz w:val="24"/>
                <w:szCs w:val="24"/>
                <w:highlight w:val="none"/>
              </w:rPr>
            </w:pPr>
          </w:p>
          <w:p w14:paraId="77529ECA">
            <w:pPr>
              <w:tabs>
                <w:tab w:val="left" w:pos="6912"/>
              </w:tabs>
              <w:spacing w:line="360" w:lineRule="auto"/>
              <w:ind w:firstLine="6000" w:firstLineChars="2500"/>
              <w:rPr>
                <w:rFonts w:ascii="仿宋" w:hAnsi="仿宋" w:eastAsia="仿宋" w:cs="Times New Roman"/>
                <w:color w:val="auto"/>
                <w:sz w:val="24"/>
                <w:szCs w:val="24"/>
                <w:highlight w:val="none"/>
              </w:rPr>
            </w:pPr>
          </w:p>
          <w:p w14:paraId="53A1155A">
            <w:pPr>
              <w:tabs>
                <w:tab w:val="left" w:pos="6912"/>
              </w:tabs>
              <w:spacing w:line="360" w:lineRule="auto"/>
              <w:ind w:firstLine="6000" w:firstLineChars="2500"/>
              <w:rPr>
                <w:rFonts w:ascii="仿宋" w:hAnsi="仿宋" w:eastAsia="仿宋" w:cs="Times New Roman"/>
                <w:color w:val="auto"/>
                <w:sz w:val="24"/>
                <w:szCs w:val="24"/>
                <w:highlight w:val="none"/>
              </w:rPr>
            </w:pPr>
          </w:p>
          <w:p w14:paraId="59498329">
            <w:pPr>
              <w:tabs>
                <w:tab w:val="left" w:pos="6912"/>
              </w:tabs>
              <w:spacing w:line="360" w:lineRule="auto"/>
              <w:ind w:firstLine="6372" w:firstLineChars="2655"/>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05D20BFF">
            <w:pPr>
              <w:spacing w:line="360" w:lineRule="auto"/>
              <w:ind w:firstLine="6372" w:firstLineChars="2655"/>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6628FD50">
            <w:pPr>
              <w:tabs>
                <w:tab w:val="left" w:pos="7272"/>
              </w:tabs>
              <w:spacing w:line="360" w:lineRule="auto"/>
              <w:ind w:firstLine="6372" w:firstLineChars="2655"/>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6719DC3A">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说明：本表一式三份，由承包人填报</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发包人、监理人、承包人各存一份。</w:t>
      </w:r>
    </w:p>
    <w:p w14:paraId="0222F5DC">
      <w:pPr>
        <w:spacing w:before="240" w:beforeLines="100" w:after="240" w:afterLines="100" w:line="360" w:lineRule="auto"/>
        <w:outlineLvl w:val="1"/>
        <w:rPr>
          <w:rFonts w:hint="eastAsia" w:ascii="仿宋" w:hAnsi="仿宋" w:eastAsia="仿宋" w:cs="Times New Roman"/>
          <w:color w:val="auto"/>
          <w:sz w:val="24"/>
          <w:szCs w:val="24"/>
          <w:highlight w:val="none"/>
          <w:lang w:val="en-US" w:eastAsia="zh-CN"/>
        </w:rPr>
      </w:pPr>
      <w:bookmarkStart w:id="3672" w:name="_Toc266892937"/>
      <w:bookmarkStart w:id="3673" w:name="_Toc10624997"/>
      <w:bookmarkStart w:id="3674" w:name="_Toc469384153"/>
      <w:bookmarkStart w:id="3675" w:name="_Toc14356"/>
      <w:bookmarkStart w:id="3676" w:name="_Toc5488"/>
      <w:bookmarkStart w:id="3677" w:name="_Toc52"/>
      <w:bookmarkStart w:id="3678" w:name="_Toc30893"/>
      <w:bookmarkStart w:id="3679" w:name="_Toc8104"/>
      <w:bookmarkStart w:id="3680" w:name="_Toc9494"/>
      <w:bookmarkStart w:id="3681" w:name="_Toc12742"/>
      <w:bookmarkStart w:id="3682" w:name="_Toc18310"/>
      <w:bookmarkStart w:id="3683" w:name="_Toc2837"/>
      <w:bookmarkStart w:id="3684" w:name="_Toc16490"/>
      <w:bookmarkStart w:id="3685" w:name="_Toc25497"/>
      <w:bookmarkStart w:id="3686" w:name="_Toc30559"/>
      <w:bookmarkStart w:id="3687" w:name="_Toc28463"/>
      <w:bookmarkStart w:id="3688" w:name="_Toc16948"/>
      <w:bookmarkStart w:id="3689" w:name="_Toc30727"/>
      <w:bookmarkStart w:id="3690" w:name="_Toc13560"/>
      <w:r>
        <w:rPr>
          <w:rFonts w:hint="eastAsia" w:ascii="仿宋" w:hAnsi="仿宋" w:eastAsia="仿宋" w:cs="仿宋"/>
          <w:b/>
          <w:bCs/>
          <w:color w:val="auto"/>
          <w:kern w:val="0"/>
          <w:sz w:val="24"/>
          <w:szCs w:val="24"/>
          <w:highlight w:val="none"/>
        </w:rPr>
        <w:t>格式</w:t>
      </w:r>
      <w:bookmarkEnd w:id="3672"/>
      <w:bookmarkEnd w:id="3673"/>
      <w:bookmarkEnd w:id="3674"/>
      <w:r>
        <w:rPr>
          <w:rFonts w:hint="eastAsia" w:ascii="仿宋" w:hAnsi="仿宋" w:eastAsia="仿宋" w:cs="仿宋"/>
          <w:b/>
          <w:bCs/>
          <w:color w:val="auto"/>
          <w:kern w:val="0"/>
          <w:sz w:val="24"/>
          <w:szCs w:val="24"/>
          <w:highlight w:val="none"/>
          <w:lang w:val="en-US" w:eastAsia="zh-CN"/>
        </w:rPr>
        <w:t>12 工期索赔审批表</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ADD7697">
      <w:pPr>
        <w:spacing w:before="50" w:after="50" w:line="360" w:lineRule="auto"/>
        <w:jc w:val="center"/>
        <w:rPr>
          <w:rFonts w:ascii="仿宋" w:hAnsi="仿宋" w:eastAsia="仿宋" w:cs="Times New Roman"/>
          <w:b/>
          <w:bCs/>
          <w:color w:val="auto"/>
          <w:highlight w:val="none"/>
        </w:rPr>
      </w:pPr>
      <w:r>
        <w:rPr>
          <w:rFonts w:hint="eastAsia" w:ascii="仿宋" w:hAnsi="仿宋" w:eastAsia="仿宋" w:cs="仿宋"/>
          <w:b/>
          <w:bCs/>
          <w:color w:val="auto"/>
          <w:spacing w:val="30"/>
          <w:sz w:val="44"/>
          <w:szCs w:val="44"/>
          <w:highlight w:val="none"/>
        </w:rPr>
        <w:t>工期索赔审批表</w:t>
      </w:r>
    </w:p>
    <w:p w14:paraId="784887CD">
      <w:pPr>
        <w:spacing w:line="360" w:lineRule="auto"/>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55"/>
      </w:tblGrid>
      <w:tr w14:paraId="11D7BB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280" w:hRule="atLeast"/>
        </w:trPr>
        <w:tc>
          <w:tcPr>
            <w:tcW w:w="10455" w:type="dxa"/>
            <w:tcBorders>
              <w:bottom w:val="single" w:color="auto" w:sz="4" w:space="0"/>
            </w:tcBorders>
            <w:noWrap w:val="0"/>
            <w:vAlign w:val="top"/>
          </w:tcPr>
          <w:p w14:paraId="4B113B07">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（承包人全称）</w:t>
            </w:r>
            <w:r>
              <w:rPr>
                <w:rFonts w:ascii="仿宋" w:hAnsi="仿宋" w:eastAsia="仿宋" w:cs="仿宋"/>
                <w:color w:val="auto"/>
                <w:sz w:val="24"/>
                <w:szCs w:val="24"/>
                <w:highlight w:val="none"/>
              </w:rPr>
              <w:t xml:space="preserve"> </w:t>
            </w:r>
          </w:p>
          <w:p w14:paraId="7C112E06">
            <w:pPr>
              <w:spacing w:line="360" w:lineRule="auto"/>
              <w:ind w:left="-28" w:firstLine="482"/>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根据施工合同条款第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的规定，你方提出的工期索赔申请第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号</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索赔工期</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日历天，经我方审核：</w:t>
            </w:r>
          </w:p>
          <w:p w14:paraId="721C72A2">
            <w:pPr>
              <w:spacing w:line="360" w:lineRule="auto"/>
              <w:ind w:left="-28" w:firstLine="55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不同意此项索赔，按约定竣工日期组织施工。</w:t>
            </w:r>
          </w:p>
          <w:p w14:paraId="37C6CEF8">
            <w:pPr>
              <w:spacing w:line="360" w:lineRule="auto"/>
              <w:ind w:left="-28" w:firstLine="55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同意此项索赔，工期延长</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日历天，合同竣工日期从原来的</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日延迟到</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w:t>
            </w:r>
          </w:p>
          <w:p w14:paraId="1C7E5884">
            <w:pPr>
              <w:spacing w:line="360" w:lineRule="auto"/>
              <w:ind w:firstLine="480" w:firstLine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说明理由：</w:t>
            </w:r>
          </w:p>
          <w:p w14:paraId="03E3DE46">
            <w:pPr>
              <w:spacing w:line="360" w:lineRule="auto"/>
              <w:ind w:firstLine="480" w:firstLineChars="200"/>
              <w:rPr>
                <w:rFonts w:ascii="仿宋" w:hAnsi="仿宋" w:eastAsia="仿宋" w:cs="Times New Roman"/>
                <w:color w:val="auto"/>
                <w:sz w:val="24"/>
                <w:szCs w:val="24"/>
                <w:highlight w:val="none"/>
              </w:rPr>
            </w:pPr>
          </w:p>
          <w:p w14:paraId="3E950942">
            <w:pPr>
              <w:spacing w:line="360" w:lineRule="auto"/>
              <w:ind w:firstLine="480" w:firstLineChars="200"/>
              <w:rPr>
                <w:rFonts w:ascii="仿宋" w:hAnsi="仿宋" w:eastAsia="仿宋" w:cs="Times New Roman"/>
                <w:color w:val="auto"/>
                <w:sz w:val="24"/>
                <w:szCs w:val="24"/>
                <w:highlight w:val="none"/>
              </w:rPr>
            </w:pPr>
          </w:p>
          <w:p w14:paraId="09FD556F">
            <w:pPr>
              <w:spacing w:line="360" w:lineRule="auto"/>
              <w:ind w:firstLine="480" w:firstLineChars="200"/>
              <w:rPr>
                <w:rFonts w:ascii="仿宋" w:hAnsi="仿宋" w:eastAsia="仿宋" w:cs="Times New Roman"/>
                <w:color w:val="auto"/>
                <w:sz w:val="24"/>
                <w:szCs w:val="24"/>
                <w:highlight w:val="none"/>
              </w:rPr>
            </w:pPr>
          </w:p>
          <w:p w14:paraId="1D375841">
            <w:pPr>
              <w:spacing w:line="360" w:lineRule="auto"/>
              <w:ind w:firstLine="480" w:firstLineChars="200"/>
              <w:rPr>
                <w:rFonts w:ascii="仿宋" w:hAnsi="仿宋" w:eastAsia="仿宋" w:cs="Times New Roman"/>
                <w:color w:val="auto"/>
                <w:sz w:val="24"/>
                <w:szCs w:val="24"/>
                <w:highlight w:val="none"/>
              </w:rPr>
            </w:pPr>
          </w:p>
          <w:p w14:paraId="6ADA85CA">
            <w:pPr>
              <w:spacing w:line="360" w:lineRule="auto"/>
              <w:ind w:firstLine="480" w:firstLineChars="200"/>
              <w:rPr>
                <w:rFonts w:ascii="仿宋" w:hAnsi="仿宋" w:eastAsia="仿宋" w:cs="Times New Roman"/>
                <w:color w:val="auto"/>
                <w:sz w:val="24"/>
                <w:szCs w:val="24"/>
                <w:highlight w:val="none"/>
              </w:rPr>
            </w:pPr>
          </w:p>
          <w:p w14:paraId="7D23EC67">
            <w:pPr>
              <w:spacing w:line="360" w:lineRule="auto"/>
              <w:ind w:left="-108" w:firstLine="590"/>
              <w:rPr>
                <w:rFonts w:ascii="仿宋" w:hAnsi="仿宋" w:eastAsia="仿宋" w:cs="Times New Roman"/>
                <w:color w:val="auto"/>
                <w:sz w:val="24"/>
                <w:szCs w:val="24"/>
                <w:highlight w:val="none"/>
              </w:rPr>
            </w:pPr>
          </w:p>
          <w:p w14:paraId="0CD844FE">
            <w:pPr>
              <w:spacing w:line="360" w:lineRule="auto"/>
              <w:ind w:left="-108" w:firstLine="590"/>
              <w:rPr>
                <w:rFonts w:ascii="仿宋" w:hAnsi="仿宋" w:eastAsia="仿宋" w:cs="Times New Roman"/>
                <w:color w:val="auto"/>
                <w:sz w:val="24"/>
                <w:szCs w:val="24"/>
                <w:highlight w:val="none"/>
              </w:rPr>
            </w:pPr>
          </w:p>
          <w:p w14:paraId="456D0726">
            <w:pPr>
              <w:spacing w:line="360" w:lineRule="auto"/>
              <w:ind w:left="-108" w:firstLine="590"/>
              <w:rPr>
                <w:rFonts w:ascii="仿宋" w:hAnsi="仿宋" w:eastAsia="仿宋" w:cs="Times New Roman"/>
                <w:color w:val="auto"/>
                <w:sz w:val="24"/>
                <w:szCs w:val="24"/>
                <w:highlight w:val="none"/>
              </w:rPr>
            </w:pPr>
          </w:p>
          <w:p w14:paraId="67770A4C">
            <w:pPr>
              <w:spacing w:line="360" w:lineRule="auto"/>
              <w:ind w:left="-108" w:firstLine="590"/>
              <w:rPr>
                <w:rFonts w:ascii="仿宋" w:hAnsi="仿宋" w:eastAsia="仿宋" w:cs="Times New Roman"/>
                <w:color w:val="auto"/>
                <w:sz w:val="24"/>
                <w:szCs w:val="24"/>
                <w:highlight w:val="none"/>
              </w:rPr>
            </w:pPr>
          </w:p>
          <w:p w14:paraId="57C21F4E">
            <w:pPr>
              <w:spacing w:line="360" w:lineRule="auto"/>
              <w:ind w:left="-108" w:firstLine="590"/>
              <w:rPr>
                <w:rFonts w:ascii="仿宋" w:hAnsi="仿宋" w:eastAsia="仿宋" w:cs="Times New Roman"/>
                <w:color w:val="auto"/>
                <w:sz w:val="24"/>
                <w:szCs w:val="24"/>
                <w:highlight w:val="none"/>
              </w:rPr>
            </w:pPr>
          </w:p>
          <w:p w14:paraId="50DC8B6A">
            <w:pPr>
              <w:spacing w:line="360" w:lineRule="auto"/>
              <w:rPr>
                <w:rFonts w:hint="eastAsia" w:ascii="仿宋" w:hAnsi="仿宋" w:eastAsia="仿宋" w:cs="Times New Roman"/>
                <w:color w:val="auto"/>
                <w:sz w:val="24"/>
                <w:szCs w:val="24"/>
                <w:highlight w:val="none"/>
              </w:rPr>
            </w:pPr>
          </w:p>
          <w:p w14:paraId="58930646">
            <w:pPr>
              <w:spacing w:line="360" w:lineRule="auto"/>
              <w:rPr>
                <w:rFonts w:ascii="仿宋" w:hAnsi="仿宋" w:eastAsia="仿宋" w:cs="Times New Roman"/>
                <w:color w:val="auto"/>
                <w:sz w:val="24"/>
                <w:szCs w:val="24"/>
                <w:highlight w:val="none"/>
              </w:rPr>
            </w:pPr>
          </w:p>
          <w:p w14:paraId="2D042C2B">
            <w:pPr>
              <w:tabs>
                <w:tab w:val="left" w:pos="6912"/>
              </w:tabs>
              <w:spacing w:line="360" w:lineRule="auto"/>
              <w:ind w:firstLine="6000" w:firstLineChars="25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监理人（章）</w:t>
            </w:r>
            <w:r>
              <w:rPr>
                <w:rFonts w:ascii="仿宋" w:hAnsi="仿宋" w:eastAsia="仿宋" w:cs="仿宋"/>
                <w:color w:val="auto"/>
                <w:sz w:val="24"/>
                <w:szCs w:val="24"/>
                <w:highlight w:val="none"/>
              </w:rPr>
              <w:t xml:space="preserve">                </w:t>
            </w:r>
          </w:p>
          <w:p w14:paraId="1D557966">
            <w:pPr>
              <w:spacing w:line="360" w:lineRule="auto"/>
              <w:ind w:firstLine="60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造价工程师</w:t>
            </w:r>
            <w:r>
              <w:rPr>
                <w:rFonts w:ascii="仿宋" w:hAnsi="仿宋" w:eastAsia="仿宋" w:cs="仿宋"/>
                <w:color w:val="auto"/>
                <w:sz w:val="24"/>
                <w:szCs w:val="24"/>
                <w:highlight w:val="none"/>
                <w:u w:val="single"/>
              </w:rPr>
              <w:t xml:space="preserve">                </w:t>
            </w:r>
          </w:p>
          <w:p w14:paraId="61B4EFA7">
            <w:pPr>
              <w:tabs>
                <w:tab w:val="left" w:pos="7272"/>
              </w:tabs>
              <w:spacing w:line="360" w:lineRule="auto"/>
              <w:ind w:firstLine="60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079E89B6">
      <w:pP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．在需要选择的栏中的“□”内作标识“√”。</w:t>
      </w:r>
    </w:p>
    <w:p w14:paraId="3E94A499">
      <w:pPr>
        <w:spacing w:before="120" w:beforeLines="50" w:after="120" w:afterLines="50"/>
        <w:ind w:firstLine="720" w:firstLineChars="300"/>
        <w:rPr>
          <w:rFonts w:hint="default" w:ascii="仿宋" w:hAnsi="仿宋" w:eastAsia="仿宋" w:cs="仿宋"/>
          <w:b/>
          <w:bCs/>
          <w:color w:val="auto"/>
          <w:kern w:val="0"/>
          <w:sz w:val="24"/>
          <w:szCs w:val="24"/>
          <w:highlight w:val="none"/>
          <w:lang w:val="en-US" w:eastAsia="zh-CN"/>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．本表一式三份，由简历工程师填制</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发包人、监理人、承包人各存一份。</w:t>
      </w:r>
      <w:r>
        <w:rPr>
          <w:rFonts w:ascii="仿宋" w:hAnsi="仿宋" w:eastAsia="仿宋" w:cs="Times New Roman"/>
          <w:color w:val="auto"/>
          <w:sz w:val="24"/>
          <w:szCs w:val="24"/>
          <w:highlight w:val="none"/>
        </w:rPr>
        <w:br w:type="page"/>
      </w:r>
      <w:bookmarkStart w:id="3691" w:name="_Toc266892938"/>
      <w:r>
        <w:rPr>
          <w:rFonts w:hint="eastAsia" w:ascii="仿宋" w:hAnsi="仿宋" w:eastAsia="仿宋" w:cs="仿宋"/>
          <w:b/>
          <w:bCs/>
          <w:color w:val="auto"/>
          <w:kern w:val="0"/>
          <w:sz w:val="24"/>
          <w:szCs w:val="24"/>
          <w:highlight w:val="none"/>
        </w:rPr>
        <w:t>格式</w:t>
      </w:r>
      <w:bookmarkEnd w:id="3691"/>
      <w:r>
        <w:rPr>
          <w:rFonts w:hint="eastAsia" w:ascii="仿宋" w:hAnsi="仿宋" w:eastAsia="仿宋" w:cs="仿宋"/>
          <w:b/>
          <w:bCs/>
          <w:color w:val="auto"/>
          <w:kern w:val="0"/>
          <w:sz w:val="24"/>
          <w:szCs w:val="24"/>
          <w:highlight w:val="none"/>
          <w:lang w:val="en-US" w:eastAsia="zh-CN"/>
        </w:rPr>
        <w:t>13</w:t>
      </w:r>
    </w:p>
    <w:p w14:paraId="50700C86">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工程材料</w:t>
      </w:r>
      <w:r>
        <w:rPr>
          <w:rFonts w:ascii="仿宋" w:hAnsi="仿宋" w:eastAsia="仿宋" w:cs="仿宋"/>
          <w:b/>
          <w:bCs/>
          <w:color w:val="auto"/>
          <w:spacing w:val="30"/>
          <w:sz w:val="44"/>
          <w:szCs w:val="44"/>
          <w:highlight w:val="none"/>
        </w:rPr>
        <w:t>/</w:t>
      </w:r>
      <w:r>
        <w:rPr>
          <w:rFonts w:hint="eastAsia" w:ascii="仿宋" w:hAnsi="仿宋" w:eastAsia="仿宋" w:cs="仿宋"/>
          <w:b/>
          <w:bCs/>
          <w:color w:val="auto"/>
          <w:spacing w:val="30"/>
          <w:sz w:val="44"/>
          <w:szCs w:val="44"/>
          <w:highlight w:val="none"/>
        </w:rPr>
        <w:t>设备报审表</w:t>
      </w:r>
    </w:p>
    <w:p w14:paraId="4E550497">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01"/>
      </w:tblGrid>
      <w:tr w14:paraId="27EB8A2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717" w:hRule="atLeast"/>
        </w:trPr>
        <w:tc>
          <w:tcPr>
            <w:tcW w:w="10401" w:type="dxa"/>
            <w:noWrap w:val="0"/>
            <w:vAlign w:val="top"/>
          </w:tcPr>
          <w:p w14:paraId="45B77546">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（监理人全称）</w:t>
            </w:r>
          </w:p>
          <w:p w14:paraId="2A77C6ED">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日进场的工程</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材料</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构配件</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设备数量如下（见附件）。现提供质量证明文件及自检结果，拟用于下述部位：</w:t>
            </w:r>
          </w:p>
          <w:p w14:paraId="6FEA84E0">
            <w:pPr>
              <w:spacing w:line="360" w:lineRule="auto"/>
              <w:ind w:left="-28" w:firstLine="482"/>
              <w:rPr>
                <w:rFonts w:ascii="仿宋" w:hAnsi="仿宋" w:eastAsia="仿宋" w:cs="仿宋"/>
                <w:color w:val="auto"/>
                <w:sz w:val="24"/>
                <w:szCs w:val="24"/>
                <w:highlight w:val="none"/>
                <w:u w:val="single"/>
              </w:rPr>
            </w:pPr>
            <w:r>
              <w:rPr>
                <w:rFonts w:ascii="仿宋" w:hAnsi="仿宋" w:eastAsia="仿宋" w:cs="仿宋"/>
                <w:color w:val="auto"/>
                <w:sz w:val="24"/>
                <w:szCs w:val="24"/>
                <w:highlight w:val="none"/>
                <w:u w:val="single"/>
              </w:rPr>
              <w:t xml:space="preserve">                                                                        </w:t>
            </w:r>
          </w:p>
          <w:p w14:paraId="662C1ECA">
            <w:pPr>
              <w:spacing w:line="360" w:lineRule="auto"/>
              <w:ind w:left="-28" w:firstLine="482"/>
              <w:rPr>
                <w:rFonts w:ascii="仿宋" w:hAnsi="仿宋" w:eastAsia="仿宋" w:cs="Times New Roman"/>
                <w:color w:val="auto"/>
                <w:sz w:val="24"/>
                <w:szCs w:val="24"/>
                <w:highlight w:val="none"/>
              </w:rPr>
            </w:pP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w:t>
            </w:r>
          </w:p>
          <w:p w14:paraId="13C73125">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请予以检验和批准。</w:t>
            </w:r>
          </w:p>
          <w:p w14:paraId="06DC4D14">
            <w:pPr>
              <w:spacing w:line="360" w:lineRule="auto"/>
              <w:ind w:left="-108" w:firstLine="51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附件</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．数量清单</w:t>
            </w:r>
          </w:p>
          <w:p w14:paraId="6C72955E">
            <w:pPr>
              <w:spacing w:line="360" w:lineRule="auto"/>
              <w:ind w:left="-108" w:firstLine="1077"/>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．质量证明文件</w:t>
            </w:r>
          </w:p>
          <w:p w14:paraId="237EEF58">
            <w:pPr>
              <w:spacing w:line="360" w:lineRule="auto"/>
              <w:ind w:left="-108" w:firstLine="1077"/>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．自检结果</w:t>
            </w:r>
          </w:p>
          <w:p w14:paraId="795BB977">
            <w:pPr>
              <w:spacing w:line="360" w:lineRule="auto"/>
              <w:ind w:left="-28"/>
              <w:rPr>
                <w:rFonts w:ascii="仿宋" w:hAnsi="仿宋" w:eastAsia="仿宋" w:cs="Times New Roman"/>
                <w:color w:val="auto"/>
                <w:sz w:val="24"/>
                <w:szCs w:val="24"/>
                <w:highlight w:val="none"/>
              </w:rPr>
            </w:pPr>
          </w:p>
          <w:p w14:paraId="213F6C79">
            <w:pPr>
              <w:spacing w:line="360" w:lineRule="auto"/>
              <w:ind w:left="-28"/>
              <w:rPr>
                <w:rFonts w:ascii="仿宋" w:hAnsi="仿宋" w:eastAsia="仿宋" w:cs="Times New Roman"/>
                <w:color w:val="auto"/>
                <w:sz w:val="24"/>
                <w:szCs w:val="24"/>
                <w:highlight w:val="none"/>
              </w:rPr>
            </w:pPr>
          </w:p>
          <w:p w14:paraId="1EF0D3F0">
            <w:pPr>
              <w:spacing w:line="360" w:lineRule="auto"/>
              <w:ind w:left="-28"/>
              <w:rPr>
                <w:rFonts w:ascii="仿宋" w:hAnsi="仿宋" w:eastAsia="仿宋" w:cs="Times New Roman"/>
                <w:color w:val="auto"/>
                <w:sz w:val="24"/>
                <w:szCs w:val="24"/>
                <w:highlight w:val="none"/>
              </w:rPr>
            </w:pPr>
          </w:p>
          <w:p w14:paraId="159E7648">
            <w:pPr>
              <w:spacing w:line="360" w:lineRule="auto"/>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1D96043B">
            <w:pPr>
              <w:spacing w:line="360" w:lineRule="auto"/>
              <w:ind w:firstLine="6000" w:firstLineChars="25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01C9E9D0">
            <w:pPr>
              <w:spacing w:line="360" w:lineRule="auto"/>
              <w:ind w:firstLine="6012"/>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45FF80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070" w:hRule="atLeast"/>
        </w:trPr>
        <w:tc>
          <w:tcPr>
            <w:tcW w:w="10401" w:type="dxa"/>
            <w:tcBorders>
              <w:bottom w:val="single" w:color="auto" w:sz="4" w:space="0"/>
            </w:tcBorders>
            <w:noWrap w:val="0"/>
            <w:vAlign w:val="top"/>
          </w:tcPr>
          <w:p w14:paraId="0EC6C679">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审查意见：</w:t>
            </w:r>
          </w:p>
          <w:p w14:paraId="74F09EFE">
            <w:pPr>
              <w:spacing w:line="360" w:lineRule="auto"/>
              <w:ind w:left="-28" w:firstLine="454"/>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经检查上述工程</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材料</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构配件</w:t>
            </w:r>
            <w:r>
              <w:rPr>
                <w:rFonts w:hint="eastAsia" w:ascii="仿宋" w:hAnsi="仿宋" w:eastAsia="仿宋" w:cs="仿宋"/>
                <w:color w:val="auto"/>
                <w:sz w:val="32"/>
                <w:szCs w:val="32"/>
                <w:highlight w:val="none"/>
              </w:rPr>
              <w:t>□工程</w:t>
            </w:r>
            <w:r>
              <w:rPr>
                <w:rFonts w:hint="eastAsia" w:ascii="仿宋" w:hAnsi="仿宋" w:eastAsia="仿宋" w:cs="仿宋"/>
                <w:color w:val="auto"/>
                <w:sz w:val="24"/>
                <w:szCs w:val="24"/>
                <w:highlight w:val="none"/>
              </w:rPr>
              <w:t>设备，（</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符合</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不符合）标准与规范、设计要求，（</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准许</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不准许）进场，（</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同意</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不同意）使用于拟定部位。</w:t>
            </w:r>
          </w:p>
          <w:p w14:paraId="26577408">
            <w:pPr>
              <w:spacing w:line="360" w:lineRule="auto"/>
              <w:ind w:firstLine="6000" w:firstLineChars="2500"/>
              <w:rPr>
                <w:rFonts w:ascii="仿宋" w:hAnsi="仿宋" w:eastAsia="仿宋" w:cs="Times New Roman"/>
                <w:color w:val="auto"/>
                <w:sz w:val="24"/>
                <w:szCs w:val="24"/>
                <w:highlight w:val="none"/>
              </w:rPr>
            </w:pPr>
          </w:p>
          <w:p w14:paraId="1D1AEF1E">
            <w:pPr>
              <w:spacing w:line="360" w:lineRule="auto"/>
              <w:ind w:firstLine="6000" w:firstLineChars="2500"/>
              <w:rPr>
                <w:rFonts w:ascii="仿宋" w:hAnsi="仿宋" w:eastAsia="仿宋" w:cs="Times New Roman"/>
                <w:color w:val="auto"/>
                <w:sz w:val="24"/>
                <w:szCs w:val="24"/>
                <w:highlight w:val="none"/>
              </w:rPr>
            </w:pPr>
          </w:p>
          <w:p w14:paraId="6E6AD9D9">
            <w:pPr>
              <w:spacing w:line="360" w:lineRule="auto"/>
              <w:ind w:firstLine="6000" w:firstLineChars="25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监理人（章）</w:t>
            </w:r>
            <w:r>
              <w:rPr>
                <w:rFonts w:ascii="仿宋" w:hAnsi="仿宋" w:eastAsia="仿宋" w:cs="仿宋"/>
                <w:color w:val="auto"/>
                <w:sz w:val="24"/>
                <w:szCs w:val="24"/>
                <w:highlight w:val="none"/>
              </w:rPr>
              <w:t xml:space="preserve">                 </w:t>
            </w:r>
          </w:p>
          <w:p w14:paraId="72D56FD3">
            <w:pPr>
              <w:spacing w:line="360" w:lineRule="auto"/>
              <w:ind w:firstLine="6000" w:firstLineChars="25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p>
          <w:p w14:paraId="195E1FC5">
            <w:pPr>
              <w:spacing w:line="360" w:lineRule="auto"/>
              <w:ind w:firstLine="6000" w:firstLineChars="25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p>
        </w:tc>
      </w:tr>
    </w:tbl>
    <w:p w14:paraId="5BBB6D87">
      <w:pP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”内作标识“√”。</w:t>
      </w:r>
    </w:p>
    <w:p w14:paraId="5F27D298">
      <w:pPr>
        <w:ind w:left="72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本表一式三份，由承包人、监理人按合同规定程序填制，并连同发包人各存一份。</w:t>
      </w:r>
    </w:p>
    <w:p w14:paraId="5875E065">
      <w:pPr>
        <w:spacing w:before="120" w:beforeLines="50" w:after="120" w:afterLines="50"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692" w:name="_Toc266892939"/>
      <w:bookmarkStart w:id="3693" w:name="_Toc10624998"/>
      <w:bookmarkStart w:id="3694" w:name="_Toc469384154"/>
      <w:bookmarkStart w:id="3695" w:name="_Toc8023"/>
      <w:bookmarkStart w:id="3696" w:name="_Toc17210"/>
      <w:bookmarkStart w:id="3697" w:name="_Toc24622"/>
      <w:bookmarkStart w:id="3698" w:name="_Toc23248"/>
      <w:bookmarkStart w:id="3699" w:name="_Toc26891"/>
      <w:bookmarkStart w:id="3700" w:name="_Toc22864"/>
      <w:bookmarkStart w:id="3701" w:name="_Toc1091"/>
      <w:bookmarkStart w:id="3702" w:name="_Toc26833"/>
      <w:bookmarkStart w:id="3703" w:name="_Toc9676"/>
      <w:bookmarkStart w:id="3704" w:name="_Toc21000"/>
      <w:bookmarkStart w:id="3705" w:name="_Toc11853"/>
      <w:bookmarkStart w:id="3706" w:name="_Toc31839"/>
      <w:bookmarkStart w:id="3707" w:name="_Toc26376"/>
      <w:bookmarkStart w:id="3708" w:name="_Toc15809"/>
      <w:bookmarkStart w:id="3709" w:name="_Toc18737"/>
      <w:bookmarkStart w:id="3710" w:name="_Toc28749"/>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1</w:t>
      </w:r>
      <w:bookmarkEnd w:id="3692"/>
      <w:bookmarkEnd w:id="3693"/>
      <w:bookmarkEnd w:id="3694"/>
      <w:r>
        <w:rPr>
          <w:rFonts w:hint="eastAsia" w:ascii="仿宋" w:hAnsi="仿宋" w:eastAsia="仿宋" w:cs="仿宋"/>
          <w:b/>
          <w:bCs/>
          <w:color w:val="auto"/>
          <w:kern w:val="0"/>
          <w:sz w:val="24"/>
          <w:szCs w:val="24"/>
          <w:highlight w:val="none"/>
          <w:lang w:val="en-US" w:eastAsia="zh-CN"/>
        </w:rPr>
        <w:t>4 隐蔽工程/中间验收报告</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48E47E5D">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隐蔽工程</w:t>
      </w:r>
      <w:r>
        <w:rPr>
          <w:rFonts w:ascii="仿宋" w:hAnsi="仿宋" w:eastAsia="仿宋" w:cs="仿宋"/>
          <w:b/>
          <w:bCs/>
          <w:color w:val="auto"/>
          <w:spacing w:val="30"/>
          <w:sz w:val="44"/>
          <w:szCs w:val="44"/>
          <w:highlight w:val="none"/>
        </w:rPr>
        <w:t>/</w:t>
      </w:r>
      <w:r>
        <w:rPr>
          <w:rFonts w:hint="eastAsia" w:ascii="仿宋" w:hAnsi="仿宋" w:eastAsia="仿宋" w:cs="仿宋"/>
          <w:b/>
          <w:bCs/>
          <w:color w:val="auto"/>
          <w:spacing w:val="30"/>
          <w:sz w:val="44"/>
          <w:szCs w:val="44"/>
          <w:highlight w:val="none"/>
        </w:rPr>
        <w:t>中间验收报告</w:t>
      </w:r>
    </w:p>
    <w:p w14:paraId="2FE91A93">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5"/>
      </w:tblGrid>
      <w:tr w14:paraId="22ABE76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95" w:hRule="atLeast"/>
        </w:trPr>
        <w:tc>
          <w:tcPr>
            <w:tcW w:w="10445" w:type="dxa"/>
            <w:noWrap w:val="0"/>
            <w:vAlign w:val="top"/>
          </w:tcPr>
          <w:p w14:paraId="7C1A71E4">
            <w:pPr>
              <w:spacing w:before="120"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（监理人全称）</w:t>
            </w:r>
          </w:p>
          <w:p w14:paraId="0480FB10">
            <w:pPr>
              <w:spacing w:line="360" w:lineRule="auto"/>
              <w:ind w:firstLine="480" w:firstLine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我方已完成了</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工作</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经自检合格，现提出</w:t>
            </w:r>
          </w:p>
          <w:p w14:paraId="322AD1E8">
            <w:pPr>
              <w:spacing w:line="360" w:lineRule="auto"/>
              <w:jc w:val="left"/>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隐蔽工程</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中间验收（内容见附件）申请，请予审验收。</w:t>
            </w:r>
          </w:p>
          <w:p w14:paraId="1A09FDFD">
            <w:pPr>
              <w:spacing w:line="360" w:lineRule="auto"/>
              <w:ind w:firstLine="417"/>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附件</w:t>
            </w:r>
            <w:r>
              <w:rPr>
                <w:rFonts w:ascii="仿宋" w:hAnsi="仿宋" w:eastAsia="仿宋" w:cs="仿宋"/>
                <w:color w:val="auto"/>
                <w:sz w:val="24"/>
                <w:szCs w:val="24"/>
                <w:highlight w:val="none"/>
              </w:rPr>
              <w:t>:</w:t>
            </w:r>
          </w:p>
          <w:p w14:paraId="717347E2">
            <w:pPr>
              <w:spacing w:line="360" w:lineRule="auto"/>
              <w:rPr>
                <w:rFonts w:ascii="仿宋" w:hAnsi="仿宋" w:eastAsia="仿宋" w:cs="Times New Roman"/>
                <w:color w:val="auto"/>
                <w:sz w:val="24"/>
                <w:szCs w:val="24"/>
                <w:highlight w:val="none"/>
              </w:rPr>
            </w:pPr>
          </w:p>
          <w:p w14:paraId="4D245B0A">
            <w:pPr>
              <w:spacing w:line="360" w:lineRule="auto"/>
              <w:rPr>
                <w:rFonts w:ascii="仿宋" w:hAnsi="仿宋" w:eastAsia="仿宋" w:cs="Times New Roman"/>
                <w:color w:val="auto"/>
                <w:sz w:val="24"/>
                <w:szCs w:val="24"/>
                <w:highlight w:val="none"/>
              </w:rPr>
            </w:pPr>
          </w:p>
          <w:p w14:paraId="1D2EBEAD">
            <w:pPr>
              <w:spacing w:line="360" w:lineRule="auto"/>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03CCD78F">
            <w:pPr>
              <w:spacing w:line="360" w:lineRule="auto"/>
              <w:ind w:firstLine="6240" w:firstLineChars="26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396F33BC">
            <w:pPr>
              <w:spacing w:line="360" w:lineRule="auto"/>
              <w:ind w:firstLine="6240" w:firstLineChars="26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1805B8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144" w:hRule="atLeast"/>
        </w:trPr>
        <w:tc>
          <w:tcPr>
            <w:tcW w:w="10445" w:type="dxa"/>
            <w:noWrap w:val="0"/>
            <w:vAlign w:val="top"/>
          </w:tcPr>
          <w:p w14:paraId="3319F524">
            <w:pPr>
              <w:spacing w:before="120"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复核意见：</w:t>
            </w:r>
          </w:p>
          <w:p w14:paraId="522CCA70">
            <w:pPr>
              <w:spacing w:before="120" w:line="360" w:lineRule="auto"/>
              <w:rPr>
                <w:rFonts w:ascii="仿宋" w:hAnsi="仿宋" w:eastAsia="仿宋" w:cs="Times New Roman"/>
                <w:color w:val="auto"/>
                <w:sz w:val="24"/>
                <w:szCs w:val="24"/>
                <w:highlight w:val="none"/>
              </w:rPr>
            </w:pPr>
          </w:p>
          <w:p w14:paraId="6E5E35FB">
            <w:pPr>
              <w:spacing w:before="120" w:line="360" w:lineRule="auto"/>
              <w:rPr>
                <w:rFonts w:ascii="仿宋" w:hAnsi="仿宋" w:eastAsia="仿宋" w:cs="Times New Roman"/>
                <w:color w:val="auto"/>
                <w:sz w:val="24"/>
                <w:szCs w:val="24"/>
                <w:highlight w:val="none"/>
              </w:rPr>
            </w:pPr>
          </w:p>
          <w:p w14:paraId="68299573">
            <w:pPr>
              <w:spacing w:line="360" w:lineRule="auto"/>
              <w:ind w:firstLine="6240" w:firstLineChars="26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设计人（章）</w:t>
            </w:r>
            <w:r>
              <w:rPr>
                <w:rFonts w:ascii="仿宋" w:hAnsi="仿宋" w:eastAsia="仿宋" w:cs="仿宋"/>
                <w:color w:val="auto"/>
                <w:sz w:val="24"/>
                <w:szCs w:val="24"/>
                <w:highlight w:val="none"/>
              </w:rPr>
              <w:t xml:space="preserve"> </w:t>
            </w:r>
          </w:p>
          <w:p w14:paraId="2A84D3DB">
            <w:pPr>
              <w:spacing w:line="360" w:lineRule="auto"/>
              <w:ind w:firstLine="6240" w:firstLineChars="26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建筑师</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结构师</w:t>
            </w:r>
            <w:r>
              <w:rPr>
                <w:rFonts w:ascii="仿宋" w:hAnsi="仿宋" w:eastAsia="仿宋" w:cs="仿宋"/>
                <w:color w:val="auto"/>
                <w:sz w:val="24"/>
                <w:szCs w:val="24"/>
                <w:highlight w:val="none"/>
                <w:u w:val="single"/>
              </w:rPr>
              <w:t xml:space="preserve">           </w:t>
            </w:r>
          </w:p>
          <w:p w14:paraId="1C0A7B8F">
            <w:pPr>
              <w:spacing w:line="360" w:lineRule="auto"/>
              <w:ind w:firstLine="6240" w:firstLineChars="26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72A795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2289" w:hRule="atLeast"/>
        </w:trPr>
        <w:tc>
          <w:tcPr>
            <w:tcW w:w="10445" w:type="dxa"/>
            <w:tcBorders>
              <w:top w:val="single" w:color="auto" w:sz="4" w:space="0"/>
            </w:tcBorders>
            <w:noWrap w:val="0"/>
            <w:vAlign w:val="top"/>
          </w:tcPr>
          <w:p w14:paraId="24544667">
            <w:pPr>
              <w:widowControl/>
              <w:spacing w:line="360" w:lineRule="auto"/>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审查意见：</w:t>
            </w:r>
          </w:p>
          <w:p w14:paraId="56B9A034">
            <w:pPr>
              <w:spacing w:line="360" w:lineRule="auto"/>
              <w:ind w:firstLine="720" w:firstLineChars="300"/>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经验收，上述工程（□符合</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□不符合）标准与规范、设计要求，验收（□合格</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□不合格）（□可以</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□不可以）隐蔽或继续施工。</w:t>
            </w:r>
          </w:p>
          <w:p w14:paraId="24F66B75">
            <w:pPr>
              <w:spacing w:line="360" w:lineRule="auto"/>
              <w:jc w:val="left"/>
              <w:rPr>
                <w:rFonts w:ascii="仿宋" w:hAnsi="仿宋" w:eastAsia="仿宋" w:cs="Times New Roman"/>
                <w:color w:val="auto"/>
                <w:sz w:val="24"/>
                <w:szCs w:val="24"/>
                <w:highlight w:val="none"/>
              </w:rPr>
            </w:pPr>
          </w:p>
          <w:p w14:paraId="08E21177">
            <w:pPr>
              <w:spacing w:line="360" w:lineRule="auto"/>
              <w:jc w:val="left"/>
              <w:rPr>
                <w:rFonts w:ascii="仿宋" w:hAnsi="仿宋" w:eastAsia="仿宋" w:cs="Times New Roman"/>
                <w:color w:val="auto"/>
                <w:sz w:val="24"/>
                <w:szCs w:val="24"/>
                <w:highlight w:val="none"/>
              </w:rPr>
            </w:pPr>
          </w:p>
          <w:p w14:paraId="32C9EB89">
            <w:pPr>
              <w:spacing w:line="360" w:lineRule="auto"/>
              <w:ind w:firstLine="6240" w:firstLineChars="2600"/>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监理人（章）</w:t>
            </w:r>
          </w:p>
          <w:p w14:paraId="0733322E">
            <w:pPr>
              <w:spacing w:line="360" w:lineRule="auto"/>
              <w:ind w:firstLine="6295" w:firstLineChars="2623"/>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p>
          <w:p w14:paraId="7C032D82">
            <w:pPr>
              <w:tabs>
                <w:tab w:val="left" w:pos="6297"/>
              </w:tabs>
              <w:spacing w:line="360" w:lineRule="auto"/>
              <w:ind w:firstLine="6295" w:firstLineChars="2623"/>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p>
        </w:tc>
      </w:tr>
    </w:tbl>
    <w:p w14:paraId="08926F30">
      <w:pP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”内作标识“√”。</w:t>
      </w:r>
    </w:p>
    <w:p w14:paraId="4985EF43">
      <w:pPr>
        <w:ind w:firstLine="720" w:firstLineChars="3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．本表用于包括隐蔽工程、分部分项工程、单位工程等的质量验收。</w:t>
      </w:r>
    </w:p>
    <w:p w14:paraId="44CA5F76">
      <w:pPr>
        <w:ind w:left="1301" w:leftChars="342" w:hanging="480" w:hangingChars="2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．本表一式四份，由承包人、设计人、监理人按合同规定程序填制，并连同发包人各存一份。</w:t>
      </w:r>
    </w:p>
    <w:p w14:paraId="424E0A5D">
      <w:pPr>
        <w:ind w:left="1"/>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711" w:name="_Toc469384155"/>
      <w:bookmarkStart w:id="3712" w:name="_Toc10624999"/>
      <w:bookmarkStart w:id="3713" w:name="_Toc266892940"/>
      <w:bookmarkStart w:id="3714" w:name="_Toc21370"/>
      <w:bookmarkStart w:id="3715" w:name="_Toc12705"/>
      <w:bookmarkStart w:id="3716" w:name="_Toc13922"/>
      <w:bookmarkStart w:id="3717" w:name="_Toc32750"/>
      <w:bookmarkStart w:id="3718" w:name="_Toc1146"/>
      <w:bookmarkStart w:id="3719" w:name="_Toc19105"/>
      <w:bookmarkStart w:id="3720" w:name="_Toc20083"/>
      <w:bookmarkStart w:id="3721" w:name="_Toc20901"/>
      <w:bookmarkStart w:id="3722" w:name="_Toc30785"/>
      <w:bookmarkStart w:id="3723" w:name="_Toc2986"/>
      <w:bookmarkStart w:id="3724" w:name="_Toc28162"/>
      <w:bookmarkStart w:id="3725" w:name="_Toc21230"/>
      <w:bookmarkStart w:id="3726" w:name="_Toc15236"/>
      <w:bookmarkStart w:id="3727" w:name="_Toc4920"/>
      <w:bookmarkStart w:id="3728" w:name="_Toc31595"/>
      <w:bookmarkStart w:id="3729" w:name="_Toc24117"/>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1</w:t>
      </w:r>
      <w:bookmarkEnd w:id="3711"/>
      <w:bookmarkEnd w:id="3712"/>
      <w:bookmarkEnd w:id="3713"/>
      <w:r>
        <w:rPr>
          <w:rFonts w:hint="eastAsia" w:ascii="仿宋" w:hAnsi="仿宋" w:eastAsia="仿宋" w:cs="仿宋"/>
          <w:b/>
          <w:bCs/>
          <w:color w:val="auto"/>
          <w:kern w:val="0"/>
          <w:sz w:val="24"/>
          <w:szCs w:val="24"/>
          <w:highlight w:val="none"/>
          <w:lang w:val="en-US" w:eastAsia="zh-CN"/>
        </w:rPr>
        <w:t>5 工程变更报审表</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05EB14B">
      <w:pPr>
        <w:spacing w:before="50" w:after="50"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工程变更报审表</w:t>
      </w:r>
    </w:p>
    <w:p w14:paraId="3D95A701">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 xml:space="preserve">: </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3265"/>
        <w:gridCol w:w="3447"/>
        <w:gridCol w:w="3743"/>
      </w:tblGrid>
      <w:tr w14:paraId="2B7BA7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047" w:hRule="atLeast"/>
        </w:trPr>
        <w:tc>
          <w:tcPr>
            <w:tcW w:w="10455" w:type="dxa"/>
            <w:gridSpan w:val="3"/>
            <w:tcBorders>
              <w:bottom w:val="single" w:color="000000" w:sz="6" w:space="0"/>
            </w:tcBorders>
            <w:noWrap w:val="0"/>
            <w:vAlign w:val="top"/>
          </w:tcPr>
          <w:p w14:paraId="7F517F59">
            <w:pPr>
              <w:spacing w:before="120"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（监理人全称）</w:t>
            </w:r>
          </w:p>
          <w:p w14:paraId="33D83C75">
            <w:pPr>
              <w:tabs>
                <w:tab w:val="left" w:pos="6192"/>
              </w:tabs>
              <w:spacing w:line="360" w:lineRule="auto"/>
              <w:ind w:firstLine="480" w:firstLineChars="2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由于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原因，现提出</w:t>
            </w:r>
          </w:p>
          <w:p w14:paraId="55FD047E">
            <w:pPr>
              <w:tabs>
                <w:tab w:val="left" w:pos="6192"/>
              </w:tabs>
              <w:spacing w:line="360" w:lineRule="auto"/>
              <w:rPr>
                <w:rFonts w:ascii="仿宋" w:hAnsi="仿宋" w:eastAsia="仿宋" w:cs="仿宋"/>
                <w:color w:val="auto"/>
                <w:sz w:val="24"/>
                <w:szCs w:val="24"/>
                <w:highlight w:val="none"/>
                <w:u w:val="single"/>
              </w:rPr>
            </w:pPr>
            <w:r>
              <w:rPr>
                <w:rFonts w:ascii="仿宋" w:hAnsi="仿宋" w:eastAsia="仿宋" w:cs="仿宋"/>
                <w:color w:val="auto"/>
                <w:sz w:val="24"/>
                <w:szCs w:val="24"/>
                <w:highlight w:val="none"/>
                <w:u w:val="single"/>
              </w:rPr>
              <w:t xml:space="preserve">                                                                             </w:t>
            </w:r>
          </w:p>
          <w:p w14:paraId="39488341">
            <w:pPr>
              <w:tabs>
                <w:tab w:val="left" w:pos="6192"/>
              </w:tabs>
              <w:spacing w:line="360" w:lineRule="auto"/>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工程变更（内容见附件），请予以审批。</w:t>
            </w:r>
          </w:p>
          <w:p w14:paraId="450261BF">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附件：</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．提出变更原因（必要时附图）；</w:t>
            </w:r>
          </w:p>
          <w:p w14:paraId="5B528121">
            <w:pPr>
              <w:spacing w:line="360" w:lineRule="auto"/>
              <w:ind w:firstLine="720" w:firstLineChars="3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．工程量增减计算书；</w:t>
            </w:r>
          </w:p>
          <w:p w14:paraId="2DCC033A">
            <w:pPr>
              <w:spacing w:line="360" w:lineRule="auto"/>
              <w:ind w:firstLine="720" w:firstLineChars="3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．工程变更价款报价单。</w:t>
            </w:r>
          </w:p>
          <w:p w14:paraId="1EB2BEE1">
            <w:pPr>
              <w:spacing w:line="360" w:lineRule="auto"/>
              <w:rPr>
                <w:rFonts w:ascii="仿宋" w:hAnsi="仿宋" w:eastAsia="仿宋" w:cs="Times New Roman"/>
                <w:color w:val="auto"/>
                <w:sz w:val="24"/>
                <w:szCs w:val="24"/>
                <w:highlight w:val="none"/>
              </w:rPr>
            </w:pPr>
          </w:p>
          <w:p w14:paraId="472B94BC">
            <w:pPr>
              <w:spacing w:line="360" w:lineRule="auto"/>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p>
          <w:p w14:paraId="1F4F8173">
            <w:pPr>
              <w:spacing w:line="360" w:lineRule="auto"/>
              <w:ind w:firstLine="5760" w:firstLineChars="2400"/>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58C71DAF">
            <w:pPr>
              <w:spacing w:line="360" w:lineRule="auto"/>
              <w:ind w:firstLine="5982"/>
              <w:rPr>
                <w:rFonts w:ascii="仿宋" w:hAnsi="仿宋" w:eastAsia="仿宋" w:cs="仿宋"/>
                <w:color w:val="auto"/>
                <w:sz w:val="24"/>
                <w:szCs w:val="24"/>
                <w:highlight w:val="none"/>
                <w:u w:val="single"/>
              </w:rPr>
            </w:pPr>
            <w:r>
              <w:rPr>
                <w:rFonts w:hint="eastAsia" w:ascii="仿宋" w:hAnsi="仿宋" w:eastAsia="仿宋" w:cs="仿宋"/>
                <w:color w:val="auto"/>
                <w:spacing w:val="28"/>
                <w:sz w:val="24"/>
                <w:szCs w:val="24"/>
                <w:highlight w:val="none"/>
              </w:rPr>
              <w:t>承包人代表</w:t>
            </w:r>
            <w:r>
              <w:rPr>
                <w:rFonts w:ascii="仿宋" w:hAnsi="仿宋" w:eastAsia="仿宋" w:cs="仿宋"/>
                <w:color w:val="auto"/>
                <w:sz w:val="24"/>
                <w:szCs w:val="24"/>
                <w:highlight w:val="none"/>
                <w:u w:val="single"/>
              </w:rPr>
              <w:t xml:space="preserve">              </w:t>
            </w:r>
          </w:p>
          <w:p w14:paraId="204A1786">
            <w:pPr>
              <w:spacing w:line="360" w:lineRule="auto"/>
              <w:ind w:firstLine="5982"/>
              <w:rPr>
                <w:rFonts w:ascii="仿宋" w:hAnsi="仿宋" w:eastAsia="仿宋" w:cs="Times New Roman"/>
                <w:color w:val="auto"/>
                <w:spacing w:val="20"/>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p>
        </w:tc>
      </w:tr>
      <w:tr w14:paraId="76EE39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908" w:hRule="atLeast"/>
        </w:trPr>
        <w:tc>
          <w:tcPr>
            <w:tcW w:w="3265" w:type="dxa"/>
            <w:tcBorders>
              <w:top w:val="single" w:color="000000" w:sz="6" w:space="0"/>
              <w:bottom w:val="single" w:color="auto" w:sz="4" w:space="0"/>
              <w:right w:val="single" w:color="auto" w:sz="4" w:space="0"/>
            </w:tcBorders>
            <w:noWrap w:val="0"/>
            <w:vAlign w:val="top"/>
          </w:tcPr>
          <w:p w14:paraId="64D334B7">
            <w:pPr>
              <w:snapToGrid w:val="0"/>
              <w:spacing w:line="360" w:lineRule="auto"/>
              <w:ind w:hanging="6"/>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复核意见：</w:t>
            </w:r>
          </w:p>
          <w:p w14:paraId="3BC7FF06">
            <w:pPr>
              <w:snapToGrid w:val="0"/>
              <w:spacing w:line="360" w:lineRule="auto"/>
              <w:ind w:hanging="6"/>
              <w:rPr>
                <w:rFonts w:ascii="仿宋" w:hAnsi="仿宋" w:eastAsia="仿宋" w:cs="Times New Roman"/>
                <w:color w:val="auto"/>
                <w:sz w:val="24"/>
                <w:szCs w:val="24"/>
                <w:highlight w:val="none"/>
              </w:rPr>
            </w:pPr>
          </w:p>
          <w:p w14:paraId="37EC82B9">
            <w:pPr>
              <w:snapToGrid w:val="0"/>
              <w:spacing w:line="360" w:lineRule="auto"/>
              <w:ind w:hanging="6"/>
              <w:rPr>
                <w:rFonts w:ascii="仿宋" w:hAnsi="仿宋" w:eastAsia="仿宋" w:cs="Times New Roman"/>
                <w:color w:val="auto"/>
                <w:sz w:val="24"/>
                <w:szCs w:val="24"/>
                <w:highlight w:val="none"/>
              </w:rPr>
            </w:pPr>
          </w:p>
          <w:p w14:paraId="169534C3">
            <w:pPr>
              <w:snapToGrid w:val="0"/>
              <w:spacing w:line="360" w:lineRule="auto"/>
              <w:ind w:hanging="6"/>
              <w:rPr>
                <w:rFonts w:ascii="仿宋" w:hAnsi="仿宋" w:eastAsia="仿宋" w:cs="Times New Roman"/>
                <w:color w:val="auto"/>
                <w:sz w:val="24"/>
                <w:szCs w:val="24"/>
                <w:highlight w:val="none"/>
              </w:rPr>
            </w:pPr>
          </w:p>
          <w:p w14:paraId="6932E9F2">
            <w:pPr>
              <w:snapToGrid w:val="0"/>
              <w:spacing w:line="360" w:lineRule="auto"/>
              <w:ind w:hanging="6"/>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设计人（章）</w:t>
            </w:r>
          </w:p>
          <w:p w14:paraId="6396871A">
            <w:pPr>
              <w:snapToGrid w:val="0"/>
              <w:spacing w:line="360" w:lineRule="auto"/>
              <w:ind w:hanging="6"/>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建筑师</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结构师</w:t>
            </w:r>
            <w:r>
              <w:rPr>
                <w:rFonts w:ascii="仿宋" w:hAnsi="仿宋" w:eastAsia="仿宋" w:cs="仿宋"/>
                <w:color w:val="auto"/>
                <w:sz w:val="24"/>
                <w:szCs w:val="24"/>
                <w:highlight w:val="none"/>
                <w:u w:val="single"/>
              </w:rPr>
              <w:t xml:space="preserve">         </w:t>
            </w:r>
          </w:p>
          <w:p w14:paraId="5CAF78B5">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c>
          <w:tcPr>
            <w:tcW w:w="3447" w:type="dxa"/>
            <w:tcBorders>
              <w:top w:val="single" w:color="000000" w:sz="6" w:space="0"/>
              <w:left w:val="single" w:color="auto" w:sz="4" w:space="0"/>
              <w:bottom w:val="single" w:color="auto" w:sz="4" w:space="0"/>
              <w:right w:val="single" w:color="auto" w:sz="4" w:space="0"/>
            </w:tcBorders>
            <w:noWrap w:val="0"/>
            <w:vAlign w:val="top"/>
          </w:tcPr>
          <w:p w14:paraId="2885AECA">
            <w:pPr>
              <w:widowControl/>
              <w:spacing w:line="360" w:lineRule="auto"/>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复核意见：</w:t>
            </w:r>
          </w:p>
          <w:p w14:paraId="6C7B368D">
            <w:pPr>
              <w:widowControl/>
              <w:spacing w:line="360" w:lineRule="auto"/>
              <w:jc w:val="left"/>
              <w:rPr>
                <w:rFonts w:ascii="仿宋" w:hAnsi="仿宋" w:eastAsia="仿宋" w:cs="Times New Roman"/>
                <w:color w:val="auto"/>
                <w:sz w:val="24"/>
                <w:szCs w:val="24"/>
                <w:highlight w:val="none"/>
              </w:rPr>
            </w:pPr>
          </w:p>
          <w:p w14:paraId="01C33162">
            <w:pPr>
              <w:widowControl/>
              <w:spacing w:line="360" w:lineRule="auto"/>
              <w:jc w:val="left"/>
              <w:rPr>
                <w:rFonts w:ascii="仿宋" w:hAnsi="仿宋" w:eastAsia="仿宋" w:cs="Times New Roman"/>
                <w:color w:val="auto"/>
                <w:sz w:val="24"/>
                <w:szCs w:val="24"/>
                <w:highlight w:val="none"/>
              </w:rPr>
            </w:pPr>
          </w:p>
          <w:p w14:paraId="716841C8">
            <w:pPr>
              <w:snapToGrid w:val="0"/>
              <w:spacing w:line="360" w:lineRule="auto"/>
              <w:rPr>
                <w:rFonts w:ascii="仿宋" w:hAnsi="仿宋" w:eastAsia="仿宋" w:cs="Times New Roman"/>
                <w:color w:val="auto"/>
                <w:sz w:val="24"/>
                <w:szCs w:val="24"/>
                <w:highlight w:val="none"/>
              </w:rPr>
            </w:pPr>
          </w:p>
          <w:p w14:paraId="229AA11C">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监理人（章）</w:t>
            </w:r>
          </w:p>
          <w:p w14:paraId="6C246AF0">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p>
          <w:p w14:paraId="5A6BD6AA">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c>
          <w:tcPr>
            <w:tcW w:w="3743" w:type="dxa"/>
            <w:tcBorders>
              <w:top w:val="single" w:color="000000" w:sz="6" w:space="0"/>
              <w:left w:val="single" w:color="auto" w:sz="4" w:space="0"/>
              <w:bottom w:val="single" w:color="auto" w:sz="4" w:space="0"/>
            </w:tcBorders>
            <w:noWrap w:val="0"/>
            <w:vAlign w:val="top"/>
          </w:tcPr>
          <w:p w14:paraId="251EDEA2">
            <w:pPr>
              <w:widowControl/>
              <w:spacing w:line="360" w:lineRule="auto"/>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复核意见：</w:t>
            </w:r>
          </w:p>
          <w:p w14:paraId="4914C256">
            <w:pPr>
              <w:widowControl/>
              <w:spacing w:line="360" w:lineRule="auto"/>
              <w:jc w:val="left"/>
              <w:rPr>
                <w:rFonts w:ascii="仿宋" w:hAnsi="仿宋" w:eastAsia="仿宋" w:cs="Times New Roman"/>
                <w:color w:val="auto"/>
                <w:sz w:val="24"/>
                <w:szCs w:val="24"/>
                <w:highlight w:val="none"/>
              </w:rPr>
            </w:pPr>
          </w:p>
          <w:p w14:paraId="356E4048">
            <w:pPr>
              <w:widowControl/>
              <w:spacing w:line="360" w:lineRule="auto"/>
              <w:jc w:val="left"/>
              <w:rPr>
                <w:rFonts w:ascii="仿宋" w:hAnsi="仿宋" w:eastAsia="仿宋" w:cs="Times New Roman"/>
                <w:color w:val="auto"/>
                <w:sz w:val="24"/>
                <w:szCs w:val="24"/>
                <w:highlight w:val="none"/>
              </w:rPr>
            </w:pPr>
          </w:p>
          <w:p w14:paraId="58A3E80E">
            <w:pPr>
              <w:snapToGrid w:val="0"/>
              <w:spacing w:line="360" w:lineRule="auto"/>
              <w:rPr>
                <w:rFonts w:ascii="仿宋" w:hAnsi="仿宋" w:eastAsia="仿宋" w:cs="Times New Roman"/>
                <w:color w:val="auto"/>
                <w:sz w:val="24"/>
                <w:szCs w:val="24"/>
                <w:highlight w:val="none"/>
              </w:rPr>
            </w:pPr>
          </w:p>
          <w:p w14:paraId="72677EAB">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造价咨询人（章）</w:t>
            </w:r>
          </w:p>
          <w:p w14:paraId="5DA1E597">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造价工程师</w:t>
            </w:r>
            <w:r>
              <w:rPr>
                <w:rFonts w:ascii="仿宋" w:hAnsi="仿宋" w:eastAsia="仿宋" w:cs="仿宋"/>
                <w:color w:val="auto"/>
                <w:sz w:val="24"/>
                <w:szCs w:val="24"/>
                <w:highlight w:val="none"/>
                <w:u w:val="single"/>
              </w:rPr>
              <w:t xml:space="preserve">            </w:t>
            </w:r>
          </w:p>
          <w:p w14:paraId="19EBC8E2">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515B0C2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133" w:hRule="atLeast"/>
        </w:trPr>
        <w:tc>
          <w:tcPr>
            <w:tcW w:w="10455" w:type="dxa"/>
            <w:gridSpan w:val="3"/>
            <w:tcBorders>
              <w:top w:val="single" w:color="auto" w:sz="4" w:space="0"/>
              <w:bottom w:val="single" w:color="000000" w:sz="6" w:space="0"/>
            </w:tcBorders>
            <w:noWrap w:val="0"/>
            <w:vAlign w:val="top"/>
          </w:tcPr>
          <w:p w14:paraId="7BB05C03">
            <w:pPr>
              <w:snapToGrid w:val="0"/>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审批意见：</w:t>
            </w:r>
          </w:p>
          <w:p w14:paraId="414D9C31">
            <w:pPr>
              <w:snapToGrid w:val="0"/>
              <w:spacing w:line="360" w:lineRule="auto"/>
              <w:ind w:hanging="6"/>
              <w:rPr>
                <w:rFonts w:ascii="仿宋" w:hAnsi="仿宋" w:eastAsia="仿宋" w:cs="Times New Roman"/>
                <w:color w:val="auto"/>
                <w:sz w:val="24"/>
                <w:szCs w:val="24"/>
                <w:highlight w:val="none"/>
              </w:rPr>
            </w:pPr>
          </w:p>
          <w:p w14:paraId="41EBD2DE">
            <w:pPr>
              <w:snapToGrid w:val="0"/>
              <w:spacing w:line="360" w:lineRule="auto"/>
              <w:ind w:hanging="6"/>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发包人（章）</w:t>
            </w:r>
          </w:p>
          <w:p w14:paraId="134919C3">
            <w:pPr>
              <w:snapToGrid w:val="0"/>
              <w:spacing w:line="360" w:lineRule="auto"/>
              <w:ind w:hanging="6"/>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发包人代表</w:t>
            </w:r>
            <w:r>
              <w:rPr>
                <w:rFonts w:ascii="仿宋" w:hAnsi="仿宋" w:eastAsia="仿宋" w:cs="仿宋"/>
                <w:b/>
                <w:bCs/>
                <w:color w:val="auto"/>
                <w:sz w:val="24"/>
                <w:szCs w:val="24"/>
                <w:highlight w:val="none"/>
                <w:u w:val="single"/>
              </w:rPr>
              <w:t xml:space="preserve">           </w:t>
            </w:r>
          </w:p>
          <w:p w14:paraId="70280D23">
            <w:pPr>
              <w:snapToGrid w:val="0"/>
              <w:spacing w:line="360" w:lineRule="auto"/>
              <w:ind w:hanging="6"/>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5451179E">
      <w:pPr>
        <w:spacing w:line="360" w:lineRule="auto"/>
        <w:ind w:left="720" w:hanging="720" w:hangingChars="3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说明：本表一式五份，由承包人、设计人、监理人、工程造价咨询人（如有）、发包人按合同规定程序填制，并各存一份。</w:t>
      </w:r>
    </w:p>
    <w:p w14:paraId="0950AACB">
      <w:pPr>
        <w:spacing w:line="360" w:lineRule="auto"/>
        <w:ind w:left="720" w:hanging="720" w:hangingChars="300"/>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730" w:name="_Toc266892941"/>
      <w:bookmarkStart w:id="3731" w:name="_Toc10625000"/>
      <w:bookmarkStart w:id="3732" w:name="_Toc469384156"/>
      <w:bookmarkStart w:id="3733" w:name="_Toc18014"/>
      <w:bookmarkStart w:id="3734" w:name="_Toc25096"/>
      <w:bookmarkStart w:id="3735" w:name="_Toc27989"/>
      <w:bookmarkStart w:id="3736" w:name="_Toc8542"/>
      <w:bookmarkStart w:id="3737" w:name="_Toc25613"/>
      <w:bookmarkStart w:id="3738" w:name="_Toc14376"/>
      <w:bookmarkStart w:id="3739" w:name="_Toc31246"/>
      <w:bookmarkStart w:id="3740" w:name="_Toc17896"/>
      <w:bookmarkStart w:id="3741" w:name="_Toc15177"/>
      <w:bookmarkStart w:id="3742" w:name="_Toc7125"/>
      <w:bookmarkStart w:id="3743" w:name="_Toc28547"/>
      <w:bookmarkStart w:id="3744" w:name="_Toc26277"/>
      <w:bookmarkStart w:id="3745" w:name="_Toc9167"/>
      <w:bookmarkStart w:id="3746" w:name="_Toc13281"/>
      <w:bookmarkStart w:id="3747" w:name="_Toc19971"/>
      <w:bookmarkStart w:id="3748" w:name="_Toc14748"/>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1</w:t>
      </w:r>
      <w:bookmarkEnd w:id="3730"/>
      <w:bookmarkEnd w:id="3731"/>
      <w:bookmarkEnd w:id="3732"/>
      <w:r>
        <w:rPr>
          <w:rFonts w:hint="eastAsia" w:ascii="仿宋" w:hAnsi="仿宋" w:eastAsia="仿宋" w:cs="仿宋"/>
          <w:b/>
          <w:bCs/>
          <w:color w:val="auto"/>
          <w:kern w:val="0"/>
          <w:sz w:val="24"/>
          <w:szCs w:val="24"/>
          <w:highlight w:val="none"/>
          <w:lang w:val="en-US" w:eastAsia="zh-CN"/>
        </w:rPr>
        <w:t>6 现场签证令</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545F74CA">
      <w:pPr>
        <w:spacing w:before="50" w:after="50"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lang w:val="en-US" w:eastAsia="zh-CN"/>
        </w:rPr>
        <w:t>现场签证</w:t>
      </w:r>
      <w:r>
        <w:rPr>
          <w:rFonts w:hint="eastAsia" w:ascii="仿宋" w:hAnsi="仿宋" w:eastAsia="仿宋" w:cs="仿宋"/>
          <w:b/>
          <w:bCs/>
          <w:color w:val="auto"/>
          <w:spacing w:val="30"/>
          <w:sz w:val="44"/>
          <w:szCs w:val="44"/>
          <w:highlight w:val="none"/>
        </w:rPr>
        <w:t>令</w:t>
      </w:r>
    </w:p>
    <w:p w14:paraId="441CC1EF">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 xml:space="preserve">: </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273"/>
      </w:tblGrid>
      <w:tr w14:paraId="4EB081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7062" w:hRule="atLeast"/>
        </w:trPr>
        <w:tc>
          <w:tcPr>
            <w:tcW w:w="10273" w:type="dxa"/>
            <w:tcBorders>
              <w:bottom w:val="single" w:color="000000" w:sz="6" w:space="0"/>
            </w:tcBorders>
            <w:noWrap w:val="0"/>
            <w:vAlign w:val="top"/>
          </w:tcPr>
          <w:p w14:paraId="341F4FBD">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（承包人全称）</w:t>
            </w:r>
            <w:r>
              <w:rPr>
                <w:rFonts w:ascii="仿宋" w:hAnsi="仿宋" w:eastAsia="仿宋" w:cs="仿宋"/>
                <w:color w:val="auto"/>
                <w:sz w:val="24"/>
                <w:szCs w:val="24"/>
                <w:highlight w:val="none"/>
              </w:rPr>
              <w:t xml:space="preserve">   </w:t>
            </w:r>
          </w:p>
          <w:p w14:paraId="5AB37ACF">
            <w:pPr>
              <w:tabs>
                <w:tab w:val="left" w:pos="6192"/>
              </w:tabs>
              <w:spacing w:line="360" w:lineRule="auto"/>
              <w:ind w:left="-28" w:firstLine="5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由于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原因，现发出</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lang w:val="en-US" w:eastAsia="zh-CN"/>
              </w:rPr>
              <w:t>现场签证</w:t>
            </w:r>
            <w:r>
              <w:rPr>
                <w:rFonts w:hint="eastAsia" w:ascii="仿宋" w:hAnsi="仿宋" w:eastAsia="仿宋" w:cs="仿宋"/>
                <w:color w:val="auto"/>
                <w:sz w:val="24"/>
                <w:szCs w:val="24"/>
                <w:highlight w:val="none"/>
              </w:rPr>
              <w:t>令（内容见附件），请按照本</w:t>
            </w:r>
            <w:r>
              <w:rPr>
                <w:rFonts w:hint="eastAsia" w:ascii="仿宋" w:hAnsi="仿宋" w:eastAsia="仿宋" w:cs="仿宋"/>
                <w:color w:val="auto"/>
                <w:sz w:val="24"/>
                <w:szCs w:val="24"/>
                <w:highlight w:val="none"/>
                <w:lang w:val="en-US" w:eastAsia="zh-CN"/>
              </w:rPr>
              <w:t>签证</w:t>
            </w:r>
            <w:r>
              <w:rPr>
                <w:rFonts w:hint="eastAsia" w:ascii="仿宋" w:hAnsi="仿宋" w:eastAsia="仿宋" w:cs="仿宋"/>
                <w:color w:val="auto"/>
                <w:sz w:val="24"/>
                <w:szCs w:val="24"/>
                <w:highlight w:val="none"/>
              </w:rPr>
              <w:t>令和合同约定组织施工；如有疑问，请及时与监理工程师联系。</w:t>
            </w:r>
          </w:p>
          <w:p w14:paraId="010CBBD4">
            <w:pPr>
              <w:spacing w:line="360" w:lineRule="auto"/>
              <w:ind w:firstLine="480" w:firstLine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lang w:val="en-US" w:eastAsia="zh-CN"/>
              </w:rPr>
              <w:t>签证</w:t>
            </w:r>
            <w:r>
              <w:rPr>
                <w:rFonts w:hint="eastAsia" w:ascii="仿宋" w:hAnsi="仿宋" w:eastAsia="仿宋" w:cs="仿宋"/>
                <w:color w:val="auto"/>
                <w:sz w:val="24"/>
                <w:szCs w:val="24"/>
                <w:highlight w:val="none"/>
              </w:rPr>
              <w:t>内容见附件：</w:t>
            </w:r>
          </w:p>
          <w:p w14:paraId="48830206">
            <w:pPr>
              <w:spacing w:line="360" w:lineRule="auto"/>
              <w:ind w:left="-28"/>
              <w:rPr>
                <w:rFonts w:ascii="仿宋" w:hAnsi="仿宋" w:eastAsia="仿宋" w:cs="Times New Roman"/>
                <w:color w:val="auto"/>
                <w:sz w:val="24"/>
                <w:szCs w:val="24"/>
                <w:highlight w:val="none"/>
              </w:rPr>
            </w:pPr>
          </w:p>
          <w:p w14:paraId="2AFFED95">
            <w:pPr>
              <w:spacing w:line="360" w:lineRule="auto"/>
              <w:rPr>
                <w:rFonts w:ascii="仿宋" w:hAnsi="仿宋" w:eastAsia="仿宋" w:cs="Times New Roman"/>
                <w:color w:val="auto"/>
                <w:sz w:val="24"/>
                <w:szCs w:val="24"/>
                <w:highlight w:val="none"/>
              </w:rPr>
            </w:pPr>
          </w:p>
          <w:p w14:paraId="2FFF3112">
            <w:pPr>
              <w:spacing w:line="360" w:lineRule="auto"/>
              <w:ind w:left="-28"/>
              <w:rPr>
                <w:rFonts w:ascii="仿宋" w:hAnsi="仿宋" w:eastAsia="仿宋" w:cs="Times New Roman"/>
                <w:color w:val="auto"/>
                <w:sz w:val="24"/>
                <w:szCs w:val="24"/>
                <w:highlight w:val="none"/>
              </w:rPr>
            </w:pPr>
          </w:p>
          <w:p w14:paraId="60561700">
            <w:pPr>
              <w:spacing w:line="360" w:lineRule="auto"/>
              <w:ind w:left="-28"/>
              <w:rPr>
                <w:rFonts w:ascii="仿宋" w:hAnsi="仿宋" w:eastAsia="仿宋" w:cs="Times New Roman"/>
                <w:color w:val="auto"/>
                <w:sz w:val="24"/>
                <w:szCs w:val="24"/>
                <w:highlight w:val="none"/>
              </w:rPr>
            </w:pPr>
          </w:p>
          <w:p w14:paraId="49A07A04">
            <w:pPr>
              <w:spacing w:line="360" w:lineRule="auto"/>
              <w:ind w:left="-28"/>
              <w:rPr>
                <w:rFonts w:ascii="仿宋" w:hAnsi="仿宋" w:eastAsia="仿宋" w:cs="Times New Roman"/>
                <w:color w:val="auto"/>
                <w:sz w:val="24"/>
                <w:szCs w:val="24"/>
                <w:highlight w:val="none"/>
              </w:rPr>
            </w:pPr>
          </w:p>
          <w:p w14:paraId="254645E5">
            <w:pPr>
              <w:spacing w:line="360" w:lineRule="auto"/>
              <w:ind w:left="-28"/>
              <w:rPr>
                <w:rFonts w:ascii="仿宋" w:hAnsi="仿宋" w:eastAsia="仿宋" w:cs="Times New Roman"/>
                <w:color w:val="auto"/>
                <w:sz w:val="24"/>
                <w:szCs w:val="24"/>
                <w:highlight w:val="none"/>
              </w:rPr>
            </w:pPr>
          </w:p>
          <w:p w14:paraId="6304B82B">
            <w:pPr>
              <w:spacing w:line="360" w:lineRule="auto"/>
              <w:ind w:left="-28"/>
              <w:rPr>
                <w:rFonts w:ascii="仿宋" w:hAnsi="仿宋" w:eastAsia="仿宋" w:cs="Times New Roman"/>
                <w:color w:val="auto"/>
                <w:sz w:val="24"/>
                <w:szCs w:val="24"/>
                <w:highlight w:val="none"/>
              </w:rPr>
            </w:pPr>
          </w:p>
          <w:p w14:paraId="3AC56F2E">
            <w:pPr>
              <w:spacing w:line="360" w:lineRule="auto"/>
              <w:ind w:left="-28"/>
              <w:rPr>
                <w:rFonts w:ascii="仿宋" w:hAnsi="仿宋" w:eastAsia="仿宋" w:cs="Times New Roman"/>
                <w:color w:val="auto"/>
                <w:sz w:val="24"/>
                <w:szCs w:val="24"/>
                <w:highlight w:val="none"/>
              </w:rPr>
            </w:pPr>
          </w:p>
          <w:p w14:paraId="59C429C6">
            <w:pPr>
              <w:spacing w:line="360" w:lineRule="auto"/>
              <w:ind w:firstLine="5880" w:firstLineChars="245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监理人（章）</w:t>
            </w:r>
          </w:p>
          <w:p w14:paraId="065C0FCF">
            <w:pPr>
              <w:spacing w:line="360" w:lineRule="auto"/>
              <w:ind w:firstLine="5920" w:firstLineChars="2000"/>
              <w:rPr>
                <w:rFonts w:ascii="仿宋" w:hAnsi="仿宋" w:eastAsia="仿宋" w:cs="仿宋"/>
                <w:color w:val="auto"/>
                <w:sz w:val="24"/>
                <w:szCs w:val="24"/>
                <w:highlight w:val="none"/>
                <w:u w:val="single"/>
              </w:rPr>
            </w:pPr>
            <w:r>
              <w:rPr>
                <w:rFonts w:hint="eastAsia" w:ascii="仿宋" w:hAnsi="仿宋" w:eastAsia="仿宋" w:cs="仿宋"/>
                <w:color w:val="auto"/>
                <w:spacing w:val="28"/>
                <w:sz w:val="24"/>
                <w:szCs w:val="24"/>
                <w:highlight w:val="none"/>
              </w:rPr>
              <w:t>监理工程师</w:t>
            </w:r>
            <w:r>
              <w:rPr>
                <w:rFonts w:ascii="仿宋" w:hAnsi="仿宋" w:eastAsia="仿宋" w:cs="仿宋"/>
                <w:color w:val="auto"/>
                <w:sz w:val="24"/>
                <w:szCs w:val="24"/>
                <w:highlight w:val="none"/>
                <w:u w:val="single"/>
              </w:rPr>
              <w:t xml:space="preserve">             </w:t>
            </w:r>
          </w:p>
          <w:p w14:paraId="3759A9B5">
            <w:pPr>
              <w:spacing w:line="360" w:lineRule="auto"/>
              <w:ind w:firstLine="5880" w:firstLineChars="2450"/>
              <w:rPr>
                <w:rFonts w:ascii="仿宋" w:hAnsi="仿宋" w:eastAsia="仿宋" w:cs="Times New Roman"/>
                <w:color w:val="auto"/>
                <w:spacing w:val="20"/>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p>
        </w:tc>
      </w:tr>
      <w:tr w14:paraId="73BF9F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039" w:hRule="atLeast"/>
        </w:trPr>
        <w:tc>
          <w:tcPr>
            <w:tcW w:w="10273" w:type="dxa"/>
            <w:tcBorders>
              <w:top w:val="single" w:color="auto" w:sz="4" w:space="0"/>
              <w:bottom w:val="single" w:color="000000" w:sz="6" w:space="0"/>
            </w:tcBorders>
            <w:noWrap w:val="0"/>
            <w:vAlign w:val="top"/>
          </w:tcPr>
          <w:p w14:paraId="00E9E5B8">
            <w:pPr>
              <w:snapToGrid w:val="0"/>
              <w:spacing w:line="360" w:lineRule="auto"/>
              <w:ind w:hanging="6"/>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审批意见：</w:t>
            </w:r>
          </w:p>
          <w:p w14:paraId="58508474">
            <w:pPr>
              <w:snapToGrid w:val="0"/>
              <w:spacing w:line="360" w:lineRule="auto"/>
              <w:ind w:hanging="6"/>
              <w:rPr>
                <w:rFonts w:ascii="仿宋" w:hAnsi="仿宋" w:eastAsia="仿宋" w:cs="Times New Roman"/>
                <w:color w:val="auto"/>
                <w:sz w:val="24"/>
                <w:szCs w:val="24"/>
                <w:highlight w:val="none"/>
              </w:rPr>
            </w:pPr>
          </w:p>
          <w:p w14:paraId="336A1FD3">
            <w:pPr>
              <w:snapToGrid w:val="0"/>
              <w:spacing w:line="360" w:lineRule="auto"/>
              <w:rPr>
                <w:rFonts w:ascii="仿宋" w:hAnsi="仿宋" w:eastAsia="仿宋" w:cs="Times New Roman"/>
                <w:color w:val="auto"/>
                <w:sz w:val="24"/>
                <w:szCs w:val="24"/>
                <w:highlight w:val="none"/>
              </w:rPr>
            </w:pPr>
          </w:p>
          <w:p w14:paraId="687B2743">
            <w:pPr>
              <w:snapToGrid w:val="0"/>
              <w:spacing w:line="360" w:lineRule="auto"/>
              <w:rPr>
                <w:rFonts w:ascii="仿宋" w:hAnsi="仿宋" w:eastAsia="仿宋" w:cs="Times New Roman"/>
                <w:color w:val="auto"/>
                <w:sz w:val="24"/>
                <w:szCs w:val="24"/>
                <w:highlight w:val="none"/>
              </w:rPr>
            </w:pPr>
          </w:p>
          <w:p w14:paraId="54B2A9EA">
            <w:pPr>
              <w:snapToGrid w:val="0"/>
              <w:spacing w:line="360" w:lineRule="auto"/>
              <w:ind w:hanging="6"/>
              <w:jc w:val="center"/>
              <w:rPr>
                <w:rFonts w:ascii="仿宋" w:hAnsi="仿宋" w:eastAsia="仿宋" w:cs="仿宋"/>
                <w:color w:val="auto"/>
                <w:sz w:val="24"/>
                <w:szCs w:val="24"/>
                <w:highlight w:val="none"/>
              </w:rPr>
            </w:pPr>
            <w:r>
              <w:rPr>
                <w:rFonts w:ascii="仿宋" w:hAnsi="仿宋" w:eastAsia="仿宋" w:cs="仿宋"/>
                <w:color w:val="auto"/>
                <w:sz w:val="24"/>
                <w:szCs w:val="24"/>
                <w:highlight w:val="none"/>
              </w:rPr>
              <w:t xml:space="preserve">                               </w:t>
            </w:r>
          </w:p>
          <w:p w14:paraId="51278476">
            <w:pPr>
              <w:snapToGrid w:val="0"/>
              <w:spacing w:line="360" w:lineRule="auto"/>
              <w:ind w:hanging="6"/>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　　　　　　　　　　　　发包人（章）</w:t>
            </w:r>
          </w:p>
          <w:p w14:paraId="6EAECE70">
            <w:pPr>
              <w:snapToGrid w:val="0"/>
              <w:spacing w:line="360" w:lineRule="auto"/>
              <w:ind w:hanging="6"/>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发包人代表</w:t>
            </w:r>
            <w:r>
              <w:rPr>
                <w:rFonts w:ascii="仿宋" w:hAnsi="仿宋" w:eastAsia="仿宋" w:cs="仿宋"/>
                <w:b/>
                <w:bCs/>
                <w:color w:val="auto"/>
                <w:sz w:val="24"/>
                <w:szCs w:val="24"/>
                <w:highlight w:val="none"/>
                <w:u w:val="single"/>
              </w:rPr>
              <w:t xml:space="preserve">             </w:t>
            </w:r>
          </w:p>
          <w:p w14:paraId="73615A04">
            <w:pPr>
              <w:snapToGrid w:val="0"/>
              <w:spacing w:line="360" w:lineRule="auto"/>
              <w:ind w:hanging="6"/>
              <w:jc w:val="left"/>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2E4593BF">
      <w:pPr>
        <w:ind w:left="1" w:firstLine="360" w:firstLineChars="15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说明：本表一式四份，由监理人、发包人按合同规定程序填制，并连同工程造价咨询人（如有）、承包人各存一份。</w:t>
      </w:r>
    </w:p>
    <w:p w14:paraId="582DB748">
      <w:pPr>
        <w:spacing w:line="360" w:lineRule="auto"/>
        <w:ind w:left="720" w:hanging="720" w:hangingChars="300"/>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749" w:name="_Toc266892942"/>
      <w:bookmarkStart w:id="3750" w:name="_Toc10625001"/>
      <w:bookmarkStart w:id="3751" w:name="_Toc469384157"/>
      <w:bookmarkStart w:id="3752" w:name="_Toc32658"/>
      <w:bookmarkStart w:id="3753" w:name="_Toc24241"/>
      <w:bookmarkStart w:id="3754" w:name="_Toc5424"/>
      <w:bookmarkStart w:id="3755" w:name="_Toc6298"/>
      <w:bookmarkStart w:id="3756" w:name="_Toc24898"/>
      <w:bookmarkStart w:id="3757" w:name="_Toc20823"/>
      <w:bookmarkStart w:id="3758" w:name="_Toc30911"/>
      <w:bookmarkStart w:id="3759" w:name="_Toc17961"/>
      <w:bookmarkStart w:id="3760" w:name="_Toc6561"/>
      <w:bookmarkStart w:id="3761" w:name="_Toc5387"/>
      <w:bookmarkStart w:id="3762" w:name="_Toc23730"/>
      <w:bookmarkStart w:id="3763" w:name="_Toc26487"/>
      <w:bookmarkStart w:id="3764" w:name="_Toc22558"/>
      <w:bookmarkStart w:id="3765" w:name="_Toc9049"/>
      <w:bookmarkStart w:id="3766" w:name="_Toc10478"/>
      <w:bookmarkStart w:id="3767" w:name="_Toc7627"/>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1</w:t>
      </w:r>
      <w:bookmarkEnd w:id="3749"/>
      <w:bookmarkEnd w:id="3750"/>
      <w:bookmarkEnd w:id="3751"/>
      <w:r>
        <w:rPr>
          <w:rFonts w:hint="eastAsia" w:ascii="仿宋" w:hAnsi="仿宋" w:eastAsia="仿宋" w:cs="仿宋"/>
          <w:b/>
          <w:bCs/>
          <w:color w:val="auto"/>
          <w:kern w:val="0"/>
          <w:sz w:val="24"/>
          <w:szCs w:val="24"/>
          <w:highlight w:val="none"/>
          <w:lang w:val="en-US" w:eastAsia="zh-CN"/>
        </w:rPr>
        <w:t>7 工程竣工验收申请报告</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39E4DBA0">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工程竣工验收申请报告</w:t>
      </w:r>
    </w:p>
    <w:p w14:paraId="6D13B492">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3"/>
      </w:tblGrid>
      <w:tr w14:paraId="5FA964D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806" w:hRule="atLeast"/>
        </w:trPr>
        <w:tc>
          <w:tcPr>
            <w:tcW w:w="10443" w:type="dxa"/>
            <w:noWrap w:val="0"/>
            <w:vAlign w:val="top"/>
          </w:tcPr>
          <w:p w14:paraId="262CB74A">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（发包人全称）</w:t>
            </w:r>
          </w:p>
          <w:p w14:paraId="7B0FA1E4">
            <w:pPr>
              <w:spacing w:line="360" w:lineRule="auto"/>
              <w:ind w:left="-3" w:firstLine="51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我方已按合同要求完成了</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经自检合格，现提出工程竣工验收（内容详见附件），请予以验收。</w:t>
            </w:r>
          </w:p>
          <w:p w14:paraId="2BC056F3">
            <w:pPr>
              <w:spacing w:line="360" w:lineRule="auto"/>
              <w:ind w:left="-3" w:firstLine="51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你方应该清楚，工程具备验收条件的，应按照合同约定期限完成竣工验收，否则将承担相应责任。</w:t>
            </w:r>
          </w:p>
          <w:p w14:paraId="2CDA2318">
            <w:pPr>
              <w:spacing w:line="360" w:lineRule="auto"/>
              <w:ind w:left="-108" w:firstLine="510"/>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附件</w:t>
            </w:r>
            <w:r>
              <w:rPr>
                <w:rFonts w:ascii="仿宋" w:hAnsi="仿宋" w:eastAsia="仿宋" w:cs="仿宋"/>
                <w:color w:val="auto"/>
                <w:sz w:val="24"/>
                <w:szCs w:val="24"/>
                <w:highlight w:val="none"/>
              </w:rPr>
              <w:t xml:space="preserve">: </w:t>
            </w:r>
          </w:p>
          <w:p w14:paraId="347B0392">
            <w:pPr>
              <w:spacing w:line="360" w:lineRule="auto"/>
              <w:rPr>
                <w:rFonts w:ascii="仿宋" w:hAnsi="仿宋" w:eastAsia="仿宋" w:cs="Times New Roman"/>
                <w:color w:val="auto"/>
                <w:sz w:val="24"/>
                <w:szCs w:val="24"/>
                <w:highlight w:val="none"/>
              </w:rPr>
            </w:pPr>
          </w:p>
          <w:p w14:paraId="713CBFA2">
            <w:pPr>
              <w:spacing w:line="360" w:lineRule="auto"/>
              <w:ind w:firstLine="6288" w:firstLineChars="262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25682E1A">
            <w:pPr>
              <w:tabs>
                <w:tab w:val="left" w:pos="7092"/>
              </w:tabs>
              <w:spacing w:line="360" w:lineRule="auto"/>
              <w:ind w:firstLine="63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5692403A">
            <w:pPr>
              <w:spacing w:line="360" w:lineRule="auto"/>
              <w:ind w:firstLine="63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6B5350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616" w:hRule="atLeast"/>
        </w:trPr>
        <w:tc>
          <w:tcPr>
            <w:tcW w:w="10443" w:type="dxa"/>
            <w:tcBorders>
              <w:bottom w:val="nil"/>
            </w:tcBorders>
            <w:noWrap w:val="0"/>
            <w:vAlign w:val="top"/>
          </w:tcPr>
          <w:p w14:paraId="391C4B39">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审查意见：</w:t>
            </w:r>
          </w:p>
          <w:p w14:paraId="00384A22">
            <w:pPr>
              <w:spacing w:line="360" w:lineRule="auto"/>
              <w:ind w:left="-28" w:firstLine="51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经初步验收，该工程</w:t>
            </w:r>
          </w:p>
          <w:p w14:paraId="14381CD4">
            <w:pPr>
              <w:spacing w:line="360" w:lineRule="auto"/>
              <w:ind w:firstLine="522"/>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符合</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不符合）施工设计图纸要求；</w:t>
            </w:r>
          </w:p>
          <w:p w14:paraId="6210CA0D">
            <w:pPr>
              <w:spacing w:line="360" w:lineRule="auto"/>
              <w:ind w:firstLine="522"/>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符合</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不符合）施工合同要求；</w:t>
            </w:r>
          </w:p>
          <w:p w14:paraId="0068EA3D">
            <w:pPr>
              <w:spacing w:line="360" w:lineRule="auto"/>
              <w:ind w:left="-28" w:firstLine="5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符合</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不符合）竣工资料要求；</w:t>
            </w:r>
          </w:p>
          <w:p w14:paraId="73F3C46F">
            <w:pPr>
              <w:spacing w:line="360" w:lineRule="auto"/>
              <w:ind w:left="-28" w:firstLine="5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4.</w:t>
            </w:r>
            <w:r>
              <w:rPr>
                <w:rFonts w:hint="eastAsia"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符合</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不符合）缺陷责任期返工工作清单和计划；</w:t>
            </w:r>
          </w:p>
          <w:p w14:paraId="0B89F3F9">
            <w:pPr>
              <w:spacing w:line="360" w:lineRule="auto"/>
              <w:ind w:left="-28" w:firstLine="5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5.</w:t>
            </w:r>
            <w:r>
              <w:rPr>
                <w:rFonts w:hint="eastAsia"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符合</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不符合）竣工验收资料清单。</w:t>
            </w:r>
          </w:p>
          <w:p w14:paraId="590A69B9">
            <w:pPr>
              <w:spacing w:line="360" w:lineRule="auto"/>
              <w:ind w:right="-56" w:hanging="3"/>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综上所述，该工程初步验收</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合格</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不合格），（</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可以</w:t>
            </w:r>
            <w:r>
              <w:rPr>
                <w:rFonts w:ascii="仿宋" w:hAnsi="仿宋" w:eastAsia="仿宋" w:cs="仿宋"/>
                <w:color w:val="auto"/>
                <w:sz w:val="24"/>
                <w:szCs w:val="24"/>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不可以）组织正式验收。</w:t>
            </w:r>
          </w:p>
          <w:p w14:paraId="3B0CC523">
            <w:pPr>
              <w:spacing w:line="360" w:lineRule="auto"/>
              <w:ind w:right="-56"/>
              <w:rPr>
                <w:rFonts w:ascii="仿宋" w:hAnsi="仿宋" w:eastAsia="仿宋" w:cs="Times New Roman"/>
                <w:color w:val="auto"/>
                <w:sz w:val="24"/>
                <w:szCs w:val="24"/>
                <w:highlight w:val="none"/>
              </w:rPr>
            </w:pPr>
          </w:p>
          <w:p w14:paraId="18B3B450">
            <w:pPr>
              <w:spacing w:line="360" w:lineRule="auto"/>
              <w:ind w:right="-56"/>
              <w:rPr>
                <w:rFonts w:ascii="仿宋" w:hAnsi="仿宋" w:eastAsia="仿宋" w:cs="Times New Roman"/>
                <w:color w:val="auto"/>
                <w:sz w:val="24"/>
                <w:szCs w:val="24"/>
                <w:highlight w:val="none"/>
              </w:rPr>
            </w:pPr>
          </w:p>
        </w:tc>
      </w:tr>
      <w:tr w14:paraId="42007B3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1434" w:hRule="atLeast"/>
        </w:trPr>
        <w:tc>
          <w:tcPr>
            <w:tcW w:w="10443" w:type="dxa"/>
            <w:tcBorders>
              <w:top w:val="nil"/>
            </w:tcBorders>
            <w:noWrap w:val="0"/>
            <w:vAlign w:val="top"/>
          </w:tcPr>
          <w:p w14:paraId="213701DE">
            <w:pPr>
              <w:spacing w:line="360" w:lineRule="auto"/>
              <w:ind w:right="-56" w:firstLine="6295" w:firstLineChars="2623"/>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监理人（章）</w:t>
            </w:r>
            <w:r>
              <w:rPr>
                <w:rFonts w:ascii="仿宋" w:hAnsi="仿宋" w:eastAsia="仿宋" w:cs="仿宋"/>
                <w:color w:val="auto"/>
                <w:sz w:val="24"/>
                <w:szCs w:val="24"/>
                <w:highlight w:val="none"/>
              </w:rPr>
              <w:t xml:space="preserve">       </w:t>
            </w:r>
          </w:p>
          <w:p w14:paraId="2CE08623">
            <w:pPr>
              <w:spacing w:line="360" w:lineRule="auto"/>
              <w:ind w:right="-56" w:firstLine="6295" w:firstLineChars="2623"/>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p>
          <w:p w14:paraId="7F2997DF">
            <w:pPr>
              <w:spacing w:line="360" w:lineRule="auto"/>
              <w:ind w:firstLine="6295" w:firstLineChars="2623"/>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04A50A39">
      <w:pP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w:t>
      </w: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”内作标识“√”。</w:t>
      </w:r>
    </w:p>
    <w:p w14:paraId="6A97A9BD">
      <w:pPr>
        <w:ind w:left="1181" w:leftChars="342" w:hanging="360" w:hangingChars="1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．本表一式三份，由承包人、监理工程师按合同规定程序填制，并连同发包人各存一份。</w:t>
      </w:r>
    </w:p>
    <w:p w14:paraId="10CA0232">
      <w:pPr>
        <w:spacing w:line="360" w:lineRule="auto"/>
        <w:ind w:left="720" w:hanging="720" w:hangingChars="300"/>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768" w:name="_Toc469384158"/>
      <w:bookmarkStart w:id="3769" w:name="_Toc10625002"/>
      <w:bookmarkStart w:id="3770" w:name="_Toc266892943"/>
      <w:bookmarkStart w:id="3771" w:name="_Toc5751"/>
      <w:bookmarkStart w:id="3772" w:name="_Toc6302"/>
      <w:bookmarkStart w:id="3773" w:name="_Toc11632"/>
      <w:bookmarkStart w:id="3774" w:name="_Toc6364"/>
      <w:bookmarkStart w:id="3775" w:name="_Toc23826"/>
      <w:bookmarkStart w:id="3776" w:name="_Toc18863"/>
      <w:bookmarkStart w:id="3777" w:name="_Toc15667"/>
      <w:bookmarkStart w:id="3778" w:name="_Toc5134"/>
      <w:bookmarkStart w:id="3779" w:name="_Toc13770"/>
      <w:bookmarkStart w:id="3780" w:name="_Toc20863"/>
      <w:bookmarkStart w:id="3781" w:name="_Toc11844"/>
      <w:bookmarkStart w:id="3782" w:name="_Toc4002"/>
      <w:bookmarkStart w:id="3783" w:name="_Toc1087"/>
      <w:bookmarkStart w:id="3784" w:name="_Toc27370"/>
      <w:bookmarkStart w:id="3785" w:name="_Toc5881"/>
      <w:bookmarkStart w:id="3786" w:name="_Toc14561"/>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1</w:t>
      </w:r>
      <w:bookmarkEnd w:id="3768"/>
      <w:bookmarkEnd w:id="3769"/>
      <w:bookmarkEnd w:id="3770"/>
      <w:r>
        <w:rPr>
          <w:rFonts w:hint="eastAsia" w:ascii="仿宋" w:hAnsi="仿宋" w:eastAsia="仿宋" w:cs="仿宋"/>
          <w:b/>
          <w:bCs/>
          <w:color w:val="auto"/>
          <w:kern w:val="0"/>
          <w:sz w:val="24"/>
          <w:szCs w:val="24"/>
          <w:highlight w:val="none"/>
          <w:lang w:val="en-US" w:eastAsia="zh-CN"/>
        </w:rPr>
        <w:t>8 工程竣工验收记录</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5D0C0C66">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工程竣工验收记录</w:t>
      </w:r>
    </w:p>
    <w:p w14:paraId="79B63FFC">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359"/>
      </w:tblGrid>
      <w:tr w14:paraId="4605B0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702" w:hRule="atLeast"/>
        </w:trPr>
        <w:tc>
          <w:tcPr>
            <w:tcW w:w="10359" w:type="dxa"/>
            <w:tcBorders>
              <w:bottom w:val="single" w:color="auto" w:sz="4" w:space="0"/>
            </w:tcBorders>
            <w:noWrap w:val="0"/>
            <w:vAlign w:val="top"/>
          </w:tcPr>
          <w:p w14:paraId="73FE41A0">
            <w:pPr>
              <w:spacing w:before="120" w:line="360" w:lineRule="auto"/>
              <w:ind w:left="-31" w:leftChars="-13" w:firstLine="540" w:firstLineChars="225"/>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（发包人全称）</w:t>
            </w:r>
          </w:p>
          <w:p w14:paraId="643CBF20">
            <w:pPr>
              <w:spacing w:line="360" w:lineRule="auto"/>
              <w:ind w:firstLine="480" w:firstLine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我方按合同要求参加了</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工程竣工验收</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经参加验收各方共同验收，记录如下：</w:t>
            </w:r>
          </w:p>
          <w:tbl>
            <w:tblPr>
              <w:tblStyle w:val="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
              <w:gridCol w:w="2520"/>
              <w:gridCol w:w="6641"/>
            </w:tblGrid>
            <w:tr w14:paraId="49637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noWrap w:val="0"/>
                  <w:vAlign w:val="top"/>
                </w:tcPr>
                <w:p w14:paraId="7FC17F53">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序号</w:t>
                  </w:r>
                </w:p>
              </w:tc>
              <w:tc>
                <w:tcPr>
                  <w:tcW w:w="2520" w:type="dxa"/>
                  <w:tcBorders>
                    <w:top w:val="single" w:color="auto" w:sz="4" w:space="0"/>
                    <w:left w:val="single" w:color="auto" w:sz="4" w:space="0"/>
                    <w:bottom w:val="single" w:color="auto" w:sz="4" w:space="0"/>
                    <w:right w:val="single" w:color="auto" w:sz="4" w:space="0"/>
                  </w:tcBorders>
                  <w:noWrap w:val="0"/>
                  <w:vAlign w:val="top"/>
                </w:tcPr>
                <w:p w14:paraId="7E262BA1">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项</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目</w:t>
                  </w:r>
                </w:p>
              </w:tc>
              <w:tc>
                <w:tcPr>
                  <w:tcW w:w="6641" w:type="dxa"/>
                  <w:tcBorders>
                    <w:top w:val="single" w:color="auto" w:sz="4" w:space="0"/>
                    <w:left w:val="single" w:color="auto" w:sz="4" w:space="0"/>
                    <w:bottom w:val="single" w:color="auto" w:sz="4" w:space="0"/>
                    <w:right w:val="single" w:color="auto" w:sz="4" w:space="0"/>
                  </w:tcBorders>
                  <w:noWrap w:val="0"/>
                  <w:vAlign w:val="top"/>
                </w:tcPr>
                <w:p w14:paraId="1E7A68B6">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验</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收</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记</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录</w:t>
                  </w:r>
                </w:p>
              </w:tc>
            </w:tr>
            <w:tr w14:paraId="74057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noWrap w:val="0"/>
                  <w:vAlign w:val="top"/>
                </w:tcPr>
                <w:p w14:paraId="5BD65B72">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w:t>
                  </w:r>
                </w:p>
              </w:tc>
              <w:tc>
                <w:tcPr>
                  <w:tcW w:w="2520" w:type="dxa"/>
                  <w:tcBorders>
                    <w:top w:val="single" w:color="auto" w:sz="4" w:space="0"/>
                    <w:left w:val="single" w:color="auto" w:sz="4" w:space="0"/>
                    <w:bottom w:val="single" w:color="auto" w:sz="4" w:space="0"/>
                    <w:right w:val="single" w:color="auto" w:sz="4" w:space="0"/>
                  </w:tcBorders>
                  <w:noWrap w:val="0"/>
                  <w:vAlign w:val="top"/>
                </w:tcPr>
                <w:p w14:paraId="23CDA9E6">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分部分项</w:t>
                  </w:r>
                </w:p>
              </w:tc>
              <w:tc>
                <w:tcPr>
                  <w:tcW w:w="6641" w:type="dxa"/>
                  <w:tcBorders>
                    <w:top w:val="single" w:color="auto" w:sz="4" w:space="0"/>
                    <w:left w:val="single" w:color="auto" w:sz="4" w:space="0"/>
                    <w:bottom w:val="single" w:color="auto" w:sz="4" w:space="0"/>
                    <w:right w:val="single" w:color="auto" w:sz="4" w:space="0"/>
                  </w:tcBorders>
                  <w:noWrap w:val="0"/>
                  <w:vAlign w:val="top"/>
                </w:tcPr>
                <w:p w14:paraId="062FF626">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共</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分部，经查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分部，符合标准与规范、设计要求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分部</w:t>
                  </w:r>
                </w:p>
              </w:tc>
            </w:tr>
            <w:tr w14:paraId="567E7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noWrap w:val="0"/>
                  <w:vAlign w:val="top"/>
                </w:tcPr>
                <w:p w14:paraId="2A142572">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p>
              </w:tc>
              <w:tc>
                <w:tcPr>
                  <w:tcW w:w="2520" w:type="dxa"/>
                  <w:tcBorders>
                    <w:top w:val="single" w:color="auto" w:sz="4" w:space="0"/>
                    <w:left w:val="single" w:color="auto" w:sz="4" w:space="0"/>
                    <w:bottom w:val="single" w:color="auto" w:sz="4" w:space="0"/>
                    <w:right w:val="single" w:color="auto" w:sz="4" w:space="0"/>
                  </w:tcBorders>
                  <w:noWrap w:val="0"/>
                  <w:vAlign w:val="top"/>
                </w:tcPr>
                <w:p w14:paraId="0B956E47">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质量控制资料核查</w:t>
                  </w:r>
                </w:p>
              </w:tc>
              <w:tc>
                <w:tcPr>
                  <w:tcW w:w="6641" w:type="dxa"/>
                  <w:tcBorders>
                    <w:top w:val="single" w:color="auto" w:sz="4" w:space="0"/>
                    <w:left w:val="single" w:color="auto" w:sz="4" w:space="0"/>
                    <w:bottom w:val="single" w:color="auto" w:sz="4" w:space="0"/>
                    <w:right w:val="single" w:color="auto" w:sz="4" w:space="0"/>
                  </w:tcBorders>
                  <w:noWrap w:val="0"/>
                  <w:vAlign w:val="top"/>
                </w:tcPr>
                <w:p w14:paraId="27298669">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共</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项，经核查符合要求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项，其中符合标准与规范要求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w:t>
                  </w:r>
                </w:p>
              </w:tc>
            </w:tr>
            <w:tr w14:paraId="39834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noWrap w:val="0"/>
                  <w:vAlign w:val="top"/>
                </w:tcPr>
                <w:p w14:paraId="47F7EF6A">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p>
              </w:tc>
              <w:tc>
                <w:tcPr>
                  <w:tcW w:w="2520" w:type="dxa"/>
                  <w:tcBorders>
                    <w:top w:val="single" w:color="auto" w:sz="4" w:space="0"/>
                    <w:left w:val="single" w:color="auto" w:sz="4" w:space="0"/>
                    <w:bottom w:val="single" w:color="auto" w:sz="4" w:space="0"/>
                    <w:right w:val="single" w:color="auto" w:sz="4" w:space="0"/>
                  </w:tcBorders>
                  <w:noWrap w:val="0"/>
                  <w:vAlign w:val="top"/>
                </w:tcPr>
                <w:p w14:paraId="2FDC6133">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安全和主要使用功能核查及抽查结果</w:t>
                  </w:r>
                </w:p>
              </w:tc>
              <w:tc>
                <w:tcPr>
                  <w:tcW w:w="6641" w:type="dxa"/>
                  <w:tcBorders>
                    <w:top w:val="single" w:color="auto" w:sz="4" w:space="0"/>
                    <w:left w:val="single" w:color="auto" w:sz="4" w:space="0"/>
                    <w:bottom w:val="single" w:color="auto" w:sz="4" w:space="0"/>
                    <w:right w:val="single" w:color="auto" w:sz="4" w:space="0"/>
                  </w:tcBorders>
                  <w:noWrap w:val="0"/>
                  <w:vAlign w:val="top"/>
                </w:tcPr>
                <w:p w14:paraId="15DB3728">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共核查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项，符合要求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项；共抽查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项，符合要求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项；经返工处理符合要求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w:t>
                  </w:r>
                </w:p>
              </w:tc>
            </w:tr>
            <w:tr w14:paraId="04DBC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noWrap w:val="0"/>
                  <w:vAlign w:val="top"/>
                </w:tcPr>
                <w:p w14:paraId="077E4F56">
                  <w:pPr>
                    <w:spacing w:line="360" w:lineRule="auto"/>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4</w:t>
                  </w:r>
                </w:p>
              </w:tc>
              <w:tc>
                <w:tcPr>
                  <w:tcW w:w="2520" w:type="dxa"/>
                  <w:tcBorders>
                    <w:top w:val="single" w:color="auto" w:sz="4" w:space="0"/>
                    <w:left w:val="single" w:color="auto" w:sz="4" w:space="0"/>
                    <w:bottom w:val="single" w:color="auto" w:sz="4" w:space="0"/>
                    <w:right w:val="single" w:color="auto" w:sz="4" w:space="0"/>
                  </w:tcBorders>
                  <w:noWrap w:val="0"/>
                  <w:vAlign w:val="top"/>
                </w:tcPr>
                <w:p w14:paraId="08971D40">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观感质量验收</w:t>
                  </w:r>
                </w:p>
              </w:tc>
              <w:tc>
                <w:tcPr>
                  <w:tcW w:w="6641" w:type="dxa"/>
                  <w:tcBorders>
                    <w:top w:val="single" w:color="auto" w:sz="4" w:space="0"/>
                    <w:left w:val="single" w:color="auto" w:sz="4" w:space="0"/>
                    <w:bottom w:val="single" w:color="auto" w:sz="4" w:space="0"/>
                    <w:right w:val="single" w:color="auto" w:sz="4" w:space="0"/>
                  </w:tcBorders>
                  <w:noWrap w:val="0"/>
                  <w:vAlign w:val="top"/>
                </w:tcPr>
                <w:p w14:paraId="43FD3EDE">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共抽查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项，符合要求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项，不符合要求</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项</w:t>
                  </w:r>
                </w:p>
              </w:tc>
            </w:tr>
          </w:tbl>
          <w:p w14:paraId="15981718">
            <w:pPr>
              <w:spacing w:line="360" w:lineRule="auto"/>
              <w:ind w:firstLine="6240" w:firstLineChars="2600"/>
              <w:rPr>
                <w:rFonts w:ascii="仿宋" w:hAnsi="仿宋" w:eastAsia="仿宋" w:cs="Times New Roman"/>
                <w:color w:val="auto"/>
                <w:sz w:val="24"/>
                <w:szCs w:val="24"/>
                <w:highlight w:val="none"/>
              </w:rPr>
            </w:pPr>
          </w:p>
          <w:p w14:paraId="3D5DCCFC">
            <w:pPr>
              <w:spacing w:line="360" w:lineRule="auto"/>
              <w:ind w:firstLine="6552" w:firstLineChars="273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发包人（章）</w:t>
            </w:r>
            <w:r>
              <w:rPr>
                <w:rFonts w:ascii="仿宋" w:hAnsi="仿宋" w:eastAsia="仿宋" w:cs="仿宋"/>
                <w:color w:val="auto"/>
                <w:sz w:val="24"/>
                <w:szCs w:val="24"/>
                <w:highlight w:val="none"/>
              </w:rPr>
              <w:t xml:space="preserve">               </w:t>
            </w:r>
          </w:p>
          <w:p w14:paraId="561ACF48">
            <w:pPr>
              <w:tabs>
                <w:tab w:val="left" w:pos="7092"/>
              </w:tabs>
              <w:spacing w:line="360" w:lineRule="auto"/>
              <w:ind w:firstLine="6552" w:firstLineChars="273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发包人代表</w:t>
            </w:r>
            <w:r>
              <w:rPr>
                <w:rFonts w:ascii="仿宋" w:hAnsi="仿宋" w:eastAsia="仿宋" w:cs="仿宋"/>
                <w:color w:val="auto"/>
                <w:sz w:val="24"/>
                <w:szCs w:val="24"/>
                <w:highlight w:val="none"/>
                <w:u w:val="single"/>
              </w:rPr>
              <w:t xml:space="preserve">           </w:t>
            </w:r>
          </w:p>
          <w:p w14:paraId="371DF77C">
            <w:pPr>
              <w:spacing w:line="360" w:lineRule="auto"/>
              <w:ind w:firstLine="6552" w:firstLineChars="273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40EBD71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44" w:hRule="atLeast"/>
        </w:trPr>
        <w:tc>
          <w:tcPr>
            <w:tcW w:w="10359" w:type="dxa"/>
            <w:tcBorders>
              <w:top w:val="single" w:color="auto" w:sz="4" w:space="0"/>
            </w:tcBorders>
            <w:noWrap w:val="0"/>
            <w:vAlign w:val="top"/>
          </w:tcPr>
          <w:p w14:paraId="16695D2F">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验收结论：</w:t>
            </w:r>
          </w:p>
          <w:p w14:paraId="2BA9BD06">
            <w:pPr>
              <w:spacing w:line="360" w:lineRule="auto"/>
              <w:rPr>
                <w:rFonts w:ascii="仿宋" w:hAnsi="仿宋" w:eastAsia="仿宋" w:cs="Times New Roman"/>
                <w:color w:val="auto"/>
                <w:sz w:val="24"/>
                <w:szCs w:val="24"/>
                <w:highlight w:val="none"/>
              </w:rPr>
            </w:pPr>
          </w:p>
          <w:p w14:paraId="2CC6A11F">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设计人（章）</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监理人（章）</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造价咨询人（如有）（章）</w:t>
            </w:r>
          </w:p>
          <w:p w14:paraId="13406985">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建筑师</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结构师</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监理工程师</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造价工程师</w:t>
            </w:r>
            <w:r>
              <w:rPr>
                <w:rFonts w:ascii="仿宋" w:hAnsi="仿宋" w:eastAsia="仿宋" w:cs="仿宋"/>
                <w:color w:val="auto"/>
                <w:sz w:val="24"/>
                <w:szCs w:val="24"/>
                <w:highlight w:val="none"/>
                <w:u w:val="single"/>
              </w:rPr>
              <w:t xml:space="preserve">          </w:t>
            </w:r>
          </w:p>
          <w:p w14:paraId="66880871">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7649F61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1284" w:hRule="atLeast"/>
        </w:trPr>
        <w:tc>
          <w:tcPr>
            <w:tcW w:w="10359" w:type="dxa"/>
            <w:tcBorders>
              <w:top w:val="nil"/>
            </w:tcBorders>
            <w:noWrap w:val="0"/>
            <w:vAlign w:val="top"/>
          </w:tcPr>
          <w:p w14:paraId="11A63E14">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综合验收结论：</w:t>
            </w:r>
          </w:p>
          <w:p w14:paraId="39D41F07">
            <w:pPr>
              <w:spacing w:line="360" w:lineRule="auto"/>
              <w:ind w:firstLine="6240" w:firstLineChars="2600"/>
              <w:rPr>
                <w:rFonts w:ascii="仿宋" w:hAnsi="仿宋" w:eastAsia="仿宋" w:cs="Times New Roman"/>
                <w:color w:val="auto"/>
                <w:sz w:val="24"/>
                <w:szCs w:val="24"/>
                <w:highlight w:val="none"/>
              </w:rPr>
            </w:pPr>
          </w:p>
          <w:p w14:paraId="4905F48F">
            <w:pPr>
              <w:spacing w:line="360" w:lineRule="auto"/>
              <w:ind w:firstLine="6240" w:firstLineChars="26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发包人（章）</w:t>
            </w:r>
            <w:r>
              <w:rPr>
                <w:rFonts w:ascii="仿宋" w:hAnsi="仿宋" w:eastAsia="仿宋" w:cs="仿宋"/>
                <w:color w:val="auto"/>
                <w:sz w:val="24"/>
                <w:szCs w:val="24"/>
                <w:highlight w:val="none"/>
              </w:rPr>
              <w:t xml:space="preserve">               </w:t>
            </w:r>
          </w:p>
          <w:p w14:paraId="299D4558">
            <w:pPr>
              <w:tabs>
                <w:tab w:val="left" w:pos="7092"/>
              </w:tabs>
              <w:spacing w:line="360" w:lineRule="auto"/>
              <w:ind w:firstLine="6240" w:firstLineChars="26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发包人代表</w:t>
            </w:r>
            <w:r>
              <w:rPr>
                <w:rFonts w:ascii="仿宋" w:hAnsi="仿宋" w:eastAsia="仿宋" w:cs="仿宋"/>
                <w:color w:val="auto"/>
                <w:sz w:val="24"/>
                <w:szCs w:val="24"/>
                <w:highlight w:val="none"/>
                <w:u w:val="single"/>
              </w:rPr>
              <w:t xml:space="preserve">           </w:t>
            </w:r>
          </w:p>
          <w:p w14:paraId="403B6CC8">
            <w:pPr>
              <w:spacing w:line="360" w:lineRule="auto"/>
              <w:ind w:firstLine="6240" w:firstLineChars="26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1AB80EEB">
      <w:pPr>
        <w:ind w:left="1133" w:leftChars="172" w:hanging="720" w:hangingChars="3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．表中验收记录由承包人填写，验收结论由监理人（发包人）填写。综合验收结论由参加验收各方共同商定，发包人填写，应对工程质量是否符合标准与规范、设计要求及总体质量作出评价。</w:t>
      </w:r>
    </w:p>
    <w:p w14:paraId="20E4F5E6">
      <w:pPr>
        <w:ind w:left="480" w:firstLine="600" w:firstLineChars="25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本表一式五份，由发包人、设计人、监理人、工程造价咨询人（如有）按和承包人各存一份。</w:t>
      </w:r>
    </w:p>
    <w:p w14:paraId="4052E565">
      <w:pPr>
        <w:spacing w:before="120" w:beforeLines="50" w:after="120" w:afterLines="50"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787" w:name="_Toc266892944"/>
      <w:bookmarkStart w:id="3788" w:name="_Toc10625003"/>
      <w:bookmarkStart w:id="3789" w:name="_Toc469384159"/>
      <w:bookmarkStart w:id="3790" w:name="_Toc26236"/>
      <w:bookmarkStart w:id="3791" w:name="_Toc21656"/>
      <w:bookmarkStart w:id="3792" w:name="_Toc17623"/>
      <w:bookmarkStart w:id="3793" w:name="_Toc23450"/>
      <w:bookmarkStart w:id="3794" w:name="_Toc10676"/>
      <w:bookmarkStart w:id="3795" w:name="_Toc4633"/>
      <w:bookmarkStart w:id="3796" w:name="_Toc13565"/>
      <w:bookmarkStart w:id="3797" w:name="_Toc25476"/>
      <w:bookmarkStart w:id="3798" w:name="_Toc2366"/>
      <w:bookmarkStart w:id="3799" w:name="_Toc8305"/>
      <w:bookmarkStart w:id="3800" w:name="_Toc5106"/>
      <w:bookmarkStart w:id="3801" w:name="_Toc3306"/>
      <w:bookmarkStart w:id="3802" w:name="_Toc221"/>
      <w:bookmarkStart w:id="3803" w:name="_Toc28775"/>
      <w:bookmarkStart w:id="3804" w:name="_Toc26946"/>
      <w:bookmarkStart w:id="3805" w:name="_Toc10203"/>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1</w:t>
      </w:r>
      <w:bookmarkEnd w:id="3787"/>
      <w:bookmarkEnd w:id="3788"/>
      <w:bookmarkEnd w:id="3789"/>
      <w:r>
        <w:rPr>
          <w:rFonts w:hint="eastAsia" w:ascii="仿宋" w:hAnsi="仿宋" w:eastAsia="仿宋" w:cs="仿宋"/>
          <w:b/>
          <w:bCs/>
          <w:color w:val="auto"/>
          <w:kern w:val="0"/>
          <w:sz w:val="24"/>
          <w:szCs w:val="24"/>
          <w:highlight w:val="none"/>
          <w:lang w:val="en-US" w:eastAsia="zh-CN"/>
        </w:rPr>
        <w:t>9 工程接收证书</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01F52669">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工程接收证书</w:t>
      </w:r>
    </w:p>
    <w:p w14:paraId="29EAFF35">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1"/>
      </w:tblGrid>
      <w:tr w14:paraId="31713C6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387" w:hRule="atLeast"/>
        </w:trPr>
        <w:tc>
          <w:tcPr>
            <w:tcW w:w="10441" w:type="dxa"/>
            <w:noWrap w:val="0"/>
            <w:vAlign w:val="top"/>
          </w:tcPr>
          <w:p w14:paraId="5CD6CD00">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（监理人全称）</w:t>
            </w:r>
          </w:p>
          <w:p w14:paraId="7C65BF4F">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你方按照合同要求于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日提出鞠躬验收，净我方组织你方、设计人、监理人、工程造价咨询人（如有）共同验收，该工程验收合格，现予颁发工程接收证书，</w:t>
            </w:r>
          </w:p>
          <w:p w14:paraId="02227A2D">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按照合同约定，该工程实际竣工日期是</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w:t>
            </w:r>
          </w:p>
          <w:p w14:paraId="6C5BB60B">
            <w:pPr>
              <w:spacing w:line="360" w:lineRule="auto"/>
              <w:ind w:left="-28" w:firstLine="482"/>
              <w:rPr>
                <w:rFonts w:ascii="仿宋" w:hAnsi="仿宋" w:eastAsia="仿宋" w:cs="Times New Roman"/>
                <w:color w:val="auto"/>
                <w:sz w:val="24"/>
                <w:szCs w:val="24"/>
                <w:highlight w:val="none"/>
              </w:rPr>
            </w:pPr>
          </w:p>
          <w:p w14:paraId="3143C7D5">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我方颁发工程接收</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证书，则标明自颁发之日起，由我方负责照管工程，但并不代表你方已完成施工合同赋予的一切义务和责任，你方仍应承担工程的质量缺陷和质量保修责任。</w:t>
            </w:r>
          </w:p>
          <w:p w14:paraId="37B46026">
            <w:pPr>
              <w:spacing w:line="360" w:lineRule="auto"/>
              <w:ind w:left="-28"/>
              <w:rPr>
                <w:rFonts w:ascii="仿宋" w:hAnsi="仿宋" w:eastAsia="仿宋" w:cs="Times New Roman"/>
                <w:color w:val="auto"/>
                <w:sz w:val="24"/>
                <w:szCs w:val="24"/>
                <w:highlight w:val="none"/>
              </w:rPr>
            </w:pPr>
          </w:p>
          <w:p w14:paraId="32D0D0F4">
            <w:pPr>
              <w:spacing w:line="360" w:lineRule="auto"/>
              <w:ind w:left="-28"/>
              <w:rPr>
                <w:rFonts w:ascii="仿宋" w:hAnsi="仿宋" w:eastAsia="仿宋" w:cs="Times New Roman"/>
                <w:color w:val="auto"/>
                <w:sz w:val="24"/>
                <w:szCs w:val="24"/>
                <w:highlight w:val="none"/>
              </w:rPr>
            </w:pPr>
          </w:p>
          <w:p w14:paraId="3601A925">
            <w:pPr>
              <w:spacing w:line="360" w:lineRule="auto"/>
              <w:ind w:left="-28"/>
              <w:rPr>
                <w:rFonts w:ascii="仿宋" w:hAnsi="仿宋" w:eastAsia="仿宋" w:cs="Times New Roman"/>
                <w:color w:val="auto"/>
                <w:sz w:val="24"/>
                <w:szCs w:val="24"/>
                <w:highlight w:val="none"/>
              </w:rPr>
            </w:pPr>
          </w:p>
          <w:p w14:paraId="7CCBB460">
            <w:pPr>
              <w:spacing w:line="360" w:lineRule="auto"/>
              <w:ind w:left="-28"/>
              <w:rPr>
                <w:rFonts w:ascii="仿宋" w:hAnsi="仿宋" w:eastAsia="仿宋" w:cs="Times New Roman"/>
                <w:color w:val="auto"/>
                <w:sz w:val="24"/>
                <w:szCs w:val="24"/>
                <w:highlight w:val="none"/>
              </w:rPr>
            </w:pPr>
          </w:p>
          <w:p w14:paraId="1B120A83">
            <w:pPr>
              <w:spacing w:line="360" w:lineRule="auto"/>
              <w:ind w:left="-28"/>
              <w:rPr>
                <w:rFonts w:ascii="仿宋" w:hAnsi="仿宋" w:eastAsia="仿宋" w:cs="Times New Roman"/>
                <w:color w:val="auto"/>
                <w:sz w:val="24"/>
                <w:szCs w:val="24"/>
                <w:highlight w:val="none"/>
              </w:rPr>
            </w:pPr>
          </w:p>
          <w:p w14:paraId="7354AD1F">
            <w:pPr>
              <w:spacing w:line="360" w:lineRule="auto"/>
              <w:ind w:left="-28"/>
              <w:rPr>
                <w:rFonts w:ascii="仿宋" w:hAnsi="仿宋" w:eastAsia="仿宋" w:cs="Times New Roman"/>
                <w:color w:val="auto"/>
                <w:sz w:val="24"/>
                <w:szCs w:val="24"/>
                <w:highlight w:val="none"/>
              </w:rPr>
            </w:pPr>
          </w:p>
          <w:p w14:paraId="7825EFFB">
            <w:pPr>
              <w:spacing w:line="360" w:lineRule="auto"/>
              <w:ind w:left="-28"/>
              <w:rPr>
                <w:rFonts w:ascii="仿宋" w:hAnsi="仿宋" w:eastAsia="仿宋" w:cs="Times New Roman"/>
                <w:color w:val="auto"/>
                <w:sz w:val="24"/>
                <w:szCs w:val="24"/>
                <w:highlight w:val="none"/>
              </w:rPr>
            </w:pPr>
          </w:p>
          <w:p w14:paraId="571268FA">
            <w:pPr>
              <w:spacing w:line="360" w:lineRule="auto"/>
              <w:ind w:left="-28"/>
              <w:rPr>
                <w:rFonts w:ascii="仿宋" w:hAnsi="仿宋" w:eastAsia="仿宋" w:cs="Times New Roman"/>
                <w:color w:val="auto"/>
                <w:sz w:val="24"/>
                <w:szCs w:val="24"/>
                <w:highlight w:val="none"/>
              </w:rPr>
            </w:pPr>
          </w:p>
          <w:p w14:paraId="2E182F17">
            <w:pPr>
              <w:spacing w:line="360" w:lineRule="auto"/>
              <w:ind w:left="-28"/>
              <w:rPr>
                <w:rFonts w:ascii="仿宋" w:hAnsi="仿宋" w:eastAsia="仿宋" w:cs="Times New Roman"/>
                <w:color w:val="auto"/>
                <w:sz w:val="24"/>
                <w:szCs w:val="24"/>
                <w:highlight w:val="none"/>
              </w:rPr>
            </w:pPr>
          </w:p>
          <w:p w14:paraId="178D817B">
            <w:pPr>
              <w:spacing w:line="360" w:lineRule="auto"/>
              <w:ind w:left="-28"/>
              <w:rPr>
                <w:rFonts w:ascii="仿宋" w:hAnsi="仿宋" w:eastAsia="仿宋" w:cs="Times New Roman"/>
                <w:color w:val="auto"/>
                <w:sz w:val="24"/>
                <w:szCs w:val="24"/>
                <w:highlight w:val="none"/>
              </w:rPr>
            </w:pPr>
          </w:p>
          <w:p w14:paraId="36A25373">
            <w:pPr>
              <w:spacing w:line="360" w:lineRule="auto"/>
              <w:ind w:left="-28"/>
              <w:rPr>
                <w:rFonts w:ascii="仿宋" w:hAnsi="仿宋" w:eastAsia="仿宋" w:cs="Times New Roman"/>
                <w:color w:val="auto"/>
                <w:sz w:val="24"/>
                <w:szCs w:val="24"/>
                <w:highlight w:val="none"/>
              </w:rPr>
            </w:pPr>
          </w:p>
          <w:p w14:paraId="7734DFFA">
            <w:pPr>
              <w:spacing w:line="360" w:lineRule="auto"/>
              <w:ind w:left="-28"/>
              <w:rPr>
                <w:rFonts w:ascii="仿宋" w:hAnsi="仿宋" w:eastAsia="仿宋" w:cs="Times New Roman"/>
                <w:color w:val="auto"/>
                <w:sz w:val="24"/>
                <w:szCs w:val="24"/>
                <w:highlight w:val="none"/>
              </w:rPr>
            </w:pPr>
          </w:p>
          <w:p w14:paraId="34287EEA">
            <w:pPr>
              <w:spacing w:line="360" w:lineRule="auto"/>
              <w:ind w:left="-28"/>
              <w:rPr>
                <w:rFonts w:ascii="仿宋" w:hAnsi="仿宋" w:eastAsia="仿宋" w:cs="Times New Roman"/>
                <w:color w:val="auto"/>
                <w:sz w:val="24"/>
                <w:szCs w:val="24"/>
                <w:highlight w:val="none"/>
              </w:rPr>
            </w:pPr>
          </w:p>
          <w:p w14:paraId="0311B799">
            <w:pPr>
              <w:spacing w:line="360" w:lineRule="auto"/>
              <w:ind w:left="-28"/>
              <w:rPr>
                <w:rFonts w:ascii="仿宋" w:hAnsi="仿宋" w:eastAsia="仿宋" w:cs="Times New Roman"/>
                <w:color w:val="auto"/>
                <w:sz w:val="24"/>
                <w:szCs w:val="24"/>
                <w:highlight w:val="none"/>
              </w:rPr>
            </w:pPr>
          </w:p>
          <w:p w14:paraId="34980CAE">
            <w:pPr>
              <w:spacing w:line="360" w:lineRule="auto"/>
              <w:ind w:left="-28"/>
              <w:rPr>
                <w:rFonts w:ascii="仿宋" w:hAnsi="仿宋" w:eastAsia="仿宋" w:cs="Times New Roman"/>
                <w:color w:val="auto"/>
                <w:sz w:val="24"/>
                <w:szCs w:val="24"/>
                <w:highlight w:val="none"/>
              </w:rPr>
            </w:pPr>
          </w:p>
          <w:p w14:paraId="7094E7DE">
            <w:pPr>
              <w:spacing w:line="360" w:lineRule="auto"/>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包</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人（章）</w:t>
            </w:r>
            <w:r>
              <w:rPr>
                <w:rFonts w:ascii="仿宋" w:hAnsi="仿宋" w:eastAsia="仿宋" w:cs="仿宋"/>
                <w:color w:val="auto"/>
                <w:sz w:val="24"/>
                <w:szCs w:val="24"/>
                <w:highlight w:val="none"/>
              </w:rPr>
              <w:t xml:space="preserve">                 </w:t>
            </w:r>
          </w:p>
          <w:p w14:paraId="112A7B88">
            <w:pPr>
              <w:spacing w:line="360" w:lineRule="auto"/>
              <w:ind w:firstLine="6000" w:firstLineChars="25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78531CFE">
            <w:pPr>
              <w:spacing w:line="360" w:lineRule="auto"/>
              <w:ind w:firstLine="6012"/>
              <w:rPr>
                <w:rFonts w:ascii="仿宋" w:hAnsi="仿宋" w:eastAsia="仿宋" w:cs="Times New Roman"/>
                <w:color w:val="auto"/>
                <w:sz w:val="24"/>
                <w:szCs w:val="24"/>
                <w:highlight w:val="none"/>
                <w:u w:val="singl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p>
        </w:tc>
      </w:tr>
    </w:tbl>
    <w:p w14:paraId="65211C08">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说明：本表由发包人填制，承包人、发包人各存一份。</w:t>
      </w:r>
    </w:p>
    <w:p w14:paraId="1A85B0F8">
      <w:pPr>
        <w:spacing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806" w:name="_Toc266892945"/>
      <w:bookmarkStart w:id="3807" w:name="_Toc10625004"/>
      <w:bookmarkStart w:id="3808" w:name="_Toc469384160"/>
      <w:bookmarkStart w:id="3809" w:name="_Toc26170"/>
      <w:bookmarkStart w:id="3810" w:name="_Toc7566"/>
      <w:bookmarkStart w:id="3811" w:name="_Toc16979"/>
      <w:bookmarkStart w:id="3812" w:name="_Toc15671"/>
      <w:bookmarkStart w:id="3813" w:name="_Toc93"/>
      <w:bookmarkStart w:id="3814" w:name="_Toc18940"/>
      <w:bookmarkStart w:id="3815" w:name="_Toc4459"/>
      <w:bookmarkStart w:id="3816" w:name="_Toc9124"/>
      <w:bookmarkStart w:id="3817" w:name="_Toc23600"/>
      <w:bookmarkStart w:id="3818" w:name="_Toc4380"/>
      <w:bookmarkStart w:id="3819" w:name="_Toc1843"/>
      <w:bookmarkStart w:id="3820" w:name="_Toc14424"/>
      <w:bookmarkStart w:id="3821" w:name="_Toc19474"/>
      <w:bookmarkStart w:id="3822" w:name="_Toc8212"/>
      <w:bookmarkStart w:id="3823" w:name="_Toc12308"/>
      <w:bookmarkStart w:id="3824" w:name="_Toc3829"/>
      <w:r>
        <w:rPr>
          <w:rFonts w:hint="eastAsia" w:ascii="仿宋" w:hAnsi="仿宋" w:eastAsia="仿宋" w:cs="仿宋"/>
          <w:b/>
          <w:bCs/>
          <w:color w:val="auto"/>
          <w:kern w:val="0"/>
          <w:sz w:val="24"/>
          <w:szCs w:val="24"/>
          <w:highlight w:val="none"/>
        </w:rPr>
        <w:t>格式</w:t>
      </w:r>
      <w:bookmarkEnd w:id="3806"/>
      <w:bookmarkEnd w:id="3807"/>
      <w:bookmarkEnd w:id="3808"/>
      <w:r>
        <w:rPr>
          <w:rFonts w:hint="eastAsia" w:ascii="仿宋" w:hAnsi="仿宋" w:eastAsia="仿宋" w:cs="仿宋"/>
          <w:b/>
          <w:bCs/>
          <w:color w:val="auto"/>
          <w:kern w:val="0"/>
          <w:sz w:val="24"/>
          <w:szCs w:val="24"/>
          <w:highlight w:val="none"/>
          <w:lang w:val="en-US" w:eastAsia="zh-CN"/>
        </w:rPr>
        <w:t>20 暂列金额确认表</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331CA59">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暂列金额确认表</w:t>
      </w:r>
    </w:p>
    <w:p w14:paraId="1617718F">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0"/>
        <w:gridCol w:w="3246"/>
        <w:gridCol w:w="1443"/>
        <w:gridCol w:w="1441"/>
        <w:gridCol w:w="1441"/>
        <w:gridCol w:w="1984"/>
      </w:tblGrid>
      <w:tr w14:paraId="720F0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6D033EED">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序号</w:t>
            </w:r>
          </w:p>
        </w:tc>
        <w:tc>
          <w:tcPr>
            <w:tcW w:w="3246" w:type="dxa"/>
            <w:noWrap w:val="0"/>
            <w:vAlign w:val="center"/>
          </w:tcPr>
          <w:p w14:paraId="61033ED1">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项目名称</w:t>
            </w:r>
          </w:p>
        </w:tc>
        <w:tc>
          <w:tcPr>
            <w:tcW w:w="1443" w:type="dxa"/>
            <w:noWrap w:val="0"/>
            <w:vAlign w:val="center"/>
          </w:tcPr>
          <w:p w14:paraId="0E19E45E">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计量</w:t>
            </w:r>
          </w:p>
          <w:p w14:paraId="6081CC0F">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单位</w:t>
            </w:r>
          </w:p>
        </w:tc>
        <w:tc>
          <w:tcPr>
            <w:tcW w:w="1441" w:type="dxa"/>
            <w:noWrap w:val="0"/>
            <w:vAlign w:val="center"/>
          </w:tcPr>
          <w:p w14:paraId="7ADD42A8">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暂列金额</w:t>
            </w:r>
          </w:p>
          <w:p w14:paraId="29B4EA61">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（元）</w:t>
            </w:r>
          </w:p>
        </w:tc>
        <w:tc>
          <w:tcPr>
            <w:tcW w:w="1441" w:type="dxa"/>
            <w:noWrap w:val="0"/>
            <w:vAlign w:val="center"/>
          </w:tcPr>
          <w:p w14:paraId="7ECECAE4">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实际金额</w:t>
            </w:r>
          </w:p>
          <w:p w14:paraId="22CBD775">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（元）</w:t>
            </w:r>
          </w:p>
        </w:tc>
        <w:tc>
          <w:tcPr>
            <w:tcW w:w="1984" w:type="dxa"/>
            <w:noWrap w:val="0"/>
            <w:vAlign w:val="center"/>
          </w:tcPr>
          <w:p w14:paraId="6F5A63F7">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备注</w:t>
            </w:r>
          </w:p>
        </w:tc>
      </w:tr>
      <w:tr w14:paraId="177FE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5007888C">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w:t>
            </w:r>
          </w:p>
        </w:tc>
        <w:tc>
          <w:tcPr>
            <w:tcW w:w="3246" w:type="dxa"/>
            <w:noWrap w:val="0"/>
            <w:vAlign w:val="center"/>
          </w:tcPr>
          <w:p w14:paraId="0CCEF64C">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1E9501CD">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5AAEACD7">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215DA067">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69949775">
            <w:pPr>
              <w:spacing w:line="360" w:lineRule="auto"/>
              <w:jc w:val="center"/>
              <w:rPr>
                <w:rFonts w:ascii="仿宋" w:hAnsi="仿宋" w:eastAsia="仿宋" w:cs="Times New Roman"/>
                <w:color w:val="auto"/>
                <w:sz w:val="24"/>
                <w:szCs w:val="24"/>
                <w:highlight w:val="none"/>
              </w:rPr>
            </w:pPr>
          </w:p>
        </w:tc>
      </w:tr>
      <w:tr w14:paraId="57E87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51412EF9">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p>
        </w:tc>
        <w:tc>
          <w:tcPr>
            <w:tcW w:w="3246" w:type="dxa"/>
            <w:noWrap w:val="0"/>
            <w:vAlign w:val="center"/>
          </w:tcPr>
          <w:p w14:paraId="033D84EB">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68E812C4">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51B705A2">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24492F2C">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69353E9E">
            <w:pPr>
              <w:spacing w:line="360" w:lineRule="auto"/>
              <w:jc w:val="center"/>
              <w:rPr>
                <w:rFonts w:ascii="仿宋" w:hAnsi="仿宋" w:eastAsia="仿宋" w:cs="Times New Roman"/>
                <w:color w:val="auto"/>
                <w:sz w:val="24"/>
                <w:szCs w:val="24"/>
                <w:highlight w:val="none"/>
              </w:rPr>
            </w:pPr>
          </w:p>
        </w:tc>
      </w:tr>
      <w:tr w14:paraId="2F935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0B99375D">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p>
        </w:tc>
        <w:tc>
          <w:tcPr>
            <w:tcW w:w="3246" w:type="dxa"/>
            <w:noWrap w:val="0"/>
            <w:vAlign w:val="center"/>
          </w:tcPr>
          <w:p w14:paraId="6DADE996">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30816DB5">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23CDEA4D">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1ADCADEF">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5D66A517">
            <w:pPr>
              <w:spacing w:line="360" w:lineRule="auto"/>
              <w:jc w:val="center"/>
              <w:rPr>
                <w:rFonts w:ascii="仿宋" w:hAnsi="仿宋" w:eastAsia="仿宋" w:cs="Times New Roman"/>
                <w:color w:val="auto"/>
                <w:sz w:val="24"/>
                <w:szCs w:val="24"/>
                <w:highlight w:val="none"/>
              </w:rPr>
            </w:pPr>
          </w:p>
        </w:tc>
      </w:tr>
      <w:tr w14:paraId="2B232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460E866E">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4</w:t>
            </w:r>
          </w:p>
        </w:tc>
        <w:tc>
          <w:tcPr>
            <w:tcW w:w="3246" w:type="dxa"/>
            <w:noWrap w:val="0"/>
            <w:vAlign w:val="center"/>
          </w:tcPr>
          <w:p w14:paraId="08043620">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317F0DD2">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3993ED38">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1714E6F9">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7A66877C">
            <w:pPr>
              <w:spacing w:line="360" w:lineRule="auto"/>
              <w:jc w:val="center"/>
              <w:rPr>
                <w:rFonts w:ascii="仿宋" w:hAnsi="仿宋" w:eastAsia="仿宋" w:cs="Times New Roman"/>
                <w:color w:val="auto"/>
                <w:sz w:val="24"/>
                <w:szCs w:val="24"/>
                <w:highlight w:val="none"/>
              </w:rPr>
            </w:pPr>
          </w:p>
        </w:tc>
      </w:tr>
      <w:tr w14:paraId="41D62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1010" w:type="dxa"/>
            <w:noWrap w:val="0"/>
            <w:vAlign w:val="center"/>
          </w:tcPr>
          <w:p w14:paraId="66246A34">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5</w:t>
            </w:r>
          </w:p>
        </w:tc>
        <w:tc>
          <w:tcPr>
            <w:tcW w:w="3246" w:type="dxa"/>
            <w:noWrap w:val="0"/>
            <w:vAlign w:val="center"/>
          </w:tcPr>
          <w:p w14:paraId="06B3EEC6">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479971EB">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25620101">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2B6A4800">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1E9EDB58">
            <w:pPr>
              <w:spacing w:line="360" w:lineRule="auto"/>
              <w:jc w:val="center"/>
              <w:rPr>
                <w:rFonts w:ascii="仿宋" w:hAnsi="仿宋" w:eastAsia="仿宋" w:cs="Times New Roman"/>
                <w:color w:val="auto"/>
                <w:sz w:val="24"/>
                <w:szCs w:val="24"/>
                <w:highlight w:val="none"/>
              </w:rPr>
            </w:pPr>
          </w:p>
        </w:tc>
      </w:tr>
      <w:tr w14:paraId="65D67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51026534">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6</w:t>
            </w:r>
          </w:p>
        </w:tc>
        <w:tc>
          <w:tcPr>
            <w:tcW w:w="3246" w:type="dxa"/>
            <w:noWrap w:val="0"/>
            <w:vAlign w:val="center"/>
          </w:tcPr>
          <w:p w14:paraId="6232AAE3">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4A4B7103">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59355FC6">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39780593">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789D444C">
            <w:pPr>
              <w:spacing w:line="360" w:lineRule="auto"/>
              <w:jc w:val="center"/>
              <w:rPr>
                <w:rFonts w:ascii="仿宋" w:hAnsi="仿宋" w:eastAsia="仿宋" w:cs="Times New Roman"/>
                <w:color w:val="auto"/>
                <w:sz w:val="24"/>
                <w:szCs w:val="24"/>
                <w:highlight w:val="none"/>
              </w:rPr>
            </w:pPr>
          </w:p>
        </w:tc>
      </w:tr>
      <w:tr w14:paraId="214DD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416A8722">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7</w:t>
            </w:r>
          </w:p>
        </w:tc>
        <w:tc>
          <w:tcPr>
            <w:tcW w:w="3246" w:type="dxa"/>
            <w:noWrap w:val="0"/>
            <w:vAlign w:val="center"/>
          </w:tcPr>
          <w:p w14:paraId="13DC1F13">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3B5F8911">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442614A9">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39C13639">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687514FE">
            <w:pPr>
              <w:spacing w:line="360" w:lineRule="auto"/>
              <w:jc w:val="center"/>
              <w:rPr>
                <w:rFonts w:ascii="仿宋" w:hAnsi="仿宋" w:eastAsia="仿宋" w:cs="Times New Roman"/>
                <w:color w:val="auto"/>
                <w:sz w:val="24"/>
                <w:szCs w:val="24"/>
                <w:highlight w:val="none"/>
              </w:rPr>
            </w:pPr>
          </w:p>
        </w:tc>
      </w:tr>
      <w:tr w14:paraId="5D27C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0074271C">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8</w:t>
            </w:r>
          </w:p>
        </w:tc>
        <w:tc>
          <w:tcPr>
            <w:tcW w:w="3246" w:type="dxa"/>
            <w:noWrap w:val="0"/>
            <w:vAlign w:val="center"/>
          </w:tcPr>
          <w:p w14:paraId="5431B3DF">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13A63528">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09180B82">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629040DA">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4BC9155F">
            <w:pPr>
              <w:spacing w:line="360" w:lineRule="auto"/>
              <w:jc w:val="center"/>
              <w:rPr>
                <w:rFonts w:ascii="仿宋" w:hAnsi="仿宋" w:eastAsia="仿宋" w:cs="Times New Roman"/>
                <w:color w:val="auto"/>
                <w:sz w:val="24"/>
                <w:szCs w:val="24"/>
                <w:highlight w:val="none"/>
              </w:rPr>
            </w:pPr>
          </w:p>
        </w:tc>
      </w:tr>
      <w:tr w14:paraId="03FDC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238B4688">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9</w:t>
            </w:r>
          </w:p>
        </w:tc>
        <w:tc>
          <w:tcPr>
            <w:tcW w:w="3246" w:type="dxa"/>
            <w:noWrap w:val="0"/>
            <w:vAlign w:val="center"/>
          </w:tcPr>
          <w:p w14:paraId="52AA1156">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4E466AB6">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3543017E">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7DF7FD54">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0573D271">
            <w:pPr>
              <w:spacing w:line="360" w:lineRule="auto"/>
              <w:jc w:val="center"/>
              <w:rPr>
                <w:rFonts w:ascii="仿宋" w:hAnsi="仿宋" w:eastAsia="仿宋" w:cs="Times New Roman"/>
                <w:color w:val="auto"/>
                <w:sz w:val="24"/>
                <w:szCs w:val="24"/>
                <w:highlight w:val="none"/>
              </w:rPr>
            </w:pPr>
          </w:p>
        </w:tc>
      </w:tr>
      <w:tr w14:paraId="55C11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62CB4289">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10</w:t>
            </w:r>
          </w:p>
        </w:tc>
        <w:tc>
          <w:tcPr>
            <w:tcW w:w="3246" w:type="dxa"/>
            <w:noWrap w:val="0"/>
            <w:vAlign w:val="center"/>
          </w:tcPr>
          <w:p w14:paraId="63093039">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6ADF717B">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72BDA21E">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61C10941">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1072BCA0">
            <w:pPr>
              <w:spacing w:line="360" w:lineRule="auto"/>
              <w:jc w:val="center"/>
              <w:rPr>
                <w:rFonts w:ascii="仿宋" w:hAnsi="仿宋" w:eastAsia="仿宋" w:cs="Times New Roman"/>
                <w:color w:val="auto"/>
                <w:sz w:val="24"/>
                <w:szCs w:val="24"/>
                <w:highlight w:val="none"/>
              </w:rPr>
            </w:pPr>
          </w:p>
        </w:tc>
      </w:tr>
      <w:tr w14:paraId="43B40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noWrap w:val="0"/>
            <w:vAlign w:val="center"/>
          </w:tcPr>
          <w:p w14:paraId="456AD0A5">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11</w:t>
            </w:r>
          </w:p>
        </w:tc>
        <w:tc>
          <w:tcPr>
            <w:tcW w:w="3246" w:type="dxa"/>
            <w:noWrap w:val="0"/>
            <w:vAlign w:val="center"/>
          </w:tcPr>
          <w:p w14:paraId="5BB0FC1A">
            <w:pPr>
              <w:spacing w:line="360" w:lineRule="auto"/>
              <w:jc w:val="center"/>
              <w:rPr>
                <w:rFonts w:ascii="仿宋" w:hAnsi="仿宋" w:eastAsia="仿宋" w:cs="Times New Roman"/>
                <w:color w:val="auto"/>
                <w:sz w:val="24"/>
                <w:szCs w:val="24"/>
                <w:highlight w:val="none"/>
              </w:rPr>
            </w:pPr>
          </w:p>
        </w:tc>
        <w:tc>
          <w:tcPr>
            <w:tcW w:w="1443" w:type="dxa"/>
            <w:noWrap w:val="0"/>
            <w:vAlign w:val="center"/>
          </w:tcPr>
          <w:p w14:paraId="17B8C6C7">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025FAF47">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060B8CB7">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7890C1EE">
            <w:pPr>
              <w:spacing w:line="360" w:lineRule="auto"/>
              <w:jc w:val="center"/>
              <w:rPr>
                <w:rFonts w:ascii="仿宋" w:hAnsi="仿宋" w:eastAsia="仿宋" w:cs="Times New Roman"/>
                <w:color w:val="auto"/>
                <w:sz w:val="24"/>
                <w:szCs w:val="24"/>
                <w:highlight w:val="none"/>
              </w:rPr>
            </w:pPr>
          </w:p>
        </w:tc>
      </w:tr>
      <w:tr w14:paraId="7EEDF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5699" w:type="dxa"/>
            <w:gridSpan w:val="3"/>
            <w:noWrap w:val="0"/>
            <w:vAlign w:val="center"/>
          </w:tcPr>
          <w:p w14:paraId="0BBF98D1">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合</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计</w:t>
            </w:r>
          </w:p>
        </w:tc>
        <w:tc>
          <w:tcPr>
            <w:tcW w:w="1441" w:type="dxa"/>
            <w:noWrap w:val="0"/>
            <w:vAlign w:val="center"/>
          </w:tcPr>
          <w:p w14:paraId="4998F83C">
            <w:pPr>
              <w:spacing w:line="360" w:lineRule="auto"/>
              <w:jc w:val="center"/>
              <w:rPr>
                <w:rFonts w:ascii="仿宋" w:hAnsi="仿宋" w:eastAsia="仿宋" w:cs="Times New Roman"/>
                <w:color w:val="auto"/>
                <w:sz w:val="24"/>
                <w:szCs w:val="24"/>
                <w:highlight w:val="none"/>
              </w:rPr>
            </w:pPr>
          </w:p>
        </w:tc>
        <w:tc>
          <w:tcPr>
            <w:tcW w:w="1441" w:type="dxa"/>
            <w:noWrap w:val="0"/>
            <w:vAlign w:val="center"/>
          </w:tcPr>
          <w:p w14:paraId="453D7AF1">
            <w:pPr>
              <w:spacing w:line="360" w:lineRule="auto"/>
              <w:jc w:val="center"/>
              <w:rPr>
                <w:rFonts w:ascii="仿宋" w:hAnsi="仿宋" w:eastAsia="仿宋" w:cs="Times New Roman"/>
                <w:color w:val="auto"/>
                <w:sz w:val="24"/>
                <w:szCs w:val="24"/>
                <w:highlight w:val="none"/>
              </w:rPr>
            </w:pPr>
          </w:p>
        </w:tc>
        <w:tc>
          <w:tcPr>
            <w:tcW w:w="1984" w:type="dxa"/>
            <w:noWrap w:val="0"/>
            <w:vAlign w:val="center"/>
          </w:tcPr>
          <w:p w14:paraId="67C82FD2">
            <w:pPr>
              <w:spacing w:line="360" w:lineRule="auto"/>
              <w:jc w:val="center"/>
              <w:rPr>
                <w:rFonts w:ascii="仿宋" w:hAnsi="仿宋" w:eastAsia="仿宋" w:cs="Times New Roman"/>
                <w:color w:val="auto"/>
                <w:sz w:val="24"/>
                <w:szCs w:val="24"/>
                <w:highlight w:val="none"/>
              </w:rPr>
            </w:pPr>
          </w:p>
        </w:tc>
      </w:tr>
    </w:tbl>
    <w:p w14:paraId="2158251D">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本表由承包人填制，承包人应按照合同约定填报项目名称、实际金额，提交造价工程核实并由其报发包人确认后，列入合同价款内。</w:t>
      </w:r>
    </w:p>
    <w:p w14:paraId="29FE9CF9">
      <w:pPr>
        <w:spacing w:line="360" w:lineRule="auto"/>
        <w:ind w:firstLine="720" w:firstLineChars="300"/>
        <w:rPr>
          <w:rFonts w:hint="default" w:ascii="仿宋" w:hAnsi="仿宋" w:eastAsia="仿宋" w:cs="仿宋"/>
          <w:b/>
          <w:bCs/>
          <w:color w:val="auto"/>
          <w:kern w:val="0"/>
          <w:sz w:val="24"/>
          <w:szCs w:val="24"/>
          <w:highlight w:val="none"/>
          <w:lang w:val="en-US" w:eastAsia="zh-CN"/>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本表一式四份，发包人、监理人、工程造价咨询人（如有）、承包人各存一份。</w:t>
      </w:r>
      <w:r>
        <w:rPr>
          <w:rFonts w:ascii="仿宋" w:hAnsi="仿宋" w:eastAsia="仿宋" w:cs="Times New Roman"/>
          <w:color w:val="auto"/>
          <w:sz w:val="24"/>
          <w:szCs w:val="24"/>
          <w:highlight w:val="none"/>
        </w:rPr>
        <w:br w:type="page"/>
      </w:r>
      <w:bookmarkStart w:id="3825" w:name="_Toc266892946"/>
      <w:r>
        <w:rPr>
          <w:rFonts w:hint="eastAsia" w:ascii="仿宋" w:hAnsi="仿宋" w:eastAsia="仿宋" w:cs="仿宋"/>
          <w:b/>
          <w:bCs/>
          <w:color w:val="auto"/>
          <w:kern w:val="0"/>
          <w:sz w:val="24"/>
          <w:szCs w:val="24"/>
          <w:highlight w:val="none"/>
        </w:rPr>
        <w:t>格式</w:t>
      </w:r>
      <w:bookmarkEnd w:id="3825"/>
      <w:r>
        <w:rPr>
          <w:rFonts w:hint="eastAsia" w:ascii="仿宋" w:hAnsi="仿宋" w:eastAsia="仿宋" w:cs="仿宋"/>
          <w:b/>
          <w:bCs/>
          <w:color w:val="auto"/>
          <w:kern w:val="0"/>
          <w:sz w:val="24"/>
          <w:szCs w:val="24"/>
          <w:highlight w:val="none"/>
          <w:lang w:val="en-US" w:eastAsia="zh-CN"/>
        </w:rPr>
        <w:t>21</w:t>
      </w:r>
    </w:p>
    <w:p w14:paraId="51D6E317">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计日工记录</w:t>
      </w:r>
    </w:p>
    <w:p w14:paraId="1858ADD7">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6"/>
        <w:gridCol w:w="3050"/>
        <w:gridCol w:w="1262"/>
        <w:gridCol w:w="1262"/>
        <w:gridCol w:w="1263"/>
        <w:gridCol w:w="1262"/>
        <w:gridCol w:w="1084"/>
      </w:tblGrid>
      <w:tr w14:paraId="08200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7DE1EB83">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编号</w:t>
            </w:r>
          </w:p>
        </w:tc>
        <w:tc>
          <w:tcPr>
            <w:tcW w:w="3050" w:type="dxa"/>
            <w:noWrap w:val="0"/>
            <w:vAlign w:val="center"/>
          </w:tcPr>
          <w:p w14:paraId="4257F7C2">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项目名称</w:t>
            </w:r>
          </w:p>
        </w:tc>
        <w:tc>
          <w:tcPr>
            <w:tcW w:w="1262" w:type="dxa"/>
            <w:noWrap w:val="0"/>
            <w:vAlign w:val="center"/>
          </w:tcPr>
          <w:p w14:paraId="3879DCE8">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单位</w:t>
            </w:r>
          </w:p>
        </w:tc>
        <w:tc>
          <w:tcPr>
            <w:tcW w:w="1262" w:type="dxa"/>
            <w:noWrap w:val="0"/>
            <w:vAlign w:val="center"/>
          </w:tcPr>
          <w:p w14:paraId="584A2E42">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暂定数量</w:t>
            </w:r>
          </w:p>
        </w:tc>
        <w:tc>
          <w:tcPr>
            <w:tcW w:w="1263" w:type="dxa"/>
            <w:noWrap w:val="0"/>
            <w:vAlign w:val="center"/>
          </w:tcPr>
          <w:p w14:paraId="2FA5DA5B">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实际数量</w:t>
            </w:r>
          </w:p>
        </w:tc>
        <w:tc>
          <w:tcPr>
            <w:tcW w:w="1262" w:type="dxa"/>
            <w:noWrap w:val="0"/>
            <w:vAlign w:val="center"/>
          </w:tcPr>
          <w:p w14:paraId="48871444">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综合单价</w:t>
            </w:r>
          </w:p>
        </w:tc>
        <w:tc>
          <w:tcPr>
            <w:tcW w:w="1084" w:type="dxa"/>
            <w:noWrap w:val="0"/>
            <w:vAlign w:val="center"/>
          </w:tcPr>
          <w:p w14:paraId="013924E4">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合价</w:t>
            </w:r>
          </w:p>
        </w:tc>
      </w:tr>
      <w:tr w14:paraId="445D2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3E35FF66">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一</w:t>
            </w:r>
          </w:p>
        </w:tc>
        <w:tc>
          <w:tcPr>
            <w:tcW w:w="3050" w:type="dxa"/>
            <w:noWrap w:val="0"/>
            <w:vAlign w:val="center"/>
          </w:tcPr>
          <w:p w14:paraId="2804D0A8">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人工</w:t>
            </w:r>
          </w:p>
        </w:tc>
        <w:tc>
          <w:tcPr>
            <w:tcW w:w="1262" w:type="dxa"/>
            <w:noWrap w:val="0"/>
            <w:vAlign w:val="center"/>
          </w:tcPr>
          <w:p w14:paraId="67DEC402">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6DF4658D">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6D10C501">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AA57D4C">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74F0A3BF">
            <w:pPr>
              <w:spacing w:line="360" w:lineRule="auto"/>
              <w:jc w:val="center"/>
              <w:rPr>
                <w:rFonts w:ascii="仿宋" w:hAnsi="仿宋" w:eastAsia="仿宋" w:cs="Times New Roman"/>
                <w:color w:val="auto"/>
                <w:sz w:val="24"/>
                <w:szCs w:val="24"/>
                <w:highlight w:val="none"/>
              </w:rPr>
            </w:pPr>
          </w:p>
        </w:tc>
      </w:tr>
      <w:tr w14:paraId="72C26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0426AAF6">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w:t>
            </w:r>
          </w:p>
        </w:tc>
        <w:tc>
          <w:tcPr>
            <w:tcW w:w="3050" w:type="dxa"/>
            <w:noWrap w:val="0"/>
            <w:vAlign w:val="center"/>
          </w:tcPr>
          <w:p w14:paraId="4217DF20">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660C75F">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AEB8F7B">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1C8787B1">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B0CA4BB">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3CD1A1D7">
            <w:pPr>
              <w:spacing w:line="360" w:lineRule="auto"/>
              <w:jc w:val="center"/>
              <w:rPr>
                <w:rFonts w:ascii="仿宋" w:hAnsi="仿宋" w:eastAsia="仿宋" w:cs="Times New Roman"/>
                <w:color w:val="auto"/>
                <w:sz w:val="24"/>
                <w:szCs w:val="24"/>
                <w:highlight w:val="none"/>
              </w:rPr>
            </w:pPr>
          </w:p>
        </w:tc>
      </w:tr>
      <w:tr w14:paraId="5B0C9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39E30535">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p>
        </w:tc>
        <w:tc>
          <w:tcPr>
            <w:tcW w:w="3050" w:type="dxa"/>
            <w:noWrap w:val="0"/>
            <w:vAlign w:val="center"/>
          </w:tcPr>
          <w:p w14:paraId="57DE97B2">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DB95FC7">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8027D05">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475E7CB3">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11BDCC5">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4E21849A">
            <w:pPr>
              <w:spacing w:line="360" w:lineRule="auto"/>
              <w:jc w:val="center"/>
              <w:rPr>
                <w:rFonts w:ascii="仿宋" w:hAnsi="仿宋" w:eastAsia="仿宋" w:cs="Times New Roman"/>
                <w:color w:val="auto"/>
                <w:sz w:val="24"/>
                <w:szCs w:val="24"/>
                <w:highlight w:val="none"/>
              </w:rPr>
            </w:pPr>
          </w:p>
        </w:tc>
      </w:tr>
      <w:tr w14:paraId="2505A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30A13FF8">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p>
        </w:tc>
        <w:tc>
          <w:tcPr>
            <w:tcW w:w="3050" w:type="dxa"/>
            <w:noWrap w:val="0"/>
            <w:vAlign w:val="center"/>
          </w:tcPr>
          <w:p w14:paraId="1CE8B4C6">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C7FD3A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64CA972">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3DC1F0AF">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2000A0A">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3A7C6B21">
            <w:pPr>
              <w:spacing w:line="360" w:lineRule="auto"/>
              <w:jc w:val="center"/>
              <w:rPr>
                <w:rFonts w:ascii="仿宋" w:hAnsi="仿宋" w:eastAsia="仿宋" w:cs="Times New Roman"/>
                <w:color w:val="auto"/>
                <w:sz w:val="24"/>
                <w:szCs w:val="24"/>
                <w:highlight w:val="none"/>
              </w:rPr>
            </w:pPr>
          </w:p>
        </w:tc>
      </w:tr>
      <w:tr w14:paraId="47AD8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1146" w:type="dxa"/>
            <w:noWrap w:val="0"/>
            <w:vAlign w:val="center"/>
          </w:tcPr>
          <w:p w14:paraId="07366CF2">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4</w:t>
            </w:r>
          </w:p>
        </w:tc>
        <w:tc>
          <w:tcPr>
            <w:tcW w:w="3050" w:type="dxa"/>
            <w:noWrap w:val="0"/>
            <w:vAlign w:val="center"/>
          </w:tcPr>
          <w:p w14:paraId="46B2D0DC">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1BF5F5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9C66561">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1CC6E21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DDF7832">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085CF629">
            <w:pPr>
              <w:spacing w:line="360" w:lineRule="auto"/>
              <w:jc w:val="center"/>
              <w:rPr>
                <w:rFonts w:ascii="仿宋" w:hAnsi="仿宋" w:eastAsia="仿宋" w:cs="Times New Roman"/>
                <w:color w:val="auto"/>
                <w:sz w:val="24"/>
                <w:szCs w:val="24"/>
                <w:highlight w:val="none"/>
              </w:rPr>
            </w:pPr>
          </w:p>
        </w:tc>
      </w:tr>
      <w:tr w14:paraId="72C03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7983" w:type="dxa"/>
            <w:gridSpan w:val="5"/>
            <w:noWrap w:val="0"/>
            <w:vAlign w:val="center"/>
          </w:tcPr>
          <w:p w14:paraId="77D92877">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人工小计</w:t>
            </w:r>
          </w:p>
        </w:tc>
        <w:tc>
          <w:tcPr>
            <w:tcW w:w="1262" w:type="dxa"/>
            <w:noWrap w:val="0"/>
            <w:vAlign w:val="center"/>
          </w:tcPr>
          <w:p w14:paraId="6D838472">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3BCD78E8">
            <w:pPr>
              <w:spacing w:line="360" w:lineRule="auto"/>
              <w:jc w:val="center"/>
              <w:rPr>
                <w:rFonts w:ascii="仿宋" w:hAnsi="仿宋" w:eastAsia="仿宋" w:cs="Times New Roman"/>
                <w:color w:val="auto"/>
                <w:sz w:val="24"/>
                <w:szCs w:val="24"/>
                <w:highlight w:val="none"/>
              </w:rPr>
            </w:pPr>
          </w:p>
        </w:tc>
      </w:tr>
      <w:tr w14:paraId="278CD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4CB8F801">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二</w:t>
            </w:r>
          </w:p>
        </w:tc>
        <w:tc>
          <w:tcPr>
            <w:tcW w:w="3050" w:type="dxa"/>
            <w:noWrap w:val="0"/>
            <w:vAlign w:val="center"/>
          </w:tcPr>
          <w:p w14:paraId="52F37970">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材料</w:t>
            </w:r>
          </w:p>
        </w:tc>
        <w:tc>
          <w:tcPr>
            <w:tcW w:w="1262" w:type="dxa"/>
            <w:noWrap w:val="0"/>
            <w:vAlign w:val="center"/>
          </w:tcPr>
          <w:p w14:paraId="1D7C767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67C4949">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1E95F73C">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6CF6EED9">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4F9B8C13">
            <w:pPr>
              <w:spacing w:line="360" w:lineRule="auto"/>
              <w:jc w:val="center"/>
              <w:rPr>
                <w:rFonts w:ascii="仿宋" w:hAnsi="仿宋" w:eastAsia="仿宋" w:cs="Times New Roman"/>
                <w:color w:val="auto"/>
                <w:sz w:val="24"/>
                <w:szCs w:val="24"/>
                <w:highlight w:val="none"/>
              </w:rPr>
            </w:pPr>
          </w:p>
        </w:tc>
      </w:tr>
      <w:tr w14:paraId="2F19A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239C5DF9">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w:t>
            </w:r>
          </w:p>
        </w:tc>
        <w:tc>
          <w:tcPr>
            <w:tcW w:w="3050" w:type="dxa"/>
            <w:noWrap w:val="0"/>
            <w:vAlign w:val="center"/>
          </w:tcPr>
          <w:p w14:paraId="7009DA21">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F0F7A5C">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9E3D180">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5715AFCF">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80458FE">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26AC3800">
            <w:pPr>
              <w:spacing w:line="360" w:lineRule="auto"/>
              <w:jc w:val="center"/>
              <w:rPr>
                <w:rFonts w:ascii="仿宋" w:hAnsi="仿宋" w:eastAsia="仿宋" w:cs="Times New Roman"/>
                <w:color w:val="auto"/>
                <w:sz w:val="24"/>
                <w:szCs w:val="24"/>
                <w:highlight w:val="none"/>
              </w:rPr>
            </w:pPr>
          </w:p>
        </w:tc>
      </w:tr>
      <w:tr w14:paraId="42E90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6625181F">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p>
        </w:tc>
        <w:tc>
          <w:tcPr>
            <w:tcW w:w="3050" w:type="dxa"/>
            <w:noWrap w:val="0"/>
            <w:vAlign w:val="center"/>
          </w:tcPr>
          <w:p w14:paraId="3797DC8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BD8D456">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96E2CE5">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7C03095">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E8F8052">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57C3F232">
            <w:pPr>
              <w:spacing w:line="360" w:lineRule="auto"/>
              <w:jc w:val="center"/>
              <w:rPr>
                <w:rFonts w:ascii="仿宋" w:hAnsi="仿宋" w:eastAsia="仿宋" w:cs="Times New Roman"/>
                <w:color w:val="auto"/>
                <w:sz w:val="24"/>
                <w:szCs w:val="24"/>
                <w:highlight w:val="none"/>
              </w:rPr>
            </w:pPr>
          </w:p>
        </w:tc>
      </w:tr>
      <w:tr w14:paraId="75FC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482022B8">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p>
        </w:tc>
        <w:tc>
          <w:tcPr>
            <w:tcW w:w="3050" w:type="dxa"/>
            <w:noWrap w:val="0"/>
            <w:vAlign w:val="center"/>
          </w:tcPr>
          <w:p w14:paraId="21D92A1B">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557CE1F">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B7F6C58">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6215382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1D6BB02">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7A06E1A7">
            <w:pPr>
              <w:spacing w:line="360" w:lineRule="auto"/>
              <w:jc w:val="center"/>
              <w:rPr>
                <w:rFonts w:ascii="仿宋" w:hAnsi="仿宋" w:eastAsia="仿宋" w:cs="Times New Roman"/>
                <w:color w:val="auto"/>
                <w:sz w:val="24"/>
                <w:szCs w:val="24"/>
                <w:highlight w:val="none"/>
              </w:rPr>
            </w:pPr>
          </w:p>
        </w:tc>
      </w:tr>
      <w:tr w14:paraId="56AC0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207026DC">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4</w:t>
            </w:r>
          </w:p>
        </w:tc>
        <w:tc>
          <w:tcPr>
            <w:tcW w:w="3050" w:type="dxa"/>
            <w:noWrap w:val="0"/>
            <w:vAlign w:val="center"/>
          </w:tcPr>
          <w:p w14:paraId="4570E1BC">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63177441">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0EA062B">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66F15AF3">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B62EBB2">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78FBC9A1">
            <w:pPr>
              <w:spacing w:line="360" w:lineRule="auto"/>
              <w:jc w:val="center"/>
              <w:rPr>
                <w:rFonts w:ascii="仿宋" w:hAnsi="仿宋" w:eastAsia="仿宋" w:cs="Times New Roman"/>
                <w:color w:val="auto"/>
                <w:sz w:val="24"/>
                <w:szCs w:val="24"/>
                <w:highlight w:val="none"/>
              </w:rPr>
            </w:pPr>
          </w:p>
        </w:tc>
      </w:tr>
      <w:tr w14:paraId="7D8B9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2A739FFC">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5</w:t>
            </w:r>
          </w:p>
        </w:tc>
        <w:tc>
          <w:tcPr>
            <w:tcW w:w="3050" w:type="dxa"/>
            <w:noWrap w:val="0"/>
            <w:vAlign w:val="center"/>
          </w:tcPr>
          <w:p w14:paraId="1F6C8A3E">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6B8CDA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13B5582">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102C28CF">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829647D">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1DAB485A">
            <w:pPr>
              <w:spacing w:line="360" w:lineRule="auto"/>
              <w:jc w:val="center"/>
              <w:rPr>
                <w:rFonts w:ascii="仿宋" w:hAnsi="仿宋" w:eastAsia="仿宋" w:cs="Times New Roman"/>
                <w:color w:val="auto"/>
                <w:sz w:val="24"/>
                <w:szCs w:val="24"/>
                <w:highlight w:val="none"/>
              </w:rPr>
            </w:pPr>
          </w:p>
        </w:tc>
      </w:tr>
      <w:tr w14:paraId="00CC7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030470B1">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6</w:t>
            </w:r>
          </w:p>
        </w:tc>
        <w:tc>
          <w:tcPr>
            <w:tcW w:w="3050" w:type="dxa"/>
            <w:noWrap w:val="0"/>
            <w:vAlign w:val="center"/>
          </w:tcPr>
          <w:p w14:paraId="1C3A5F59">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6C1CDBF">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5DFAE0D">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63925A5">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7460DD1">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0BF01121">
            <w:pPr>
              <w:spacing w:line="360" w:lineRule="auto"/>
              <w:jc w:val="center"/>
              <w:rPr>
                <w:rFonts w:ascii="仿宋" w:hAnsi="仿宋" w:eastAsia="仿宋" w:cs="Times New Roman"/>
                <w:color w:val="auto"/>
                <w:sz w:val="24"/>
                <w:szCs w:val="24"/>
                <w:highlight w:val="none"/>
              </w:rPr>
            </w:pPr>
          </w:p>
        </w:tc>
      </w:tr>
      <w:tr w14:paraId="2D6F7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7983" w:type="dxa"/>
            <w:gridSpan w:val="5"/>
            <w:noWrap w:val="0"/>
            <w:vAlign w:val="center"/>
          </w:tcPr>
          <w:p w14:paraId="7F9EC598">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材料小计</w:t>
            </w:r>
          </w:p>
        </w:tc>
        <w:tc>
          <w:tcPr>
            <w:tcW w:w="1262" w:type="dxa"/>
            <w:noWrap w:val="0"/>
            <w:vAlign w:val="center"/>
          </w:tcPr>
          <w:p w14:paraId="7A7023C1">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784DB394">
            <w:pPr>
              <w:spacing w:line="360" w:lineRule="auto"/>
              <w:jc w:val="center"/>
              <w:rPr>
                <w:rFonts w:ascii="仿宋" w:hAnsi="仿宋" w:eastAsia="仿宋" w:cs="Times New Roman"/>
                <w:color w:val="auto"/>
                <w:sz w:val="24"/>
                <w:szCs w:val="24"/>
                <w:highlight w:val="none"/>
              </w:rPr>
            </w:pPr>
          </w:p>
        </w:tc>
      </w:tr>
      <w:tr w14:paraId="19976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3EC423A8">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三</w:t>
            </w:r>
          </w:p>
        </w:tc>
        <w:tc>
          <w:tcPr>
            <w:tcW w:w="3050" w:type="dxa"/>
            <w:noWrap w:val="0"/>
            <w:vAlign w:val="center"/>
          </w:tcPr>
          <w:p w14:paraId="4AEABD05">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施工机械</w:t>
            </w:r>
          </w:p>
        </w:tc>
        <w:tc>
          <w:tcPr>
            <w:tcW w:w="1262" w:type="dxa"/>
            <w:noWrap w:val="0"/>
            <w:vAlign w:val="center"/>
          </w:tcPr>
          <w:p w14:paraId="1247F055">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517EE2C">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575AD56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44244ED">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0B143C79">
            <w:pPr>
              <w:spacing w:line="360" w:lineRule="auto"/>
              <w:jc w:val="center"/>
              <w:rPr>
                <w:rFonts w:ascii="仿宋" w:hAnsi="仿宋" w:eastAsia="仿宋" w:cs="Times New Roman"/>
                <w:color w:val="auto"/>
                <w:sz w:val="24"/>
                <w:szCs w:val="24"/>
                <w:highlight w:val="none"/>
              </w:rPr>
            </w:pPr>
          </w:p>
        </w:tc>
      </w:tr>
      <w:tr w14:paraId="35C80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001F77DE">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1</w:t>
            </w:r>
          </w:p>
        </w:tc>
        <w:tc>
          <w:tcPr>
            <w:tcW w:w="3050" w:type="dxa"/>
            <w:noWrap w:val="0"/>
            <w:vAlign w:val="center"/>
          </w:tcPr>
          <w:p w14:paraId="33FBF85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A3BAD99">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47B843E">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A2C8C52">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76036DF">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07D72442">
            <w:pPr>
              <w:spacing w:line="360" w:lineRule="auto"/>
              <w:jc w:val="center"/>
              <w:rPr>
                <w:rFonts w:ascii="仿宋" w:hAnsi="仿宋" w:eastAsia="仿宋" w:cs="Times New Roman"/>
                <w:color w:val="auto"/>
                <w:sz w:val="24"/>
                <w:szCs w:val="24"/>
                <w:highlight w:val="none"/>
              </w:rPr>
            </w:pPr>
          </w:p>
        </w:tc>
      </w:tr>
      <w:tr w14:paraId="6B9D4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1146" w:type="dxa"/>
            <w:noWrap w:val="0"/>
            <w:vAlign w:val="center"/>
          </w:tcPr>
          <w:p w14:paraId="1BEA7C2C">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p>
        </w:tc>
        <w:tc>
          <w:tcPr>
            <w:tcW w:w="3050" w:type="dxa"/>
            <w:noWrap w:val="0"/>
            <w:vAlign w:val="center"/>
          </w:tcPr>
          <w:p w14:paraId="55E40259">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BFF7F1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D582A92">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40EADECC">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A6ABD2D">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2FC68CF9">
            <w:pPr>
              <w:spacing w:line="360" w:lineRule="auto"/>
              <w:jc w:val="center"/>
              <w:rPr>
                <w:rFonts w:ascii="仿宋" w:hAnsi="仿宋" w:eastAsia="仿宋" w:cs="Times New Roman"/>
                <w:color w:val="auto"/>
                <w:sz w:val="24"/>
                <w:szCs w:val="24"/>
                <w:highlight w:val="none"/>
              </w:rPr>
            </w:pPr>
          </w:p>
        </w:tc>
      </w:tr>
      <w:tr w14:paraId="7DC91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08A399A7">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p>
        </w:tc>
        <w:tc>
          <w:tcPr>
            <w:tcW w:w="3050" w:type="dxa"/>
            <w:noWrap w:val="0"/>
            <w:vAlign w:val="center"/>
          </w:tcPr>
          <w:p w14:paraId="436CD3B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DA0951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D86CE0A">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15FC04F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5620B5D">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3ECCDA86">
            <w:pPr>
              <w:spacing w:line="360" w:lineRule="auto"/>
              <w:jc w:val="center"/>
              <w:rPr>
                <w:rFonts w:ascii="仿宋" w:hAnsi="仿宋" w:eastAsia="仿宋" w:cs="Times New Roman"/>
                <w:color w:val="auto"/>
                <w:sz w:val="24"/>
                <w:szCs w:val="24"/>
                <w:highlight w:val="none"/>
              </w:rPr>
            </w:pPr>
          </w:p>
        </w:tc>
      </w:tr>
      <w:tr w14:paraId="28B3C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noWrap w:val="0"/>
            <w:vAlign w:val="center"/>
          </w:tcPr>
          <w:p w14:paraId="7823D13C">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4</w:t>
            </w:r>
          </w:p>
        </w:tc>
        <w:tc>
          <w:tcPr>
            <w:tcW w:w="3050" w:type="dxa"/>
            <w:noWrap w:val="0"/>
            <w:vAlign w:val="center"/>
          </w:tcPr>
          <w:p w14:paraId="4EEA486D">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EF422F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39D1452">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492DB3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5596078">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2CB6C9DB">
            <w:pPr>
              <w:spacing w:line="360" w:lineRule="auto"/>
              <w:jc w:val="center"/>
              <w:rPr>
                <w:rFonts w:ascii="仿宋" w:hAnsi="仿宋" w:eastAsia="仿宋" w:cs="Times New Roman"/>
                <w:color w:val="auto"/>
                <w:sz w:val="24"/>
                <w:szCs w:val="24"/>
                <w:highlight w:val="none"/>
              </w:rPr>
            </w:pPr>
          </w:p>
        </w:tc>
      </w:tr>
      <w:tr w14:paraId="76FC1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7983" w:type="dxa"/>
            <w:gridSpan w:val="5"/>
            <w:noWrap w:val="0"/>
            <w:vAlign w:val="center"/>
          </w:tcPr>
          <w:p w14:paraId="448558B4">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施工机械小计</w:t>
            </w:r>
          </w:p>
        </w:tc>
        <w:tc>
          <w:tcPr>
            <w:tcW w:w="1262" w:type="dxa"/>
            <w:noWrap w:val="0"/>
            <w:vAlign w:val="center"/>
          </w:tcPr>
          <w:p w14:paraId="4DD34870">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5A133982">
            <w:pPr>
              <w:spacing w:line="360" w:lineRule="auto"/>
              <w:jc w:val="center"/>
              <w:rPr>
                <w:rFonts w:ascii="仿宋" w:hAnsi="仿宋" w:eastAsia="仿宋" w:cs="Times New Roman"/>
                <w:color w:val="auto"/>
                <w:sz w:val="24"/>
                <w:szCs w:val="24"/>
                <w:highlight w:val="none"/>
              </w:rPr>
            </w:pPr>
          </w:p>
        </w:tc>
      </w:tr>
      <w:tr w14:paraId="368B5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7983" w:type="dxa"/>
            <w:gridSpan w:val="5"/>
            <w:noWrap w:val="0"/>
            <w:vAlign w:val="center"/>
          </w:tcPr>
          <w:p w14:paraId="76E3105C">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总</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计</w:t>
            </w:r>
          </w:p>
        </w:tc>
        <w:tc>
          <w:tcPr>
            <w:tcW w:w="1262" w:type="dxa"/>
            <w:noWrap w:val="0"/>
            <w:vAlign w:val="center"/>
          </w:tcPr>
          <w:p w14:paraId="510CDF04">
            <w:pPr>
              <w:spacing w:line="360" w:lineRule="auto"/>
              <w:jc w:val="center"/>
              <w:rPr>
                <w:rFonts w:ascii="仿宋" w:hAnsi="仿宋" w:eastAsia="仿宋" w:cs="Times New Roman"/>
                <w:color w:val="auto"/>
                <w:sz w:val="24"/>
                <w:szCs w:val="24"/>
                <w:highlight w:val="none"/>
              </w:rPr>
            </w:pPr>
          </w:p>
        </w:tc>
        <w:tc>
          <w:tcPr>
            <w:tcW w:w="1084" w:type="dxa"/>
            <w:noWrap w:val="0"/>
            <w:vAlign w:val="center"/>
          </w:tcPr>
          <w:p w14:paraId="6DF4B918">
            <w:pPr>
              <w:spacing w:line="360" w:lineRule="auto"/>
              <w:jc w:val="center"/>
              <w:rPr>
                <w:rFonts w:ascii="仿宋" w:hAnsi="仿宋" w:eastAsia="仿宋" w:cs="Times New Roman"/>
                <w:color w:val="auto"/>
                <w:sz w:val="24"/>
                <w:szCs w:val="24"/>
                <w:highlight w:val="none"/>
              </w:rPr>
            </w:pPr>
          </w:p>
        </w:tc>
      </w:tr>
    </w:tbl>
    <w:p w14:paraId="4B0C6D60">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本表由承包人填制，承包人应按照合同约定填报实际数量，提交造价工程核实并由其报发包人确认后，列入合同价款内。</w:t>
      </w:r>
    </w:p>
    <w:p w14:paraId="09E5924C">
      <w:pPr>
        <w:spacing w:line="360" w:lineRule="auto"/>
        <w:ind w:firstLine="720" w:firstLineChars="3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本表一式四份，发包人、监理人、工程造价咨询人（如有）、承包人各存一份。</w:t>
      </w:r>
    </w:p>
    <w:p w14:paraId="2682C327">
      <w:pPr>
        <w:spacing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826" w:name="_Toc469384161"/>
      <w:bookmarkStart w:id="3827" w:name="_Toc10625005"/>
      <w:bookmarkStart w:id="3828" w:name="_Toc266892947"/>
      <w:bookmarkStart w:id="3829" w:name="_Toc9480"/>
      <w:bookmarkStart w:id="3830" w:name="_Toc23909"/>
      <w:bookmarkStart w:id="3831" w:name="_Toc3410"/>
      <w:bookmarkStart w:id="3832" w:name="_Toc12614"/>
      <w:bookmarkStart w:id="3833" w:name="_Toc17709"/>
      <w:bookmarkStart w:id="3834" w:name="_Toc25415"/>
      <w:bookmarkStart w:id="3835" w:name="_Toc641"/>
      <w:bookmarkStart w:id="3836" w:name="_Toc3201"/>
      <w:bookmarkStart w:id="3837" w:name="_Toc25799"/>
      <w:bookmarkStart w:id="3838" w:name="_Toc20477"/>
      <w:bookmarkStart w:id="3839" w:name="_Toc19113"/>
      <w:bookmarkStart w:id="3840" w:name="_Toc28724"/>
      <w:bookmarkStart w:id="3841" w:name="_Toc10192"/>
      <w:bookmarkStart w:id="3842" w:name="_Toc13308"/>
      <w:bookmarkStart w:id="3843" w:name="_Toc6548"/>
      <w:bookmarkStart w:id="3844" w:name="_Toc5262"/>
      <w:r>
        <w:rPr>
          <w:rFonts w:hint="eastAsia" w:ascii="仿宋" w:hAnsi="仿宋" w:eastAsia="仿宋" w:cs="仿宋"/>
          <w:b/>
          <w:bCs/>
          <w:color w:val="auto"/>
          <w:kern w:val="0"/>
          <w:sz w:val="24"/>
          <w:szCs w:val="24"/>
          <w:highlight w:val="none"/>
        </w:rPr>
        <w:t>格式</w:t>
      </w:r>
      <w:bookmarkEnd w:id="3826"/>
      <w:bookmarkEnd w:id="3827"/>
      <w:bookmarkEnd w:id="3828"/>
      <w:r>
        <w:rPr>
          <w:rFonts w:hint="eastAsia" w:ascii="仿宋" w:hAnsi="仿宋" w:eastAsia="仿宋" w:cs="仿宋"/>
          <w:b/>
          <w:bCs/>
          <w:color w:val="auto"/>
          <w:kern w:val="0"/>
          <w:sz w:val="24"/>
          <w:szCs w:val="24"/>
          <w:highlight w:val="none"/>
          <w:lang w:val="en-US" w:eastAsia="zh-CN"/>
        </w:rPr>
        <w:t>22 材料/工程设备暂估价调整表</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20AE7E92">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材料</w:t>
      </w:r>
      <w:r>
        <w:rPr>
          <w:rFonts w:ascii="仿宋" w:hAnsi="仿宋" w:eastAsia="仿宋" w:cs="仿宋"/>
          <w:b/>
          <w:bCs/>
          <w:color w:val="auto"/>
          <w:spacing w:val="30"/>
          <w:sz w:val="44"/>
          <w:szCs w:val="44"/>
          <w:highlight w:val="none"/>
        </w:rPr>
        <w:t>/</w:t>
      </w:r>
      <w:r>
        <w:rPr>
          <w:rFonts w:hint="eastAsia" w:ascii="仿宋" w:hAnsi="仿宋" w:eastAsia="仿宋" w:cs="仿宋"/>
          <w:b/>
          <w:bCs/>
          <w:color w:val="auto"/>
          <w:spacing w:val="30"/>
          <w:sz w:val="44"/>
          <w:szCs w:val="44"/>
          <w:highlight w:val="none"/>
        </w:rPr>
        <w:t>工程设备暂估价调整表</w:t>
      </w:r>
    </w:p>
    <w:p w14:paraId="7189F0B9">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3787"/>
        <w:gridCol w:w="1262"/>
        <w:gridCol w:w="1442"/>
        <w:gridCol w:w="1262"/>
        <w:gridCol w:w="1808"/>
      </w:tblGrid>
      <w:tr w14:paraId="55866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7F3DBEBD">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序号</w:t>
            </w:r>
          </w:p>
        </w:tc>
        <w:tc>
          <w:tcPr>
            <w:tcW w:w="3787" w:type="dxa"/>
            <w:noWrap w:val="0"/>
            <w:vAlign w:val="center"/>
          </w:tcPr>
          <w:p w14:paraId="2482E4DD">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材料设备名称、规格、型号</w:t>
            </w:r>
          </w:p>
        </w:tc>
        <w:tc>
          <w:tcPr>
            <w:tcW w:w="1262" w:type="dxa"/>
            <w:noWrap w:val="0"/>
            <w:vAlign w:val="center"/>
          </w:tcPr>
          <w:p w14:paraId="6ED75722">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计量单位</w:t>
            </w:r>
          </w:p>
        </w:tc>
        <w:tc>
          <w:tcPr>
            <w:tcW w:w="1442" w:type="dxa"/>
            <w:noWrap w:val="0"/>
            <w:vAlign w:val="center"/>
          </w:tcPr>
          <w:p w14:paraId="66A485DC">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暂估单价</w:t>
            </w:r>
          </w:p>
          <w:p w14:paraId="688F4C69">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（元）</w:t>
            </w:r>
          </w:p>
        </w:tc>
        <w:tc>
          <w:tcPr>
            <w:tcW w:w="1262" w:type="dxa"/>
            <w:noWrap w:val="0"/>
            <w:vAlign w:val="center"/>
          </w:tcPr>
          <w:p w14:paraId="6503365F">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实际单价</w:t>
            </w:r>
          </w:p>
          <w:p w14:paraId="236F30CB">
            <w:pPr>
              <w:spacing w:line="360" w:lineRule="auto"/>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w:t>
            </w:r>
          </w:p>
        </w:tc>
        <w:tc>
          <w:tcPr>
            <w:tcW w:w="1808" w:type="dxa"/>
            <w:noWrap w:val="0"/>
            <w:vAlign w:val="center"/>
          </w:tcPr>
          <w:p w14:paraId="2ABAABE8">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备注</w:t>
            </w:r>
          </w:p>
        </w:tc>
      </w:tr>
      <w:tr w14:paraId="14E47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6AEC3234">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6931ED3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CE47CAA">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128865DB">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6BA2F8C">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061562AB">
            <w:pPr>
              <w:spacing w:line="360" w:lineRule="auto"/>
              <w:jc w:val="center"/>
              <w:rPr>
                <w:rFonts w:ascii="仿宋" w:hAnsi="仿宋" w:eastAsia="仿宋" w:cs="Times New Roman"/>
                <w:color w:val="auto"/>
                <w:sz w:val="24"/>
                <w:szCs w:val="24"/>
                <w:highlight w:val="none"/>
              </w:rPr>
            </w:pPr>
          </w:p>
        </w:tc>
      </w:tr>
      <w:tr w14:paraId="0A532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3A48C71A">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4952243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FB55041">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07BE73E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33CA570">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492679E7">
            <w:pPr>
              <w:spacing w:line="360" w:lineRule="auto"/>
              <w:jc w:val="center"/>
              <w:rPr>
                <w:rFonts w:ascii="仿宋" w:hAnsi="仿宋" w:eastAsia="仿宋" w:cs="Times New Roman"/>
                <w:color w:val="auto"/>
                <w:sz w:val="24"/>
                <w:szCs w:val="24"/>
                <w:highlight w:val="none"/>
              </w:rPr>
            </w:pPr>
          </w:p>
        </w:tc>
      </w:tr>
      <w:tr w14:paraId="59AB1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6A9CB5E1">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2DE57937">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A145D11">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28602F3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CDFC7EC">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587E3EB8">
            <w:pPr>
              <w:spacing w:line="360" w:lineRule="auto"/>
              <w:jc w:val="center"/>
              <w:rPr>
                <w:rFonts w:ascii="仿宋" w:hAnsi="仿宋" w:eastAsia="仿宋" w:cs="Times New Roman"/>
                <w:color w:val="auto"/>
                <w:sz w:val="24"/>
                <w:szCs w:val="24"/>
                <w:highlight w:val="none"/>
              </w:rPr>
            </w:pPr>
          </w:p>
        </w:tc>
      </w:tr>
      <w:tr w14:paraId="430AC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489296D3">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7DB1B9DB">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0C574CA">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024D6826">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5FC60D1">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3548E371">
            <w:pPr>
              <w:spacing w:line="360" w:lineRule="auto"/>
              <w:jc w:val="center"/>
              <w:rPr>
                <w:rFonts w:ascii="仿宋" w:hAnsi="仿宋" w:eastAsia="仿宋" w:cs="Times New Roman"/>
                <w:color w:val="auto"/>
                <w:sz w:val="24"/>
                <w:szCs w:val="24"/>
                <w:highlight w:val="none"/>
              </w:rPr>
            </w:pPr>
          </w:p>
        </w:tc>
      </w:tr>
      <w:tr w14:paraId="54C40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772" w:type="dxa"/>
            <w:noWrap w:val="0"/>
            <w:vAlign w:val="center"/>
          </w:tcPr>
          <w:p w14:paraId="086267CF">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74580A10">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6FDE331">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52036F1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A8E716B">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38849DC6">
            <w:pPr>
              <w:spacing w:line="360" w:lineRule="auto"/>
              <w:jc w:val="center"/>
              <w:rPr>
                <w:rFonts w:ascii="仿宋" w:hAnsi="仿宋" w:eastAsia="仿宋" w:cs="Times New Roman"/>
                <w:color w:val="auto"/>
                <w:sz w:val="24"/>
                <w:szCs w:val="24"/>
                <w:highlight w:val="none"/>
              </w:rPr>
            </w:pPr>
          </w:p>
        </w:tc>
      </w:tr>
      <w:tr w14:paraId="5AB36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7DED9B16">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438BE646">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8624400">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513FDF53">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661BFF8A">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584A3917">
            <w:pPr>
              <w:spacing w:line="360" w:lineRule="auto"/>
              <w:jc w:val="center"/>
              <w:rPr>
                <w:rFonts w:ascii="仿宋" w:hAnsi="仿宋" w:eastAsia="仿宋" w:cs="Times New Roman"/>
                <w:color w:val="auto"/>
                <w:sz w:val="24"/>
                <w:szCs w:val="24"/>
                <w:highlight w:val="none"/>
              </w:rPr>
            </w:pPr>
          </w:p>
        </w:tc>
      </w:tr>
      <w:tr w14:paraId="63885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21C790D2">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0A58166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5E89B49">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5A46667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10BAF18">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6D1AD3A7">
            <w:pPr>
              <w:spacing w:line="360" w:lineRule="auto"/>
              <w:jc w:val="center"/>
              <w:rPr>
                <w:rFonts w:ascii="仿宋" w:hAnsi="仿宋" w:eastAsia="仿宋" w:cs="Times New Roman"/>
                <w:color w:val="auto"/>
                <w:sz w:val="24"/>
                <w:szCs w:val="24"/>
                <w:highlight w:val="none"/>
              </w:rPr>
            </w:pPr>
          </w:p>
        </w:tc>
      </w:tr>
      <w:tr w14:paraId="0CBE5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788142BC">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2453F7EE">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EDFA667">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6EC4D10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F1BA96C">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5FE8C807">
            <w:pPr>
              <w:spacing w:line="360" w:lineRule="auto"/>
              <w:jc w:val="center"/>
              <w:rPr>
                <w:rFonts w:ascii="仿宋" w:hAnsi="仿宋" w:eastAsia="仿宋" w:cs="Times New Roman"/>
                <w:color w:val="auto"/>
                <w:sz w:val="24"/>
                <w:szCs w:val="24"/>
                <w:highlight w:val="none"/>
              </w:rPr>
            </w:pPr>
          </w:p>
        </w:tc>
      </w:tr>
      <w:tr w14:paraId="4FBCA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6D87D6FA">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10F1EE90">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E1A8F5F">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3EAD6783">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7943D0C">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296D3419">
            <w:pPr>
              <w:spacing w:line="360" w:lineRule="auto"/>
              <w:jc w:val="center"/>
              <w:rPr>
                <w:rFonts w:ascii="仿宋" w:hAnsi="仿宋" w:eastAsia="仿宋" w:cs="Times New Roman"/>
                <w:color w:val="auto"/>
                <w:sz w:val="24"/>
                <w:szCs w:val="24"/>
                <w:highlight w:val="none"/>
              </w:rPr>
            </w:pPr>
          </w:p>
        </w:tc>
      </w:tr>
      <w:tr w14:paraId="27825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4F3C2F6F">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58214A9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E6D48B0">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630B6B16">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7C34229">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64F6A05B">
            <w:pPr>
              <w:spacing w:line="360" w:lineRule="auto"/>
              <w:jc w:val="center"/>
              <w:rPr>
                <w:rFonts w:ascii="仿宋" w:hAnsi="仿宋" w:eastAsia="仿宋" w:cs="Times New Roman"/>
                <w:color w:val="auto"/>
                <w:sz w:val="24"/>
                <w:szCs w:val="24"/>
                <w:highlight w:val="none"/>
              </w:rPr>
            </w:pPr>
          </w:p>
        </w:tc>
      </w:tr>
      <w:tr w14:paraId="3847A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725842A1">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4B62F569">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1751254">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04AC5E02">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1800C10">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7113C6BF">
            <w:pPr>
              <w:spacing w:line="360" w:lineRule="auto"/>
              <w:jc w:val="center"/>
              <w:rPr>
                <w:rFonts w:ascii="仿宋" w:hAnsi="仿宋" w:eastAsia="仿宋" w:cs="Times New Roman"/>
                <w:color w:val="auto"/>
                <w:sz w:val="24"/>
                <w:szCs w:val="24"/>
                <w:highlight w:val="none"/>
              </w:rPr>
            </w:pPr>
          </w:p>
        </w:tc>
      </w:tr>
      <w:tr w14:paraId="17E61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6F0573A6">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7F6F1A23">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2A25A08">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29DD46AE">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64A59F7">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61BE8FA2">
            <w:pPr>
              <w:spacing w:line="360" w:lineRule="auto"/>
              <w:jc w:val="center"/>
              <w:rPr>
                <w:rFonts w:ascii="仿宋" w:hAnsi="仿宋" w:eastAsia="仿宋" w:cs="Times New Roman"/>
                <w:color w:val="auto"/>
                <w:sz w:val="24"/>
                <w:szCs w:val="24"/>
                <w:highlight w:val="none"/>
              </w:rPr>
            </w:pPr>
          </w:p>
        </w:tc>
      </w:tr>
      <w:tr w14:paraId="3E7BE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5E0610FF">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5B0849A3">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6AFBA97B">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1938665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6C74B6C">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5BF88B7F">
            <w:pPr>
              <w:spacing w:line="360" w:lineRule="auto"/>
              <w:jc w:val="center"/>
              <w:rPr>
                <w:rFonts w:ascii="仿宋" w:hAnsi="仿宋" w:eastAsia="仿宋" w:cs="Times New Roman"/>
                <w:color w:val="auto"/>
                <w:sz w:val="24"/>
                <w:szCs w:val="24"/>
                <w:highlight w:val="none"/>
              </w:rPr>
            </w:pPr>
          </w:p>
        </w:tc>
      </w:tr>
      <w:tr w14:paraId="3CDC5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noWrap w:val="0"/>
            <w:vAlign w:val="center"/>
          </w:tcPr>
          <w:p w14:paraId="4B7CFD4E">
            <w:pPr>
              <w:spacing w:line="360" w:lineRule="auto"/>
              <w:jc w:val="center"/>
              <w:rPr>
                <w:rFonts w:ascii="仿宋" w:hAnsi="仿宋" w:eastAsia="仿宋" w:cs="Times New Roman"/>
                <w:color w:val="auto"/>
                <w:sz w:val="24"/>
                <w:szCs w:val="24"/>
                <w:highlight w:val="none"/>
              </w:rPr>
            </w:pPr>
          </w:p>
        </w:tc>
        <w:tc>
          <w:tcPr>
            <w:tcW w:w="3787" w:type="dxa"/>
            <w:noWrap w:val="0"/>
            <w:vAlign w:val="center"/>
          </w:tcPr>
          <w:p w14:paraId="5AFFA8A6">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910374B">
            <w:pPr>
              <w:spacing w:line="360" w:lineRule="auto"/>
              <w:jc w:val="center"/>
              <w:rPr>
                <w:rFonts w:ascii="仿宋" w:hAnsi="仿宋" w:eastAsia="仿宋" w:cs="Times New Roman"/>
                <w:color w:val="auto"/>
                <w:sz w:val="24"/>
                <w:szCs w:val="24"/>
                <w:highlight w:val="none"/>
              </w:rPr>
            </w:pPr>
          </w:p>
        </w:tc>
        <w:tc>
          <w:tcPr>
            <w:tcW w:w="1442" w:type="dxa"/>
            <w:noWrap w:val="0"/>
            <w:vAlign w:val="center"/>
          </w:tcPr>
          <w:p w14:paraId="0754253D">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D4B8B64">
            <w:pPr>
              <w:spacing w:line="360" w:lineRule="auto"/>
              <w:jc w:val="center"/>
              <w:rPr>
                <w:rFonts w:ascii="仿宋" w:hAnsi="仿宋" w:eastAsia="仿宋" w:cs="Times New Roman"/>
                <w:color w:val="auto"/>
                <w:sz w:val="24"/>
                <w:szCs w:val="24"/>
                <w:highlight w:val="none"/>
              </w:rPr>
            </w:pPr>
          </w:p>
        </w:tc>
        <w:tc>
          <w:tcPr>
            <w:tcW w:w="1808" w:type="dxa"/>
            <w:noWrap w:val="0"/>
            <w:vAlign w:val="center"/>
          </w:tcPr>
          <w:p w14:paraId="4E042465">
            <w:pPr>
              <w:spacing w:line="360" w:lineRule="auto"/>
              <w:jc w:val="center"/>
              <w:rPr>
                <w:rFonts w:ascii="仿宋" w:hAnsi="仿宋" w:eastAsia="仿宋" w:cs="Times New Roman"/>
                <w:color w:val="auto"/>
                <w:sz w:val="24"/>
                <w:szCs w:val="24"/>
                <w:highlight w:val="none"/>
              </w:rPr>
            </w:pPr>
          </w:p>
        </w:tc>
      </w:tr>
    </w:tbl>
    <w:p w14:paraId="08918FA3">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本表由承包人填制，承包人应按照合同约定填报实际单价，提交造价工程核实并由其报发包人确认后，将该单价与暂估单价的差额以及相关费用列入合同价款内。</w:t>
      </w:r>
    </w:p>
    <w:p w14:paraId="49059EE4">
      <w:pPr>
        <w:spacing w:line="360" w:lineRule="auto"/>
        <w:ind w:firstLine="720" w:firstLineChars="3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本表一式四份，发包人、监理人、工程造价咨询人（如有）、承包人各存一份。</w:t>
      </w:r>
    </w:p>
    <w:p w14:paraId="696FB080">
      <w:pPr>
        <w:spacing w:line="360" w:lineRule="auto"/>
        <w:outlineLvl w:val="1"/>
        <w:rPr>
          <w:rFonts w:hint="eastAsia" w:ascii="仿宋" w:hAnsi="仿宋" w:eastAsia="仿宋" w:cs="Times New Roman"/>
          <w:color w:val="auto"/>
          <w:sz w:val="30"/>
          <w:szCs w:val="30"/>
          <w:highlight w:val="none"/>
          <w:lang w:val="en-US" w:eastAsia="zh-CN"/>
        </w:rPr>
      </w:pPr>
      <w:r>
        <w:rPr>
          <w:rFonts w:ascii="仿宋" w:hAnsi="仿宋" w:eastAsia="仿宋" w:cs="Times New Roman"/>
          <w:color w:val="auto"/>
          <w:kern w:val="0"/>
          <w:sz w:val="24"/>
          <w:szCs w:val="24"/>
          <w:highlight w:val="none"/>
        </w:rPr>
        <w:br w:type="page"/>
      </w:r>
      <w:bookmarkStart w:id="3845" w:name="_Toc10625006"/>
      <w:bookmarkStart w:id="3846" w:name="_Toc469384162"/>
      <w:bookmarkStart w:id="3847" w:name="_Toc266892948"/>
      <w:bookmarkStart w:id="3848" w:name="_Toc15147"/>
      <w:bookmarkStart w:id="3849" w:name="_Toc19332"/>
      <w:bookmarkStart w:id="3850" w:name="_Toc17356"/>
      <w:bookmarkStart w:id="3851" w:name="_Toc31056"/>
      <w:bookmarkStart w:id="3852" w:name="_Toc27343"/>
      <w:bookmarkStart w:id="3853" w:name="_Toc22915"/>
      <w:bookmarkStart w:id="3854" w:name="_Toc11447"/>
      <w:bookmarkStart w:id="3855" w:name="_Toc7498"/>
      <w:bookmarkStart w:id="3856" w:name="_Toc21136"/>
      <w:bookmarkStart w:id="3857" w:name="_Toc30319"/>
      <w:bookmarkStart w:id="3858" w:name="_Toc12173"/>
      <w:bookmarkStart w:id="3859" w:name="_Toc8000"/>
      <w:bookmarkStart w:id="3860" w:name="_Toc11650"/>
      <w:bookmarkStart w:id="3861" w:name="_Toc31803"/>
      <w:bookmarkStart w:id="3862" w:name="_Toc31853"/>
      <w:bookmarkStart w:id="3863" w:name="_Toc6371"/>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2</w:t>
      </w:r>
      <w:bookmarkEnd w:id="3845"/>
      <w:bookmarkEnd w:id="3846"/>
      <w:bookmarkEnd w:id="3847"/>
      <w:r>
        <w:rPr>
          <w:rFonts w:hint="eastAsia" w:ascii="仿宋" w:hAnsi="仿宋" w:eastAsia="仿宋" w:cs="仿宋"/>
          <w:b/>
          <w:bCs/>
          <w:color w:val="auto"/>
          <w:kern w:val="0"/>
          <w:sz w:val="24"/>
          <w:szCs w:val="24"/>
          <w:highlight w:val="none"/>
          <w:lang w:val="en-US" w:eastAsia="zh-CN"/>
        </w:rPr>
        <w:t>3 专业承包工程暂估价调整表</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2A117FF">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专业</w:t>
      </w:r>
      <w:r>
        <w:rPr>
          <w:rFonts w:hint="eastAsia" w:ascii="仿宋" w:hAnsi="仿宋" w:eastAsia="仿宋" w:cs="仿宋"/>
          <w:b/>
          <w:bCs/>
          <w:color w:val="auto"/>
          <w:spacing w:val="30"/>
          <w:sz w:val="44"/>
          <w:szCs w:val="44"/>
          <w:highlight w:val="none"/>
          <w:lang w:val="en-US" w:eastAsia="zh-CN"/>
        </w:rPr>
        <w:t>承包</w:t>
      </w:r>
      <w:r>
        <w:rPr>
          <w:rFonts w:hint="eastAsia" w:ascii="仿宋" w:hAnsi="仿宋" w:eastAsia="仿宋" w:cs="仿宋"/>
          <w:b/>
          <w:bCs/>
          <w:color w:val="auto"/>
          <w:spacing w:val="30"/>
          <w:sz w:val="44"/>
          <w:szCs w:val="44"/>
          <w:highlight w:val="none"/>
        </w:rPr>
        <w:t>工程暂估价调整表</w:t>
      </w:r>
    </w:p>
    <w:p w14:paraId="56A5C9BF">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2886"/>
        <w:gridCol w:w="2886"/>
        <w:gridCol w:w="1263"/>
        <w:gridCol w:w="1263"/>
        <w:gridCol w:w="1262"/>
      </w:tblGrid>
      <w:tr w14:paraId="7E0B9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6B6A35EF">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序号</w:t>
            </w:r>
          </w:p>
        </w:tc>
        <w:tc>
          <w:tcPr>
            <w:tcW w:w="2886" w:type="dxa"/>
            <w:noWrap w:val="0"/>
            <w:vAlign w:val="center"/>
          </w:tcPr>
          <w:p w14:paraId="010D5E47">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p>
        </w:tc>
        <w:tc>
          <w:tcPr>
            <w:tcW w:w="2886" w:type="dxa"/>
            <w:noWrap w:val="0"/>
            <w:vAlign w:val="center"/>
          </w:tcPr>
          <w:p w14:paraId="054A8CA9">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工程内容</w:t>
            </w:r>
          </w:p>
        </w:tc>
        <w:tc>
          <w:tcPr>
            <w:tcW w:w="1263" w:type="dxa"/>
            <w:noWrap w:val="0"/>
            <w:vAlign w:val="center"/>
          </w:tcPr>
          <w:p w14:paraId="559F9150">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暂列金额</w:t>
            </w:r>
          </w:p>
          <w:p w14:paraId="42249CE7">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（元）</w:t>
            </w:r>
          </w:p>
        </w:tc>
        <w:tc>
          <w:tcPr>
            <w:tcW w:w="1263" w:type="dxa"/>
            <w:noWrap w:val="0"/>
            <w:vAlign w:val="center"/>
          </w:tcPr>
          <w:p w14:paraId="73328636">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实际金额</w:t>
            </w:r>
          </w:p>
          <w:p w14:paraId="644E83CF">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（元）</w:t>
            </w:r>
          </w:p>
        </w:tc>
        <w:tc>
          <w:tcPr>
            <w:tcW w:w="1262" w:type="dxa"/>
            <w:noWrap w:val="0"/>
            <w:vAlign w:val="center"/>
          </w:tcPr>
          <w:p w14:paraId="6567275A">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备注</w:t>
            </w:r>
          </w:p>
        </w:tc>
      </w:tr>
      <w:tr w14:paraId="06419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1D4F952F">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5C6AF56B">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09BC8A2B">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8092AD2">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55208D3E">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FE6CE83">
            <w:pPr>
              <w:spacing w:line="360" w:lineRule="auto"/>
              <w:jc w:val="center"/>
              <w:rPr>
                <w:rFonts w:ascii="仿宋" w:hAnsi="仿宋" w:eastAsia="仿宋" w:cs="Times New Roman"/>
                <w:color w:val="auto"/>
                <w:sz w:val="24"/>
                <w:szCs w:val="24"/>
                <w:highlight w:val="none"/>
              </w:rPr>
            </w:pPr>
          </w:p>
        </w:tc>
      </w:tr>
      <w:tr w14:paraId="1D560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0FFEEB93">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4E3A8621">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5E45B77D">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2E10CBCD">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C896311">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1D368AC9">
            <w:pPr>
              <w:spacing w:line="360" w:lineRule="auto"/>
              <w:jc w:val="center"/>
              <w:rPr>
                <w:rFonts w:ascii="仿宋" w:hAnsi="仿宋" w:eastAsia="仿宋" w:cs="Times New Roman"/>
                <w:color w:val="auto"/>
                <w:sz w:val="24"/>
                <w:szCs w:val="24"/>
                <w:highlight w:val="none"/>
              </w:rPr>
            </w:pPr>
          </w:p>
        </w:tc>
      </w:tr>
      <w:tr w14:paraId="7B4BC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521ABD39">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605E105C">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31770B9E">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003E6A8">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39FAEF39">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3F2F7A30">
            <w:pPr>
              <w:spacing w:line="360" w:lineRule="auto"/>
              <w:jc w:val="center"/>
              <w:rPr>
                <w:rFonts w:ascii="仿宋" w:hAnsi="仿宋" w:eastAsia="仿宋" w:cs="Times New Roman"/>
                <w:color w:val="auto"/>
                <w:sz w:val="24"/>
                <w:szCs w:val="24"/>
                <w:highlight w:val="none"/>
              </w:rPr>
            </w:pPr>
          </w:p>
        </w:tc>
      </w:tr>
      <w:tr w14:paraId="7BE26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7B032FA7">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6491424B">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6EC162C4">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A32AE94">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2213AD9">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B77606E">
            <w:pPr>
              <w:spacing w:line="360" w:lineRule="auto"/>
              <w:jc w:val="center"/>
              <w:rPr>
                <w:rFonts w:ascii="仿宋" w:hAnsi="仿宋" w:eastAsia="仿宋" w:cs="Times New Roman"/>
                <w:color w:val="auto"/>
                <w:sz w:val="24"/>
                <w:szCs w:val="24"/>
                <w:highlight w:val="none"/>
              </w:rPr>
            </w:pPr>
          </w:p>
        </w:tc>
      </w:tr>
      <w:tr w14:paraId="1F751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trPr>
        <w:tc>
          <w:tcPr>
            <w:tcW w:w="772" w:type="dxa"/>
            <w:noWrap w:val="0"/>
            <w:vAlign w:val="center"/>
          </w:tcPr>
          <w:p w14:paraId="53FFC923">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271C0E8F">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00B47176">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2A11B390">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401BF6A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291CEDC1">
            <w:pPr>
              <w:spacing w:line="360" w:lineRule="auto"/>
              <w:jc w:val="center"/>
              <w:rPr>
                <w:rFonts w:ascii="仿宋" w:hAnsi="仿宋" w:eastAsia="仿宋" w:cs="Times New Roman"/>
                <w:color w:val="auto"/>
                <w:sz w:val="24"/>
                <w:szCs w:val="24"/>
                <w:highlight w:val="none"/>
              </w:rPr>
            </w:pPr>
          </w:p>
        </w:tc>
      </w:tr>
      <w:tr w14:paraId="2BF88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15575997">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7221ACF6">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3B14C3E3">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292E2E27">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4A7B8B84">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E63E06B">
            <w:pPr>
              <w:spacing w:line="360" w:lineRule="auto"/>
              <w:jc w:val="center"/>
              <w:rPr>
                <w:rFonts w:ascii="仿宋" w:hAnsi="仿宋" w:eastAsia="仿宋" w:cs="Times New Roman"/>
                <w:color w:val="auto"/>
                <w:sz w:val="24"/>
                <w:szCs w:val="24"/>
                <w:highlight w:val="none"/>
              </w:rPr>
            </w:pPr>
          </w:p>
        </w:tc>
      </w:tr>
      <w:tr w14:paraId="576BD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70C8C391">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47877E3B">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61339C1D">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5052CBA6">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1CB4E94C">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59954915">
            <w:pPr>
              <w:spacing w:line="360" w:lineRule="auto"/>
              <w:jc w:val="center"/>
              <w:rPr>
                <w:rFonts w:ascii="仿宋" w:hAnsi="仿宋" w:eastAsia="仿宋" w:cs="Times New Roman"/>
                <w:color w:val="auto"/>
                <w:sz w:val="24"/>
                <w:szCs w:val="24"/>
                <w:highlight w:val="none"/>
              </w:rPr>
            </w:pPr>
          </w:p>
        </w:tc>
      </w:tr>
      <w:tr w14:paraId="1AE14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09DECF93">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56C3BA9E">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2F7B3A8B">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28A84FB">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64A3E91">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14D03B1">
            <w:pPr>
              <w:spacing w:line="360" w:lineRule="auto"/>
              <w:jc w:val="center"/>
              <w:rPr>
                <w:rFonts w:ascii="仿宋" w:hAnsi="仿宋" w:eastAsia="仿宋" w:cs="Times New Roman"/>
                <w:color w:val="auto"/>
                <w:sz w:val="24"/>
                <w:szCs w:val="24"/>
                <w:highlight w:val="none"/>
              </w:rPr>
            </w:pPr>
          </w:p>
        </w:tc>
      </w:tr>
      <w:tr w14:paraId="2D769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0663B904">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6728D60E">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595B941D">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9B54766">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227B37DA">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697D1F67">
            <w:pPr>
              <w:spacing w:line="360" w:lineRule="auto"/>
              <w:jc w:val="center"/>
              <w:rPr>
                <w:rFonts w:ascii="仿宋" w:hAnsi="仿宋" w:eastAsia="仿宋" w:cs="Times New Roman"/>
                <w:color w:val="auto"/>
                <w:sz w:val="24"/>
                <w:szCs w:val="24"/>
                <w:highlight w:val="none"/>
              </w:rPr>
            </w:pPr>
          </w:p>
        </w:tc>
      </w:tr>
      <w:tr w14:paraId="7C636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545968A6">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37BCCE5E">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4D71BD06">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AB65D7F">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2A77FE18">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5AE2391">
            <w:pPr>
              <w:spacing w:line="360" w:lineRule="auto"/>
              <w:jc w:val="center"/>
              <w:rPr>
                <w:rFonts w:ascii="仿宋" w:hAnsi="仿宋" w:eastAsia="仿宋" w:cs="Times New Roman"/>
                <w:color w:val="auto"/>
                <w:sz w:val="24"/>
                <w:szCs w:val="24"/>
                <w:highlight w:val="none"/>
              </w:rPr>
            </w:pPr>
          </w:p>
        </w:tc>
      </w:tr>
      <w:tr w14:paraId="45E29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69DA116B">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2695B7D2">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715EB9BA">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4DB52EC">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6DE01A6">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40BBE63F">
            <w:pPr>
              <w:spacing w:line="360" w:lineRule="auto"/>
              <w:jc w:val="center"/>
              <w:rPr>
                <w:rFonts w:ascii="仿宋" w:hAnsi="仿宋" w:eastAsia="仿宋" w:cs="Times New Roman"/>
                <w:color w:val="auto"/>
                <w:sz w:val="24"/>
                <w:szCs w:val="24"/>
                <w:highlight w:val="none"/>
              </w:rPr>
            </w:pPr>
          </w:p>
        </w:tc>
      </w:tr>
      <w:tr w14:paraId="7DF31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389ABDED">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3D87A21F">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7EA4B626">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30BBB21D">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15F44C40">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6AD716AD">
            <w:pPr>
              <w:spacing w:line="360" w:lineRule="auto"/>
              <w:jc w:val="center"/>
              <w:rPr>
                <w:rFonts w:ascii="仿宋" w:hAnsi="仿宋" w:eastAsia="仿宋" w:cs="Times New Roman"/>
                <w:color w:val="auto"/>
                <w:sz w:val="24"/>
                <w:szCs w:val="24"/>
                <w:highlight w:val="none"/>
              </w:rPr>
            </w:pPr>
          </w:p>
        </w:tc>
      </w:tr>
      <w:tr w14:paraId="0C703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noWrap w:val="0"/>
            <w:vAlign w:val="center"/>
          </w:tcPr>
          <w:p w14:paraId="3EA03E67">
            <w:pPr>
              <w:spacing w:line="360" w:lineRule="auto"/>
              <w:jc w:val="center"/>
              <w:rPr>
                <w:rFonts w:ascii="仿宋" w:hAnsi="仿宋" w:eastAsia="仿宋" w:cs="Times New Roman"/>
                <w:color w:val="auto"/>
                <w:sz w:val="24"/>
                <w:szCs w:val="24"/>
                <w:highlight w:val="none"/>
              </w:rPr>
            </w:pPr>
          </w:p>
        </w:tc>
        <w:tc>
          <w:tcPr>
            <w:tcW w:w="2886" w:type="dxa"/>
            <w:noWrap w:val="0"/>
            <w:vAlign w:val="center"/>
          </w:tcPr>
          <w:p w14:paraId="1936F17C">
            <w:pPr>
              <w:spacing w:line="360" w:lineRule="auto"/>
              <w:rPr>
                <w:rFonts w:ascii="仿宋" w:hAnsi="仿宋" w:eastAsia="仿宋" w:cs="Times New Roman"/>
                <w:color w:val="auto"/>
                <w:sz w:val="24"/>
                <w:szCs w:val="24"/>
                <w:highlight w:val="none"/>
              </w:rPr>
            </w:pPr>
          </w:p>
        </w:tc>
        <w:tc>
          <w:tcPr>
            <w:tcW w:w="2886" w:type="dxa"/>
            <w:noWrap w:val="0"/>
            <w:vAlign w:val="center"/>
          </w:tcPr>
          <w:p w14:paraId="2B5162E2">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717B4190">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065B975F">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7AF2B721">
            <w:pPr>
              <w:spacing w:line="360" w:lineRule="auto"/>
              <w:jc w:val="center"/>
              <w:rPr>
                <w:rFonts w:ascii="仿宋" w:hAnsi="仿宋" w:eastAsia="仿宋" w:cs="Times New Roman"/>
                <w:color w:val="auto"/>
                <w:sz w:val="24"/>
                <w:szCs w:val="24"/>
                <w:highlight w:val="none"/>
              </w:rPr>
            </w:pPr>
          </w:p>
        </w:tc>
      </w:tr>
      <w:tr w14:paraId="00879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6544" w:type="dxa"/>
            <w:gridSpan w:val="3"/>
            <w:noWrap w:val="0"/>
            <w:vAlign w:val="center"/>
          </w:tcPr>
          <w:p w14:paraId="050333A9">
            <w:pPr>
              <w:spacing w:line="360" w:lineRule="auto"/>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合</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计</w:t>
            </w:r>
          </w:p>
        </w:tc>
        <w:tc>
          <w:tcPr>
            <w:tcW w:w="1263" w:type="dxa"/>
            <w:noWrap w:val="0"/>
            <w:vAlign w:val="center"/>
          </w:tcPr>
          <w:p w14:paraId="2DED20FF">
            <w:pPr>
              <w:spacing w:line="360" w:lineRule="auto"/>
              <w:jc w:val="center"/>
              <w:rPr>
                <w:rFonts w:ascii="仿宋" w:hAnsi="仿宋" w:eastAsia="仿宋" w:cs="Times New Roman"/>
                <w:color w:val="auto"/>
                <w:sz w:val="24"/>
                <w:szCs w:val="24"/>
                <w:highlight w:val="none"/>
              </w:rPr>
            </w:pPr>
          </w:p>
        </w:tc>
        <w:tc>
          <w:tcPr>
            <w:tcW w:w="1263" w:type="dxa"/>
            <w:noWrap w:val="0"/>
            <w:vAlign w:val="center"/>
          </w:tcPr>
          <w:p w14:paraId="4FD29F79">
            <w:pPr>
              <w:spacing w:line="360" w:lineRule="auto"/>
              <w:jc w:val="center"/>
              <w:rPr>
                <w:rFonts w:ascii="仿宋" w:hAnsi="仿宋" w:eastAsia="仿宋" w:cs="Times New Roman"/>
                <w:color w:val="auto"/>
                <w:sz w:val="24"/>
                <w:szCs w:val="24"/>
                <w:highlight w:val="none"/>
              </w:rPr>
            </w:pPr>
          </w:p>
        </w:tc>
        <w:tc>
          <w:tcPr>
            <w:tcW w:w="1262" w:type="dxa"/>
            <w:noWrap w:val="0"/>
            <w:vAlign w:val="center"/>
          </w:tcPr>
          <w:p w14:paraId="09956327">
            <w:pPr>
              <w:spacing w:line="360" w:lineRule="auto"/>
              <w:jc w:val="center"/>
              <w:rPr>
                <w:rFonts w:ascii="仿宋" w:hAnsi="仿宋" w:eastAsia="仿宋" w:cs="Times New Roman"/>
                <w:color w:val="auto"/>
                <w:sz w:val="24"/>
                <w:szCs w:val="24"/>
                <w:highlight w:val="none"/>
              </w:rPr>
            </w:pPr>
          </w:p>
        </w:tc>
      </w:tr>
    </w:tbl>
    <w:p w14:paraId="146F66A7">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本表由承包人填制，承包人应按照合同约定填报实际数量，提交造价工程核实并由其报发包人确认后，将金额与暂估价金额以及相关费用列入合同价款内。</w:t>
      </w:r>
    </w:p>
    <w:p w14:paraId="4CD80556">
      <w:pPr>
        <w:spacing w:line="360" w:lineRule="auto"/>
        <w:ind w:firstLine="720" w:firstLineChars="3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本表一式四份，发包人、监理人、工程造价咨询人（如有）、承包人各存一份。</w:t>
      </w:r>
    </w:p>
    <w:p w14:paraId="5C867164">
      <w:pPr>
        <w:spacing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864" w:name="_Toc266892949"/>
      <w:bookmarkStart w:id="3865" w:name="_Toc10625007"/>
      <w:bookmarkStart w:id="3866" w:name="_Toc469384163"/>
      <w:bookmarkStart w:id="3867" w:name="_Toc20205"/>
      <w:bookmarkStart w:id="3868" w:name="_Toc29432"/>
      <w:bookmarkStart w:id="3869" w:name="_Toc8850"/>
      <w:bookmarkStart w:id="3870" w:name="_Toc16566"/>
      <w:bookmarkStart w:id="3871" w:name="_Toc29019"/>
      <w:bookmarkStart w:id="3872" w:name="_Toc4368"/>
      <w:bookmarkStart w:id="3873" w:name="_Toc7546"/>
      <w:bookmarkStart w:id="3874" w:name="_Toc31216"/>
      <w:bookmarkStart w:id="3875" w:name="_Toc19930"/>
      <w:bookmarkStart w:id="3876" w:name="_Toc27270"/>
      <w:bookmarkStart w:id="3877" w:name="_Toc13517"/>
      <w:bookmarkStart w:id="3878" w:name="_Toc18574"/>
      <w:bookmarkStart w:id="3879" w:name="_Toc11502"/>
      <w:bookmarkStart w:id="3880" w:name="_Toc10861"/>
      <w:bookmarkStart w:id="3881" w:name="_Toc30310"/>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2</w:t>
      </w:r>
      <w:bookmarkEnd w:id="3864"/>
      <w:bookmarkEnd w:id="3865"/>
      <w:bookmarkEnd w:id="3866"/>
      <w:r>
        <w:rPr>
          <w:rFonts w:hint="eastAsia" w:ascii="仿宋" w:hAnsi="仿宋" w:eastAsia="仿宋" w:cs="仿宋"/>
          <w:b/>
          <w:bCs/>
          <w:color w:val="auto"/>
          <w:kern w:val="0"/>
          <w:sz w:val="24"/>
          <w:szCs w:val="24"/>
          <w:highlight w:val="none"/>
          <w:lang w:val="en-US" w:eastAsia="zh-CN"/>
        </w:rPr>
        <w:t>4 费用索赔申请表</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1A03178D">
      <w:pPr>
        <w:spacing w:before="50" w:after="50"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费用索赔申请表</w:t>
      </w:r>
    </w:p>
    <w:p w14:paraId="197370C5">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3"/>
      </w:tblGrid>
      <w:tr w14:paraId="6B8CF2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450" w:hRule="atLeast"/>
        </w:trPr>
        <w:tc>
          <w:tcPr>
            <w:tcW w:w="10443" w:type="dxa"/>
            <w:tcBorders>
              <w:bottom w:val="single" w:color="auto" w:sz="4" w:space="0"/>
            </w:tcBorders>
            <w:noWrap w:val="0"/>
            <w:vAlign w:val="top"/>
          </w:tcPr>
          <w:p w14:paraId="4BF9D363">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（工程造价咨询人全称）</w:t>
            </w:r>
            <w:r>
              <w:rPr>
                <w:rFonts w:ascii="仿宋" w:hAnsi="仿宋" w:eastAsia="仿宋" w:cs="仿宋"/>
                <w:color w:val="auto"/>
                <w:sz w:val="24"/>
                <w:szCs w:val="24"/>
                <w:highlight w:val="none"/>
              </w:rPr>
              <w:t xml:space="preserve"> </w:t>
            </w:r>
          </w:p>
          <w:p w14:paraId="3D8ED9EA">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根据施工合同第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条规定，由于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原因</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我方要求索赔金额</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大写</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，请予以批准。</w:t>
            </w:r>
          </w:p>
          <w:p w14:paraId="72E90640">
            <w:pPr>
              <w:spacing w:line="360" w:lineRule="auto"/>
              <w:ind w:left="48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１．费用索赔的详细理由和依据：</w:t>
            </w:r>
          </w:p>
          <w:p w14:paraId="73F4462B">
            <w:pPr>
              <w:spacing w:line="360" w:lineRule="auto"/>
              <w:rPr>
                <w:rFonts w:ascii="仿宋" w:hAnsi="仿宋" w:eastAsia="仿宋" w:cs="Times New Roman"/>
                <w:color w:val="auto"/>
                <w:sz w:val="24"/>
                <w:szCs w:val="24"/>
                <w:highlight w:val="none"/>
              </w:rPr>
            </w:pPr>
          </w:p>
          <w:p w14:paraId="3D833C45">
            <w:pPr>
              <w:spacing w:line="360" w:lineRule="auto"/>
              <w:rPr>
                <w:rFonts w:ascii="仿宋" w:hAnsi="仿宋" w:eastAsia="仿宋" w:cs="Times New Roman"/>
                <w:color w:val="auto"/>
                <w:sz w:val="24"/>
                <w:szCs w:val="24"/>
                <w:highlight w:val="none"/>
              </w:rPr>
            </w:pPr>
          </w:p>
          <w:p w14:paraId="4C0FA5E5">
            <w:pPr>
              <w:spacing w:line="360" w:lineRule="auto"/>
              <w:rPr>
                <w:rFonts w:ascii="仿宋" w:hAnsi="仿宋" w:eastAsia="仿宋" w:cs="Times New Roman"/>
                <w:color w:val="auto"/>
                <w:sz w:val="24"/>
                <w:szCs w:val="24"/>
                <w:highlight w:val="none"/>
              </w:rPr>
            </w:pPr>
          </w:p>
          <w:p w14:paraId="3C19358B">
            <w:pPr>
              <w:spacing w:line="360" w:lineRule="auto"/>
              <w:rPr>
                <w:rFonts w:ascii="仿宋" w:hAnsi="仿宋" w:eastAsia="仿宋" w:cs="Times New Roman"/>
                <w:color w:val="auto"/>
                <w:sz w:val="24"/>
                <w:szCs w:val="24"/>
                <w:highlight w:val="none"/>
              </w:rPr>
            </w:pPr>
          </w:p>
          <w:p w14:paraId="2FE1F1BC">
            <w:pPr>
              <w:spacing w:line="360" w:lineRule="auto"/>
              <w:ind w:firstLine="480" w:firstLineChars="2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．索赔金额的计算：</w:t>
            </w:r>
          </w:p>
          <w:p w14:paraId="175BFD9B">
            <w:pPr>
              <w:spacing w:line="360" w:lineRule="auto"/>
              <w:ind w:left="-28" w:firstLine="458"/>
              <w:rPr>
                <w:rFonts w:ascii="仿宋" w:hAnsi="仿宋" w:eastAsia="仿宋" w:cs="Times New Roman"/>
                <w:color w:val="auto"/>
                <w:sz w:val="24"/>
                <w:szCs w:val="24"/>
                <w:highlight w:val="none"/>
              </w:rPr>
            </w:pPr>
          </w:p>
          <w:p w14:paraId="5F8BAF99">
            <w:pPr>
              <w:spacing w:line="360" w:lineRule="auto"/>
              <w:ind w:left="-28" w:firstLine="458"/>
              <w:rPr>
                <w:rFonts w:ascii="仿宋" w:hAnsi="仿宋" w:eastAsia="仿宋" w:cs="Times New Roman"/>
                <w:color w:val="auto"/>
                <w:sz w:val="24"/>
                <w:szCs w:val="24"/>
                <w:highlight w:val="none"/>
              </w:rPr>
            </w:pPr>
          </w:p>
          <w:p w14:paraId="69C6AD06">
            <w:pPr>
              <w:spacing w:line="360" w:lineRule="auto"/>
              <w:ind w:left="-28" w:firstLine="458"/>
              <w:rPr>
                <w:rFonts w:ascii="仿宋" w:hAnsi="仿宋" w:eastAsia="仿宋" w:cs="Times New Roman"/>
                <w:color w:val="auto"/>
                <w:sz w:val="24"/>
                <w:szCs w:val="24"/>
                <w:highlight w:val="none"/>
              </w:rPr>
            </w:pPr>
          </w:p>
          <w:p w14:paraId="349C68D6">
            <w:pPr>
              <w:spacing w:line="360" w:lineRule="auto"/>
              <w:ind w:left="-28" w:firstLine="458"/>
              <w:rPr>
                <w:rFonts w:ascii="仿宋" w:hAnsi="仿宋" w:eastAsia="仿宋" w:cs="Times New Roman"/>
                <w:color w:val="auto"/>
                <w:sz w:val="24"/>
                <w:szCs w:val="24"/>
                <w:highlight w:val="none"/>
              </w:rPr>
            </w:pPr>
          </w:p>
          <w:p w14:paraId="738ABC2E">
            <w:pPr>
              <w:spacing w:line="360" w:lineRule="auto"/>
              <w:ind w:left="-28" w:firstLine="458"/>
              <w:rPr>
                <w:rFonts w:ascii="仿宋" w:hAnsi="仿宋" w:eastAsia="仿宋" w:cs="Times New Roman"/>
                <w:color w:val="auto"/>
                <w:sz w:val="24"/>
                <w:szCs w:val="24"/>
                <w:highlight w:val="none"/>
              </w:rPr>
            </w:pPr>
          </w:p>
          <w:p w14:paraId="3FFD038E">
            <w:pPr>
              <w:spacing w:line="360" w:lineRule="auto"/>
              <w:ind w:left="-28" w:firstLine="458"/>
              <w:rPr>
                <w:rFonts w:ascii="仿宋" w:hAnsi="仿宋" w:eastAsia="仿宋" w:cs="Times New Roman"/>
                <w:color w:val="auto"/>
                <w:sz w:val="24"/>
                <w:szCs w:val="24"/>
                <w:highlight w:val="none"/>
              </w:rPr>
            </w:pPr>
          </w:p>
          <w:p w14:paraId="42631F6B">
            <w:pPr>
              <w:spacing w:line="360" w:lineRule="auto"/>
              <w:ind w:left="-28" w:firstLine="458"/>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3</w:t>
            </w:r>
            <w:r>
              <w:rPr>
                <w:rFonts w:hint="eastAsia" w:ascii="仿宋" w:hAnsi="仿宋" w:eastAsia="仿宋" w:cs="仿宋"/>
                <w:color w:val="auto"/>
                <w:sz w:val="24"/>
                <w:szCs w:val="24"/>
                <w:highlight w:val="none"/>
              </w:rPr>
              <w:t>．证明材料：</w:t>
            </w:r>
          </w:p>
          <w:p w14:paraId="2A39657F">
            <w:pPr>
              <w:spacing w:line="360" w:lineRule="auto"/>
              <w:ind w:firstLine="480" w:firstLineChars="200"/>
              <w:rPr>
                <w:rFonts w:ascii="仿宋" w:hAnsi="仿宋" w:eastAsia="仿宋" w:cs="Times New Roman"/>
                <w:color w:val="auto"/>
                <w:sz w:val="24"/>
                <w:szCs w:val="24"/>
                <w:highlight w:val="none"/>
              </w:rPr>
            </w:pPr>
          </w:p>
          <w:p w14:paraId="09514CCE">
            <w:pPr>
              <w:tabs>
                <w:tab w:val="left" w:pos="6912"/>
              </w:tabs>
              <w:spacing w:line="360" w:lineRule="auto"/>
              <w:ind w:firstLine="6000" w:firstLineChars="2500"/>
              <w:rPr>
                <w:rFonts w:ascii="仿宋" w:hAnsi="仿宋" w:eastAsia="仿宋" w:cs="Times New Roman"/>
                <w:color w:val="auto"/>
                <w:sz w:val="24"/>
                <w:szCs w:val="24"/>
                <w:highlight w:val="none"/>
              </w:rPr>
            </w:pPr>
          </w:p>
          <w:p w14:paraId="6FEB45B8">
            <w:pPr>
              <w:tabs>
                <w:tab w:val="left" w:pos="6912"/>
              </w:tabs>
              <w:spacing w:line="360" w:lineRule="auto"/>
              <w:ind w:firstLine="6000" w:firstLineChars="2500"/>
              <w:rPr>
                <w:rFonts w:ascii="仿宋" w:hAnsi="仿宋" w:eastAsia="仿宋" w:cs="Times New Roman"/>
                <w:color w:val="auto"/>
                <w:sz w:val="24"/>
                <w:szCs w:val="24"/>
                <w:highlight w:val="none"/>
              </w:rPr>
            </w:pPr>
          </w:p>
          <w:p w14:paraId="68A9E644">
            <w:pPr>
              <w:tabs>
                <w:tab w:val="left" w:pos="6912"/>
              </w:tabs>
              <w:spacing w:line="360" w:lineRule="auto"/>
              <w:ind w:firstLine="6000" w:firstLineChars="2500"/>
              <w:rPr>
                <w:rFonts w:ascii="仿宋" w:hAnsi="仿宋" w:eastAsia="仿宋" w:cs="Times New Roman"/>
                <w:color w:val="auto"/>
                <w:sz w:val="24"/>
                <w:szCs w:val="24"/>
                <w:highlight w:val="none"/>
              </w:rPr>
            </w:pPr>
          </w:p>
          <w:p w14:paraId="2E1DDD0C">
            <w:pPr>
              <w:tabs>
                <w:tab w:val="left" w:pos="6912"/>
              </w:tabs>
              <w:spacing w:line="360" w:lineRule="auto"/>
              <w:ind w:firstLine="6000" w:firstLineChars="2500"/>
              <w:rPr>
                <w:rFonts w:ascii="仿宋" w:hAnsi="仿宋" w:eastAsia="仿宋" w:cs="Times New Roman"/>
                <w:color w:val="auto"/>
                <w:sz w:val="24"/>
                <w:szCs w:val="24"/>
                <w:highlight w:val="none"/>
              </w:rPr>
            </w:pPr>
          </w:p>
          <w:p w14:paraId="48BA4CE3">
            <w:pPr>
              <w:tabs>
                <w:tab w:val="left" w:pos="6912"/>
              </w:tabs>
              <w:spacing w:line="360" w:lineRule="auto"/>
              <w:ind w:firstLine="6000" w:firstLineChars="2500"/>
              <w:rPr>
                <w:rFonts w:ascii="仿宋" w:hAnsi="仿宋" w:eastAsia="仿宋" w:cs="Times New Roman"/>
                <w:color w:val="auto"/>
                <w:sz w:val="24"/>
                <w:szCs w:val="24"/>
                <w:highlight w:val="none"/>
              </w:rPr>
            </w:pPr>
          </w:p>
          <w:p w14:paraId="69C4B7D2">
            <w:pPr>
              <w:tabs>
                <w:tab w:val="left" w:pos="6912"/>
              </w:tabs>
              <w:spacing w:line="360" w:lineRule="auto"/>
              <w:ind w:firstLine="6372" w:firstLineChars="2655"/>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130A92A1">
            <w:pPr>
              <w:spacing w:line="360" w:lineRule="auto"/>
              <w:ind w:firstLine="6372" w:firstLineChars="2655"/>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4C360FDA">
            <w:pPr>
              <w:tabs>
                <w:tab w:val="left" w:pos="7272"/>
              </w:tabs>
              <w:spacing w:line="360" w:lineRule="auto"/>
              <w:ind w:firstLine="6372" w:firstLineChars="2655"/>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5BBCAB5E">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说明：本表一式三份，由承包人填制</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并连同发包人、工程造价咨询人（如有）各存一份。</w:t>
      </w:r>
    </w:p>
    <w:p w14:paraId="297E76BC">
      <w:pPr>
        <w:spacing w:line="360" w:lineRule="auto"/>
        <w:outlineLvl w:val="1"/>
        <w:rPr>
          <w:rFonts w:hint="eastAsia" w:ascii="仿宋" w:hAnsi="仿宋" w:eastAsia="仿宋" w:cs="Times New Roman"/>
          <w:color w:val="auto"/>
          <w:sz w:val="24"/>
          <w:szCs w:val="24"/>
          <w:highlight w:val="none"/>
          <w:lang w:val="en-US" w:eastAsia="zh-CN"/>
        </w:rPr>
      </w:pPr>
      <w:r>
        <w:rPr>
          <w:rFonts w:ascii="仿宋" w:hAnsi="仿宋" w:eastAsia="仿宋" w:cs="Times New Roman"/>
          <w:color w:val="auto"/>
          <w:kern w:val="0"/>
          <w:sz w:val="24"/>
          <w:szCs w:val="24"/>
          <w:highlight w:val="none"/>
        </w:rPr>
        <w:br w:type="page"/>
      </w:r>
      <w:bookmarkStart w:id="3882" w:name="_Toc469384164"/>
      <w:bookmarkStart w:id="3883" w:name="_Toc266892950"/>
      <w:bookmarkStart w:id="3884" w:name="_Toc10625008"/>
      <w:bookmarkStart w:id="3885" w:name="_Toc24525"/>
      <w:bookmarkStart w:id="3886" w:name="_Toc4542"/>
      <w:bookmarkStart w:id="3887" w:name="_Toc23328"/>
      <w:bookmarkStart w:id="3888" w:name="_Toc6856"/>
      <w:bookmarkStart w:id="3889" w:name="_Toc655"/>
      <w:bookmarkStart w:id="3890" w:name="_Toc26672"/>
      <w:bookmarkStart w:id="3891" w:name="_Toc5362"/>
      <w:bookmarkStart w:id="3892" w:name="_Toc14756"/>
      <w:bookmarkStart w:id="3893" w:name="_Toc30266"/>
      <w:bookmarkStart w:id="3894" w:name="_Toc16744"/>
      <w:bookmarkStart w:id="3895" w:name="_Toc17765"/>
      <w:bookmarkStart w:id="3896" w:name="_Toc25172"/>
      <w:bookmarkStart w:id="3897" w:name="_Toc26640"/>
      <w:bookmarkStart w:id="3898" w:name="_Toc5323"/>
      <w:bookmarkStart w:id="3899" w:name="_Toc5569"/>
      <w:bookmarkStart w:id="3900" w:name="_Toc14313"/>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2</w:t>
      </w:r>
      <w:bookmarkEnd w:id="3882"/>
      <w:bookmarkEnd w:id="3883"/>
      <w:bookmarkEnd w:id="3884"/>
      <w:r>
        <w:rPr>
          <w:rFonts w:hint="eastAsia" w:ascii="仿宋" w:hAnsi="仿宋" w:eastAsia="仿宋" w:cs="仿宋"/>
          <w:b/>
          <w:bCs/>
          <w:color w:val="auto"/>
          <w:kern w:val="0"/>
          <w:sz w:val="24"/>
          <w:szCs w:val="24"/>
          <w:highlight w:val="none"/>
          <w:lang w:val="en-US" w:eastAsia="zh-CN"/>
        </w:rPr>
        <w:t>5 费用索赔审批表</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41892F96">
      <w:pPr>
        <w:spacing w:before="50" w:after="50" w:line="360" w:lineRule="auto"/>
        <w:jc w:val="center"/>
        <w:rPr>
          <w:rFonts w:ascii="仿宋" w:hAnsi="仿宋" w:eastAsia="仿宋" w:cs="Times New Roman"/>
          <w:b/>
          <w:bCs/>
          <w:color w:val="auto"/>
          <w:highlight w:val="none"/>
        </w:rPr>
      </w:pPr>
      <w:r>
        <w:rPr>
          <w:rFonts w:hint="eastAsia" w:ascii="仿宋" w:hAnsi="仿宋" w:eastAsia="仿宋" w:cs="仿宋"/>
          <w:b/>
          <w:bCs/>
          <w:color w:val="auto"/>
          <w:spacing w:val="30"/>
          <w:sz w:val="44"/>
          <w:szCs w:val="44"/>
          <w:highlight w:val="none"/>
        </w:rPr>
        <w:t>费用索赔审批表</w:t>
      </w:r>
    </w:p>
    <w:p w14:paraId="704A8E3B">
      <w:pPr>
        <w:spacing w:line="360" w:lineRule="auto"/>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59"/>
      </w:tblGrid>
      <w:tr w14:paraId="7E0B73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7266" w:hRule="atLeast"/>
        </w:trPr>
        <w:tc>
          <w:tcPr>
            <w:tcW w:w="10459" w:type="dxa"/>
            <w:tcBorders>
              <w:bottom w:val="single" w:color="auto" w:sz="4" w:space="0"/>
            </w:tcBorders>
            <w:noWrap w:val="0"/>
            <w:vAlign w:val="top"/>
          </w:tcPr>
          <w:p w14:paraId="6E062920">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（承包人全称）</w:t>
            </w:r>
            <w:r>
              <w:rPr>
                <w:rFonts w:ascii="仿宋" w:hAnsi="仿宋" w:eastAsia="仿宋" w:cs="仿宋"/>
                <w:color w:val="auto"/>
                <w:sz w:val="24"/>
                <w:szCs w:val="24"/>
                <w:highlight w:val="none"/>
              </w:rPr>
              <w:t xml:space="preserve"> </w:t>
            </w:r>
          </w:p>
          <w:p w14:paraId="65EA5A3B">
            <w:pPr>
              <w:spacing w:line="360" w:lineRule="auto"/>
              <w:ind w:left="-28" w:firstLine="482"/>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根据施工合同条款第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的规定，你方提出的工期索赔申请第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号</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索赔费用：</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大写</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，经我方审核：</w:t>
            </w:r>
          </w:p>
          <w:p w14:paraId="279E7A47">
            <w:pPr>
              <w:spacing w:line="360" w:lineRule="auto"/>
              <w:ind w:left="-28" w:firstLine="55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不同意此项索赔。</w:t>
            </w:r>
          </w:p>
          <w:p w14:paraId="7064ECE1">
            <w:pPr>
              <w:spacing w:line="360" w:lineRule="auto"/>
              <w:ind w:left="-28" w:firstLine="55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同意此项索赔，金额</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大写</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元</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w:t>
            </w:r>
          </w:p>
          <w:p w14:paraId="61B5B21C">
            <w:pPr>
              <w:spacing w:line="360" w:lineRule="auto"/>
              <w:ind w:firstLine="480" w:firstLine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同意</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不同意索赔说明理由：</w:t>
            </w:r>
          </w:p>
          <w:p w14:paraId="12568AF3">
            <w:pPr>
              <w:spacing w:line="360" w:lineRule="auto"/>
              <w:ind w:firstLine="480" w:firstLineChars="200"/>
              <w:rPr>
                <w:rFonts w:ascii="仿宋" w:hAnsi="仿宋" w:eastAsia="仿宋" w:cs="Times New Roman"/>
                <w:color w:val="auto"/>
                <w:sz w:val="24"/>
                <w:szCs w:val="24"/>
                <w:highlight w:val="none"/>
              </w:rPr>
            </w:pPr>
          </w:p>
          <w:p w14:paraId="09279DAF">
            <w:pPr>
              <w:spacing w:line="360" w:lineRule="auto"/>
              <w:ind w:firstLine="480" w:firstLineChars="200"/>
              <w:rPr>
                <w:rFonts w:ascii="仿宋" w:hAnsi="仿宋" w:eastAsia="仿宋" w:cs="Times New Roman"/>
                <w:color w:val="auto"/>
                <w:sz w:val="24"/>
                <w:szCs w:val="24"/>
                <w:highlight w:val="none"/>
              </w:rPr>
            </w:pPr>
          </w:p>
          <w:p w14:paraId="6E8E8502">
            <w:pPr>
              <w:spacing w:line="360" w:lineRule="auto"/>
              <w:ind w:firstLine="480" w:firstLineChars="200"/>
              <w:rPr>
                <w:rFonts w:ascii="仿宋" w:hAnsi="仿宋" w:eastAsia="仿宋" w:cs="Times New Roman"/>
                <w:color w:val="auto"/>
                <w:sz w:val="24"/>
                <w:szCs w:val="24"/>
                <w:highlight w:val="none"/>
              </w:rPr>
            </w:pPr>
          </w:p>
          <w:p w14:paraId="06F9C747">
            <w:pPr>
              <w:spacing w:line="360" w:lineRule="auto"/>
              <w:ind w:firstLine="480" w:firstLineChars="200"/>
              <w:rPr>
                <w:rFonts w:ascii="仿宋" w:hAnsi="仿宋" w:eastAsia="仿宋" w:cs="Times New Roman"/>
                <w:color w:val="auto"/>
                <w:sz w:val="24"/>
                <w:szCs w:val="24"/>
                <w:highlight w:val="none"/>
              </w:rPr>
            </w:pPr>
          </w:p>
          <w:p w14:paraId="5F648B1F">
            <w:pPr>
              <w:spacing w:line="360" w:lineRule="auto"/>
              <w:ind w:firstLine="480" w:firstLineChars="200"/>
              <w:rPr>
                <w:rFonts w:ascii="仿宋" w:hAnsi="仿宋" w:eastAsia="仿宋" w:cs="Times New Roman"/>
                <w:color w:val="auto"/>
                <w:sz w:val="24"/>
                <w:szCs w:val="24"/>
                <w:highlight w:val="none"/>
              </w:rPr>
            </w:pPr>
          </w:p>
          <w:p w14:paraId="2B081F88">
            <w:pPr>
              <w:spacing w:line="360" w:lineRule="auto"/>
              <w:ind w:firstLine="480" w:firstLineChars="200"/>
              <w:rPr>
                <w:rFonts w:ascii="仿宋" w:hAnsi="仿宋" w:eastAsia="仿宋" w:cs="Times New Roman"/>
                <w:color w:val="auto"/>
                <w:sz w:val="24"/>
                <w:szCs w:val="24"/>
                <w:highlight w:val="none"/>
              </w:rPr>
            </w:pPr>
          </w:p>
          <w:p w14:paraId="73091937">
            <w:pPr>
              <w:spacing w:line="360" w:lineRule="auto"/>
              <w:ind w:left="-108" w:firstLine="590"/>
              <w:rPr>
                <w:rFonts w:ascii="仿宋" w:hAnsi="仿宋" w:eastAsia="仿宋" w:cs="Times New Roman"/>
                <w:color w:val="auto"/>
                <w:sz w:val="24"/>
                <w:szCs w:val="24"/>
                <w:highlight w:val="none"/>
              </w:rPr>
            </w:pPr>
          </w:p>
          <w:p w14:paraId="2CAC6297">
            <w:pPr>
              <w:spacing w:line="360" w:lineRule="auto"/>
              <w:ind w:left="-108" w:firstLine="590"/>
              <w:rPr>
                <w:rFonts w:ascii="仿宋" w:hAnsi="仿宋" w:eastAsia="仿宋" w:cs="Times New Roman"/>
                <w:color w:val="auto"/>
                <w:sz w:val="24"/>
                <w:szCs w:val="24"/>
                <w:highlight w:val="none"/>
              </w:rPr>
            </w:pPr>
          </w:p>
          <w:p w14:paraId="01F7EE05">
            <w:pPr>
              <w:spacing w:line="360" w:lineRule="auto"/>
              <w:ind w:left="-108" w:firstLine="590"/>
              <w:rPr>
                <w:rFonts w:ascii="仿宋" w:hAnsi="仿宋" w:eastAsia="仿宋" w:cs="Times New Roman"/>
                <w:color w:val="auto"/>
                <w:sz w:val="24"/>
                <w:szCs w:val="24"/>
                <w:highlight w:val="none"/>
              </w:rPr>
            </w:pPr>
          </w:p>
          <w:p w14:paraId="58F77490">
            <w:pPr>
              <w:spacing w:line="360" w:lineRule="auto"/>
              <w:ind w:left="-108" w:firstLine="590"/>
              <w:rPr>
                <w:rFonts w:ascii="仿宋" w:hAnsi="仿宋" w:eastAsia="仿宋" w:cs="Times New Roman"/>
                <w:color w:val="auto"/>
                <w:sz w:val="24"/>
                <w:szCs w:val="24"/>
                <w:highlight w:val="none"/>
              </w:rPr>
            </w:pPr>
          </w:p>
          <w:p w14:paraId="32A06F7B">
            <w:pPr>
              <w:spacing w:line="360" w:lineRule="auto"/>
              <w:ind w:left="-108" w:firstLine="590"/>
              <w:rPr>
                <w:rFonts w:ascii="仿宋" w:hAnsi="仿宋" w:eastAsia="仿宋" w:cs="Times New Roman"/>
                <w:color w:val="auto"/>
                <w:sz w:val="24"/>
                <w:szCs w:val="24"/>
                <w:highlight w:val="none"/>
              </w:rPr>
            </w:pPr>
          </w:p>
          <w:p w14:paraId="0F583934">
            <w:pPr>
              <w:spacing w:line="360" w:lineRule="auto"/>
              <w:ind w:left="-108" w:firstLine="590"/>
              <w:rPr>
                <w:rFonts w:ascii="仿宋" w:hAnsi="仿宋" w:eastAsia="仿宋" w:cs="Times New Roman"/>
                <w:color w:val="auto"/>
                <w:sz w:val="24"/>
                <w:szCs w:val="24"/>
                <w:highlight w:val="none"/>
              </w:rPr>
            </w:pPr>
          </w:p>
          <w:p w14:paraId="77FE17CE">
            <w:pPr>
              <w:spacing w:line="360" w:lineRule="auto"/>
              <w:ind w:left="-108" w:firstLine="590"/>
              <w:rPr>
                <w:rFonts w:ascii="仿宋" w:hAnsi="仿宋" w:eastAsia="仿宋" w:cs="Times New Roman"/>
                <w:color w:val="auto"/>
                <w:sz w:val="24"/>
                <w:szCs w:val="24"/>
                <w:highlight w:val="none"/>
              </w:rPr>
            </w:pPr>
          </w:p>
          <w:p w14:paraId="3FE82FF8">
            <w:pPr>
              <w:spacing w:line="360" w:lineRule="auto"/>
              <w:ind w:left="-108" w:firstLine="590"/>
              <w:rPr>
                <w:rFonts w:ascii="仿宋" w:hAnsi="仿宋" w:eastAsia="仿宋" w:cs="Times New Roman"/>
                <w:color w:val="auto"/>
                <w:sz w:val="24"/>
                <w:szCs w:val="24"/>
                <w:highlight w:val="none"/>
              </w:rPr>
            </w:pPr>
          </w:p>
          <w:p w14:paraId="5B4B92D8">
            <w:pPr>
              <w:spacing w:line="360" w:lineRule="auto"/>
              <w:rPr>
                <w:rFonts w:ascii="仿宋" w:hAnsi="仿宋" w:eastAsia="仿宋" w:cs="Times New Roman"/>
                <w:color w:val="auto"/>
                <w:sz w:val="24"/>
                <w:szCs w:val="24"/>
                <w:highlight w:val="none"/>
              </w:rPr>
            </w:pPr>
          </w:p>
          <w:p w14:paraId="5C33B9A7">
            <w:pPr>
              <w:tabs>
                <w:tab w:val="left" w:pos="6912"/>
              </w:tabs>
              <w:spacing w:line="360" w:lineRule="auto"/>
              <w:ind w:firstLine="6000" w:firstLineChars="25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工程造价咨询人（如有）（章）</w:t>
            </w:r>
            <w:r>
              <w:rPr>
                <w:rFonts w:ascii="仿宋" w:hAnsi="仿宋" w:eastAsia="仿宋" w:cs="仿宋"/>
                <w:color w:val="auto"/>
                <w:sz w:val="24"/>
                <w:szCs w:val="24"/>
                <w:highlight w:val="none"/>
              </w:rPr>
              <w:t xml:space="preserve">                </w:t>
            </w:r>
          </w:p>
          <w:p w14:paraId="2AB2F5AD">
            <w:pPr>
              <w:spacing w:line="360" w:lineRule="auto"/>
              <w:ind w:firstLine="60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造价工程师</w:t>
            </w:r>
            <w:r>
              <w:rPr>
                <w:rFonts w:ascii="仿宋" w:hAnsi="仿宋" w:eastAsia="仿宋" w:cs="仿宋"/>
                <w:color w:val="auto"/>
                <w:sz w:val="24"/>
                <w:szCs w:val="24"/>
                <w:highlight w:val="none"/>
                <w:u w:val="single"/>
              </w:rPr>
              <w:t xml:space="preserve">                </w:t>
            </w:r>
          </w:p>
          <w:p w14:paraId="4E7345E3">
            <w:pPr>
              <w:tabs>
                <w:tab w:val="left" w:pos="7272"/>
              </w:tabs>
              <w:spacing w:line="360" w:lineRule="auto"/>
              <w:ind w:firstLine="60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452D023D">
      <w:pP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．在需要选择的栏中的“□”内作标识“√”。</w:t>
      </w:r>
    </w:p>
    <w:p w14:paraId="68F516DE">
      <w:pPr>
        <w:spacing w:before="120" w:beforeLines="50" w:after="120" w:afterLines="50"/>
        <w:ind w:firstLine="720" w:firstLineChars="30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．本表一式三份，由承包人填制</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并连同发包人、工程造价咨询人（如有）各存一份。</w:t>
      </w:r>
    </w:p>
    <w:p w14:paraId="0C077A0F">
      <w:pPr>
        <w:spacing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901" w:name="_Toc266892951"/>
      <w:bookmarkStart w:id="3902" w:name="_Toc10625009"/>
      <w:bookmarkStart w:id="3903" w:name="_Toc469384165"/>
      <w:bookmarkStart w:id="3904" w:name="_Toc12350"/>
      <w:bookmarkStart w:id="3905" w:name="_Toc24116"/>
      <w:bookmarkStart w:id="3906" w:name="_Toc18845"/>
      <w:bookmarkStart w:id="3907" w:name="_Toc30672"/>
      <w:bookmarkStart w:id="3908" w:name="_Toc32617"/>
      <w:bookmarkStart w:id="3909" w:name="_Toc22977"/>
      <w:bookmarkStart w:id="3910" w:name="_Toc25238"/>
      <w:bookmarkStart w:id="3911" w:name="_Toc4035"/>
      <w:bookmarkStart w:id="3912" w:name="_Toc27086"/>
      <w:bookmarkStart w:id="3913" w:name="_Toc32392"/>
      <w:bookmarkStart w:id="3914" w:name="_Toc30570"/>
      <w:bookmarkStart w:id="3915" w:name="_Toc20183"/>
      <w:bookmarkStart w:id="3916" w:name="_Toc27422"/>
      <w:bookmarkStart w:id="3917" w:name="_Toc14092"/>
      <w:bookmarkStart w:id="3918" w:name="_Toc18377"/>
      <w:bookmarkStart w:id="3919" w:name="_Toc29415"/>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2</w:t>
      </w:r>
      <w:bookmarkEnd w:id="3901"/>
      <w:bookmarkEnd w:id="3902"/>
      <w:bookmarkEnd w:id="3903"/>
      <w:r>
        <w:rPr>
          <w:rFonts w:hint="eastAsia" w:ascii="仿宋" w:hAnsi="仿宋" w:eastAsia="仿宋" w:cs="仿宋"/>
          <w:b/>
          <w:bCs/>
          <w:color w:val="auto"/>
          <w:kern w:val="0"/>
          <w:sz w:val="24"/>
          <w:szCs w:val="24"/>
          <w:highlight w:val="none"/>
          <w:lang w:val="en-US" w:eastAsia="zh-CN"/>
        </w:rPr>
        <w:t>6 已完工程款额报告</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33919B42">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已完工程款额报告</w:t>
      </w:r>
    </w:p>
    <w:p w14:paraId="5C0B31B7">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4538"/>
        <w:gridCol w:w="5923"/>
      </w:tblGrid>
      <w:tr w14:paraId="574930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628" w:hRule="atLeast"/>
        </w:trPr>
        <w:tc>
          <w:tcPr>
            <w:tcW w:w="10461" w:type="dxa"/>
            <w:gridSpan w:val="2"/>
            <w:tcBorders>
              <w:bottom w:val="single" w:color="auto" w:sz="4" w:space="0"/>
            </w:tcBorders>
            <w:noWrap w:val="0"/>
            <w:vAlign w:val="top"/>
          </w:tcPr>
          <w:p w14:paraId="7676131D">
            <w:pPr>
              <w:spacing w:before="120"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（工程造价咨询人（如有）全称）</w:t>
            </w:r>
          </w:p>
          <w:p w14:paraId="05ED2539">
            <w:pPr>
              <w:spacing w:line="360" w:lineRule="auto"/>
              <w:ind w:left="-31" w:leftChars="-13" w:firstLine="480" w:firstLineChars="2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至</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期间</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我方按照合同约定和监理工程师的指令，实际已完工程款额为（大写）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rPr>
              <w:t>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），累计已完工程款额（大写）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）。根据施工合同条款</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的规定，现提出已完工程款额报告，请予复核和确认。</w:t>
            </w:r>
          </w:p>
          <w:p w14:paraId="2C23181F">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w:t>
            </w: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已完工程款额明细表：</w:t>
            </w:r>
          </w:p>
          <w:p w14:paraId="76C73025">
            <w:pPr>
              <w:spacing w:line="360" w:lineRule="auto"/>
              <w:ind w:left="-108" w:firstLine="59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2. </w:t>
            </w:r>
            <w:r>
              <w:rPr>
                <w:rFonts w:hint="eastAsia" w:ascii="仿宋" w:hAnsi="仿宋" w:eastAsia="仿宋" w:cs="仿宋"/>
                <w:color w:val="auto"/>
                <w:sz w:val="24"/>
                <w:szCs w:val="24"/>
                <w:highlight w:val="none"/>
              </w:rPr>
              <w:t>证明材料：</w:t>
            </w:r>
          </w:p>
          <w:p w14:paraId="7812D537">
            <w:pPr>
              <w:tabs>
                <w:tab w:val="left" w:pos="6912"/>
              </w:tabs>
              <w:spacing w:line="360" w:lineRule="auto"/>
              <w:ind w:firstLine="6000" w:firstLineChars="25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承包人（章）</w:t>
            </w:r>
            <w:r>
              <w:rPr>
                <w:rFonts w:ascii="仿宋" w:hAnsi="仿宋" w:eastAsia="仿宋" w:cs="仿宋"/>
                <w:color w:val="auto"/>
                <w:sz w:val="24"/>
                <w:szCs w:val="24"/>
                <w:highlight w:val="none"/>
              </w:rPr>
              <w:t xml:space="preserve">                </w:t>
            </w:r>
          </w:p>
          <w:p w14:paraId="59EDD36A">
            <w:pPr>
              <w:spacing w:line="360" w:lineRule="auto"/>
              <w:ind w:firstLine="60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61632103">
            <w:pPr>
              <w:tabs>
                <w:tab w:val="left" w:pos="7272"/>
              </w:tabs>
              <w:spacing w:line="360" w:lineRule="auto"/>
              <w:ind w:firstLine="60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r w14:paraId="011A3F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31" w:hRule="atLeast"/>
        </w:trPr>
        <w:tc>
          <w:tcPr>
            <w:tcW w:w="4538" w:type="dxa"/>
            <w:tcBorders>
              <w:top w:val="single" w:color="auto" w:sz="4" w:space="0"/>
              <w:bottom w:val="single" w:color="auto" w:sz="4" w:space="0"/>
              <w:right w:val="single" w:color="auto" w:sz="4" w:space="0"/>
            </w:tcBorders>
            <w:noWrap w:val="0"/>
            <w:vAlign w:val="top"/>
          </w:tcPr>
          <w:p w14:paraId="16BAF16D">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复核意见：</w:t>
            </w:r>
          </w:p>
          <w:p w14:paraId="3FEA5BF8">
            <w:pPr>
              <w:spacing w:line="360" w:lineRule="auto"/>
              <w:ind w:firstLine="640" w:firstLineChars="20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与实际施工情况不相符，修改意见见附件；</w:t>
            </w:r>
          </w:p>
          <w:p w14:paraId="699381A5">
            <w:pPr>
              <w:spacing w:line="360" w:lineRule="auto"/>
              <w:ind w:firstLine="640" w:firstLineChars="200"/>
              <w:rPr>
                <w:rFonts w:ascii="仿宋" w:hAnsi="仿宋" w:eastAsia="仿宋" w:cs="Times New Roman"/>
                <w:color w:val="auto"/>
                <w:sz w:val="24"/>
                <w:szCs w:val="24"/>
                <w:highlight w:val="none"/>
              </w:rPr>
            </w:pPr>
            <w:r>
              <w:rPr>
                <w:rFonts w:hint="eastAsia" w:ascii="仿宋" w:hAnsi="仿宋" w:eastAsia="仿宋" w:cs="仿宋"/>
                <w:color w:val="auto"/>
                <w:sz w:val="32"/>
                <w:szCs w:val="32"/>
                <w:highlight w:val="none"/>
              </w:rPr>
              <w:t>□</w:t>
            </w:r>
            <w:r>
              <w:rPr>
                <w:rFonts w:hint="eastAsia" w:ascii="仿宋" w:hAnsi="仿宋" w:eastAsia="仿宋" w:cs="仿宋"/>
                <w:color w:val="auto"/>
                <w:sz w:val="24"/>
                <w:szCs w:val="24"/>
                <w:highlight w:val="none"/>
              </w:rPr>
              <w:t>与实际施工情况相符，具体金额由造价工程师复核。</w:t>
            </w:r>
          </w:p>
          <w:p w14:paraId="39C58702">
            <w:pPr>
              <w:spacing w:line="360" w:lineRule="auto"/>
              <w:ind w:firstLine="480" w:firstLineChars="200"/>
              <w:rPr>
                <w:rFonts w:ascii="仿宋" w:hAnsi="仿宋" w:eastAsia="仿宋" w:cs="Times New Roman"/>
                <w:color w:val="auto"/>
                <w:sz w:val="24"/>
                <w:szCs w:val="24"/>
                <w:highlight w:val="none"/>
              </w:rPr>
            </w:pPr>
          </w:p>
          <w:p w14:paraId="65B56DC9">
            <w:pPr>
              <w:spacing w:line="360" w:lineRule="auto"/>
              <w:ind w:firstLine="1680" w:firstLineChars="700"/>
              <w:rPr>
                <w:rFonts w:ascii="仿宋" w:hAnsi="仿宋" w:eastAsia="仿宋" w:cs="Times New Roman"/>
                <w:color w:val="auto"/>
                <w:highlight w:val="none"/>
                <w:u w:val="single"/>
              </w:rPr>
            </w:pPr>
            <w:r>
              <w:rPr>
                <w:rFonts w:hint="eastAsia" w:ascii="仿宋" w:hAnsi="仿宋" w:eastAsia="仿宋" w:cs="仿宋"/>
                <w:color w:val="auto"/>
                <w:highlight w:val="none"/>
              </w:rPr>
              <w:t>监理人（章）</w:t>
            </w:r>
            <w:r>
              <w:rPr>
                <w:rFonts w:ascii="仿宋" w:hAnsi="仿宋" w:eastAsia="仿宋" w:cs="仿宋"/>
                <w:color w:val="auto"/>
                <w:highlight w:val="none"/>
              </w:rPr>
              <w:t xml:space="preserve">   </w:t>
            </w:r>
          </w:p>
          <w:p w14:paraId="36510EE9">
            <w:pPr>
              <w:spacing w:line="360" w:lineRule="auto"/>
              <w:ind w:firstLine="1680" w:firstLineChars="700"/>
              <w:rPr>
                <w:rFonts w:ascii="仿宋" w:hAnsi="仿宋" w:eastAsia="仿宋" w:cs="仿宋"/>
                <w:color w:val="auto"/>
                <w:highlight w:val="none"/>
                <w:u w:val="single"/>
              </w:rPr>
            </w:pPr>
            <w:r>
              <w:rPr>
                <w:rFonts w:hint="eastAsia" w:ascii="仿宋" w:hAnsi="仿宋" w:eastAsia="仿宋" w:cs="仿宋"/>
                <w:color w:val="auto"/>
                <w:highlight w:val="none"/>
              </w:rPr>
              <w:t>监理工程师</w:t>
            </w:r>
            <w:r>
              <w:rPr>
                <w:rFonts w:ascii="仿宋" w:hAnsi="仿宋" w:eastAsia="仿宋" w:cs="仿宋"/>
                <w:color w:val="auto"/>
                <w:highlight w:val="none"/>
                <w:u w:val="single"/>
              </w:rPr>
              <w:t xml:space="preserve">          </w:t>
            </w:r>
          </w:p>
          <w:p w14:paraId="579F3D39">
            <w:pPr>
              <w:spacing w:line="360" w:lineRule="auto"/>
              <w:ind w:firstLine="1680" w:firstLineChars="700"/>
              <w:rPr>
                <w:rFonts w:ascii="仿宋" w:hAnsi="仿宋" w:eastAsia="仿宋" w:cs="Times New Roman"/>
                <w:color w:val="auto"/>
                <w:sz w:val="24"/>
                <w:szCs w:val="24"/>
                <w:highlight w:val="none"/>
              </w:rPr>
            </w:pPr>
            <w:r>
              <w:rPr>
                <w:rFonts w:hint="eastAsia" w:ascii="仿宋" w:hAnsi="仿宋" w:eastAsia="仿宋" w:cs="仿宋"/>
                <w:color w:val="auto"/>
                <w:highlight w:val="none"/>
              </w:rPr>
              <w:t>日</w:t>
            </w:r>
            <w:r>
              <w:rPr>
                <w:rFonts w:ascii="仿宋" w:hAnsi="仿宋" w:eastAsia="仿宋" w:cs="仿宋"/>
                <w:color w:val="auto"/>
                <w:highlight w:val="none"/>
              </w:rPr>
              <w:t xml:space="preserve">      </w:t>
            </w:r>
            <w:r>
              <w:rPr>
                <w:rFonts w:hint="eastAsia" w:ascii="仿宋" w:hAnsi="仿宋" w:eastAsia="仿宋" w:cs="仿宋"/>
                <w:color w:val="auto"/>
                <w:highlight w:val="none"/>
              </w:rPr>
              <w:t>期</w:t>
            </w:r>
            <w:r>
              <w:rPr>
                <w:rFonts w:ascii="仿宋" w:hAnsi="仿宋" w:eastAsia="仿宋" w:cs="仿宋"/>
                <w:color w:val="auto"/>
                <w:highlight w:val="none"/>
                <w:u w:val="single"/>
              </w:rPr>
              <w:t xml:space="preserve">          </w:t>
            </w:r>
          </w:p>
        </w:tc>
        <w:tc>
          <w:tcPr>
            <w:tcW w:w="5923" w:type="dxa"/>
            <w:tcBorders>
              <w:top w:val="single" w:color="auto" w:sz="4" w:space="0"/>
              <w:left w:val="single" w:color="auto" w:sz="4" w:space="0"/>
              <w:bottom w:val="single" w:color="auto" w:sz="4" w:space="0"/>
            </w:tcBorders>
            <w:noWrap w:val="0"/>
            <w:vAlign w:val="top"/>
          </w:tcPr>
          <w:p w14:paraId="06EFB01C">
            <w:pPr>
              <w:widowControl/>
              <w:spacing w:line="360" w:lineRule="auto"/>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复核意见：</w:t>
            </w:r>
          </w:p>
          <w:p w14:paraId="2F0AC63F">
            <w:pPr>
              <w:widowControl/>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根据施工合同条款</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rPr>
              <w:t>　</w:t>
            </w:r>
            <w:r>
              <w:rPr>
                <w:rFonts w:hint="eastAsia" w:ascii="仿宋" w:hAnsi="仿宋" w:eastAsia="仿宋" w:cs="仿宋"/>
                <w:color w:val="auto"/>
                <w:sz w:val="24"/>
                <w:szCs w:val="24"/>
                <w:highlight w:val="none"/>
              </w:rPr>
              <w:t>的规定，经复核你方提出的已完工程款额报告（第</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号），截止</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月</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日，实际已完工程款为（大写）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），累计已完工程款额（大写）</w:t>
            </w:r>
            <w:r>
              <w:rPr>
                <w:rFonts w:ascii="仿宋" w:hAnsi="仿宋" w:eastAsia="仿宋" w:cs="仿宋"/>
                <w:color w:val="auto"/>
                <w:sz w:val="24"/>
                <w:szCs w:val="24"/>
                <w:highlight w:val="none"/>
                <w:u w:val="single"/>
              </w:rPr>
              <w:t xml:space="preserve">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w:t>
            </w:r>
          </w:p>
          <w:p w14:paraId="43423CC8">
            <w:pPr>
              <w:widowControl/>
              <w:spacing w:line="360" w:lineRule="auto"/>
              <w:ind w:firstLine="480" w:firstLineChars="200"/>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附：已完工程款额明细复核表。</w:t>
            </w:r>
          </w:p>
          <w:p w14:paraId="136DF714">
            <w:pPr>
              <w:spacing w:line="360" w:lineRule="auto"/>
              <w:ind w:firstLine="2380" w:firstLineChars="992"/>
              <w:rPr>
                <w:rFonts w:ascii="仿宋" w:hAnsi="仿宋" w:eastAsia="仿宋" w:cs="Times New Roman"/>
                <w:color w:val="auto"/>
                <w:highlight w:val="none"/>
                <w:u w:val="single"/>
              </w:rPr>
            </w:pPr>
            <w:r>
              <w:rPr>
                <w:rFonts w:hint="eastAsia" w:ascii="仿宋" w:hAnsi="仿宋" w:eastAsia="仿宋" w:cs="仿宋"/>
                <w:color w:val="auto"/>
                <w:highlight w:val="none"/>
              </w:rPr>
              <w:t>工程造价咨询人（如有）（章）</w:t>
            </w:r>
            <w:r>
              <w:rPr>
                <w:rFonts w:ascii="仿宋" w:hAnsi="仿宋" w:eastAsia="仿宋" w:cs="仿宋"/>
                <w:color w:val="auto"/>
                <w:highlight w:val="none"/>
              </w:rPr>
              <w:t xml:space="preserve">             </w:t>
            </w:r>
          </w:p>
          <w:p w14:paraId="01992E1D">
            <w:pPr>
              <w:spacing w:line="360" w:lineRule="auto"/>
              <w:ind w:left="2309" w:leftChars="962" w:firstLine="360" w:firstLineChars="150"/>
              <w:rPr>
                <w:rFonts w:ascii="仿宋" w:hAnsi="仿宋" w:eastAsia="仿宋" w:cs="仿宋"/>
                <w:color w:val="auto"/>
                <w:highlight w:val="none"/>
                <w:u w:val="single"/>
              </w:rPr>
            </w:pPr>
            <w:r>
              <w:rPr>
                <w:rFonts w:hint="eastAsia" w:ascii="仿宋" w:hAnsi="仿宋" w:eastAsia="仿宋" w:cs="仿宋"/>
                <w:color w:val="auto"/>
                <w:highlight w:val="none"/>
              </w:rPr>
              <w:t>造价工程师</w:t>
            </w:r>
            <w:r>
              <w:rPr>
                <w:rFonts w:ascii="仿宋" w:hAnsi="仿宋" w:eastAsia="仿宋" w:cs="仿宋"/>
                <w:color w:val="auto"/>
                <w:highlight w:val="none"/>
                <w:u w:val="single"/>
              </w:rPr>
              <w:t xml:space="preserve">            </w:t>
            </w:r>
          </w:p>
          <w:p w14:paraId="4F62A6A2">
            <w:pPr>
              <w:spacing w:line="360" w:lineRule="auto"/>
              <w:ind w:firstLine="2380" w:firstLineChars="992"/>
              <w:rPr>
                <w:rFonts w:ascii="仿宋" w:hAnsi="仿宋" w:eastAsia="仿宋" w:cs="Times New Roman"/>
                <w:color w:val="auto"/>
                <w:sz w:val="24"/>
                <w:szCs w:val="24"/>
                <w:highlight w:val="none"/>
              </w:rPr>
            </w:pPr>
            <w:r>
              <w:rPr>
                <w:rFonts w:hint="eastAsia" w:ascii="仿宋" w:hAnsi="仿宋" w:eastAsia="仿宋" w:cs="仿宋"/>
                <w:color w:val="auto"/>
                <w:highlight w:val="none"/>
              </w:rPr>
              <w:t>日</w:t>
            </w:r>
            <w:r>
              <w:rPr>
                <w:rFonts w:ascii="仿宋" w:hAnsi="仿宋" w:eastAsia="仿宋" w:cs="仿宋"/>
                <w:color w:val="auto"/>
                <w:highlight w:val="none"/>
              </w:rPr>
              <w:t xml:space="preserve">      </w:t>
            </w:r>
            <w:r>
              <w:rPr>
                <w:rFonts w:hint="eastAsia" w:ascii="仿宋" w:hAnsi="仿宋" w:eastAsia="仿宋" w:cs="仿宋"/>
                <w:color w:val="auto"/>
                <w:highlight w:val="none"/>
              </w:rPr>
              <w:t>期</w:t>
            </w:r>
            <w:r>
              <w:rPr>
                <w:rFonts w:ascii="仿宋" w:hAnsi="仿宋" w:eastAsia="仿宋" w:cs="仿宋"/>
                <w:color w:val="auto"/>
                <w:highlight w:val="none"/>
                <w:u w:val="single"/>
              </w:rPr>
              <w:t xml:space="preserve">            </w:t>
            </w:r>
          </w:p>
        </w:tc>
      </w:tr>
      <w:tr w14:paraId="118BA6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086" w:hRule="atLeast"/>
        </w:trPr>
        <w:tc>
          <w:tcPr>
            <w:tcW w:w="10461" w:type="dxa"/>
            <w:gridSpan w:val="2"/>
            <w:tcBorders>
              <w:top w:val="single" w:color="auto" w:sz="4" w:space="0"/>
            </w:tcBorders>
            <w:noWrap w:val="0"/>
            <w:vAlign w:val="top"/>
          </w:tcPr>
          <w:p w14:paraId="0CA834B0">
            <w:pPr>
              <w:spacing w:line="360" w:lineRule="auto"/>
              <w:ind w:hanging="3"/>
              <w:jc w:val="left"/>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确认意见：</w:t>
            </w:r>
          </w:p>
          <w:p w14:paraId="5F2E80EC">
            <w:pPr>
              <w:spacing w:line="360" w:lineRule="auto"/>
              <w:ind w:left="-28" w:firstLine="550"/>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□不同意</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□同意。</w:t>
            </w:r>
            <w:r>
              <w:rPr>
                <w:rFonts w:ascii="仿宋" w:hAnsi="仿宋" w:eastAsia="仿宋" w:cs="仿宋"/>
                <w:color w:val="auto"/>
                <w:sz w:val="24"/>
                <w:szCs w:val="24"/>
                <w:highlight w:val="none"/>
              </w:rPr>
              <w:t xml:space="preserve">   </w:t>
            </w:r>
          </w:p>
          <w:p w14:paraId="3FAB3C2A">
            <w:pPr>
              <w:spacing w:line="360" w:lineRule="auto"/>
              <w:ind w:firstLine="480" w:firstLineChars="200"/>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发　包　人（章）</w:t>
            </w:r>
          </w:p>
          <w:p w14:paraId="5BD08610">
            <w:pPr>
              <w:spacing w:line="360" w:lineRule="auto"/>
              <w:ind w:firstLine="480" w:firstLineChars="200"/>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发包人代表</w:t>
            </w:r>
            <w:r>
              <w:rPr>
                <w:rFonts w:ascii="仿宋" w:hAnsi="仿宋" w:eastAsia="仿宋" w:cs="仿宋"/>
                <w:color w:val="auto"/>
                <w:sz w:val="24"/>
                <w:szCs w:val="24"/>
                <w:highlight w:val="none"/>
                <w:u w:val="single"/>
              </w:rPr>
              <w:t xml:space="preserve">                     </w:t>
            </w:r>
          </w:p>
          <w:p w14:paraId="756A3684">
            <w:pPr>
              <w:spacing w:line="360" w:lineRule="auto"/>
              <w:ind w:firstLine="480" w:firstLineChars="200"/>
              <w:jc w:val="center"/>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rPr>
              <w:t xml:space="preserve"> </w:t>
            </w:r>
            <w:r>
              <w:rPr>
                <w:rFonts w:ascii="仿宋" w:hAnsi="仿宋" w:eastAsia="仿宋" w:cs="仿宋"/>
                <w:color w:val="auto"/>
                <w:sz w:val="24"/>
                <w:szCs w:val="24"/>
                <w:highlight w:val="none"/>
                <w:u w:val="single"/>
              </w:rPr>
              <w:t xml:space="preserve">                     </w:t>
            </w:r>
          </w:p>
        </w:tc>
      </w:tr>
    </w:tbl>
    <w:p w14:paraId="75F2E709">
      <w:pP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w:t>
      </w:r>
      <w:r>
        <w:rPr>
          <w:rFonts w:ascii="仿宋" w:hAnsi="仿宋" w:eastAsia="仿宋" w:cs="仿宋"/>
          <w:color w:val="auto"/>
          <w:sz w:val="24"/>
          <w:szCs w:val="24"/>
          <w:highlight w:val="none"/>
        </w:rPr>
        <w:t>1</w:t>
      </w:r>
      <w:r>
        <w:rPr>
          <w:rFonts w:hint="eastAsia" w:ascii="仿宋" w:hAnsi="仿宋" w:eastAsia="仿宋" w:cs="仿宋"/>
          <w:color w:val="auto"/>
          <w:sz w:val="24"/>
          <w:szCs w:val="24"/>
          <w:highlight w:val="none"/>
        </w:rPr>
        <w:t>、在需要选择的栏中的“□”内作标识“√”。</w:t>
      </w:r>
    </w:p>
    <w:p w14:paraId="20B9EBC2">
      <w:pPr>
        <w:ind w:left="1181" w:leftChars="342" w:hanging="360" w:hangingChars="150"/>
        <w:rPr>
          <w:rFonts w:ascii="仿宋" w:hAnsi="仿宋" w:eastAsia="仿宋" w:cs="Times New Roman"/>
          <w:color w:val="auto"/>
          <w:highlight w:val="none"/>
        </w:rPr>
      </w:pPr>
      <w:r>
        <w:rPr>
          <w:rFonts w:ascii="仿宋" w:hAnsi="仿宋" w:eastAsia="仿宋" w:cs="仿宋"/>
          <w:color w:val="auto"/>
          <w:sz w:val="24"/>
          <w:szCs w:val="24"/>
          <w:highlight w:val="none"/>
        </w:rPr>
        <w:t>2</w:t>
      </w:r>
      <w:r>
        <w:rPr>
          <w:rFonts w:hint="eastAsia" w:ascii="仿宋" w:hAnsi="仿宋" w:eastAsia="仿宋" w:cs="仿宋"/>
          <w:color w:val="auto"/>
          <w:sz w:val="24"/>
          <w:szCs w:val="24"/>
          <w:highlight w:val="none"/>
        </w:rPr>
        <w:t>、本表一式五份，由承包人、监理人、工程造价咨询人（如有）、发包人按合同规定程序填制，发包人存二份，其他各存一份</w:t>
      </w:r>
      <w:r>
        <w:rPr>
          <w:rFonts w:hint="eastAsia" w:ascii="仿宋" w:hAnsi="仿宋" w:eastAsia="仿宋" w:cs="仿宋"/>
          <w:color w:val="auto"/>
          <w:highlight w:val="none"/>
        </w:rPr>
        <w:t>。</w:t>
      </w:r>
    </w:p>
    <w:p w14:paraId="1E87A3D6">
      <w:pPr>
        <w:widowControl/>
        <w:jc w:val="left"/>
        <w:rPr>
          <w:rFonts w:ascii="仿宋" w:hAnsi="仿宋" w:eastAsia="仿宋" w:cs="Times New Roman"/>
          <w:color w:val="auto"/>
          <w:kern w:val="0"/>
          <w:highlight w:val="none"/>
        </w:rPr>
        <w:sectPr>
          <w:endnotePr>
            <w:numFmt w:val="decimal"/>
          </w:endnotePr>
          <w:pgSz w:w="11906" w:h="16838"/>
          <w:pgMar w:top="1418" w:right="737" w:bottom="851" w:left="737" w:header="0" w:footer="0" w:gutter="0"/>
          <w:pgNumType w:fmt="decimal"/>
          <w:cols w:space="720" w:num="1"/>
        </w:sectPr>
      </w:pPr>
    </w:p>
    <w:p w14:paraId="1624D9BF">
      <w:pPr>
        <w:spacing w:line="360" w:lineRule="auto"/>
        <w:outlineLvl w:val="1"/>
        <w:rPr>
          <w:rFonts w:hint="eastAsia" w:ascii="仿宋" w:hAnsi="仿宋" w:eastAsia="仿宋" w:cs="仿宋"/>
          <w:b/>
          <w:bCs/>
          <w:color w:val="auto"/>
          <w:kern w:val="0"/>
          <w:sz w:val="24"/>
          <w:szCs w:val="24"/>
          <w:highlight w:val="none"/>
          <w:lang w:val="en-US" w:eastAsia="zh-CN"/>
        </w:rPr>
      </w:pPr>
      <w:bookmarkStart w:id="3920" w:name="_Toc10625010"/>
      <w:bookmarkStart w:id="3921" w:name="_Toc266892952"/>
      <w:bookmarkStart w:id="3922" w:name="_Toc469384166"/>
      <w:bookmarkStart w:id="3923" w:name="_Toc6389"/>
      <w:bookmarkStart w:id="3924" w:name="_Toc14807"/>
      <w:bookmarkStart w:id="3925" w:name="_Toc12243"/>
      <w:bookmarkStart w:id="3926" w:name="_Toc21550"/>
      <w:bookmarkStart w:id="3927" w:name="_Toc4302"/>
      <w:bookmarkStart w:id="3928" w:name="_Toc9801"/>
      <w:bookmarkStart w:id="3929" w:name="_Toc15777"/>
      <w:bookmarkStart w:id="3930" w:name="_Toc21401"/>
      <w:bookmarkStart w:id="3931" w:name="_Toc20661"/>
      <w:bookmarkStart w:id="3932" w:name="_Toc24278"/>
      <w:bookmarkStart w:id="3933" w:name="_Toc25781"/>
      <w:bookmarkStart w:id="3934" w:name="_Toc8059"/>
      <w:bookmarkStart w:id="3935" w:name="_Toc9428"/>
      <w:bookmarkStart w:id="3936" w:name="_Toc1144"/>
      <w:bookmarkStart w:id="3937" w:name="_Toc12668"/>
      <w:bookmarkStart w:id="3938" w:name="_Toc10305"/>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2</w:t>
      </w:r>
      <w:bookmarkEnd w:id="3920"/>
      <w:bookmarkEnd w:id="3921"/>
      <w:bookmarkEnd w:id="3922"/>
      <w:r>
        <w:rPr>
          <w:rFonts w:hint="eastAsia" w:ascii="仿宋" w:hAnsi="仿宋" w:eastAsia="仿宋" w:cs="仿宋"/>
          <w:b/>
          <w:bCs/>
          <w:color w:val="auto"/>
          <w:kern w:val="0"/>
          <w:sz w:val="24"/>
          <w:szCs w:val="24"/>
          <w:highlight w:val="none"/>
          <w:lang w:val="en-US" w:eastAsia="zh-CN"/>
        </w:rPr>
        <w:t>7 已完工程款额明细表</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1292036D">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已完工程款额明细表</w:t>
      </w:r>
    </w:p>
    <w:p w14:paraId="0CF7C0E0">
      <w:pPr>
        <w:spacing w:line="360" w:lineRule="auto"/>
        <w:ind w:firstLine="240" w:firstLineChars="1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截止日期：</w:t>
      </w:r>
    </w:p>
    <w:tbl>
      <w:tblPr>
        <w:tblStyle w:val="7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1"/>
        <w:gridCol w:w="923"/>
        <w:gridCol w:w="1639"/>
        <w:gridCol w:w="2550"/>
        <w:gridCol w:w="956"/>
        <w:gridCol w:w="859"/>
        <w:gridCol w:w="950"/>
        <w:gridCol w:w="860"/>
        <w:gridCol w:w="850"/>
        <w:gridCol w:w="865"/>
        <w:gridCol w:w="848"/>
        <w:gridCol w:w="892"/>
        <w:gridCol w:w="862"/>
        <w:gridCol w:w="860"/>
      </w:tblGrid>
      <w:tr w14:paraId="250DD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8" w:hRule="atLeast"/>
          <w:jc w:val="center"/>
        </w:trPr>
        <w:tc>
          <w:tcPr>
            <w:tcW w:w="741" w:type="dxa"/>
            <w:vMerge w:val="restart"/>
            <w:noWrap w:val="0"/>
            <w:vAlign w:val="center"/>
          </w:tcPr>
          <w:p w14:paraId="0E09A44E">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序号</w:t>
            </w:r>
          </w:p>
        </w:tc>
        <w:tc>
          <w:tcPr>
            <w:tcW w:w="923" w:type="dxa"/>
            <w:vMerge w:val="restart"/>
            <w:noWrap w:val="0"/>
            <w:vAlign w:val="center"/>
          </w:tcPr>
          <w:p w14:paraId="750991DC">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项目</w:t>
            </w:r>
          </w:p>
          <w:p w14:paraId="135801B8">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编码</w:t>
            </w:r>
          </w:p>
        </w:tc>
        <w:tc>
          <w:tcPr>
            <w:tcW w:w="1639" w:type="dxa"/>
            <w:vMerge w:val="restart"/>
            <w:noWrap w:val="0"/>
            <w:vAlign w:val="center"/>
          </w:tcPr>
          <w:p w14:paraId="29A8EB38">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项目名称</w:t>
            </w:r>
          </w:p>
        </w:tc>
        <w:tc>
          <w:tcPr>
            <w:tcW w:w="2550" w:type="dxa"/>
            <w:vMerge w:val="restart"/>
            <w:noWrap w:val="0"/>
            <w:vAlign w:val="center"/>
          </w:tcPr>
          <w:p w14:paraId="61C18C89">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单位</w:t>
            </w:r>
          </w:p>
        </w:tc>
        <w:tc>
          <w:tcPr>
            <w:tcW w:w="956" w:type="dxa"/>
            <w:vMerge w:val="restart"/>
            <w:noWrap w:val="0"/>
            <w:vAlign w:val="center"/>
          </w:tcPr>
          <w:p w14:paraId="7BFAF4F3">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清单</w:t>
            </w:r>
          </w:p>
          <w:p w14:paraId="08617D5E">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工程量</w:t>
            </w:r>
          </w:p>
        </w:tc>
        <w:tc>
          <w:tcPr>
            <w:tcW w:w="2669" w:type="dxa"/>
            <w:gridSpan w:val="3"/>
            <w:noWrap w:val="0"/>
            <w:vAlign w:val="center"/>
          </w:tcPr>
          <w:p w14:paraId="23393AF2">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项目单价（元）</w:t>
            </w:r>
          </w:p>
        </w:tc>
        <w:tc>
          <w:tcPr>
            <w:tcW w:w="1715" w:type="dxa"/>
            <w:gridSpan w:val="2"/>
            <w:noWrap w:val="0"/>
            <w:vAlign w:val="center"/>
          </w:tcPr>
          <w:p w14:paraId="1E1FE5E7">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上期末累计</w:t>
            </w:r>
          </w:p>
        </w:tc>
        <w:tc>
          <w:tcPr>
            <w:tcW w:w="1740" w:type="dxa"/>
            <w:gridSpan w:val="2"/>
            <w:noWrap w:val="0"/>
            <w:vAlign w:val="center"/>
          </w:tcPr>
          <w:p w14:paraId="50CB0500">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本期间</w:t>
            </w:r>
          </w:p>
        </w:tc>
        <w:tc>
          <w:tcPr>
            <w:tcW w:w="1722" w:type="dxa"/>
            <w:gridSpan w:val="2"/>
            <w:noWrap w:val="0"/>
            <w:vAlign w:val="center"/>
          </w:tcPr>
          <w:p w14:paraId="4538F7AE">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本期末累计</w:t>
            </w:r>
          </w:p>
        </w:tc>
      </w:tr>
      <w:tr w14:paraId="2F51E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26" w:hRule="atLeast"/>
          <w:jc w:val="center"/>
        </w:trPr>
        <w:tc>
          <w:tcPr>
            <w:tcW w:w="741" w:type="dxa"/>
            <w:vMerge w:val="continue"/>
            <w:noWrap w:val="0"/>
            <w:vAlign w:val="center"/>
          </w:tcPr>
          <w:p w14:paraId="3D43F418">
            <w:pPr>
              <w:widowControl/>
              <w:jc w:val="left"/>
              <w:rPr>
                <w:rFonts w:ascii="仿宋" w:hAnsi="仿宋" w:eastAsia="仿宋" w:cs="Times New Roman"/>
                <w:color w:val="auto"/>
                <w:highlight w:val="none"/>
              </w:rPr>
            </w:pPr>
          </w:p>
        </w:tc>
        <w:tc>
          <w:tcPr>
            <w:tcW w:w="923" w:type="dxa"/>
            <w:vMerge w:val="continue"/>
            <w:noWrap w:val="0"/>
            <w:vAlign w:val="center"/>
          </w:tcPr>
          <w:p w14:paraId="1E3569E2">
            <w:pPr>
              <w:widowControl/>
              <w:jc w:val="left"/>
              <w:rPr>
                <w:rFonts w:ascii="仿宋" w:hAnsi="仿宋" w:eastAsia="仿宋" w:cs="Times New Roman"/>
                <w:color w:val="auto"/>
                <w:highlight w:val="none"/>
              </w:rPr>
            </w:pPr>
          </w:p>
        </w:tc>
        <w:tc>
          <w:tcPr>
            <w:tcW w:w="1639" w:type="dxa"/>
            <w:vMerge w:val="continue"/>
            <w:noWrap w:val="0"/>
            <w:vAlign w:val="center"/>
          </w:tcPr>
          <w:p w14:paraId="2FA416BF">
            <w:pPr>
              <w:widowControl/>
              <w:jc w:val="left"/>
              <w:rPr>
                <w:rFonts w:ascii="仿宋" w:hAnsi="仿宋" w:eastAsia="仿宋" w:cs="Times New Roman"/>
                <w:color w:val="auto"/>
                <w:highlight w:val="none"/>
              </w:rPr>
            </w:pPr>
          </w:p>
        </w:tc>
        <w:tc>
          <w:tcPr>
            <w:tcW w:w="2550" w:type="dxa"/>
            <w:vMerge w:val="continue"/>
            <w:noWrap w:val="0"/>
            <w:vAlign w:val="center"/>
          </w:tcPr>
          <w:p w14:paraId="2D90A94F">
            <w:pPr>
              <w:widowControl/>
              <w:jc w:val="left"/>
              <w:rPr>
                <w:rFonts w:ascii="仿宋" w:hAnsi="仿宋" w:eastAsia="仿宋" w:cs="Times New Roman"/>
                <w:color w:val="auto"/>
                <w:highlight w:val="none"/>
              </w:rPr>
            </w:pPr>
          </w:p>
        </w:tc>
        <w:tc>
          <w:tcPr>
            <w:tcW w:w="956" w:type="dxa"/>
            <w:vMerge w:val="continue"/>
            <w:noWrap w:val="0"/>
            <w:vAlign w:val="center"/>
          </w:tcPr>
          <w:p w14:paraId="57B19E68">
            <w:pPr>
              <w:widowControl/>
              <w:jc w:val="left"/>
              <w:rPr>
                <w:rFonts w:ascii="仿宋" w:hAnsi="仿宋" w:eastAsia="仿宋" w:cs="Times New Roman"/>
                <w:color w:val="auto"/>
                <w:highlight w:val="none"/>
              </w:rPr>
            </w:pPr>
          </w:p>
        </w:tc>
        <w:tc>
          <w:tcPr>
            <w:tcW w:w="859" w:type="dxa"/>
            <w:noWrap w:val="0"/>
            <w:vAlign w:val="center"/>
          </w:tcPr>
          <w:p w14:paraId="04D91BDD">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综合</w:t>
            </w:r>
          </w:p>
          <w:p w14:paraId="07DDB0BB">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单价</w:t>
            </w:r>
          </w:p>
          <w:p w14:paraId="1987C9A4">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（元）</w:t>
            </w:r>
          </w:p>
        </w:tc>
        <w:tc>
          <w:tcPr>
            <w:tcW w:w="950" w:type="dxa"/>
            <w:noWrap w:val="0"/>
            <w:vAlign w:val="center"/>
          </w:tcPr>
          <w:p w14:paraId="12CC2663">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税金</w:t>
            </w:r>
          </w:p>
          <w:p w14:paraId="17CC6A45">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（元）</w:t>
            </w:r>
          </w:p>
        </w:tc>
        <w:tc>
          <w:tcPr>
            <w:tcW w:w="860" w:type="dxa"/>
            <w:noWrap w:val="0"/>
            <w:vAlign w:val="center"/>
          </w:tcPr>
          <w:p w14:paraId="26628B38">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合计</w:t>
            </w:r>
          </w:p>
          <w:p w14:paraId="5504D34B">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（元）</w:t>
            </w:r>
          </w:p>
        </w:tc>
        <w:tc>
          <w:tcPr>
            <w:tcW w:w="850" w:type="dxa"/>
            <w:noWrap w:val="0"/>
            <w:vAlign w:val="center"/>
          </w:tcPr>
          <w:p w14:paraId="55AAF829">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已完</w:t>
            </w:r>
          </w:p>
          <w:p w14:paraId="49C19B94">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工程量</w:t>
            </w:r>
          </w:p>
        </w:tc>
        <w:tc>
          <w:tcPr>
            <w:tcW w:w="865" w:type="dxa"/>
            <w:noWrap w:val="0"/>
            <w:vAlign w:val="center"/>
          </w:tcPr>
          <w:p w14:paraId="7B60DD62">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合价</w:t>
            </w:r>
          </w:p>
          <w:p w14:paraId="58E523D5">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（元）</w:t>
            </w:r>
          </w:p>
        </w:tc>
        <w:tc>
          <w:tcPr>
            <w:tcW w:w="848" w:type="dxa"/>
            <w:noWrap w:val="0"/>
            <w:vAlign w:val="center"/>
          </w:tcPr>
          <w:p w14:paraId="3505F429">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完成</w:t>
            </w:r>
          </w:p>
          <w:p w14:paraId="4A2592B5">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工程量</w:t>
            </w:r>
          </w:p>
        </w:tc>
        <w:tc>
          <w:tcPr>
            <w:tcW w:w="892" w:type="dxa"/>
            <w:noWrap w:val="0"/>
            <w:vAlign w:val="center"/>
          </w:tcPr>
          <w:p w14:paraId="179A1B1C">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合价</w:t>
            </w:r>
          </w:p>
          <w:p w14:paraId="01CC8B73">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（元）</w:t>
            </w:r>
          </w:p>
        </w:tc>
        <w:tc>
          <w:tcPr>
            <w:tcW w:w="862" w:type="dxa"/>
            <w:noWrap w:val="0"/>
            <w:vAlign w:val="center"/>
          </w:tcPr>
          <w:p w14:paraId="182A1E70">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已完</w:t>
            </w:r>
          </w:p>
          <w:p w14:paraId="0550ABEF">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工程量</w:t>
            </w:r>
          </w:p>
        </w:tc>
        <w:tc>
          <w:tcPr>
            <w:tcW w:w="860" w:type="dxa"/>
            <w:noWrap w:val="0"/>
            <w:vAlign w:val="center"/>
          </w:tcPr>
          <w:p w14:paraId="5D4771E4">
            <w:pPr>
              <w:spacing w:line="360" w:lineRule="auto"/>
              <w:rPr>
                <w:rFonts w:ascii="仿宋" w:hAnsi="仿宋" w:eastAsia="仿宋" w:cs="Times New Roman"/>
                <w:color w:val="auto"/>
                <w:highlight w:val="none"/>
              </w:rPr>
            </w:pPr>
            <w:r>
              <w:rPr>
                <w:rFonts w:ascii="仿宋" w:hAnsi="仿宋" w:eastAsia="仿宋" w:cs="仿宋"/>
                <w:color w:val="auto"/>
                <w:highlight w:val="none"/>
              </w:rPr>
              <w:t xml:space="preserve"> </w:t>
            </w:r>
            <w:r>
              <w:rPr>
                <w:rFonts w:hint="eastAsia" w:ascii="仿宋" w:hAnsi="仿宋" w:eastAsia="仿宋" w:cs="仿宋"/>
                <w:color w:val="auto"/>
                <w:highlight w:val="none"/>
              </w:rPr>
              <w:t>合价</w:t>
            </w:r>
          </w:p>
          <w:p w14:paraId="54BDF19D">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（元）</w:t>
            </w:r>
          </w:p>
        </w:tc>
      </w:tr>
      <w:tr w14:paraId="18A9D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0B6772B3">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7499B6DF">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756D6700">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69428FC5">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6CEB5BC3">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71B0DE1B">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6F510FD9">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4BE19CC7">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4074D906">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2EE994B8">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0FF7FF43">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45AE6FCA">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7EC7A065">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5522B258">
            <w:pPr>
              <w:spacing w:line="360" w:lineRule="auto"/>
              <w:jc w:val="center"/>
              <w:rPr>
                <w:rFonts w:ascii="仿宋" w:hAnsi="仿宋" w:eastAsia="仿宋" w:cs="Times New Roman"/>
                <w:color w:val="auto"/>
                <w:sz w:val="24"/>
                <w:szCs w:val="24"/>
                <w:highlight w:val="none"/>
              </w:rPr>
            </w:pPr>
          </w:p>
        </w:tc>
      </w:tr>
      <w:tr w14:paraId="029B6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653BA929">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56FA1B4C">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0A3BDE23">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2DD150E9">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168B8214">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448AE03D">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7BD23B45">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77BB3663">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548F5E93">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62219E3E">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2DDBC71E">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2654C5D2">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3565FF01">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43D32A1F">
            <w:pPr>
              <w:spacing w:line="360" w:lineRule="auto"/>
              <w:jc w:val="center"/>
              <w:rPr>
                <w:rFonts w:ascii="仿宋" w:hAnsi="仿宋" w:eastAsia="仿宋" w:cs="Times New Roman"/>
                <w:color w:val="auto"/>
                <w:sz w:val="24"/>
                <w:szCs w:val="24"/>
                <w:highlight w:val="none"/>
              </w:rPr>
            </w:pPr>
          </w:p>
        </w:tc>
      </w:tr>
      <w:tr w14:paraId="42B4D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37122674">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5127ED42">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50B81105">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7E44C04F">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621AA5F3">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684D42D3">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5839F776">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606787C2">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4DA60F27">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21238E6B">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175576B4">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3AD5876F">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76659545">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5B0B71F0">
            <w:pPr>
              <w:spacing w:line="360" w:lineRule="auto"/>
              <w:jc w:val="center"/>
              <w:rPr>
                <w:rFonts w:ascii="仿宋" w:hAnsi="仿宋" w:eastAsia="仿宋" w:cs="Times New Roman"/>
                <w:color w:val="auto"/>
                <w:sz w:val="24"/>
                <w:szCs w:val="24"/>
                <w:highlight w:val="none"/>
              </w:rPr>
            </w:pPr>
          </w:p>
        </w:tc>
      </w:tr>
      <w:tr w14:paraId="334C0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69C158C5">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467171A0">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3419E5C7">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74F44184">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5D4AA4BE">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35606D54">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057EDB76">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233C7A40">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679A822E">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6A0CBDD9">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2CB9BC4C">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6780DD50">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1582A65B">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0AF97867">
            <w:pPr>
              <w:spacing w:line="360" w:lineRule="auto"/>
              <w:jc w:val="center"/>
              <w:rPr>
                <w:rFonts w:ascii="仿宋" w:hAnsi="仿宋" w:eastAsia="仿宋" w:cs="Times New Roman"/>
                <w:color w:val="auto"/>
                <w:sz w:val="24"/>
                <w:szCs w:val="24"/>
                <w:highlight w:val="none"/>
              </w:rPr>
            </w:pPr>
          </w:p>
        </w:tc>
      </w:tr>
      <w:tr w14:paraId="6F91E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389076CC">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7251E8AB">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465BEDF8">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7D8620D2">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244A17A3">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78CF908B">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141CC3AA">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32C0BED1">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07F4B2DE">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3CECE220">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349B34E6">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3B2257C7">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0AFE3D66">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2F07F392">
            <w:pPr>
              <w:spacing w:line="360" w:lineRule="auto"/>
              <w:jc w:val="center"/>
              <w:rPr>
                <w:rFonts w:ascii="仿宋" w:hAnsi="仿宋" w:eastAsia="仿宋" w:cs="Times New Roman"/>
                <w:color w:val="auto"/>
                <w:sz w:val="24"/>
                <w:szCs w:val="24"/>
                <w:highlight w:val="none"/>
              </w:rPr>
            </w:pPr>
          </w:p>
        </w:tc>
      </w:tr>
      <w:tr w14:paraId="21ED2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6068138C">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389E49DC">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3A146029">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72B3FFDC">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17CA6932">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23149C99">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08E3C52C">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126616AD">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31A31915">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5D2AE9CD">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6B2AF81F">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4CB88CBC">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67E51A76">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446F0E5F">
            <w:pPr>
              <w:spacing w:line="360" w:lineRule="auto"/>
              <w:jc w:val="center"/>
              <w:rPr>
                <w:rFonts w:ascii="仿宋" w:hAnsi="仿宋" w:eastAsia="仿宋" w:cs="Times New Roman"/>
                <w:color w:val="auto"/>
                <w:sz w:val="24"/>
                <w:szCs w:val="24"/>
                <w:highlight w:val="none"/>
              </w:rPr>
            </w:pPr>
          </w:p>
        </w:tc>
      </w:tr>
      <w:tr w14:paraId="4D056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312675D1">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30E10066">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0BF866A3">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29D13461">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50883E4C">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22B1F007">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4C8726E0">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2B64FA65">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61D54979">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2B8739AD">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0F455604">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420D950B">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75AD6020">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78ED67A0">
            <w:pPr>
              <w:spacing w:line="360" w:lineRule="auto"/>
              <w:jc w:val="center"/>
              <w:rPr>
                <w:rFonts w:ascii="仿宋" w:hAnsi="仿宋" w:eastAsia="仿宋" w:cs="Times New Roman"/>
                <w:color w:val="auto"/>
                <w:sz w:val="24"/>
                <w:szCs w:val="24"/>
                <w:highlight w:val="none"/>
              </w:rPr>
            </w:pPr>
          </w:p>
        </w:tc>
      </w:tr>
      <w:tr w14:paraId="2D02F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433C8F6F">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494AC632">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2EC8C44B">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4519E0EF">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3CA2A827">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1783555A">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45067AD2">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1E20A535">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411DD1FF">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73C3EBFF">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4948A2BA">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5AF54C3D">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400B8461">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2E7F9ADA">
            <w:pPr>
              <w:spacing w:line="360" w:lineRule="auto"/>
              <w:jc w:val="center"/>
              <w:rPr>
                <w:rFonts w:ascii="仿宋" w:hAnsi="仿宋" w:eastAsia="仿宋" w:cs="Times New Roman"/>
                <w:color w:val="auto"/>
                <w:sz w:val="24"/>
                <w:szCs w:val="24"/>
                <w:highlight w:val="none"/>
              </w:rPr>
            </w:pPr>
          </w:p>
        </w:tc>
      </w:tr>
      <w:tr w14:paraId="31813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6C85F089">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4BFD2607">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6E05546F">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529E4544">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4DF29EF2">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71B82CD0">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414FF5AE">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52320A7F">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3BFFA529">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3FB4FFB9">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36615FAC">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6FC72424">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013D731E">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2039F8C6">
            <w:pPr>
              <w:spacing w:line="360" w:lineRule="auto"/>
              <w:jc w:val="center"/>
              <w:rPr>
                <w:rFonts w:ascii="仿宋" w:hAnsi="仿宋" w:eastAsia="仿宋" w:cs="Times New Roman"/>
                <w:color w:val="auto"/>
                <w:sz w:val="24"/>
                <w:szCs w:val="24"/>
                <w:highlight w:val="none"/>
              </w:rPr>
            </w:pPr>
          </w:p>
        </w:tc>
      </w:tr>
      <w:tr w14:paraId="1E923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66A1C82D">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3EA807E2">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27BC6CDE">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6D2F9184">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361BE7C3">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20249F1E">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7FFFBED2">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2D8E75B9">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393D2EB8">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5E4DBFA3">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38157FB0">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1EA920ED">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0CFBA745">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747BBE2D">
            <w:pPr>
              <w:spacing w:line="360" w:lineRule="auto"/>
              <w:jc w:val="center"/>
              <w:rPr>
                <w:rFonts w:ascii="仿宋" w:hAnsi="仿宋" w:eastAsia="仿宋" w:cs="Times New Roman"/>
                <w:color w:val="auto"/>
                <w:sz w:val="24"/>
                <w:szCs w:val="24"/>
                <w:highlight w:val="none"/>
              </w:rPr>
            </w:pPr>
          </w:p>
        </w:tc>
      </w:tr>
      <w:tr w14:paraId="284DC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472E005B">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6041F61F">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002E42BA">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7FF85EBD">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24AEE8C8">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37D5F75D">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36D898E5">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2D1B2DC9">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178C3AA3">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1C2CA5AB">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586D5C7F">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78DFA4C3">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00BD21AE">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3B9C10D8">
            <w:pPr>
              <w:spacing w:line="360" w:lineRule="auto"/>
              <w:jc w:val="center"/>
              <w:rPr>
                <w:rFonts w:ascii="仿宋" w:hAnsi="仿宋" w:eastAsia="仿宋" w:cs="Times New Roman"/>
                <w:color w:val="auto"/>
                <w:sz w:val="24"/>
                <w:szCs w:val="24"/>
                <w:highlight w:val="none"/>
              </w:rPr>
            </w:pPr>
          </w:p>
        </w:tc>
      </w:tr>
      <w:tr w14:paraId="13550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245E743A">
            <w:pPr>
              <w:spacing w:line="360" w:lineRule="auto"/>
              <w:jc w:val="center"/>
              <w:rPr>
                <w:rFonts w:ascii="仿宋" w:hAnsi="仿宋" w:eastAsia="仿宋" w:cs="Times New Roman"/>
                <w:color w:val="auto"/>
                <w:sz w:val="24"/>
                <w:szCs w:val="24"/>
                <w:highlight w:val="none"/>
              </w:rPr>
            </w:pPr>
          </w:p>
        </w:tc>
        <w:tc>
          <w:tcPr>
            <w:tcW w:w="923" w:type="dxa"/>
            <w:noWrap w:val="0"/>
            <w:vAlign w:val="center"/>
          </w:tcPr>
          <w:p w14:paraId="7AB3BD10">
            <w:pPr>
              <w:spacing w:line="360" w:lineRule="auto"/>
              <w:jc w:val="center"/>
              <w:rPr>
                <w:rFonts w:ascii="仿宋" w:hAnsi="仿宋" w:eastAsia="仿宋" w:cs="Times New Roman"/>
                <w:color w:val="auto"/>
                <w:sz w:val="24"/>
                <w:szCs w:val="24"/>
                <w:highlight w:val="none"/>
              </w:rPr>
            </w:pPr>
          </w:p>
        </w:tc>
        <w:tc>
          <w:tcPr>
            <w:tcW w:w="1639" w:type="dxa"/>
            <w:noWrap w:val="0"/>
            <w:vAlign w:val="center"/>
          </w:tcPr>
          <w:p w14:paraId="029E617F">
            <w:pPr>
              <w:spacing w:line="360" w:lineRule="auto"/>
              <w:jc w:val="center"/>
              <w:rPr>
                <w:rFonts w:ascii="仿宋" w:hAnsi="仿宋" w:eastAsia="仿宋" w:cs="Times New Roman"/>
                <w:color w:val="auto"/>
                <w:sz w:val="24"/>
                <w:szCs w:val="24"/>
                <w:highlight w:val="none"/>
              </w:rPr>
            </w:pPr>
          </w:p>
        </w:tc>
        <w:tc>
          <w:tcPr>
            <w:tcW w:w="2550" w:type="dxa"/>
            <w:noWrap w:val="0"/>
            <w:vAlign w:val="center"/>
          </w:tcPr>
          <w:p w14:paraId="27CABDBF">
            <w:pPr>
              <w:spacing w:line="360" w:lineRule="auto"/>
              <w:jc w:val="center"/>
              <w:rPr>
                <w:rFonts w:ascii="仿宋" w:hAnsi="仿宋" w:eastAsia="仿宋" w:cs="Times New Roman"/>
                <w:color w:val="auto"/>
                <w:sz w:val="24"/>
                <w:szCs w:val="24"/>
                <w:highlight w:val="none"/>
              </w:rPr>
            </w:pPr>
          </w:p>
        </w:tc>
        <w:tc>
          <w:tcPr>
            <w:tcW w:w="956" w:type="dxa"/>
            <w:noWrap w:val="0"/>
            <w:vAlign w:val="center"/>
          </w:tcPr>
          <w:p w14:paraId="7EB3C8B3">
            <w:pPr>
              <w:spacing w:line="360" w:lineRule="auto"/>
              <w:jc w:val="center"/>
              <w:rPr>
                <w:rFonts w:ascii="仿宋" w:hAnsi="仿宋" w:eastAsia="仿宋" w:cs="Times New Roman"/>
                <w:color w:val="auto"/>
                <w:sz w:val="24"/>
                <w:szCs w:val="24"/>
                <w:highlight w:val="none"/>
              </w:rPr>
            </w:pPr>
          </w:p>
        </w:tc>
        <w:tc>
          <w:tcPr>
            <w:tcW w:w="859" w:type="dxa"/>
            <w:noWrap w:val="0"/>
            <w:vAlign w:val="center"/>
          </w:tcPr>
          <w:p w14:paraId="52714487">
            <w:pPr>
              <w:spacing w:line="360" w:lineRule="auto"/>
              <w:jc w:val="center"/>
              <w:rPr>
                <w:rFonts w:ascii="仿宋" w:hAnsi="仿宋" w:eastAsia="仿宋" w:cs="Times New Roman"/>
                <w:color w:val="auto"/>
                <w:sz w:val="24"/>
                <w:szCs w:val="24"/>
                <w:highlight w:val="none"/>
              </w:rPr>
            </w:pPr>
          </w:p>
        </w:tc>
        <w:tc>
          <w:tcPr>
            <w:tcW w:w="950" w:type="dxa"/>
            <w:noWrap w:val="0"/>
            <w:vAlign w:val="center"/>
          </w:tcPr>
          <w:p w14:paraId="58CCA23E">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1D6205A9">
            <w:pPr>
              <w:spacing w:line="360" w:lineRule="auto"/>
              <w:jc w:val="center"/>
              <w:rPr>
                <w:rFonts w:ascii="仿宋" w:hAnsi="仿宋" w:eastAsia="仿宋" w:cs="Times New Roman"/>
                <w:color w:val="auto"/>
                <w:sz w:val="24"/>
                <w:szCs w:val="24"/>
                <w:highlight w:val="none"/>
              </w:rPr>
            </w:pPr>
          </w:p>
        </w:tc>
        <w:tc>
          <w:tcPr>
            <w:tcW w:w="850" w:type="dxa"/>
            <w:noWrap w:val="0"/>
            <w:vAlign w:val="center"/>
          </w:tcPr>
          <w:p w14:paraId="64994B3A">
            <w:pPr>
              <w:spacing w:line="360" w:lineRule="auto"/>
              <w:jc w:val="center"/>
              <w:rPr>
                <w:rFonts w:ascii="仿宋" w:hAnsi="仿宋" w:eastAsia="仿宋" w:cs="Times New Roman"/>
                <w:color w:val="auto"/>
                <w:sz w:val="24"/>
                <w:szCs w:val="24"/>
                <w:highlight w:val="none"/>
              </w:rPr>
            </w:pPr>
          </w:p>
        </w:tc>
        <w:tc>
          <w:tcPr>
            <w:tcW w:w="865" w:type="dxa"/>
            <w:noWrap w:val="0"/>
            <w:vAlign w:val="center"/>
          </w:tcPr>
          <w:p w14:paraId="7B88D9F2">
            <w:pPr>
              <w:spacing w:line="360" w:lineRule="auto"/>
              <w:jc w:val="center"/>
              <w:rPr>
                <w:rFonts w:ascii="仿宋" w:hAnsi="仿宋" w:eastAsia="仿宋" w:cs="Times New Roman"/>
                <w:color w:val="auto"/>
                <w:sz w:val="24"/>
                <w:szCs w:val="24"/>
                <w:highlight w:val="none"/>
              </w:rPr>
            </w:pPr>
          </w:p>
        </w:tc>
        <w:tc>
          <w:tcPr>
            <w:tcW w:w="848" w:type="dxa"/>
            <w:noWrap w:val="0"/>
            <w:vAlign w:val="center"/>
          </w:tcPr>
          <w:p w14:paraId="62AE11B7">
            <w:pPr>
              <w:spacing w:line="360" w:lineRule="auto"/>
              <w:jc w:val="center"/>
              <w:rPr>
                <w:rFonts w:ascii="仿宋" w:hAnsi="仿宋" w:eastAsia="仿宋" w:cs="Times New Roman"/>
                <w:color w:val="auto"/>
                <w:sz w:val="24"/>
                <w:szCs w:val="24"/>
                <w:highlight w:val="none"/>
              </w:rPr>
            </w:pPr>
          </w:p>
        </w:tc>
        <w:tc>
          <w:tcPr>
            <w:tcW w:w="892" w:type="dxa"/>
            <w:noWrap w:val="0"/>
            <w:vAlign w:val="center"/>
          </w:tcPr>
          <w:p w14:paraId="6E4C892B">
            <w:pPr>
              <w:spacing w:line="360" w:lineRule="auto"/>
              <w:jc w:val="center"/>
              <w:rPr>
                <w:rFonts w:ascii="仿宋" w:hAnsi="仿宋" w:eastAsia="仿宋" w:cs="Times New Roman"/>
                <w:color w:val="auto"/>
                <w:sz w:val="24"/>
                <w:szCs w:val="24"/>
                <w:highlight w:val="none"/>
              </w:rPr>
            </w:pPr>
          </w:p>
        </w:tc>
        <w:tc>
          <w:tcPr>
            <w:tcW w:w="862" w:type="dxa"/>
            <w:noWrap w:val="0"/>
            <w:vAlign w:val="center"/>
          </w:tcPr>
          <w:p w14:paraId="639579E9">
            <w:pPr>
              <w:spacing w:line="360" w:lineRule="auto"/>
              <w:jc w:val="center"/>
              <w:rPr>
                <w:rFonts w:ascii="仿宋" w:hAnsi="仿宋" w:eastAsia="仿宋" w:cs="Times New Roman"/>
                <w:color w:val="auto"/>
                <w:sz w:val="24"/>
                <w:szCs w:val="24"/>
                <w:highlight w:val="none"/>
              </w:rPr>
            </w:pPr>
          </w:p>
        </w:tc>
        <w:tc>
          <w:tcPr>
            <w:tcW w:w="860" w:type="dxa"/>
            <w:noWrap w:val="0"/>
            <w:vAlign w:val="center"/>
          </w:tcPr>
          <w:p w14:paraId="072C05B0">
            <w:pPr>
              <w:spacing w:line="360" w:lineRule="auto"/>
              <w:jc w:val="center"/>
              <w:rPr>
                <w:rFonts w:ascii="仿宋" w:hAnsi="仿宋" w:eastAsia="仿宋" w:cs="Times New Roman"/>
                <w:color w:val="auto"/>
                <w:sz w:val="24"/>
                <w:szCs w:val="24"/>
                <w:highlight w:val="none"/>
              </w:rPr>
            </w:pPr>
          </w:p>
        </w:tc>
      </w:tr>
      <w:tr w14:paraId="3A2F1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1316CD4A">
            <w:pPr>
              <w:spacing w:line="360" w:lineRule="auto"/>
              <w:jc w:val="center"/>
              <w:rPr>
                <w:rFonts w:ascii="仿宋" w:hAnsi="仿宋" w:eastAsia="仿宋" w:cs="Times New Roman"/>
                <w:color w:val="auto"/>
                <w:highlight w:val="none"/>
              </w:rPr>
            </w:pPr>
          </w:p>
        </w:tc>
        <w:tc>
          <w:tcPr>
            <w:tcW w:w="923" w:type="dxa"/>
            <w:noWrap w:val="0"/>
            <w:vAlign w:val="center"/>
          </w:tcPr>
          <w:p w14:paraId="7007D50F">
            <w:pPr>
              <w:spacing w:line="360" w:lineRule="auto"/>
              <w:jc w:val="center"/>
              <w:rPr>
                <w:rFonts w:ascii="仿宋" w:hAnsi="仿宋" w:eastAsia="仿宋" w:cs="Times New Roman"/>
                <w:color w:val="auto"/>
                <w:highlight w:val="none"/>
              </w:rPr>
            </w:pPr>
          </w:p>
        </w:tc>
        <w:tc>
          <w:tcPr>
            <w:tcW w:w="1639" w:type="dxa"/>
            <w:noWrap w:val="0"/>
            <w:vAlign w:val="center"/>
          </w:tcPr>
          <w:p w14:paraId="5EB3FA61">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本页小计</w:t>
            </w:r>
          </w:p>
        </w:tc>
        <w:tc>
          <w:tcPr>
            <w:tcW w:w="2550" w:type="dxa"/>
            <w:noWrap w:val="0"/>
            <w:vAlign w:val="center"/>
          </w:tcPr>
          <w:p w14:paraId="25ABDBF5">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元</w:t>
            </w:r>
          </w:p>
        </w:tc>
        <w:tc>
          <w:tcPr>
            <w:tcW w:w="956" w:type="dxa"/>
            <w:noWrap w:val="0"/>
            <w:vAlign w:val="center"/>
          </w:tcPr>
          <w:p w14:paraId="31987E6A">
            <w:pPr>
              <w:spacing w:line="360" w:lineRule="auto"/>
              <w:jc w:val="center"/>
              <w:rPr>
                <w:rFonts w:ascii="仿宋" w:hAnsi="仿宋" w:eastAsia="仿宋" w:cs="Times New Roman"/>
                <w:color w:val="auto"/>
                <w:highlight w:val="none"/>
              </w:rPr>
            </w:pPr>
          </w:p>
        </w:tc>
        <w:tc>
          <w:tcPr>
            <w:tcW w:w="859" w:type="dxa"/>
            <w:noWrap w:val="0"/>
            <w:vAlign w:val="center"/>
          </w:tcPr>
          <w:p w14:paraId="2FADD67A">
            <w:pPr>
              <w:spacing w:line="360" w:lineRule="auto"/>
              <w:jc w:val="center"/>
              <w:rPr>
                <w:rFonts w:ascii="仿宋" w:hAnsi="仿宋" w:eastAsia="仿宋" w:cs="Times New Roman"/>
                <w:color w:val="auto"/>
                <w:highlight w:val="none"/>
              </w:rPr>
            </w:pPr>
          </w:p>
        </w:tc>
        <w:tc>
          <w:tcPr>
            <w:tcW w:w="950" w:type="dxa"/>
            <w:noWrap w:val="0"/>
            <w:vAlign w:val="center"/>
          </w:tcPr>
          <w:p w14:paraId="01E736B8">
            <w:pPr>
              <w:spacing w:line="360" w:lineRule="auto"/>
              <w:jc w:val="center"/>
              <w:rPr>
                <w:rFonts w:ascii="仿宋" w:hAnsi="仿宋" w:eastAsia="仿宋" w:cs="Times New Roman"/>
                <w:color w:val="auto"/>
                <w:highlight w:val="none"/>
              </w:rPr>
            </w:pPr>
          </w:p>
        </w:tc>
        <w:tc>
          <w:tcPr>
            <w:tcW w:w="860" w:type="dxa"/>
            <w:noWrap w:val="0"/>
            <w:vAlign w:val="center"/>
          </w:tcPr>
          <w:p w14:paraId="532A2D25">
            <w:pPr>
              <w:spacing w:line="360" w:lineRule="auto"/>
              <w:jc w:val="center"/>
              <w:rPr>
                <w:rFonts w:ascii="仿宋" w:hAnsi="仿宋" w:eastAsia="仿宋" w:cs="Times New Roman"/>
                <w:color w:val="auto"/>
                <w:highlight w:val="none"/>
              </w:rPr>
            </w:pPr>
          </w:p>
        </w:tc>
        <w:tc>
          <w:tcPr>
            <w:tcW w:w="850" w:type="dxa"/>
            <w:noWrap w:val="0"/>
            <w:vAlign w:val="center"/>
          </w:tcPr>
          <w:p w14:paraId="361DA35E">
            <w:pPr>
              <w:spacing w:line="360" w:lineRule="auto"/>
              <w:jc w:val="center"/>
              <w:rPr>
                <w:rFonts w:ascii="仿宋" w:hAnsi="仿宋" w:eastAsia="仿宋" w:cs="Times New Roman"/>
                <w:color w:val="auto"/>
                <w:highlight w:val="none"/>
              </w:rPr>
            </w:pPr>
          </w:p>
        </w:tc>
        <w:tc>
          <w:tcPr>
            <w:tcW w:w="865" w:type="dxa"/>
            <w:noWrap w:val="0"/>
            <w:vAlign w:val="top"/>
          </w:tcPr>
          <w:p w14:paraId="2C5D2BD3">
            <w:pPr>
              <w:spacing w:line="360" w:lineRule="auto"/>
              <w:jc w:val="center"/>
              <w:rPr>
                <w:rFonts w:ascii="仿宋" w:hAnsi="仿宋" w:eastAsia="仿宋" w:cs="Times New Roman"/>
                <w:color w:val="auto"/>
                <w:highlight w:val="none"/>
              </w:rPr>
            </w:pPr>
          </w:p>
        </w:tc>
        <w:tc>
          <w:tcPr>
            <w:tcW w:w="848" w:type="dxa"/>
            <w:noWrap w:val="0"/>
            <w:vAlign w:val="center"/>
          </w:tcPr>
          <w:p w14:paraId="2B6442E1">
            <w:pPr>
              <w:spacing w:line="360" w:lineRule="auto"/>
              <w:jc w:val="center"/>
              <w:rPr>
                <w:rFonts w:ascii="仿宋" w:hAnsi="仿宋" w:eastAsia="仿宋" w:cs="Times New Roman"/>
                <w:color w:val="auto"/>
                <w:highlight w:val="none"/>
              </w:rPr>
            </w:pPr>
          </w:p>
        </w:tc>
        <w:tc>
          <w:tcPr>
            <w:tcW w:w="892" w:type="dxa"/>
            <w:noWrap w:val="0"/>
            <w:vAlign w:val="center"/>
          </w:tcPr>
          <w:p w14:paraId="31C2E563">
            <w:pPr>
              <w:spacing w:line="360" w:lineRule="auto"/>
              <w:jc w:val="center"/>
              <w:rPr>
                <w:rFonts w:ascii="仿宋" w:hAnsi="仿宋" w:eastAsia="仿宋" w:cs="Times New Roman"/>
                <w:color w:val="auto"/>
                <w:highlight w:val="none"/>
              </w:rPr>
            </w:pPr>
          </w:p>
        </w:tc>
        <w:tc>
          <w:tcPr>
            <w:tcW w:w="862" w:type="dxa"/>
            <w:noWrap w:val="0"/>
            <w:vAlign w:val="center"/>
          </w:tcPr>
          <w:p w14:paraId="559D94CC">
            <w:pPr>
              <w:spacing w:line="360" w:lineRule="auto"/>
              <w:jc w:val="center"/>
              <w:rPr>
                <w:rFonts w:ascii="仿宋" w:hAnsi="仿宋" w:eastAsia="仿宋" w:cs="Times New Roman"/>
                <w:color w:val="auto"/>
                <w:highlight w:val="none"/>
              </w:rPr>
            </w:pPr>
          </w:p>
        </w:tc>
        <w:tc>
          <w:tcPr>
            <w:tcW w:w="860" w:type="dxa"/>
            <w:noWrap w:val="0"/>
            <w:vAlign w:val="center"/>
          </w:tcPr>
          <w:p w14:paraId="00FC73FB">
            <w:pPr>
              <w:spacing w:line="360" w:lineRule="auto"/>
              <w:jc w:val="center"/>
              <w:rPr>
                <w:rFonts w:ascii="仿宋" w:hAnsi="仿宋" w:eastAsia="仿宋" w:cs="Times New Roman"/>
                <w:color w:val="auto"/>
                <w:highlight w:val="none"/>
              </w:rPr>
            </w:pPr>
          </w:p>
        </w:tc>
      </w:tr>
      <w:tr w14:paraId="7401B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noWrap w:val="0"/>
            <w:vAlign w:val="center"/>
          </w:tcPr>
          <w:p w14:paraId="348FDE27">
            <w:pPr>
              <w:spacing w:line="360" w:lineRule="auto"/>
              <w:jc w:val="center"/>
              <w:rPr>
                <w:rFonts w:ascii="仿宋" w:hAnsi="仿宋" w:eastAsia="仿宋" w:cs="Times New Roman"/>
                <w:color w:val="auto"/>
                <w:highlight w:val="none"/>
              </w:rPr>
            </w:pPr>
          </w:p>
        </w:tc>
        <w:tc>
          <w:tcPr>
            <w:tcW w:w="923" w:type="dxa"/>
            <w:noWrap w:val="0"/>
            <w:vAlign w:val="center"/>
          </w:tcPr>
          <w:p w14:paraId="436999CF">
            <w:pPr>
              <w:spacing w:line="360" w:lineRule="auto"/>
              <w:jc w:val="center"/>
              <w:rPr>
                <w:rFonts w:ascii="仿宋" w:hAnsi="仿宋" w:eastAsia="仿宋" w:cs="Times New Roman"/>
                <w:color w:val="auto"/>
                <w:highlight w:val="none"/>
              </w:rPr>
            </w:pPr>
          </w:p>
        </w:tc>
        <w:tc>
          <w:tcPr>
            <w:tcW w:w="1639" w:type="dxa"/>
            <w:noWrap w:val="0"/>
            <w:vAlign w:val="center"/>
          </w:tcPr>
          <w:p w14:paraId="4D2C0BBA">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合计</w:t>
            </w:r>
          </w:p>
        </w:tc>
        <w:tc>
          <w:tcPr>
            <w:tcW w:w="2550" w:type="dxa"/>
            <w:noWrap w:val="0"/>
            <w:vAlign w:val="center"/>
          </w:tcPr>
          <w:p w14:paraId="353621A9">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元</w:t>
            </w:r>
          </w:p>
        </w:tc>
        <w:tc>
          <w:tcPr>
            <w:tcW w:w="956" w:type="dxa"/>
            <w:noWrap w:val="0"/>
            <w:vAlign w:val="center"/>
          </w:tcPr>
          <w:p w14:paraId="06A6DCBE">
            <w:pPr>
              <w:spacing w:line="360" w:lineRule="auto"/>
              <w:jc w:val="center"/>
              <w:rPr>
                <w:rFonts w:ascii="仿宋" w:hAnsi="仿宋" w:eastAsia="仿宋" w:cs="Times New Roman"/>
                <w:color w:val="auto"/>
                <w:highlight w:val="none"/>
              </w:rPr>
            </w:pPr>
          </w:p>
        </w:tc>
        <w:tc>
          <w:tcPr>
            <w:tcW w:w="859" w:type="dxa"/>
            <w:noWrap w:val="0"/>
            <w:vAlign w:val="center"/>
          </w:tcPr>
          <w:p w14:paraId="1FDEDD2F">
            <w:pPr>
              <w:spacing w:line="360" w:lineRule="auto"/>
              <w:jc w:val="center"/>
              <w:rPr>
                <w:rFonts w:ascii="仿宋" w:hAnsi="仿宋" w:eastAsia="仿宋" w:cs="Times New Roman"/>
                <w:color w:val="auto"/>
                <w:highlight w:val="none"/>
              </w:rPr>
            </w:pPr>
          </w:p>
        </w:tc>
        <w:tc>
          <w:tcPr>
            <w:tcW w:w="950" w:type="dxa"/>
            <w:noWrap w:val="0"/>
            <w:vAlign w:val="center"/>
          </w:tcPr>
          <w:p w14:paraId="0020661F">
            <w:pPr>
              <w:spacing w:line="360" w:lineRule="auto"/>
              <w:jc w:val="center"/>
              <w:rPr>
                <w:rFonts w:ascii="仿宋" w:hAnsi="仿宋" w:eastAsia="仿宋" w:cs="Times New Roman"/>
                <w:color w:val="auto"/>
                <w:highlight w:val="none"/>
              </w:rPr>
            </w:pPr>
          </w:p>
        </w:tc>
        <w:tc>
          <w:tcPr>
            <w:tcW w:w="860" w:type="dxa"/>
            <w:noWrap w:val="0"/>
            <w:vAlign w:val="center"/>
          </w:tcPr>
          <w:p w14:paraId="0AB57D6E">
            <w:pPr>
              <w:spacing w:line="360" w:lineRule="auto"/>
              <w:jc w:val="center"/>
              <w:rPr>
                <w:rFonts w:ascii="仿宋" w:hAnsi="仿宋" w:eastAsia="仿宋" w:cs="Times New Roman"/>
                <w:color w:val="auto"/>
                <w:highlight w:val="none"/>
              </w:rPr>
            </w:pPr>
          </w:p>
        </w:tc>
        <w:tc>
          <w:tcPr>
            <w:tcW w:w="850" w:type="dxa"/>
            <w:noWrap w:val="0"/>
            <w:vAlign w:val="center"/>
          </w:tcPr>
          <w:p w14:paraId="46681335">
            <w:pPr>
              <w:spacing w:line="360" w:lineRule="auto"/>
              <w:jc w:val="center"/>
              <w:rPr>
                <w:rFonts w:ascii="仿宋" w:hAnsi="仿宋" w:eastAsia="仿宋" w:cs="Times New Roman"/>
                <w:color w:val="auto"/>
                <w:highlight w:val="none"/>
              </w:rPr>
            </w:pPr>
          </w:p>
        </w:tc>
        <w:tc>
          <w:tcPr>
            <w:tcW w:w="865" w:type="dxa"/>
            <w:noWrap w:val="0"/>
            <w:vAlign w:val="top"/>
          </w:tcPr>
          <w:p w14:paraId="0631F202">
            <w:pPr>
              <w:spacing w:line="360" w:lineRule="auto"/>
              <w:jc w:val="center"/>
              <w:rPr>
                <w:rFonts w:ascii="仿宋" w:hAnsi="仿宋" w:eastAsia="仿宋" w:cs="Times New Roman"/>
                <w:color w:val="auto"/>
                <w:highlight w:val="none"/>
              </w:rPr>
            </w:pPr>
          </w:p>
        </w:tc>
        <w:tc>
          <w:tcPr>
            <w:tcW w:w="848" w:type="dxa"/>
            <w:noWrap w:val="0"/>
            <w:vAlign w:val="center"/>
          </w:tcPr>
          <w:p w14:paraId="2F3FE3D7">
            <w:pPr>
              <w:spacing w:line="360" w:lineRule="auto"/>
              <w:jc w:val="center"/>
              <w:rPr>
                <w:rFonts w:ascii="仿宋" w:hAnsi="仿宋" w:eastAsia="仿宋" w:cs="Times New Roman"/>
                <w:color w:val="auto"/>
                <w:highlight w:val="none"/>
              </w:rPr>
            </w:pPr>
          </w:p>
        </w:tc>
        <w:tc>
          <w:tcPr>
            <w:tcW w:w="892" w:type="dxa"/>
            <w:noWrap w:val="0"/>
            <w:vAlign w:val="center"/>
          </w:tcPr>
          <w:p w14:paraId="4218B4D9">
            <w:pPr>
              <w:spacing w:line="360" w:lineRule="auto"/>
              <w:jc w:val="center"/>
              <w:rPr>
                <w:rFonts w:ascii="仿宋" w:hAnsi="仿宋" w:eastAsia="仿宋" w:cs="Times New Roman"/>
                <w:color w:val="auto"/>
                <w:highlight w:val="none"/>
              </w:rPr>
            </w:pPr>
          </w:p>
        </w:tc>
        <w:tc>
          <w:tcPr>
            <w:tcW w:w="862" w:type="dxa"/>
            <w:noWrap w:val="0"/>
            <w:vAlign w:val="center"/>
          </w:tcPr>
          <w:p w14:paraId="7AF983C5">
            <w:pPr>
              <w:spacing w:line="360" w:lineRule="auto"/>
              <w:jc w:val="center"/>
              <w:rPr>
                <w:rFonts w:ascii="仿宋" w:hAnsi="仿宋" w:eastAsia="仿宋" w:cs="Times New Roman"/>
                <w:color w:val="auto"/>
                <w:highlight w:val="none"/>
              </w:rPr>
            </w:pPr>
          </w:p>
        </w:tc>
        <w:tc>
          <w:tcPr>
            <w:tcW w:w="860" w:type="dxa"/>
            <w:noWrap w:val="0"/>
            <w:vAlign w:val="center"/>
          </w:tcPr>
          <w:p w14:paraId="3B476107">
            <w:pPr>
              <w:spacing w:line="360" w:lineRule="auto"/>
              <w:jc w:val="center"/>
              <w:rPr>
                <w:rFonts w:ascii="仿宋" w:hAnsi="仿宋" w:eastAsia="仿宋" w:cs="Times New Roman"/>
                <w:color w:val="auto"/>
                <w:highlight w:val="none"/>
              </w:rPr>
            </w:pPr>
          </w:p>
        </w:tc>
      </w:tr>
    </w:tbl>
    <w:p w14:paraId="7B5EDE15">
      <w:pPr>
        <w:spacing w:line="360" w:lineRule="auto"/>
        <w:ind w:firstLine="240" w:firstLineChars="1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编制：</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复核：</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月</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p>
    <w:p w14:paraId="2822337B">
      <w:pPr>
        <w:widowControl/>
        <w:spacing w:line="360" w:lineRule="auto"/>
        <w:jc w:val="left"/>
        <w:rPr>
          <w:rFonts w:ascii="仿宋" w:hAnsi="仿宋" w:eastAsia="仿宋" w:cs="Times New Roman"/>
          <w:color w:val="auto"/>
          <w:kern w:val="0"/>
          <w:sz w:val="24"/>
          <w:szCs w:val="24"/>
          <w:highlight w:val="none"/>
        </w:rPr>
        <w:sectPr>
          <w:endnotePr>
            <w:numFmt w:val="decimal"/>
          </w:endnotePr>
          <w:pgSz w:w="16838" w:h="11906" w:orient="landscape"/>
          <w:pgMar w:top="737" w:right="1418" w:bottom="737" w:left="851" w:header="0" w:footer="0" w:gutter="0"/>
          <w:pgNumType w:fmt="decimal"/>
          <w:cols w:space="720" w:num="1"/>
        </w:sectPr>
      </w:pPr>
    </w:p>
    <w:p w14:paraId="444DBB0D">
      <w:pPr>
        <w:spacing w:line="360" w:lineRule="auto"/>
        <w:outlineLvl w:val="1"/>
        <w:rPr>
          <w:rFonts w:hint="eastAsia" w:ascii="仿宋" w:hAnsi="仿宋" w:eastAsia="仿宋" w:cs="仿宋"/>
          <w:b/>
          <w:bCs/>
          <w:color w:val="auto"/>
          <w:kern w:val="0"/>
          <w:sz w:val="24"/>
          <w:szCs w:val="24"/>
          <w:highlight w:val="none"/>
          <w:lang w:val="en-US" w:eastAsia="zh-CN"/>
        </w:rPr>
      </w:pPr>
      <w:bookmarkStart w:id="3939" w:name="_Toc469384167"/>
      <w:bookmarkStart w:id="3940" w:name="_Toc10625011"/>
      <w:bookmarkStart w:id="3941" w:name="_Toc266892953"/>
      <w:bookmarkStart w:id="3942" w:name="_Toc4582"/>
      <w:bookmarkStart w:id="3943" w:name="_Toc9558"/>
      <w:bookmarkStart w:id="3944" w:name="_Toc28310"/>
      <w:bookmarkStart w:id="3945" w:name="_Toc25375"/>
      <w:bookmarkStart w:id="3946" w:name="_Toc22386"/>
      <w:bookmarkStart w:id="3947" w:name="_Toc12175"/>
      <w:bookmarkStart w:id="3948" w:name="_Toc11206"/>
      <w:bookmarkStart w:id="3949" w:name="_Toc31593"/>
      <w:bookmarkStart w:id="3950" w:name="_Toc26863"/>
      <w:bookmarkStart w:id="3951" w:name="_Toc32192"/>
      <w:bookmarkStart w:id="3952" w:name="_Toc27377"/>
      <w:bookmarkStart w:id="3953" w:name="_Toc13356"/>
      <w:bookmarkStart w:id="3954" w:name="_Toc29498"/>
      <w:bookmarkStart w:id="3955" w:name="_Toc6368"/>
      <w:bookmarkStart w:id="3956" w:name="_Toc22804"/>
      <w:bookmarkStart w:id="3957" w:name="_Toc20507"/>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2</w:t>
      </w:r>
      <w:bookmarkEnd w:id="3939"/>
      <w:bookmarkEnd w:id="3940"/>
      <w:bookmarkEnd w:id="3941"/>
      <w:r>
        <w:rPr>
          <w:rFonts w:hint="eastAsia" w:ascii="仿宋" w:hAnsi="仿宋" w:eastAsia="仿宋" w:cs="仿宋"/>
          <w:b/>
          <w:bCs/>
          <w:color w:val="auto"/>
          <w:kern w:val="0"/>
          <w:sz w:val="24"/>
          <w:szCs w:val="24"/>
          <w:highlight w:val="none"/>
          <w:lang w:val="en-US" w:eastAsia="zh-CN"/>
        </w:rPr>
        <w:t>8 支付申请</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536553F8">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支付申请</w:t>
      </w:r>
    </w:p>
    <w:p w14:paraId="04BEC796">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070"/>
      </w:tblGrid>
      <w:tr w14:paraId="7D925B6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160" w:hRule="atLeast"/>
        </w:trPr>
        <w:tc>
          <w:tcPr>
            <w:tcW w:w="9070" w:type="dxa"/>
            <w:tcBorders>
              <w:bottom w:val="single" w:color="auto" w:sz="4" w:space="0"/>
            </w:tcBorders>
            <w:noWrap w:val="0"/>
            <w:vAlign w:val="top"/>
          </w:tcPr>
          <w:p w14:paraId="2DD6E916">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（工程造价咨询人（如有）全称）</w:t>
            </w:r>
          </w:p>
          <w:p w14:paraId="1C45A463">
            <w:pPr>
              <w:spacing w:line="360" w:lineRule="auto"/>
              <w:ind w:left="-28" w:firstLine="482"/>
              <w:rPr>
                <w:rFonts w:ascii="仿宋" w:hAnsi="仿宋" w:eastAsia="仿宋" w:cs="Times New Roman"/>
                <w:color w:val="auto"/>
                <w:sz w:val="24"/>
                <w:szCs w:val="24"/>
                <w:highlight w:val="none"/>
              </w:rPr>
            </w:pPr>
          </w:p>
          <w:p w14:paraId="48A6C186">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我方于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至</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期间已完成了</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工作，根据施工合同条款</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的规定，现申请支付本期的工程款额为（大写）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），请予以复核和确认，并在支付证书签发后按合同规定时间内支付。</w:t>
            </w:r>
          </w:p>
          <w:p w14:paraId="430C750D">
            <w:pPr>
              <w:spacing w:line="360" w:lineRule="auto"/>
              <w:ind w:left="-28" w:firstLine="482"/>
              <w:rPr>
                <w:rFonts w:ascii="仿宋" w:hAnsi="仿宋" w:eastAsia="仿宋" w:cs="Times New Roman"/>
                <w:color w:val="auto"/>
                <w:sz w:val="24"/>
                <w:szCs w:val="24"/>
                <w:highlight w:val="none"/>
              </w:rPr>
            </w:pPr>
          </w:p>
          <w:p w14:paraId="61B68006">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具体细目如下：</w:t>
            </w:r>
          </w:p>
          <w:tbl>
            <w:tblPr>
              <w:tblStyle w:val="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
              <w:gridCol w:w="4861"/>
              <w:gridCol w:w="1424"/>
              <w:gridCol w:w="3031"/>
            </w:tblGrid>
            <w:tr w14:paraId="61A28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723F63CA">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序号</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772C3B2B">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名</w:t>
                  </w:r>
                  <w:r>
                    <w:rPr>
                      <w:rFonts w:ascii="仿宋" w:hAnsi="仿宋" w:eastAsia="仿宋" w:cs="仿宋"/>
                      <w:color w:val="auto"/>
                      <w:highlight w:val="none"/>
                    </w:rPr>
                    <w:t xml:space="preserve">           </w:t>
                  </w:r>
                  <w:r>
                    <w:rPr>
                      <w:rFonts w:hint="eastAsia" w:ascii="仿宋" w:hAnsi="仿宋" w:eastAsia="仿宋" w:cs="仿宋"/>
                      <w:color w:val="auto"/>
                      <w:highlight w:val="none"/>
                    </w:rPr>
                    <w:t>称</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74B399D2">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金</w:t>
                  </w:r>
                  <w:r>
                    <w:rPr>
                      <w:rFonts w:ascii="仿宋" w:hAnsi="仿宋" w:eastAsia="仿宋" w:cs="仿宋"/>
                      <w:color w:val="auto"/>
                      <w:highlight w:val="none"/>
                    </w:rPr>
                    <w:t xml:space="preserve"> </w:t>
                  </w:r>
                  <w:r>
                    <w:rPr>
                      <w:rFonts w:hint="eastAsia" w:ascii="仿宋" w:hAnsi="仿宋" w:eastAsia="仿宋" w:cs="仿宋"/>
                      <w:color w:val="auto"/>
                      <w:highlight w:val="none"/>
                    </w:rPr>
                    <w:t>额（元）</w:t>
                  </w:r>
                </w:p>
              </w:tc>
              <w:tc>
                <w:tcPr>
                  <w:tcW w:w="3031" w:type="dxa"/>
                  <w:tcBorders>
                    <w:top w:val="single" w:color="auto" w:sz="4" w:space="0"/>
                    <w:left w:val="single" w:color="auto" w:sz="4" w:space="0"/>
                    <w:bottom w:val="single" w:color="auto" w:sz="4" w:space="0"/>
                    <w:right w:val="single" w:color="auto" w:sz="4" w:space="0"/>
                  </w:tcBorders>
                  <w:noWrap w:val="0"/>
                  <w:vAlign w:val="center"/>
                </w:tcPr>
                <w:p w14:paraId="5A511F35">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备</w:t>
                  </w:r>
                  <w:r>
                    <w:rPr>
                      <w:rFonts w:ascii="仿宋" w:hAnsi="仿宋" w:eastAsia="仿宋" w:cs="仿宋"/>
                      <w:color w:val="auto"/>
                      <w:highlight w:val="none"/>
                    </w:rPr>
                    <w:t xml:space="preserve">       </w:t>
                  </w:r>
                  <w:r>
                    <w:rPr>
                      <w:rFonts w:hint="eastAsia" w:ascii="仿宋" w:hAnsi="仿宋" w:eastAsia="仿宋" w:cs="仿宋"/>
                      <w:color w:val="auto"/>
                      <w:highlight w:val="none"/>
                    </w:rPr>
                    <w:t>注</w:t>
                  </w:r>
                </w:p>
              </w:tc>
            </w:tr>
            <w:tr w14:paraId="1B416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38770437">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53025960">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累计已完工程价款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7A8BEB67">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4AA74C96">
                  <w:pPr>
                    <w:spacing w:line="360" w:lineRule="auto"/>
                    <w:rPr>
                      <w:rFonts w:ascii="仿宋" w:hAnsi="仿宋" w:eastAsia="仿宋" w:cs="Times New Roman"/>
                      <w:color w:val="auto"/>
                      <w:highlight w:val="none"/>
                    </w:rPr>
                  </w:pPr>
                </w:p>
              </w:tc>
            </w:tr>
            <w:tr w14:paraId="39166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322F5FC5">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2</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64D5A0E5">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累计已实际支付的工程价款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5DB9976B">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36230186">
                  <w:pPr>
                    <w:spacing w:line="360" w:lineRule="auto"/>
                    <w:rPr>
                      <w:rFonts w:ascii="仿宋" w:hAnsi="仿宋" w:eastAsia="仿宋" w:cs="Times New Roman"/>
                      <w:color w:val="auto"/>
                      <w:highlight w:val="none"/>
                    </w:rPr>
                  </w:pPr>
                </w:p>
              </w:tc>
            </w:tr>
            <w:tr w14:paraId="75661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0772E230">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3</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694DD459">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本期间已完工程价款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173FE07A">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4C36AD49">
                  <w:pPr>
                    <w:spacing w:line="360" w:lineRule="auto"/>
                    <w:rPr>
                      <w:rFonts w:ascii="仿宋" w:hAnsi="仿宋" w:eastAsia="仿宋" w:cs="Times New Roman"/>
                      <w:color w:val="auto"/>
                      <w:highlight w:val="none"/>
                    </w:rPr>
                  </w:pPr>
                </w:p>
              </w:tc>
            </w:tr>
            <w:tr w14:paraId="44D6C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15E05581">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4</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10ABF16A">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本期间完成的零星工作项目价款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7EDF054A">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31D5B25F">
                  <w:pPr>
                    <w:spacing w:line="360" w:lineRule="auto"/>
                    <w:rPr>
                      <w:rFonts w:ascii="仿宋" w:hAnsi="仿宋" w:eastAsia="仿宋" w:cs="Times New Roman"/>
                      <w:color w:val="auto"/>
                      <w:highlight w:val="none"/>
                    </w:rPr>
                  </w:pPr>
                </w:p>
              </w:tc>
            </w:tr>
            <w:tr w14:paraId="77CF9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39AB3701">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5</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53263AC1">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本期间应支付的预留金价款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40C783A2">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1F50388A">
                  <w:pPr>
                    <w:spacing w:line="360" w:lineRule="auto"/>
                    <w:rPr>
                      <w:rFonts w:ascii="仿宋" w:hAnsi="仿宋" w:eastAsia="仿宋" w:cs="Times New Roman"/>
                      <w:color w:val="auto"/>
                      <w:highlight w:val="none"/>
                    </w:rPr>
                  </w:pPr>
                </w:p>
              </w:tc>
            </w:tr>
            <w:tr w14:paraId="10069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6FFAD5D2">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6</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07ABFF4C">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本期间应支付的工程变更价款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00F981E0">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2B837963">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66</w:t>
                  </w:r>
                  <w:r>
                    <w:rPr>
                      <w:rFonts w:hint="eastAsia" w:ascii="仿宋" w:hAnsi="仿宋" w:eastAsia="仿宋" w:cs="仿宋"/>
                      <w:color w:val="auto"/>
                      <w:highlight w:val="none"/>
                    </w:rPr>
                    <w:t>条</w:t>
                  </w:r>
                </w:p>
              </w:tc>
            </w:tr>
            <w:tr w14:paraId="126D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00F2AB5E">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7</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3FB29C74">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本期间应支付的安全防护、文明施工措施费</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6DA00A62">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4DA68059">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68</w:t>
                  </w:r>
                  <w:r>
                    <w:rPr>
                      <w:rFonts w:hint="eastAsia" w:ascii="仿宋" w:hAnsi="仿宋" w:eastAsia="仿宋" w:cs="仿宋"/>
                      <w:color w:val="auto"/>
                      <w:highlight w:val="none"/>
                    </w:rPr>
                    <w:t>条至第</w:t>
                  </w:r>
                  <w:r>
                    <w:rPr>
                      <w:rFonts w:ascii="仿宋" w:hAnsi="仿宋" w:eastAsia="仿宋" w:cs="仿宋"/>
                      <w:color w:val="auto"/>
                      <w:highlight w:val="none"/>
                    </w:rPr>
                    <w:t xml:space="preserve"> 76 </w:t>
                  </w:r>
                  <w:r>
                    <w:rPr>
                      <w:rFonts w:hint="eastAsia" w:ascii="仿宋" w:hAnsi="仿宋" w:eastAsia="仿宋" w:cs="仿宋"/>
                      <w:color w:val="auto"/>
                      <w:highlight w:val="none"/>
                    </w:rPr>
                    <w:t>条</w:t>
                  </w:r>
                </w:p>
              </w:tc>
            </w:tr>
            <w:tr w14:paraId="2B5E8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235D9B2D">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8</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7A683AFE">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物价和后继法律法规的调整价款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411EB8EF">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25351703">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79</w:t>
                  </w:r>
                  <w:r>
                    <w:rPr>
                      <w:rFonts w:hint="eastAsia" w:ascii="仿宋" w:hAnsi="仿宋" w:eastAsia="仿宋" w:cs="仿宋"/>
                      <w:color w:val="auto"/>
                      <w:highlight w:val="none"/>
                    </w:rPr>
                    <w:t>条</w:t>
                  </w:r>
                </w:p>
              </w:tc>
            </w:tr>
            <w:tr w14:paraId="77DD3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7CFCF8AF">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9</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1692C464">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本期间应扣除的误期赔偿费</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3DB95956">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4F406775">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80</w:t>
                  </w:r>
                  <w:r>
                    <w:rPr>
                      <w:rFonts w:hint="eastAsia" w:ascii="仿宋" w:hAnsi="仿宋" w:eastAsia="仿宋" w:cs="仿宋"/>
                      <w:color w:val="auto"/>
                      <w:highlight w:val="none"/>
                    </w:rPr>
                    <w:t>条</w:t>
                  </w:r>
                </w:p>
              </w:tc>
            </w:tr>
            <w:tr w14:paraId="19226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21C1AA51">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10</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419D2D65">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本期间应扣回的预付款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2DFAFA76">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6E72A5BF">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84</w:t>
                  </w:r>
                  <w:r>
                    <w:rPr>
                      <w:rFonts w:hint="eastAsia" w:ascii="仿宋" w:hAnsi="仿宋" w:eastAsia="仿宋" w:cs="仿宋"/>
                      <w:color w:val="auto"/>
                      <w:highlight w:val="none"/>
                    </w:rPr>
                    <w:t>条</w:t>
                  </w:r>
                </w:p>
              </w:tc>
            </w:tr>
            <w:tr w14:paraId="64763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75E8F663">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11</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1ED79AA6">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本期间应扣留的质量保证金</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1D21FE99">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75D76E7C">
                  <w:pPr>
                    <w:spacing w:line="360" w:lineRule="auto"/>
                    <w:rPr>
                      <w:rFonts w:ascii="仿宋" w:hAnsi="仿宋" w:eastAsia="仿宋" w:cs="Times New Roman"/>
                      <w:color w:val="auto"/>
                      <w:highlight w:val="none"/>
                    </w:rPr>
                  </w:pPr>
                </w:p>
              </w:tc>
            </w:tr>
            <w:tr w14:paraId="05773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58879C0C">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12</w:t>
                  </w:r>
                </w:p>
              </w:tc>
              <w:tc>
                <w:tcPr>
                  <w:tcW w:w="4861" w:type="dxa"/>
                  <w:tcBorders>
                    <w:top w:val="single" w:color="auto" w:sz="4" w:space="0"/>
                    <w:left w:val="single" w:color="auto" w:sz="4" w:space="0"/>
                    <w:bottom w:val="single" w:color="auto" w:sz="4" w:space="0"/>
                    <w:right w:val="single" w:color="auto" w:sz="4" w:space="0"/>
                  </w:tcBorders>
                  <w:noWrap w:val="0"/>
                  <w:vAlign w:val="center"/>
                </w:tcPr>
                <w:p w14:paraId="2EF8EF3C">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本期间应支付或扣回（留）的其他款项</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1AF1F305">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44A71335">
                  <w:pPr>
                    <w:spacing w:line="360" w:lineRule="auto"/>
                    <w:rPr>
                      <w:rFonts w:ascii="仿宋" w:hAnsi="仿宋" w:eastAsia="仿宋" w:cs="Times New Roman"/>
                      <w:color w:val="auto"/>
                      <w:highlight w:val="none"/>
                    </w:rPr>
                  </w:pPr>
                </w:p>
              </w:tc>
            </w:tr>
            <w:tr w14:paraId="00C9F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427A4908">
                  <w:pPr>
                    <w:spacing w:line="360" w:lineRule="auto"/>
                    <w:jc w:val="center"/>
                    <w:rPr>
                      <w:rFonts w:ascii="仿宋" w:hAnsi="仿宋" w:eastAsia="仿宋" w:cs="Times New Roman"/>
                      <w:color w:val="auto"/>
                      <w:highlight w:val="none"/>
                    </w:rPr>
                  </w:pPr>
                </w:p>
              </w:tc>
              <w:tc>
                <w:tcPr>
                  <w:tcW w:w="4861" w:type="dxa"/>
                  <w:tcBorders>
                    <w:top w:val="single" w:color="auto" w:sz="4" w:space="0"/>
                    <w:left w:val="single" w:color="auto" w:sz="4" w:space="0"/>
                    <w:bottom w:val="single" w:color="auto" w:sz="4" w:space="0"/>
                    <w:right w:val="single" w:color="auto" w:sz="4" w:space="0"/>
                  </w:tcBorders>
                  <w:noWrap w:val="0"/>
                  <w:vAlign w:val="center"/>
                </w:tcPr>
                <w:p w14:paraId="2A6CD576">
                  <w:pPr>
                    <w:spacing w:line="360" w:lineRule="auto"/>
                    <w:rPr>
                      <w:rFonts w:ascii="仿宋" w:hAnsi="仿宋" w:eastAsia="仿宋" w:cs="Times New Roman"/>
                      <w:color w:val="auto"/>
                      <w:highlight w:val="none"/>
                    </w:rPr>
                  </w:pPr>
                </w:p>
              </w:tc>
              <w:tc>
                <w:tcPr>
                  <w:tcW w:w="1424" w:type="dxa"/>
                  <w:tcBorders>
                    <w:top w:val="single" w:color="auto" w:sz="4" w:space="0"/>
                    <w:left w:val="single" w:color="auto" w:sz="4" w:space="0"/>
                    <w:bottom w:val="single" w:color="auto" w:sz="4" w:space="0"/>
                    <w:right w:val="single" w:color="auto" w:sz="4" w:space="0"/>
                  </w:tcBorders>
                  <w:noWrap w:val="0"/>
                  <w:vAlign w:val="center"/>
                </w:tcPr>
                <w:p w14:paraId="30F8197C">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6193F204">
                  <w:pPr>
                    <w:spacing w:line="360" w:lineRule="auto"/>
                    <w:rPr>
                      <w:rFonts w:ascii="仿宋" w:hAnsi="仿宋" w:eastAsia="仿宋" w:cs="Times New Roman"/>
                      <w:color w:val="auto"/>
                      <w:highlight w:val="none"/>
                    </w:rPr>
                  </w:pPr>
                </w:p>
              </w:tc>
            </w:tr>
            <w:tr w14:paraId="07AFD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trPr>
              <w:tc>
                <w:tcPr>
                  <w:tcW w:w="858" w:type="dxa"/>
                  <w:tcBorders>
                    <w:top w:val="single" w:color="auto" w:sz="4" w:space="0"/>
                    <w:left w:val="single" w:color="auto" w:sz="4" w:space="0"/>
                    <w:bottom w:val="single" w:color="auto" w:sz="4" w:space="0"/>
                    <w:right w:val="single" w:color="auto" w:sz="4" w:space="0"/>
                  </w:tcBorders>
                  <w:noWrap w:val="0"/>
                  <w:vAlign w:val="center"/>
                </w:tcPr>
                <w:p w14:paraId="5567BFD7">
                  <w:pPr>
                    <w:spacing w:line="360" w:lineRule="auto"/>
                    <w:jc w:val="center"/>
                    <w:rPr>
                      <w:rFonts w:ascii="仿宋" w:hAnsi="仿宋" w:eastAsia="仿宋" w:cs="Times New Roman"/>
                      <w:color w:val="auto"/>
                      <w:highlight w:val="none"/>
                    </w:rPr>
                  </w:pPr>
                </w:p>
              </w:tc>
              <w:tc>
                <w:tcPr>
                  <w:tcW w:w="4861" w:type="dxa"/>
                  <w:tcBorders>
                    <w:top w:val="single" w:color="auto" w:sz="4" w:space="0"/>
                    <w:left w:val="single" w:color="auto" w:sz="4" w:space="0"/>
                    <w:bottom w:val="single" w:color="auto" w:sz="4" w:space="0"/>
                    <w:right w:val="single" w:color="auto" w:sz="4" w:space="0"/>
                  </w:tcBorders>
                  <w:noWrap w:val="0"/>
                  <w:vAlign w:val="center"/>
                </w:tcPr>
                <w:p w14:paraId="4580C536">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本期间应支付的工程价款</w:t>
                  </w:r>
                </w:p>
              </w:tc>
              <w:tc>
                <w:tcPr>
                  <w:tcW w:w="1424" w:type="dxa"/>
                  <w:tcBorders>
                    <w:top w:val="single" w:color="auto" w:sz="4" w:space="0"/>
                    <w:left w:val="single" w:color="auto" w:sz="4" w:space="0"/>
                    <w:bottom w:val="single" w:color="auto" w:sz="4" w:space="0"/>
                    <w:right w:val="single" w:color="auto" w:sz="4" w:space="0"/>
                  </w:tcBorders>
                  <w:noWrap w:val="0"/>
                  <w:vAlign w:val="center"/>
                </w:tcPr>
                <w:p w14:paraId="3C4587FC">
                  <w:pPr>
                    <w:spacing w:line="360" w:lineRule="auto"/>
                    <w:jc w:val="center"/>
                    <w:rPr>
                      <w:rFonts w:ascii="仿宋" w:hAnsi="仿宋" w:eastAsia="仿宋" w:cs="Times New Roman"/>
                      <w:color w:val="auto"/>
                      <w:highlight w:val="none"/>
                    </w:rPr>
                  </w:pPr>
                </w:p>
              </w:tc>
              <w:tc>
                <w:tcPr>
                  <w:tcW w:w="3031" w:type="dxa"/>
                  <w:tcBorders>
                    <w:top w:val="single" w:color="auto" w:sz="4" w:space="0"/>
                    <w:left w:val="single" w:color="auto" w:sz="4" w:space="0"/>
                    <w:bottom w:val="single" w:color="auto" w:sz="4" w:space="0"/>
                    <w:right w:val="single" w:color="auto" w:sz="4" w:space="0"/>
                  </w:tcBorders>
                  <w:noWrap w:val="0"/>
                  <w:vAlign w:val="center"/>
                </w:tcPr>
                <w:p w14:paraId="7C443A51">
                  <w:pPr>
                    <w:spacing w:line="360" w:lineRule="auto"/>
                    <w:rPr>
                      <w:rFonts w:ascii="仿宋" w:hAnsi="仿宋" w:eastAsia="仿宋" w:cs="Times New Roman"/>
                      <w:color w:val="auto"/>
                      <w:highlight w:val="none"/>
                    </w:rPr>
                  </w:pPr>
                </w:p>
              </w:tc>
            </w:tr>
          </w:tbl>
          <w:p w14:paraId="704007D2">
            <w:pPr>
              <w:tabs>
                <w:tab w:val="left" w:pos="6912"/>
              </w:tabs>
              <w:spacing w:line="360" w:lineRule="auto"/>
              <w:rPr>
                <w:rFonts w:ascii="仿宋" w:hAnsi="仿宋" w:eastAsia="仿宋" w:cs="Times New Roman"/>
                <w:color w:val="auto"/>
                <w:highlight w:val="none"/>
              </w:rPr>
            </w:pPr>
            <w:r>
              <w:rPr>
                <w:rFonts w:hint="eastAsia" w:ascii="仿宋" w:hAnsi="仿宋" w:eastAsia="仿宋" w:cs="仿宋"/>
                <w:color w:val="auto"/>
                <w:sz w:val="24"/>
                <w:szCs w:val="24"/>
                <w:highlight w:val="none"/>
              </w:rPr>
              <w:t>附：</w:t>
            </w:r>
          </w:p>
          <w:p w14:paraId="2AC3B05C">
            <w:pPr>
              <w:tabs>
                <w:tab w:val="left" w:pos="6912"/>
              </w:tabs>
              <w:spacing w:line="360" w:lineRule="auto"/>
              <w:ind w:left="42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有关证明资料；</w:t>
            </w:r>
          </w:p>
          <w:p w14:paraId="615A53DB">
            <w:pPr>
              <w:tabs>
                <w:tab w:val="left" w:pos="6912"/>
              </w:tabs>
              <w:spacing w:line="360" w:lineRule="auto"/>
              <w:ind w:left="42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2. </w:t>
            </w:r>
            <w:r>
              <w:rPr>
                <w:rFonts w:hint="eastAsia" w:ascii="仿宋" w:hAnsi="仿宋" w:eastAsia="仿宋" w:cs="仿宋"/>
                <w:color w:val="auto"/>
                <w:sz w:val="24"/>
                <w:szCs w:val="24"/>
                <w:highlight w:val="none"/>
              </w:rPr>
              <w:t>计算过程及说明。</w:t>
            </w:r>
          </w:p>
          <w:p w14:paraId="46F2377B">
            <w:pPr>
              <w:tabs>
                <w:tab w:val="left" w:pos="6912"/>
              </w:tabs>
              <w:spacing w:line="360" w:lineRule="auto"/>
              <w:ind w:firstLine="6720" w:firstLineChars="2800"/>
              <w:rPr>
                <w:rFonts w:ascii="仿宋" w:hAnsi="仿宋" w:eastAsia="仿宋" w:cs="Times New Roman"/>
                <w:color w:val="auto"/>
                <w:sz w:val="24"/>
                <w:szCs w:val="24"/>
                <w:highlight w:val="none"/>
              </w:rPr>
            </w:pPr>
          </w:p>
          <w:p w14:paraId="1EA883ED">
            <w:pPr>
              <w:tabs>
                <w:tab w:val="left" w:pos="6912"/>
              </w:tabs>
              <w:spacing w:line="360" w:lineRule="auto"/>
              <w:ind w:firstLine="6720" w:firstLineChars="2800"/>
              <w:rPr>
                <w:rFonts w:ascii="仿宋" w:hAnsi="仿宋" w:eastAsia="仿宋" w:cs="Times New Roman"/>
                <w:color w:val="auto"/>
                <w:sz w:val="24"/>
                <w:szCs w:val="24"/>
                <w:highlight w:val="none"/>
              </w:rPr>
            </w:pPr>
          </w:p>
          <w:p w14:paraId="110B7EE0">
            <w:pPr>
              <w:tabs>
                <w:tab w:val="left" w:pos="6912"/>
              </w:tabs>
              <w:spacing w:line="360" w:lineRule="auto"/>
              <w:ind w:firstLine="6720" w:firstLineChars="2800"/>
              <w:rPr>
                <w:rFonts w:ascii="仿宋" w:hAnsi="仿宋" w:eastAsia="仿宋" w:cs="Times New Roman"/>
                <w:color w:val="auto"/>
                <w:sz w:val="24"/>
                <w:szCs w:val="24"/>
                <w:highlight w:val="none"/>
              </w:rPr>
            </w:pPr>
          </w:p>
          <w:p w14:paraId="1A4D2D60">
            <w:pPr>
              <w:tabs>
                <w:tab w:val="left" w:pos="6912"/>
              </w:tabs>
              <w:spacing w:line="360" w:lineRule="auto"/>
              <w:ind w:firstLine="6720" w:firstLineChars="28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承　包　人（章）</w:t>
            </w:r>
          </w:p>
          <w:p w14:paraId="7A63193F">
            <w:pPr>
              <w:spacing w:line="360" w:lineRule="auto"/>
              <w:ind w:firstLine="6720" w:firstLineChars="28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承包人代表</w:t>
            </w:r>
            <w:r>
              <w:rPr>
                <w:rFonts w:ascii="仿宋" w:hAnsi="仿宋" w:eastAsia="仿宋" w:cs="仿宋"/>
                <w:color w:val="auto"/>
                <w:sz w:val="24"/>
                <w:szCs w:val="24"/>
                <w:highlight w:val="none"/>
                <w:u w:val="single"/>
              </w:rPr>
              <w:t xml:space="preserve">               </w:t>
            </w:r>
          </w:p>
          <w:p w14:paraId="6768E154">
            <w:pPr>
              <w:tabs>
                <w:tab w:val="left" w:pos="7272"/>
              </w:tabs>
              <w:spacing w:line="360" w:lineRule="auto"/>
              <w:ind w:left="0" w:leftChars="0" w:firstLine="6720" w:firstLineChars="28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日期</w:t>
            </w:r>
            <w:r>
              <w:rPr>
                <w:rFonts w:ascii="仿宋" w:hAnsi="仿宋" w:eastAsia="仿宋" w:cs="仿宋"/>
                <w:color w:val="auto"/>
                <w:sz w:val="24"/>
                <w:szCs w:val="24"/>
                <w:highlight w:val="none"/>
                <w:u w:val="single"/>
              </w:rPr>
              <w:t xml:space="preserve">               </w:t>
            </w:r>
          </w:p>
        </w:tc>
      </w:tr>
    </w:tbl>
    <w:p w14:paraId="10DB5A22">
      <w:pPr>
        <w:pStyle w:val="40"/>
        <w:adjustRightInd w:val="0"/>
        <w:snapToGrid w:val="0"/>
        <w:ind w:left="720" w:hanging="720" w:hangingChars="3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说明：本表一式五份，由承包人填制，承包人、监理单位和造价咨询单位各存一份，发包人存二份。</w:t>
      </w:r>
    </w:p>
    <w:p w14:paraId="52F58EE7">
      <w:pPr>
        <w:spacing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sz w:val="24"/>
          <w:szCs w:val="24"/>
          <w:highlight w:val="none"/>
        </w:rPr>
        <w:br w:type="page"/>
      </w:r>
      <w:bookmarkStart w:id="3958" w:name="_Toc266892954"/>
      <w:bookmarkStart w:id="3959" w:name="_Toc469384168"/>
      <w:bookmarkStart w:id="3960" w:name="_Toc10625012"/>
      <w:bookmarkStart w:id="3961" w:name="_Toc20819"/>
      <w:bookmarkStart w:id="3962" w:name="_Toc10018"/>
      <w:bookmarkStart w:id="3963" w:name="_Toc12583"/>
      <w:bookmarkStart w:id="3964" w:name="_Toc11829"/>
      <w:bookmarkStart w:id="3965" w:name="_Toc2905"/>
      <w:bookmarkStart w:id="3966" w:name="_Toc23799"/>
      <w:bookmarkStart w:id="3967" w:name="_Toc18857"/>
      <w:bookmarkStart w:id="3968" w:name="_Toc1900"/>
      <w:bookmarkStart w:id="3969" w:name="_Toc11048"/>
      <w:bookmarkStart w:id="3970" w:name="_Toc21207"/>
      <w:bookmarkStart w:id="3971" w:name="_Toc5129"/>
      <w:bookmarkStart w:id="3972" w:name="_Toc12762"/>
      <w:bookmarkStart w:id="3973" w:name="_Toc16326"/>
      <w:bookmarkStart w:id="3974" w:name="_Toc4855"/>
      <w:bookmarkStart w:id="3975" w:name="_Toc19812"/>
      <w:r>
        <w:rPr>
          <w:rFonts w:hint="eastAsia" w:ascii="仿宋" w:hAnsi="仿宋" w:eastAsia="仿宋" w:cs="仿宋"/>
          <w:b/>
          <w:bCs/>
          <w:color w:val="auto"/>
          <w:kern w:val="0"/>
          <w:sz w:val="24"/>
          <w:szCs w:val="24"/>
          <w:highlight w:val="none"/>
        </w:rPr>
        <w:t>格式</w:t>
      </w:r>
      <w:r>
        <w:rPr>
          <w:rFonts w:ascii="仿宋" w:hAnsi="仿宋" w:eastAsia="仿宋" w:cs="仿宋"/>
          <w:b/>
          <w:bCs/>
          <w:color w:val="auto"/>
          <w:kern w:val="0"/>
          <w:sz w:val="24"/>
          <w:szCs w:val="24"/>
          <w:highlight w:val="none"/>
        </w:rPr>
        <w:t>2</w:t>
      </w:r>
      <w:bookmarkEnd w:id="3958"/>
      <w:bookmarkEnd w:id="3959"/>
      <w:bookmarkEnd w:id="3960"/>
      <w:r>
        <w:rPr>
          <w:rFonts w:hint="eastAsia" w:ascii="仿宋" w:hAnsi="仿宋" w:eastAsia="仿宋" w:cs="仿宋"/>
          <w:b/>
          <w:bCs/>
          <w:color w:val="auto"/>
          <w:kern w:val="0"/>
          <w:sz w:val="24"/>
          <w:szCs w:val="24"/>
          <w:highlight w:val="none"/>
          <w:lang w:val="en-US" w:eastAsia="zh-CN"/>
        </w:rPr>
        <w:t>9 支付证书</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5F85C31">
      <w:pPr>
        <w:spacing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支付证书</w:t>
      </w:r>
    </w:p>
    <w:p w14:paraId="3A12720B">
      <w:pPr>
        <w:spacing w:line="360" w:lineRule="auto"/>
        <w:ind w:firstLine="240" w:firstLineChars="100"/>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w:t>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ab/>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r>
        <w:rPr>
          <w:rFonts w:ascii="仿宋" w:hAnsi="仿宋" w:eastAsia="仿宋" w:cs="仿宋"/>
          <w:color w:val="auto"/>
          <w:sz w:val="24"/>
          <w:szCs w:val="24"/>
          <w:highlight w:val="none"/>
        </w:rPr>
        <w:t>:</w:t>
      </w:r>
    </w:p>
    <w:tbl>
      <w:tblPr>
        <w:tblStyle w:val="78"/>
        <w:tblW w:w="9155" w:type="dxa"/>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155"/>
      </w:tblGrid>
      <w:tr w14:paraId="4548738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660" w:hRule="atLeast"/>
        </w:trPr>
        <w:tc>
          <w:tcPr>
            <w:tcW w:w="9155" w:type="dxa"/>
            <w:tcBorders>
              <w:bottom w:val="single" w:color="auto" w:sz="4" w:space="0"/>
            </w:tcBorders>
            <w:noWrap w:val="0"/>
            <w:vAlign w:val="top"/>
          </w:tcPr>
          <w:p w14:paraId="52FF1AF2">
            <w:pPr>
              <w:spacing w:before="120" w:line="360" w:lineRule="auto"/>
              <w:ind w:left="-28" w:firstLine="181"/>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致</w:t>
            </w:r>
            <w:r>
              <w:rPr>
                <w:rFonts w:ascii="仿宋" w:hAnsi="仿宋" w:eastAsia="仿宋" w:cs="仿宋"/>
                <w:color w:val="auto"/>
                <w:sz w:val="24"/>
                <w:szCs w:val="24"/>
                <w:highlight w:val="none"/>
              </w:rPr>
              <w:t>:</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（发包人全称）</w:t>
            </w:r>
          </w:p>
          <w:p w14:paraId="375D01F4">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根据施工合同条款</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rPr>
              <w:t>　</w:t>
            </w:r>
            <w:r>
              <w:rPr>
                <w:rFonts w:hint="eastAsia" w:ascii="仿宋" w:hAnsi="仿宋" w:eastAsia="仿宋" w:cs="仿宋"/>
                <w:color w:val="auto"/>
                <w:sz w:val="24"/>
                <w:szCs w:val="24"/>
                <w:highlight w:val="none"/>
              </w:rPr>
              <w:t>的规定，经核实承包人提出的已完工程款额报告（编号</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）和支付申请报告（编号</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），于</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至</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期间</w:t>
            </w:r>
            <w:r>
              <w:rPr>
                <w:rFonts w:ascii="仿宋" w:hAnsi="仿宋" w:eastAsia="仿宋" w:cs="仿宋"/>
                <w:color w:val="auto"/>
                <w:sz w:val="24"/>
                <w:szCs w:val="24"/>
                <w:highlight w:val="none"/>
              </w:rPr>
              <w:t>,</w:t>
            </w:r>
            <w:r>
              <w:rPr>
                <w:rFonts w:hint="eastAsia" w:ascii="仿宋" w:hAnsi="仿宋" w:eastAsia="仿宋" w:cs="仿宋"/>
                <w:color w:val="auto"/>
                <w:sz w:val="24"/>
                <w:szCs w:val="24"/>
                <w:highlight w:val="none"/>
              </w:rPr>
              <w:t>同意本期间支付工程款（大写）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（小写</w:t>
            </w:r>
            <w:r>
              <w:rPr>
                <w:rFonts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）。请按合同规定时间内向承包人支付工程价款。其中：</w:t>
            </w:r>
          </w:p>
          <w:p w14:paraId="1BC4A6E4">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１．承包人申报款为：</w:t>
            </w:r>
          </w:p>
          <w:p w14:paraId="23ED644E">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２．经复核承包人应得款为：</w:t>
            </w:r>
          </w:p>
          <w:p w14:paraId="4A862B5C">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３．本期应扣款为：</w:t>
            </w:r>
          </w:p>
          <w:p w14:paraId="7F17A04C">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４．本期应付款为：</w:t>
            </w:r>
          </w:p>
          <w:p w14:paraId="112002C0">
            <w:pPr>
              <w:spacing w:line="360" w:lineRule="auto"/>
              <w:ind w:left="-28" w:firstLine="482"/>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具体细目如下：</w:t>
            </w:r>
          </w:p>
          <w:tbl>
            <w:tblPr>
              <w:tblStyle w:val="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4206"/>
              <w:gridCol w:w="1371"/>
              <w:gridCol w:w="2421"/>
            </w:tblGrid>
            <w:tr w14:paraId="4174D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5AE0AD9E">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序号</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08B61BB5">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名</w:t>
                  </w:r>
                  <w:r>
                    <w:rPr>
                      <w:rFonts w:ascii="仿宋" w:hAnsi="仿宋" w:eastAsia="仿宋" w:cs="仿宋"/>
                      <w:color w:val="auto"/>
                      <w:highlight w:val="none"/>
                    </w:rPr>
                    <w:t xml:space="preserve">           </w:t>
                  </w:r>
                  <w:r>
                    <w:rPr>
                      <w:rFonts w:hint="eastAsia" w:ascii="仿宋" w:hAnsi="仿宋" w:eastAsia="仿宋" w:cs="仿宋"/>
                      <w:color w:val="auto"/>
                      <w:highlight w:val="none"/>
                    </w:rPr>
                    <w:t>称</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64A3461A">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金</w:t>
                  </w:r>
                  <w:r>
                    <w:rPr>
                      <w:rFonts w:ascii="仿宋" w:hAnsi="仿宋" w:eastAsia="仿宋" w:cs="仿宋"/>
                      <w:color w:val="auto"/>
                      <w:highlight w:val="none"/>
                    </w:rPr>
                    <w:t xml:space="preserve"> </w:t>
                  </w:r>
                  <w:r>
                    <w:rPr>
                      <w:rFonts w:hint="eastAsia" w:ascii="仿宋" w:hAnsi="仿宋" w:eastAsia="仿宋" w:cs="仿宋"/>
                      <w:color w:val="auto"/>
                      <w:highlight w:val="none"/>
                    </w:rPr>
                    <w:t>额（元）</w:t>
                  </w:r>
                </w:p>
              </w:tc>
              <w:tc>
                <w:tcPr>
                  <w:tcW w:w="2421" w:type="dxa"/>
                  <w:tcBorders>
                    <w:top w:val="single" w:color="auto" w:sz="4" w:space="0"/>
                    <w:left w:val="single" w:color="auto" w:sz="4" w:space="0"/>
                    <w:bottom w:val="single" w:color="auto" w:sz="4" w:space="0"/>
                    <w:right w:val="single" w:color="auto" w:sz="4" w:space="0"/>
                  </w:tcBorders>
                  <w:noWrap w:val="0"/>
                  <w:vAlign w:val="center"/>
                </w:tcPr>
                <w:p w14:paraId="774F7152">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备</w:t>
                  </w:r>
                  <w:r>
                    <w:rPr>
                      <w:rFonts w:ascii="仿宋" w:hAnsi="仿宋" w:eastAsia="仿宋" w:cs="仿宋"/>
                      <w:color w:val="auto"/>
                      <w:highlight w:val="none"/>
                    </w:rPr>
                    <w:t xml:space="preserve">       </w:t>
                  </w:r>
                  <w:r>
                    <w:rPr>
                      <w:rFonts w:hint="eastAsia" w:ascii="仿宋" w:hAnsi="仿宋" w:eastAsia="仿宋" w:cs="仿宋"/>
                      <w:color w:val="auto"/>
                      <w:highlight w:val="none"/>
                    </w:rPr>
                    <w:t>注</w:t>
                  </w:r>
                </w:p>
              </w:tc>
            </w:tr>
            <w:tr w14:paraId="602F7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7BB21A85">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7545FFE3">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累计已完工程价款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6583CE7D">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714EE1F9">
                  <w:pPr>
                    <w:spacing w:line="360" w:lineRule="auto"/>
                    <w:rPr>
                      <w:rFonts w:ascii="仿宋" w:hAnsi="仿宋" w:eastAsia="仿宋" w:cs="Times New Roman"/>
                      <w:color w:val="auto"/>
                      <w:highlight w:val="none"/>
                    </w:rPr>
                  </w:pPr>
                </w:p>
              </w:tc>
            </w:tr>
            <w:tr w14:paraId="234FE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28FC7688">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2</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372FFC58">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累计已实际支付的工程价款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68C51284">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416B4A61">
                  <w:pPr>
                    <w:spacing w:line="360" w:lineRule="auto"/>
                    <w:rPr>
                      <w:rFonts w:ascii="仿宋" w:hAnsi="仿宋" w:eastAsia="仿宋" w:cs="Times New Roman"/>
                      <w:color w:val="auto"/>
                      <w:highlight w:val="none"/>
                    </w:rPr>
                  </w:pPr>
                </w:p>
              </w:tc>
            </w:tr>
            <w:tr w14:paraId="55BF4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1F5F2C8C">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3</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6E213766">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本期间已完工程价款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4EC10B4F">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0BBD375B">
                  <w:pPr>
                    <w:spacing w:line="360" w:lineRule="auto"/>
                    <w:rPr>
                      <w:rFonts w:ascii="仿宋" w:hAnsi="仿宋" w:eastAsia="仿宋" w:cs="Times New Roman"/>
                      <w:color w:val="auto"/>
                      <w:highlight w:val="none"/>
                    </w:rPr>
                  </w:pPr>
                </w:p>
              </w:tc>
            </w:tr>
            <w:tr w14:paraId="0DC01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027AF8A1">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4</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4513E94C">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本期间完成的零星工作项目价款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2B04B4C5">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4ECEA03C">
                  <w:pPr>
                    <w:spacing w:line="360" w:lineRule="auto"/>
                    <w:rPr>
                      <w:rFonts w:ascii="仿宋" w:hAnsi="仿宋" w:eastAsia="仿宋" w:cs="Times New Roman"/>
                      <w:color w:val="auto"/>
                      <w:highlight w:val="none"/>
                    </w:rPr>
                  </w:pPr>
                </w:p>
              </w:tc>
            </w:tr>
            <w:tr w14:paraId="4CC5F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26B823CD">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5</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62AE0EB7">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本期间应支付的预留金价款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43048493">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1B806EB7">
                  <w:pPr>
                    <w:spacing w:line="360" w:lineRule="auto"/>
                    <w:rPr>
                      <w:rFonts w:ascii="仿宋" w:hAnsi="仿宋" w:eastAsia="仿宋" w:cs="Times New Roman"/>
                      <w:color w:val="auto"/>
                      <w:highlight w:val="none"/>
                    </w:rPr>
                  </w:pPr>
                </w:p>
              </w:tc>
            </w:tr>
            <w:tr w14:paraId="7FE6C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373F430C">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6</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5022B236">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本期间应支付的工程变更价款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5CAE8068">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325766E0">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66</w:t>
                  </w:r>
                  <w:r>
                    <w:rPr>
                      <w:rFonts w:hint="eastAsia" w:ascii="仿宋" w:hAnsi="仿宋" w:eastAsia="仿宋" w:cs="仿宋"/>
                      <w:color w:val="auto"/>
                      <w:highlight w:val="none"/>
                    </w:rPr>
                    <w:t>条</w:t>
                  </w:r>
                </w:p>
              </w:tc>
            </w:tr>
            <w:tr w14:paraId="0B1BF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3FDAA488">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7</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1CEAFF3C">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本期间应支付的安全防护、文明施工措施费</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61262D6A">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37FE3D59">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68</w:t>
                  </w:r>
                  <w:r>
                    <w:rPr>
                      <w:rFonts w:hint="eastAsia" w:ascii="仿宋" w:hAnsi="仿宋" w:eastAsia="仿宋" w:cs="仿宋"/>
                      <w:color w:val="auto"/>
                      <w:highlight w:val="none"/>
                    </w:rPr>
                    <w:t>条至第</w:t>
                  </w:r>
                  <w:r>
                    <w:rPr>
                      <w:rFonts w:ascii="仿宋" w:hAnsi="仿宋" w:eastAsia="仿宋" w:cs="仿宋"/>
                      <w:color w:val="auto"/>
                      <w:highlight w:val="none"/>
                    </w:rPr>
                    <w:t xml:space="preserve"> 76 </w:t>
                  </w:r>
                  <w:r>
                    <w:rPr>
                      <w:rFonts w:hint="eastAsia" w:ascii="仿宋" w:hAnsi="仿宋" w:eastAsia="仿宋" w:cs="仿宋"/>
                      <w:color w:val="auto"/>
                      <w:highlight w:val="none"/>
                    </w:rPr>
                    <w:t>条</w:t>
                  </w:r>
                </w:p>
              </w:tc>
            </w:tr>
            <w:tr w14:paraId="67C06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32168129">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8</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0351354C">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物价和后继法律法规的调整价款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106AE3CD">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2A2B68D9">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79</w:t>
                  </w:r>
                  <w:r>
                    <w:rPr>
                      <w:rFonts w:hint="eastAsia" w:ascii="仿宋" w:hAnsi="仿宋" w:eastAsia="仿宋" w:cs="仿宋"/>
                      <w:color w:val="auto"/>
                      <w:highlight w:val="none"/>
                    </w:rPr>
                    <w:t>条</w:t>
                  </w:r>
                </w:p>
              </w:tc>
            </w:tr>
            <w:tr w14:paraId="347F3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63EEABE0">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9</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7FE957C3">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本期间应扣除的误期赔偿费</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27FC94AD">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615D5976">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80</w:t>
                  </w:r>
                  <w:r>
                    <w:rPr>
                      <w:rFonts w:hint="eastAsia" w:ascii="仿宋" w:hAnsi="仿宋" w:eastAsia="仿宋" w:cs="仿宋"/>
                      <w:color w:val="auto"/>
                      <w:highlight w:val="none"/>
                    </w:rPr>
                    <w:t>条</w:t>
                  </w:r>
                </w:p>
              </w:tc>
            </w:tr>
            <w:tr w14:paraId="109C0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3ECF6C8F">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10</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2866E6F5">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本期间应扣回的预付款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33FB444F">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1BB3AEA5">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根据第</w:t>
                  </w:r>
                  <w:r>
                    <w:rPr>
                      <w:rFonts w:ascii="仿宋" w:hAnsi="仿宋" w:eastAsia="仿宋" w:cs="仿宋"/>
                      <w:color w:val="auto"/>
                      <w:highlight w:val="none"/>
                    </w:rPr>
                    <w:t>84</w:t>
                  </w:r>
                  <w:r>
                    <w:rPr>
                      <w:rFonts w:hint="eastAsia" w:ascii="仿宋" w:hAnsi="仿宋" w:eastAsia="仿宋" w:cs="仿宋"/>
                      <w:color w:val="auto"/>
                      <w:highlight w:val="none"/>
                    </w:rPr>
                    <w:t>条</w:t>
                  </w:r>
                </w:p>
              </w:tc>
            </w:tr>
            <w:tr w14:paraId="31489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0D3D66D0">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11</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394CE8A6">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本期间应扣留的质量保证金</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08BCAEE0">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5EF31380">
                  <w:pPr>
                    <w:spacing w:line="360" w:lineRule="auto"/>
                    <w:rPr>
                      <w:rFonts w:ascii="仿宋" w:hAnsi="仿宋" w:eastAsia="仿宋" w:cs="Times New Roman"/>
                      <w:color w:val="auto"/>
                      <w:highlight w:val="none"/>
                    </w:rPr>
                  </w:pPr>
                </w:p>
              </w:tc>
            </w:tr>
            <w:tr w14:paraId="2744E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4B39C4E5">
                  <w:pPr>
                    <w:spacing w:line="360" w:lineRule="auto"/>
                    <w:jc w:val="center"/>
                    <w:rPr>
                      <w:rFonts w:ascii="仿宋" w:hAnsi="仿宋" w:eastAsia="仿宋" w:cs="Times New Roman"/>
                      <w:color w:val="auto"/>
                      <w:highlight w:val="none"/>
                    </w:rPr>
                  </w:pPr>
                  <w:r>
                    <w:rPr>
                      <w:rFonts w:ascii="仿宋" w:hAnsi="仿宋" w:eastAsia="仿宋" w:cs="仿宋"/>
                      <w:color w:val="auto"/>
                      <w:highlight w:val="none"/>
                    </w:rPr>
                    <w:t>12</w:t>
                  </w:r>
                </w:p>
              </w:tc>
              <w:tc>
                <w:tcPr>
                  <w:tcW w:w="4206" w:type="dxa"/>
                  <w:tcBorders>
                    <w:top w:val="single" w:color="auto" w:sz="4" w:space="0"/>
                    <w:left w:val="single" w:color="auto" w:sz="4" w:space="0"/>
                    <w:bottom w:val="single" w:color="auto" w:sz="4" w:space="0"/>
                    <w:right w:val="single" w:color="auto" w:sz="4" w:space="0"/>
                  </w:tcBorders>
                  <w:noWrap w:val="0"/>
                  <w:vAlign w:val="center"/>
                </w:tcPr>
                <w:p w14:paraId="6BFAB036">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本期间应支付或扣回（留）的其他款项</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12FF2E7D">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42ED55E1">
                  <w:pPr>
                    <w:spacing w:line="360" w:lineRule="auto"/>
                    <w:rPr>
                      <w:rFonts w:ascii="仿宋" w:hAnsi="仿宋" w:eastAsia="仿宋" w:cs="Times New Roman"/>
                      <w:color w:val="auto"/>
                      <w:highlight w:val="none"/>
                    </w:rPr>
                  </w:pPr>
                </w:p>
              </w:tc>
            </w:tr>
            <w:tr w14:paraId="2E6BF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6273EF9D">
                  <w:pPr>
                    <w:spacing w:line="360" w:lineRule="auto"/>
                    <w:jc w:val="center"/>
                    <w:rPr>
                      <w:rFonts w:ascii="仿宋" w:hAnsi="仿宋" w:eastAsia="仿宋" w:cs="Times New Roman"/>
                      <w:color w:val="auto"/>
                      <w:highlight w:val="none"/>
                    </w:rPr>
                  </w:pPr>
                </w:p>
              </w:tc>
              <w:tc>
                <w:tcPr>
                  <w:tcW w:w="4206" w:type="dxa"/>
                  <w:tcBorders>
                    <w:top w:val="single" w:color="auto" w:sz="4" w:space="0"/>
                    <w:left w:val="single" w:color="auto" w:sz="4" w:space="0"/>
                    <w:bottom w:val="single" w:color="auto" w:sz="4" w:space="0"/>
                    <w:right w:val="single" w:color="auto" w:sz="4" w:space="0"/>
                  </w:tcBorders>
                  <w:noWrap w:val="0"/>
                  <w:vAlign w:val="center"/>
                </w:tcPr>
                <w:p w14:paraId="7DE97C90">
                  <w:pPr>
                    <w:spacing w:line="360" w:lineRule="auto"/>
                    <w:rPr>
                      <w:rFonts w:ascii="仿宋" w:hAnsi="仿宋" w:eastAsia="仿宋" w:cs="Times New Roman"/>
                      <w:color w:val="auto"/>
                      <w:highlight w:val="none"/>
                    </w:rPr>
                  </w:pPr>
                </w:p>
              </w:tc>
              <w:tc>
                <w:tcPr>
                  <w:tcW w:w="1371" w:type="dxa"/>
                  <w:tcBorders>
                    <w:top w:val="single" w:color="auto" w:sz="4" w:space="0"/>
                    <w:left w:val="single" w:color="auto" w:sz="4" w:space="0"/>
                    <w:bottom w:val="single" w:color="auto" w:sz="4" w:space="0"/>
                    <w:right w:val="single" w:color="auto" w:sz="4" w:space="0"/>
                  </w:tcBorders>
                  <w:noWrap w:val="0"/>
                  <w:vAlign w:val="center"/>
                </w:tcPr>
                <w:p w14:paraId="44F86977">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429DCB45">
                  <w:pPr>
                    <w:spacing w:line="360" w:lineRule="auto"/>
                    <w:rPr>
                      <w:rFonts w:ascii="仿宋" w:hAnsi="仿宋" w:eastAsia="仿宋" w:cs="Times New Roman"/>
                      <w:color w:val="auto"/>
                      <w:highlight w:val="none"/>
                    </w:rPr>
                  </w:pPr>
                </w:p>
              </w:tc>
            </w:tr>
            <w:tr w14:paraId="7C93D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exact"/>
              </w:trPr>
              <w:tc>
                <w:tcPr>
                  <w:tcW w:w="636" w:type="dxa"/>
                  <w:tcBorders>
                    <w:top w:val="single" w:color="auto" w:sz="4" w:space="0"/>
                    <w:left w:val="single" w:color="auto" w:sz="4" w:space="0"/>
                    <w:bottom w:val="single" w:color="auto" w:sz="4" w:space="0"/>
                    <w:right w:val="single" w:color="auto" w:sz="4" w:space="0"/>
                  </w:tcBorders>
                  <w:noWrap w:val="0"/>
                  <w:vAlign w:val="center"/>
                </w:tcPr>
                <w:p w14:paraId="453CBA17">
                  <w:pPr>
                    <w:spacing w:line="360" w:lineRule="auto"/>
                    <w:jc w:val="center"/>
                    <w:rPr>
                      <w:rFonts w:ascii="仿宋" w:hAnsi="仿宋" w:eastAsia="仿宋" w:cs="Times New Roman"/>
                      <w:color w:val="auto"/>
                      <w:highlight w:val="none"/>
                    </w:rPr>
                  </w:pPr>
                </w:p>
              </w:tc>
              <w:tc>
                <w:tcPr>
                  <w:tcW w:w="4206" w:type="dxa"/>
                  <w:tcBorders>
                    <w:top w:val="single" w:color="auto" w:sz="4" w:space="0"/>
                    <w:left w:val="single" w:color="auto" w:sz="4" w:space="0"/>
                    <w:bottom w:val="single" w:color="auto" w:sz="4" w:space="0"/>
                    <w:right w:val="single" w:color="auto" w:sz="4" w:space="0"/>
                  </w:tcBorders>
                  <w:noWrap w:val="0"/>
                  <w:vAlign w:val="center"/>
                </w:tcPr>
                <w:p w14:paraId="478A2B03">
                  <w:pPr>
                    <w:spacing w:line="360" w:lineRule="auto"/>
                    <w:rPr>
                      <w:rFonts w:ascii="仿宋" w:hAnsi="仿宋" w:eastAsia="仿宋" w:cs="Times New Roman"/>
                      <w:color w:val="auto"/>
                      <w:highlight w:val="none"/>
                    </w:rPr>
                  </w:pPr>
                  <w:r>
                    <w:rPr>
                      <w:rFonts w:hint="eastAsia" w:ascii="仿宋" w:hAnsi="仿宋" w:eastAsia="仿宋" w:cs="仿宋"/>
                      <w:color w:val="auto"/>
                      <w:highlight w:val="none"/>
                    </w:rPr>
                    <w:t>本期间应支付的工程价款</w:t>
                  </w:r>
                </w:p>
              </w:tc>
              <w:tc>
                <w:tcPr>
                  <w:tcW w:w="1371" w:type="dxa"/>
                  <w:tcBorders>
                    <w:top w:val="single" w:color="auto" w:sz="4" w:space="0"/>
                    <w:left w:val="single" w:color="auto" w:sz="4" w:space="0"/>
                    <w:bottom w:val="single" w:color="auto" w:sz="4" w:space="0"/>
                    <w:right w:val="single" w:color="auto" w:sz="4" w:space="0"/>
                  </w:tcBorders>
                  <w:noWrap w:val="0"/>
                  <w:vAlign w:val="center"/>
                </w:tcPr>
                <w:p w14:paraId="232BE91E">
                  <w:pPr>
                    <w:spacing w:line="360" w:lineRule="auto"/>
                    <w:jc w:val="center"/>
                    <w:rPr>
                      <w:rFonts w:ascii="仿宋" w:hAnsi="仿宋" w:eastAsia="仿宋" w:cs="Times New Roman"/>
                      <w:color w:val="auto"/>
                      <w:highlight w:val="none"/>
                    </w:rPr>
                  </w:pPr>
                </w:p>
              </w:tc>
              <w:tc>
                <w:tcPr>
                  <w:tcW w:w="2421" w:type="dxa"/>
                  <w:tcBorders>
                    <w:top w:val="single" w:color="auto" w:sz="4" w:space="0"/>
                    <w:left w:val="single" w:color="auto" w:sz="4" w:space="0"/>
                    <w:bottom w:val="single" w:color="auto" w:sz="4" w:space="0"/>
                    <w:right w:val="single" w:color="auto" w:sz="4" w:space="0"/>
                  </w:tcBorders>
                  <w:noWrap w:val="0"/>
                  <w:vAlign w:val="center"/>
                </w:tcPr>
                <w:p w14:paraId="511BDCDC">
                  <w:pPr>
                    <w:spacing w:line="360" w:lineRule="auto"/>
                    <w:rPr>
                      <w:rFonts w:ascii="仿宋" w:hAnsi="仿宋" w:eastAsia="仿宋" w:cs="Times New Roman"/>
                      <w:color w:val="auto"/>
                      <w:highlight w:val="none"/>
                    </w:rPr>
                  </w:pPr>
                </w:p>
              </w:tc>
            </w:tr>
          </w:tbl>
          <w:p w14:paraId="36F7F011">
            <w:pPr>
              <w:tabs>
                <w:tab w:val="left" w:pos="6912"/>
              </w:tabs>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附：</w:t>
            </w:r>
          </w:p>
          <w:p w14:paraId="23CD4A3F">
            <w:pPr>
              <w:tabs>
                <w:tab w:val="left" w:pos="6912"/>
              </w:tabs>
              <w:spacing w:line="360" w:lineRule="auto"/>
              <w:ind w:left="48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1. </w:t>
            </w:r>
            <w:r>
              <w:rPr>
                <w:rFonts w:hint="eastAsia" w:ascii="仿宋" w:hAnsi="仿宋" w:eastAsia="仿宋" w:cs="仿宋"/>
                <w:color w:val="auto"/>
                <w:sz w:val="24"/>
                <w:szCs w:val="24"/>
                <w:highlight w:val="none"/>
              </w:rPr>
              <w:t>已完工程款额明细审核表</w:t>
            </w:r>
          </w:p>
          <w:p w14:paraId="1E9AA269">
            <w:pPr>
              <w:tabs>
                <w:tab w:val="left" w:pos="6912"/>
              </w:tabs>
              <w:spacing w:line="360" w:lineRule="auto"/>
              <w:ind w:left="480"/>
              <w:rPr>
                <w:rFonts w:ascii="仿宋" w:hAnsi="仿宋" w:eastAsia="仿宋" w:cs="Times New Roman"/>
                <w:color w:val="auto"/>
                <w:sz w:val="24"/>
                <w:szCs w:val="24"/>
                <w:highlight w:val="none"/>
              </w:rPr>
            </w:pPr>
            <w:r>
              <w:rPr>
                <w:rFonts w:ascii="仿宋" w:hAnsi="仿宋" w:eastAsia="仿宋" w:cs="仿宋"/>
                <w:color w:val="auto"/>
                <w:sz w:val="24"/>
                <w:szCs w:val="24"/>
                <w:highlight w:val="none"/>
              </w:rPr>
              <w:t xml:space="preserve">2. </w:t>
            </w:r>
            <w:r>
              <w:rPr>
                <w:rFonts w:hint="eastAsia" w:ascii="仿宋" w:hAnsi="仿宋" w:eastAsia="仿宋" w:cs="仿宋"/>
                <w:color w:val="auto"/>
                <w:sz w:val="24"/>
                <w:szCs w:val="24"/>
                <w:highlight w:val="none"/>
              </w:rPr>
              <w:t>相关记录</w:t>
            </w:r>
          </w:p>
          <w:p w14:paraId="572DA792">
            <w:pPr>
              <w:tabs>
                <w:tab w:val="left" w:pos="6912"/>
              </w:tabs>
              <w:spacing w:line="360" w:lineRule="auto"/>
              <w:ind w:firstLine="6000" w:firstLineChars="25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工程造价咨询人（如有）（章）</w:t>
            </w:r>
            <w:r>
              <w:rPr>
                <w:rFonts w:ascii="仿宋" w:hAnsi="仿宋" w:eastAsia="仿宋" w:cs="仿宋"/>
                <w:color w:val="auto"/>
                <w:sz w:val="24"/>
                <w:szCs w:val="24"/>
                <w:highlight w:val="none"/>
              </w:rPr>
              <w:t xml:space="preserve">                </w:t>
            </w:r>
          </w:p>
          <w:p w14:paraId="48AB0F2C">
            <w:pPr>
              <w:spacing w:line="360" w:lineRule="auto"/>
              <w:ind w:firstLine="6000"/>
              <w:rPr>
                <w:rFonts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造价工程师</w:t>
            </w:r>
            <w:r>
              <w:rPr>
                <w:rFonts w:ascii="仿宋" w:hAnsi="仿宋" w:eastAsia="仿宋" w:cs="仿宋"/>
                <w:color w:val="auto"/>
                <w:sz w:val="24"/>
                <w:szCs w:val="24"/>
                <w:highlight w:val="none"/>
                <w:u w:val="single"/>
              </w:rPr>
              <w:t xml:space="preserve">               </w:t>
            </w:r>
          </w:p>
          <w:p w14:paraId="47FAA4C5">
            <w:pPr>
              <w:tabs>
                <w:tab w:val="left" w:pos="7272"/>
              </w:tabs>
              <w:spacing w:line="360" w:lineRule="auto"/>
              <w:ind w:firstLine="6000"/>
              <w:rPr>
                <w:rFonts w:ascii="仿宋" w:hAnsi="仿宋" w:eastAsia="仿宋" w:cs="Times New Roman"/>
                <w:color w:val="auto"/>
                <w:sz w:val="24"/>
                <w:szCs w:val="24"/>
                <w:highlight w:val="none"/>
                <w:u w:val="single"/>
              </w:rPr>
            </w:pP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期</w:t>
            </w:r>
            <w:r>
              <w:rPr>
                <w:rFonts w:ascii="仿宋" w:hAnsi="仿宋" w:eastAsia="仿宋" w:cs="仿宋"/>
                <w:color w:val="auto"/>
                <w:sz w:val="24"/>
                <w:szCs w:val="24"/>
                <w:highlight w:val="none"/>
                <w:u w:val="single"/>
              </w:rPr>
              <w:t xml:space="preserve">               </w:t>
            </w:r>
          </w:p>
        </w:tc>
      </w:tr>
    </w:tbl>
    <w:p w14:paraId="1E17037D">
      <w:pPr>
        <w:pStyle w:val="40"/>
        <w:adjustRightInd w:val="0"/>
        <w:snapToGrid w:val="0"/>
        <w:ind w:left="674" w:leftChars="114" w:hanging="400" w:hangingChars="200"/>
        <w:rPr>
          <w:rFonts w:ascii="仿宋" w:hAnsi="仿宋" w:eastAsia="仿宋" w:cs="Times New Roman"/>
          <w:color w:val="auto"/>
          <w:sz w:val="24"/>
          <w:szCs w:val="24"/>
          <w:highlight w:val="none"/>
        </w:rPr>
      </w:pPr>
      <w:r>
        <w:rPr>
          <w:rFonts w:hint="eastAsia" w:ascii="仿宋" w:hAnsi="仿宋" w:eastAsia="仿宋" w:cs="仿宋"/>
          <w:color w:val="auto"/>
          <w:highlight w:val="none"/>
        </w:rPr>
        <w:t>说明：本表一式四份，由造价咨询单位填制，抄送承包人。发包人、监理人、工程造价咨询人（如有）和承包人各存一份</w:t>
      </w:r>
      <w:r>
        <w:rPr>
          <w:rFonts w:hint="eastAsia" w:ascii="仿宋" w:hAnsi="仿宋" w:eastAsia="仿宋" w:cs="仿宋"/>
          <w:color w:val="auto"/>
          <w:sz w:val="24"/>
          <w:szCs w:val="24"/>
          <w:highlight w:val="none"/>
        </w:rPr>
        <w:t>。</w:t>
      </w:r>
    </w:p>
    <w:p w14:paraId="54FA534D">
      <w:pPr>
        <w:spacing w:line="360" w:lineRule="auto"/>
        <w:outlineLvl w:val="1"/>
        <w:rPr>
          <w:rFonts w:hint="eastAsia" w:ascii="仿宋" w:hAnsi="仿宋" w:eastAsia="仿宋" w:cs="仿宋"/>
          <w:b/>
          <w:bCs/>
          <w:color w:val="auto"/>
          <w:kern w:val="0"/>
          <w:sz w:val="24"/>
          <w:szCs w:val="24"/>
          <w:highlight w:val="none"/>
          <w:lang w:val="en-US" w:eastAsia="zh-CN"/>
        </w:rPr>
      </w:pPr>
      <w:r>
        <w:rPr>
          <w:rFonts w:ascii="仿宋" w:hAnsi="仿宋" w:eastAsia="仿宋" w:cs="Times New Roman"/>
          <w:color w:val="auto"/>
          <w:kern w:val="0"/>
          <w:highlight w:val="none"/>
        </w:rPr>
        <w:br w:type="page"/>
      </w:r>
      <w:bookmarkStart w:id="3976" w:name="_Toc10625013"/>
      <w:bookmarkStart w:id="3977" w:name="_Toc469384169"/>
      <w:bookmarkStart w:id="3978" w:name="_Toc266892955"/>
      <w:bookmarkStart w:id="3979" w:name="_Toc7134"/>
      <w:bookmarkStart w:id="3980" w:name="_Toc18242"/>
      <w:bookmarkStart w:id="3981" w:name="_Toc15105"/>
      <w:bookmarkStart w:id="3982" w:name="_Toc15462"/>
      <w:bookmarkStart w:id="3983" w:name="_Toc4057"/>
      <w:bookmarkStart w:id="3984" w:name="_Toc25861"/>
      <w:bookmarkStart w:id="3985" w:name="_Toc28955"/>
      <w:bookmarkStart w:id="3986" w:name="_Toc32078"/>
      <w:bookmarkStart w:id="3987" w:name="_Toc14575"/>
      <w:bookmarkStart w:id="3988" w:name="_Toc23062"/>
      <w:bookmarkStart w:id="3989" w:name="_Toc13604"/>
      <w:bookmarkStart w:id="3990" w:name="_Toc16166"/>
      <w:bookmarkStart w:id="3991" w:name="_Toc32762"/>
      <w:bookmarkStart w:id="3992" w:name="_Toc12448"/>
      <w:bookmarkStart w:id="3993" w:name="_Toc28696"/>
      <w:bookmarkStart w:id="3994" w:name="_Toc9357"/>
      <w:r>
        <w:rPr>
          <w:rFonts w:hint="eastAsia" w:ascii="仿宋" w:hAnsi="仿宋" w:eastAsia="仿宋" w:cs="仿宋"/>
          <w:b/>
          <w:bCs/>
          <w:color w:val="auto"/>
          <w:kern w:val="0"/>
          <w:sz w:val="24"/>
          <w:szCs w:val="24"/>
          <w:highlight w:val="none"/>
        </w:rPr>
        <w:t>格式</w:t>
      </w:r>
      <w:bookmarkEnd w:id="3976"/>
      <w:bookmarkEnd w:id="3977"/>
      <w:bookmarkEnd w:id="3978"/>
      <w:r>
        <w:rPr>
          <w:rFonts w:hint="eastAsia" w:ascii="仿宋" w:hAnsi="仿宋" w:eastAsia="仿宋" w:cs="仿宋"/>
          <w:b/>
          <w:bCs/>
          <w:color w:val="auto"/>
          <w:kern w:val="0"/>
          <w:sz w:val="24"/>
          <w:szCs w:val="24"/>
          <w:highlight w:val="none"/>
          <w:lang w:val="en-US" w:eastAsia="zh-CN"/>
        </w:rPr>
        <w:t>30 支付统计表</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3FE9E3D3">
      <w:pPr>
        <w:spacing w:before="312" w:beforeLines="100" w:after="312" w:afterLines="100" w:line="360" w:lineRule="auto"/>
        <w:jc w:val="center"/>
        <w:rPr>
          <w:rFonts w:ascii="仿宋" w:hAnsi="仿宋" w:eastAsia="仿宋" w:cs="Times New Roman"/>
          <w:b/>
          <w:bCs/>
          <w:color w:val="auto"/>
          <w:spacing w:val="30"/>
          <w:sz w:val="44"/>
          <w:szCs w:val="44"/>
          <w:highlight w:val="none"/>
        </w:rPr>
      </w:pPr>
      <w:r>
        <w:rPr>
          <w:rFonts w:hint="eastAsia" w:ascii="仿宋" w:hAnsi="仿宋" w:eastAsia="仿宋" w:cs="仿宋"/>
          <w:b/>
          <w:bCs/>
          <w:color w:val="auto"/>
          <w:spacing w:val="30"/>
          <w:sz w:val="44"/>
          <w:szCs w:val="44"/>
          <w:highlight w:val="none"/>
        </w:rPr>
        <w:t>支付统计表</w:t>
      </w:r>
    </w:p>
    <w:p w14:paraId="1B505E11">
      <w:pPr>
        <w:spacing w:line="360" w:lineRule="auto"/>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工程名称：</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编号：</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6"/>
        <w:gridCol w:w="816"/>
        <w:gridCol w:w="1115"/>
        <w:gridCol w:w="985"/>
        <w:gridCol w:w="907"/>
        <w:gridCol w:w="993"/>
        <w:gridCol w:w="1206"/>
        <w:gridCol w:w="701"/>
        <w:gridCol w:w="923"/>
        <w:gridCol w:w="739"/>
      </w:tblGrid>
      <w:tr w14:paraId="4B1A3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7" w:hRule="atLeast"/>
        </w:trPr>
        <w:tc>
          <w:tcPr>
            <w:tcW w:w="716" w:type="dxa"/>
            <w:vMerge w:val="restart"/>
            <w:noWrap w:val="0"/>
            <w:vAlign w:val="center"/>
          </w:tcPr>
          <w:p w14:paraId="03FB9DF9">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序号</w:t>
            </w:r>
          </w:p>
        </w:tc>
        <w:tc>
          <w:tcPr>
            <w:tcW w:w="816" w:type="dxa"/>
            <w:vMerge w:val="restart"/>
            <w:noWrap w:val="0"/>
            <w:vAlign w:val="center"/>
          </w:tcPr>
          <w:p w14:paraId="738505B8">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支付证书编号</w:t>
            </w:r>
          </w:p>
        </w:tc>
        <w:tc>
          <w:tcPr>
            <w:tcW w:w="2100" w:type="dxa"/>
            <w:gridSpan w:val="2"/>
            <w:noWrap w:val="0"/>
            <w:vAlign w:val="center"/>
          </w:tcPr>
          <w:p w14:paraId="5C05919E">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对应支付期间</w:t>
            </w:r>
          </w:p>
        </w:tc>
        <w:tc>
          <w:tcPr>
            <w:tcW w:w="1900" w:type="dxa"/>
            <w:gridSpan w:val="2"/>
            <w:noWrap w:val="0"/>
            <w:vAlign w:val="center"/>
          </w:tcPr>
          <w:p w14:paraId="51DEDF31">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期间已完工程</w:t>
            </w:r>
          </w:p>
        </w:tc>
        <w:tc>
          <w:tcPr>
            <w:tcW w:w="1907" w:type="dxa"/>
            <w:gridSpan w:val="2"/>
            <w:noWrap w:val="0"/>
            <w:vAlign w:val="center"/>
          </w:tcPr>
          <w:p w14:paraId="2B056E0D">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期间实际支付</w:t>
            </w:r>
          </w:p>
        </w:tc>
        <w:tc>
          <w:tcPr>
            <w:tcW w:w="923" w:type="dxa"/>
            <w:vMerge w:val="restart"/>
            <w:noWrap w:val="0"/>
            <w:vAlign w:val="center"/>
          </w:tcPr>
          <w:p w14:paraId="7F79FB57">
            <w:pPr>
              <w:jc w:val="center"/>
              <w:rPr>
                <w:rFonts w:ascii="仿宋" w:hAnsi="仿宋" w:eastAsia="仿宋" w:cs="Times New Roman"/>
                <w:color w:val="auto"/>
                <w:sz w:val="24"/>
                <w:szCs w:val="24"/>
                <w:highlight w:val="none"/>
              </w:rPr>
            </w:pPr>
            <w:r>
              <w:rPr>
                <w:rFonts w:hint="eastAsia" w:ascii="仿宋" w:hAnsi="仿宋" w:eastAsia="仿宋" w:cs="仿宋"/>
                <w:color w:val="auto"/>
                <w:sz w:val="24"/>
                <w:szCs w:val="24"/>
                <w:highlight w:val="none"/>
              </w:rPr>
              <w:t>已扣留的</w:t>
            </w:r>
          </w:p>
          <w:p w14:paraId="7564A05E">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质量保证金（元）</w:t>
            </w:r>
          </w:p>
        </w:tc>
        <w:tc>
          <w:tcPr>
            <w:tcW w:w="739" w:type="dxa"/>
            <w:vMerge w:val="restart"/>
            <w:noWrap w:val="0"/>
            <w:vAlign w:val="center"/>
          </w:tcPr>
          <w:p w14:paraId="50DAA878">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备注</w:t>
            </w:r>
          </w:p>
        </w:tc>
      </w:tr>
      <w:tr w14:paraId="28F7C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12" w:hRule="atLeast"/>
        </w:trPr>
        <w:tc>
          <w:tcPr>
            <w:tcW w:w="716" w:type="dxa"/>
            <w:vMerge w:val="continue"/>
            <w:noWrap w:val="0"/>
            <w:vAlign w:val="center"/>
          </w:tcPr>
          <w:p w14:paraId="113E8133">
            <w:pPr>
              <w:widowControl/>
              <w:jc w:val="left"/>
              <w:rPr>
                <w:rFonts w:ascii="仿宋" w:hAnsi="仿宋" w:eastAsia="仿宋" w:cs="Times New Roman"/>
                <w:color w:val="auto"/>
                <w:highlight w:val="none"/>
              </w:rPr>
            </w:pPr>
          </w:p>
        </w:tc>
        <w:tc>
          <w:tcPr>
            <w:tcW w:w="816" w:type="dxa"/>
            <w:vMerge w:val="continue"/>
            <w:noWrap w:val="0"/>
            <w:vAlign w:val="center"/>
          </w:tcPr>
          <w:p w14:paraId="713A91CC">
            <w:pPr>
              <w:widowControl/>
              <w:jc w:val="left"/>
              <w:rPr>
                <w:rFonts w:ascii="仿宋" w:hAnsi="仿宋" w:eastAsia="仿宋" w:cs="Times New Roman"/>
                <w:color w:val="auto"/>
                <w:highlight w:val="none"/>
              </w:rPr>
            </w:pPr>
          </w:p>
        </w:tc>
        <w:tc>
          <w:tcPr>
            <w:tcW w:w="1115" w:type="dxa"/>
            <w:noWrap w:val="0"/>
            <w:vAlign w:val="center"/>
          </w:tcPr>
          <w:p w14:paraId="389DA2BB">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开始日</w:t>
            </w:r>
          </w:p>
        </w:tc>
        <w:tc>
          <w:tcPr>
            <w:tcW w:w="985" w:type="dxa"/>
            <w:noWrap w:val="0"/>
            <w:vAlign w:val="center"/>
          </w:tcPr>
          <w:p w14:paraId="77C35DFE">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截止日</w:t>
            </w:r>
          </w:p>
        </w:tc>
        <w:tc>
          <w:tcPr>
            <w:tcW w:w="907" w:type="dxa"/>
            <w:noWrap w:val="0"/>
            <w:vAlign w:val="center"/>
          </w:tcPr>
          <w:p w14:paraId="5A437F78">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金额（元）</w:t>
            </w:r>
          </w:p>
        </w:tc>
        <w:tc>
          <w:tcPr>
            <w:tcW w:w="993" w:type="dxa"/>
            <w:noWrap w:val="0"/>
            <w:vAlign w:val="center"/>
          </w:tcPr>
          <w:p w14:paraId="19974661">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最迟支付时间</w:t>
            </w:r>
          </w:p>
        </w:tc>
        <w:tc>
          <w:tcPr>
            <w:tcW w:w="1206" w:type="dxa"/>
            <w:noWrap w:val="0"/>
            <w:vAlign w:val="center"/>
          </w:tcPr>
          <w:p w14:paraId="11B23C76">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金额</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（元）</w:t>
            </w:r>
          </w:p>
        </w:tc>
        <w:tc>
          <w:tcPr>
            <w:tcW w:w="701" w:type="dxa"/>
            <w:noWrap w:val="0"/>
            <w:vAlign w:val="center"/>
          </w:tcPr>
          <w:p w14:paraId="63089109">
            <w:pPr>
              <w:jc w:val="center"/>
              <w:rPr>
                <w:rFonts w:ascii="仿宋" w:hAnsi="仿宋" w:eastAsia="仿宋" w:cs="Times New Roman"/>
                <w:color w:val="auto"/>
                <w:highlight w:val="none"/>
              </w:rPr>
            </w:pPr>
            <w:r>
              <w:rPr>
                <w:rFonts w:hint="eastAsia" w:ascii="仿宋" w:hAnsi="仿宋" w:eastAsia="仿宋" w:cs="仿宋"/>
                <w:color w:val="auto"/>
                <w:sz w:val="24"/>
                <w:szCs w:val="24"/>
                <w:highlight w:val="none"/>
              </w:rPr>
              <w:t>时间</w:t>
            </w:r>
          </w:p>
        </w:tc>
        <w:tc>
          <w:tcPr>
            <w:tcW w:w="923" w:type="dxa"/>
            <w:vMerge w:val="continue"/>
            <w:noWrap w:val="0"/>
            <w:vAlign w:val="center"/>
          </w:tcPr>
          <w:p w14:paraId="0F5D6CB3">
            <w:pPr>
              <w:widowControl/>
              <w:jc w:val="left"/>
              <w:rPr>
                <w:rFonts w:ascii="仿宋" w:hAnsi="仿宋" w:eastAsia="仿宋" w:cs="Times New Roman"/>
                <w:color w:val="auto"/>
                <w:highlight w:val="none"/>
              </w:rPr>
            </w:pPr>
          </w:p>
        </w:tc>
        <w:tc>
          <w:tcPr>
            <w:tcW w:w="739" w:type="dxa"/>
            <w:vMerge w:val="continue"/>
            <w:noWrap w:val="0"/>
            <w:vAlign w:val="center"/>
          </w:tcPr>
          <w:p w14:paraId="4B113319">
            <w:pPr>
              <w:widowControl/>
              <w:jc w:val="left"/>
              <w:rPr>
                <w:rFonts w:ascii="仿宋" w:hAnsi="仿宋" w:eastAsia="仿宋" w:cs="Times New Roman"/>
                <w:color w:val="auto"/>
                <w:highlight w:val="none"/>
              </w:rPr>
            </w:pPr>
          </w:p>
        </w:tc>
      </w:tr>
      <w:tr w14:paraId="6230A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02BB853D">
            <w:pPr>
              <w:spacing w:line="360" w:lineRule="auto"/>
              <w:rPr>
                <w:rFonts w:ascii="仿宋" w:hAnsi="仿宋" w:eastAsia="仿宋" w:cs="Times New Roman"/>
                <w:color w:val="auto"/>
                <w:highlight w:val="none"/>
              </w:rPr>
            </w:pPr>
          </w:p>
        </w:tc>
        <w:tc>
          <w:tcPr>
            <w:tcW w:w="816" w:type="dxa"/>
            <w:noWrap w:val="0"/>
            <w:vAlign w:val="top"/>
          </w:tcPr>
          <w:p w14:paraId="6262FC6F">
            <w:pPr>
              <w:spacing w:line="360" w:lineRule="auto"/>
              <w:rPr>
                <w:rFonts w:ascii="仿宋" w:hAnsi="仿宋" w:eastAsia="仿宋" w:cs="Times New Roman"/>
                <w:color w:val="auto"/>
                <w:highlight w:val="none"/>
              </w:rPr>
            </w:pPr>
          </w:p>
        </w:tc>
        <w:tc>
          <w:tcPr>
            <w:tcW w:w="1115" w:type="dxa"/>
            <w:noWrap w:val="0"/>
            <w:vAlign w:val="top"/>
          </w:tcPr>
          <w:p w14:paraId="6CDF472A">
            <w:pPr>
              <w:spacing w:line="360" w:lineRule="auto"/>
              <w:rPr>
                <w:rFonts w:ascii="仿宋" w:hAnsi="仿宋" w:eastAsia="仿宋" w:cs="Times New Roman"/>
                <w:color w:val="auto"/>
                <w:highlight w:val="none"/>
              </w:rPr>
            </w:pPr>
          </w:p>
        </w:tc>
        <w:tc>
          <w:tcPr>
            <w:tcW w:w="985" w:type="dxa"/>
            <w:noWrap w:val="0"/>
            <w:vAlign w:val="top"/>
          </w:tcPr>
          <w:p w14:paraId="027B367F">
            <w:pPr>
              <w:spacing w:line="360" w:lineRule="auto"/>
              <w:rPr>
                <w:rFonts w:ascii="仿宋" w:hAnsi="仿宋" w:eastAsia="仿宋" w:cs="Times New Roman"/>
                <w:color w:val="auto"/>
                <w:highlight w:val="none"/>
              </w:rPr>
            </w:pPr>
          </w:p>
        </w:tc>
        <w:tc>
          <w:tcPr>
            <w:tcW w:w="907" w:type="dxa"/>
            <w:noWrap w:val="0"/>
            <w:vAlign w:val="top"/>
          </w:tcPr>
          <w:p w14:paraId="4178BDD3">
            <w:pPr>
              <w:spacing w:line="360" w:lineRule="auto"/>
              <w:rPr>
                <w:rFonts w:ascii="仿宋" w:hAnsi="仿宋" w:eastAsia="仿宋" w:cs="Times New Roman"/>
                <w:color w:val="auto"/>
                <w:highlight w:val="none"/>
              </w:rPr>
            </w:pPr>
          </w:p>
        </w:tc>
        <w:tc>
          <w:tcPr>
            <w:tcW w:w="993" w:type="dxa"/>
            <w:noWrap w:val="0"/>
            <w:vAlign w:val="top"/>
          </w:tcPr>
          <w:p w14:paraId="4ED4CDFB">
            <w:pPr>
              <w:spacing w:line="360" w:lineRule="auto"/>
              <w:rPr>
                <w:rFonts w:ascii="仿宋" w:hAnsi="仿宋" w:eastAsia="仿宋" w:cs="Times New Roman"/>
                <w:color w:val="auto"/>
                <w:highlight w:val="none"/>
              </w:rPr>
            </w:pPr>
          </w:p>
        </w:tc>
        <w:tc>
          <w:tcPr>
            <w:tcW w:w="1206" w:type="dxa"/>
            <w:noWrap w:val="0"/>
            <w:vAlign w:val="top"/>
          </w:tcPr>
          <w:p w14:paraId="0ADD3BD9">
            <w:pPr>
              <w:spacing w:line="360" w:lineRule="auto"/>
              <w:rPr>
                <w:rFonts w:ascii="仿宋" w:hAnsi="仿宋" w:eastAsia="仿宋" w:cs="Times New Roman"/>
                <w:color w:val="auto"/>
                <w:highlight w:val="none"/>
              </w:rPr>
            </w:pPr>
          </w:p>
        </w:tc>
        <w:tc>
          <w:tcPr>
            <w:tcW w:w="701" w:type="dxa"/>
            <w:noWrap w:val="0"/>
            <w:vAlign w:val="top"/>
          </w:tcPr>
          <w:p w14:paraId="006DDE50">
            <w:pPr>
              <w:spacing w:line="360" w:lineRule="auto"/>
              <w:rPr>
                <w:rFonts w:ascii="仿宋" w:hAnsi="仿宋" w:eastAsia="仿宋" w:cs="Times New Roman"/>
                <w:color w:val="auto"/>
                <w:highlight w:val="none"/>
              </w:rPr>
            </w:pPr>
          </w:p>
        </w:tc>
        <w:tc>
          <w:tcPr>
            <w:tcW w:w="923" w:type="dxa"/>
            <w:noWrap w:val="0"/>
            <w:vAlign w:val="top"/>
          </w:tcPr>
          <w:p w14:paraId="79B7515E">
            <w:pPr>
              <w:spacing w:line="360" w:lineRule="auto"/>
              <w:rPr>
                <w:rFonts w:ascii="仿宋" w:hAnsi="仿宋" w:eastAsia="仿宋" w:cs="Times New Roman"/>
                <w:color w:val="auto"/>
                <w:highlight w:val="none"/>
              </w:rPr>
            </w:pPr>
          </w:p>
        </w:tc>
        <w:tc>
          <w:tcPr>
            <w:tcW w:w="739" w:type="dxa"/>
            <w:noWrap w:val="0"/>
            <w:vAlign w:val="top"/>
          </w:tcPr>
          <w:p w14:paraId="4C92317C">
            <w:pPr>
              <w:spacing w:line="360" w:lineRule="auto"/>
              <w:rPr>
                <w:rFonts w:ascii="仿宋" w:hAnsi="仿宋" w:eastAsia="仿宋" w:cs="Times New Roman"/>
                <w:color w:val="auto"/>
                <w:highlight w:val="none"/>
              </w:rPr>
            </w:pPr>
          </w:p>
        </w:tc>
      </w:tr>
      <w:tr w14:paraId="07EEC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7BB0D1D8">
            <w:pPr>
              <w:spacing w:line="360" w:lineRule="auto"/>
              <w:rPr>
                <w:rFonts w:ascii="仿宋" w:hAnsi="仿宋" w:eastAsia="仿宋" w:cs="Times New Roman"/>
                <w:color w:val="auto"/>
                <w:highlight w:val="none"/>
              </w:rPr>
            </w:pPr>
          </w:p>
        </w:tc>
        <w:tc>
          <w:tcPr>
            <w:tcW w:w="816" w:type="dxa"/>
            <w:noWrap w:val="0"/>
            <w:vAlign w:val="top"/>
          </w:tcPr>
          <w:p w14:paraId="0DF61ABB">
            <w:pPr>
              <w:spacing w:line="360" w:lineRule="auto"/>
              <w:rPr>
                <w:rFonts w:ascii="仿宋" w:hAnsi="仿宋" w:eastAsia="仿宋" w:cs="Times New Roman"/>
                <w:color w:val="auto"/>
                <w:highlight w:val="none"/>
              </w:rPr>
            </w:pPr>
          </w:p>
        </w:tc>
        <w:tc>
          <w:tcPr>
            <w:tcW w:w="1115" w:type="dxa"/>
            <w:noWrap w:val="0"/>
            <w:vAlign w:val="top"/>
          </w:tcPr>
          <w:p w14:paraId="5F899908">
            <w:pPr>
              <w:spacing w:line="360" w:lineRule="auto"/>
              <w:rPr>
                <w:rFonts w:ascii="仿宋" w:hAnsi="仿宋" w:eastAsia="仿宋" w:cs="Times New Roman"/>
                <w:color w:val="auto"/>
                <w:highlight w:val="none"/>
              </w:rPr>
            </w:pPr>
          </w:p>
        </w:tc>
        <w:tc>
          <w:tcPr>
            <w:tcW w:w="985" w:type="dxa"/>
            <w:noWrap w:val="0"/>
            <w:vAlign w:val="top"/>
          </w:tcPr>
          <w:p w14:paraId="433FA284">
            <w:pPr>
              <w:spacing w:line="360" w:lineRule="auto"/>
              <w:rPr>
                <w:rFonts w:ascii="仿宋" w:hAnsi="仿宋" w:eastAsia="仿宋" w:cs="Times New Roman"/>
                <w:color w:val="auto"/>
                <w:highlight w:val="none"/>
              </w:rPr>
            </w:pPr>
          </w:p>
        </w:tc>
        <w:tc>
          <w:tcPr>
            <w:tcW w:w="907" w:type="dxa"/>
            <w:noWrap w:val="0"/>
            <w:vAlign w:val="top"/>
          </w:tcPr>
          <w:p w14:paraId="07AAE1A7">
            <w:pPr>
              <w:spacing w:line="360" w:lineRule="auto"/>
              <w:rPr>
                <w:rFonts w:ascii="仿宋" w:hAnsi="仿宋" w:eastAsia="仿宋" w:cs="Times New Roman"/>
                <w:color w:val="auto"/>
                <w:highlight w:val="none"/>
              </w:rPr>
            </w:pPr>
          </w:p>
        </w:tc>
        <w:tc>
          <w:tcPr>
            <w:tcW w:w="993" w:type="dxa"/>
            <w:noWrap w:val="0"/>
            <w:vAlign w:val="top"/>
          </w:tcPr>
          <w:p w14:paraId="62E5DA61">
            <w:pPr>
              <w:spacing w:line="360" w:lineRule="auto"/>
              <w:rPr>
                <w:rFonts w:ascii="仿宋" w:hAnsi="仿宋" w:eastAsia="仿宋" w:cs="Times New Roman"/>
                <w:color w:val="auto"/>
                <w:highlight w:val="none"/>
              </w:rPr>
            </w:pPr>
          </w:p>
        </w:tc>
        <w:tc>
          <w:tcPr>
            <w:tcW w:w="1206" w:type="dxa"/>
            <w:noWrap w:val="0"/>
            <w:vAlign w:val="top"/>
          </w:tcPr>
          <w:p w14:paraId="40E6AAFB">
            <w:pPr>
              <w:spacing w:line="360" w:lineRule="auto"/>
              <w:rPr>
                <w:rFonts w:ascii="仿宋" w:hAnsi="仿宋" w:eastAsia="仿宋" w:cs="Times New Roman"/>
                <w:color w:val="auto"/>
                <w:highlight w:val="none"/>
              </w:rPr>
            </w:pPr>
          </w:p>
        </w:tc>
        <w:tc>
          <w:tcPr>
            <w:tcW w:w="701" w:type="dxa"/>
            <w:noWrap w:val="0"/>
            <w:vAlign w:val="top"/>
          </w:tcPr>
          <w:p w14:paraId="0E473A10">
            <w:pPr>
              <w:spacing w:line="360" w:lineRule="auto"/>
              <w:rPr>
                <w:rFonts w:ascii="仿宋" w:hAnsi="仿宋" w:eastAsia="仿宋" w:cs="Times New Roman"/>
                <w:color w:val="auto"/>
                <w:highlight w:val="none"/>
              </w:rPr>
            </w:pPr>
          </w:p>
        </w:tc>
        <w:tc>
          <w:tcPr>
            <w:tcW w:w="923" w:type="dxa"/>
            <w:noWrap w:val="0"/>
            <w:vAlign w:val="top"/>
          </w:tcPr>
          <w:p w14:paraId="2700B57E">
            <w:pPr>
              <w:spacing w:line="360" w:lineRule="auto"/>
              <w:rPr>
                <w:rFonts w:ascii="仿宋" w:hAnsi="仿宋" w:eastAsia="仿宋" w:cs="Times New Roman"/>
                <w:color w:val="auto"/>
                <w:highlight w:val="none"/>
              </w:rPr>
            </w:pPr>
          </w:p>
        </w:tc>
        <w:tc>
          <w:tcPr>
            <w:tcW w:w="739" w:type="dxa"/>
            <w:noWrap w:val="0"/>
            <w:vAlign w:val="top"/>
          </w:tcPr>
          <w:p w14:paraId="339AF734">
            <w:pPr>
              <w:spacing w:line="360" w:lineRule="auto"/>
              <w:rPr>
                <w:rFonts w:ascii="仿宋" w:hAnsi="仿宋" w:eastAsia="仿宋" w:cs="Times New Roman"/>
                <w:color w:val="auto"/>
                <w:highlight w:val="none"/>
              </w:rPr>
            </w:pPr>
          </w:p>
        </w:tc>
      </w:tr>
      <w:tr w14:paraId="042FA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0036BDCE">
            <w:pPr>
              <w:spacing w:line="360" w:lineRule="auto"/>
              <w:rPr>
                <w:rFonts w:ascii="仿宋" w:hAnsi="仿宋" w:eastAsia="仿宋" w:cs="Times New Roman"/>
                <w:color w:val="auto"/>
                <w:highlight w:val="none"/>
              </w:rPr>
            </w:pPr>
          </w:p>
        </w:tc>
        <w:tc>
          <w:tcPr>
            <w:tcW w:w="816" w:type="dxa"/>
            <w:noWrap w:val="0"/>
            <w:vAlign w:val="top"/>
          </w:tcPr>
          <w:p w14:paraId="1D0AF5E1">
            <w:pPr>
              <w:spacing w:line="360" w:lineRule="auto"/>
              <w:rPr>
                <w:rFonts w:ascii="仿宋" w:hAnsi="仿宋" w:eastAsia="仿宋" w:cs="Times New Roman"/>
                <w:color w:val="auto"/>
                <w:highlight w:val="none"/>
              </w:rPr>
            </w:pPr>
          </w:p>
        </w:tc>
        <w:tc>
          <w:tcPr>
            <w:tcW w:w="1115" w:type="dxa"/>
            <w:noWrap w:val="0"/>
            <w:vAlign w:val="top"/>
          </w:tcPr>
          <w:p w14:paraId="0AC794C5">
            <w:pPr>
              <w:spacing w:line="360" w:lineRule="auto"/>
              <w:rPr>
                <w:rFonts w:ascii="仿宋" w:hAnsi="仿宋" w:eastAsia="仿宋" w:cs="Times New Roman"/>
                <w:color w:val="auto"/>
                <w:highlight w:val="none"/>
              </w:rPr>
            </w:pPr>
          </w:p>
        </w:tc>
        <w:tc>
          <w:tcPr>
            <w:tcW w:w="985" w:type="dxa"/>
            <w:noWrap w:val="0"/>
            <w:vAlign w:val="top"/>
          </w:tcPr>
          <w:p w14:paraId="2FF1981C">
            <w:pPr>
              <w:spacing w:line="360" w:lineRule="auto"/>
              <w:rPr>
                <w:rFonts w:ascii="仿宋" w:hAnsi="仿宋" w:eastAsia="仿宋" w:cs="Times New Roman"/>
                <w:color w:val="auto"/>
                <w:highlight w:val="none"/>
              </w:rPr>
            </w:pPr>
          </w:p>
        </w:tc>
        <w:tc>
          <w:tcPr>
            <w:tcW w:w="907" w:type="dxa"/>
            <w:noWrap w:val="0"/>
            <w:vAlign w:val="top"/>
          </w:tcPr>
          <w:p w14:paraId="0A9114B3">
            <w:pPr>
              <w:spacing w:line="360" w:lineRule="auto"/>
              <w:rPr>
                <w:rFonts w:ascii="仿宋" w:hAnsi="仿宋" w:eastAsia="仿宋" w:cs="Times New Roman"/>
                <w:color w:val="auto"/>
                <w:highlight w:val="none"/>
              </w:rPr>
            </w:pPr>
          </w:p>
        </w:tc>
        <w:tc>
          <w:tcPr>
            <w:tcW w:w="993" w:type="dxa"/>
            <w:noWrap w:val="0"/>
            <w:vAlign w:val="top"/>
          </w:tcPr>
          <w:p w14:paraId="091E2B0D">
            <w:pPr>
              <w:spacing w:line="360" w:lineRule="auto"/>
              <w:rPr>
                <w:rFonts w:ascii="仿宋" w:hAnsi="仿宋" w:eastAsia="仿宋" w:cs="Times New Roman"/>
                <w:color w:val="auto"/>
                <w:highlight w:val="none"/>
              </w:rPr>
            </w:pPr>
          </w:p>
        </w:tc>
        <w:tc>
          <w:tcPr>
            <w:tcW w:w="1206" w:type="dxa"/>
            <w:noWrap w:val="0"/>
            <w:vAlign w:val="top"/>
          </w:tcPr>
          <w:p w14:paraId="67EA7458">
            <w:pPr>
              <w:spacing w:line="360" w:lineRule="auto"/>
              <w:rPr>
                <w:rFonts w:ascii="仿宋" w:hAnsi="仿宋" w:eastAsia="仿宋" w:cs="Times New Roman"/>
                <w:color w:val="auto"/>
                <w:highlight w:val="none"/>
              </w:rPr>
            </w:pPr>
          </w:p>
        </w:tc>
        <w:tc>
          <w:tcPr>
            <w:tcW w:w="701" w:type="dxa"/>
            <w:noWrap w:val="0"/>
            <w:vAlign w:val="top"/>
          </w:tcPr>
          <w:p w14:paraId="6A76D4FD">
            <w:pPr>
              <w:spacing w:line="360" w:lineRule="auto"/>
              <w:rPr>
                <w:rFonts w:ascii="仿宋" w:hAnsi="仿宋" w:eastAsia="仿宋" w:cs="Times New Roman"/>
                <w:color w:val="auto"/>
                <w:highlight w:val="none"/>
              </w:rPr>
            </w:pPr>
          </w:p>
        </w:tc>
        <w:tc>
          <w:tcPr>
            <w:tcW w:w="923" w:type="dxa"/>
            <w:noWrap w:val="0"/>
            <w:vAlign w:val="top"/>
          </w:tcPr>
          <w:p w14:paraId="2C1A9E31">
            <w:pPr>
              <w:spacing w:line="360" w:lineRule="auto"/>
              <w:rPr>
                <w:rFonts w:ascii="仿宋" w:hAnsi="仿宋" w:eastAsia="仿宋" w:cs="Times New Roman"/>
                <w:color w:val="auto"/>
                <w:highlight w:val="none"/>
              </w:rPr>
            </w:pPr>
          </w:p>
        </w:tc>
        <w:tc>
          <w:tcPr>
            <w:tcW w:w="739" w:type="dxa"/>
            <w:noWrap w:val="0"/>
            <w:vAlign w:val="top"/>
          </w:tcPr>
          <w:p w14:paraId="45D4358B">
            <w:pPr>
              <w:spacing w:line="360" w:lineRule="auto"/>
              <w:rPr>
                <w:rFonts w:ascii="仿宋" w:hAnsi="仿宋" w:eastAsia="仿宋" w:cs="Times New Roman"/>
                <w:color w:val="auto"/>
                <w:highlight w:val="none"/>
              </w:rPr>
            </w:pPr>
          </w:p>
        </w:tc>
      </w:tr>
      <w:tr w14:paraId="68029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11B1A0C4">
            <w:pPr>
              <w:spacing w:line="360" w:lineRule="auto"/>
              <w:rPr>
                <w:rFonts w:ascii="仿宋" w:hAnsi="仿宋" w:eastAsia="仿宋" w:cs="Times New Roman"/>
                <w:color w:val="auto"/>
                <w:highlight w:val="none"/>
              </w:rPr>
            </w:pPr>
          </w:p>
        </w:tc>
        <w:tc>
          <w:tcPr>
            <w:tcW w:w="816" w:type="dxa"/>
            <w:noWrap w:val="0"/>
            <w:vAlign w:val="top"/>
          </w:tcPr>
          <w:p w14:paraId="265C31D2">
            <w:pPr>
              <w:spacing w:line="360" w:lineRule="auto"/>
              <w:rPr>
                <w:rFonts w:ascii="仿宋" w:hAnsi="仿宋" w:eastAsia="仿宋" w:cs="Times New Roman"/>
                <w:color w:val="auto"/>
                <w:highlight w:val="none"/>
              </w:rPr>
            </w:pPr>
          </w:p>
        </w:tc>
        <w:tc>
          <w:tcPr>
            <w:tcW w:w="1115" w:type="dxa"/>
            <w:noWrap w:val="0"/>
            <w:vAlign w:val="top"/>
          </w:tcPr>
          <w:p w14:paraId="70672AF0">
            <w:pPr>
              <w:spacing w:line="360" w:lineRule="auto"/>
              <w:rPr>
                <w:rFonts w:ascii="仿宋" w:hAnsi="仿宋" w:eastAsia="仿宋" w:cs="Times New Roman"/>
                <w:color w:val="auto"/>
                <w:highlight w:val="none"/>
              </w:rPr>
            </w:pPr>
          </w:p>
        </w:tc>
        <w:tc>
          <w:tcPr>
            <w:tcW w:w="985" w:type="dxa"/>
            <w:noWrap w:val="0"/>
            <w:vAlign w:val="top"/>
          </w:tcPr>
          <w:p w14:paraId="3EF087FD">
            <w:pPr>
              <w:spacing w:line="360" w:lineRule="auto"/>
              <w:rPr>
                <w:rFonts w:ascii="仿宋" w:hAnsi="仿宋" w:eastAsia="仿宋" w:cs="Times New Roman"/>
                <w:color w:val="auto"/>
                <w:highlight w:val="none"/>
              </w:rPr>
            </w:pPr>
          </w:p>
        </w:tc>
        <w:tc>
          <w:tcPr>
            <w:tcW w:w="907" w:type="dxa"/>
            <w:noWrap w:val="0"/>
            <w:vAlign w:val="top"/>
          </w:tcPr>
          <w:p w14:paraId="55A9AF21">
            <w:pPr>
              <w:spacing w:line="360" w:lineRule="auto"/>
              <w:rPr>
                <w:rFonts w:ascii="仿宋" w:hAnsi="仿宋" w:eastAsia="仿宋" w:cs="Times New Roman"/>
                <w:color w:val="auto"/>
                <w:highlight w:val="none"/>
              </w:rPr>
            </w:pPr>
          </w:p>
        </w:tc>
        <w:tc>
          <w:tcPr>
            <w:tcW w:w="993" w:type="dxa"/>
            <w:noWrap w:val="0"/>
            <w:vAlign w:val="top"/>
          </w:tcPr>
          <w:p w14:paraId="76C70DBA">
            <w:pPr>
              <w:spacing w:line="360" w:lineRule="auto"/>
              <w:rPr>
                <w:rFonts w:ascii="仿宋" w:hAnsi="仿宋" w:eastAsia="仿宋" w:cs="Times New Roman"/>
                <w:color w:val="auto"/>
                <w:highlight w:val="none"/>
              </w:rPr>
            </w:pPr>
          </w:p>
        </w:tc>
        <w:tc>
          <w:tcPr>
            <w:tcW w:w="1206" w:type="dxa"/>
            <w:noWrap w:val="0"/>
            <w:vAlign w:val="top"/>
          </w:tcPr>
          <w:p w14:paraId="763BB968">
            <w:pPr>
              <w:spacing w:line="360" w:lineRule="auto"/>
              <w:rPr>
                <w:rFonts w:ascii="仿宋" w:hAnsi="仿宋" w:eastAsia="仿宋" w:cs="Times New Roman"/>
                <w:color w:val="auto"/>
                <w:highlight w:val="none"/>
              </w:rPr>
            </w:pPr>
          </w:p>
        </w:tc>
        <w:tc>
          <w:tcPr>
            <w:tcW w:w="701" w:type="dxa"/>
            <w:noWrap w:val="0"/>
            <w:vAlign w:val="top"/>
          </w:tcPr>
          <w:p w14:paraId="0A99022F">
            <w:pPr>
              <w:spacing w:line="360" w:lineRule="auto"/>
              <w:rPr>
                <w:rFonts w:ascii="仿宋" w:hAnsi="仿宋" w:eastAsia="仿宋" w:cs="Times New Roman"/>
                <w:color w:val="auto"/>
                <w:highlight w:val="none"/>
              </w:rPr>
            </w:pPr>
          </w:p>
        </w:tc>
        <w:tc>
          <w:tcPr>
            <w:tcW w:w="923" w:type="dxa"/>
            <w:noWrap w:val="0"/>
            <w:vAlign w:val="top"/>
          </w:tcPr>
          <w:p w14:paraId="0030610E">
            <w:pPr>
              <w:spacing w:line="360" w:lineRule="auto"/>
              <w:rPr>
                <w:rFonts w:ascii="仿宋" w:hAnsi="仿宋" w:eastAsia="仿宋" w:cs="Times New Roman"/>
                <w:color w:val="auto"/>
                <w:highlight w:val="none"/>
              </w:rPr>
            </w:pPr>
          </w:p>
        </w:tc>
        <w:tc>
          <w:tcPr>
            <w:tcW w:w="739" w:type="dxa"/>
            <w:noWrap w:val="0"/>
            <w:vAlign w:val="top"/>
          </w:tcPr>
          <w:p w14:paraId="06101F3A">
            <w:pPr>
              <w:spacing w:line="360" w:lineRule="auto"/>
              <w:rPr>
                <w:rFonts w:ascii="仿宋" w:hAnsi="仿宋" w:eastAsia="仿宋" w:cs="Times New Roman"/>
                <w:color w:val="auto"/>
                <w:highlight w:val="none"/>
              </w:rPr>
            </w:pPr>
          </w:p>
        </w:tc>
      </w:tr>
      <w:tr w14:paraId="6F94D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2CBFDE91">
            <w:pPr>
              <w:spacing w:line="360" w:lineRule="auto"/>
              <w:rPr>
                <w:rFonts w:ascii="仿宋" w:hAnsi="仿宋" w:eastAsia="仿宋" w:cs="Times New Roman"/>
                <w:color w:val="auto"/>
                <w:highlight w:val="none"/>
              </w:rPr>
            </w:pPr>
          </w:p>
        </w:tc>
        <w:tc>
          <w:tcPr>
            <w:tcW w:w="816" w:type="dxa"/>
            <w:noWrap w:val="0"/>
            <w:vAlign w:val="top"/>
          </w:tcPr>
          <w:p w14:paraId="26BAE849">
            <w:pPr>
              <w:spacing w:line="360" w:lineRule="auto"/>
              <w:rPr>
                <w:rFonts w:ascii="仿宋" w:hAnsi="仿宋" w:eastAsia="仿宋" w:cs="Times New Roman"/>
                <w:color w:val="auto"/>
                <w:highlight w:val="none"/>
              </w:rPr>
            </w:pPr>
          </w:p>
        </w:tc>
        <w:tc>
          <w:tcPr>
            <w:tcW w:w="1115" w:type="dxa"/>
            <w:noWrap w:val="0"/>
            <w:vAlign w:val="top"/>
          </w:tcPr>
          <w:p w14:paraId="7BA9BECE">
            <w:pPr>
              <w:spacing w:line="360" w:lineRule="auto"/>
              <w:rPr>
                <w:rFonts w:ascii="仿宋" w:hAnsi="仿宋" w:eastAsia="仿宋" w:cs="Times New Roman"/>
                <w:color w:val="auto"/>
                <w:highlight w:val="none"/>
              </w:rPr>
            </w:pPr>
          </w:p>
        </w:tc>
        <w:tc>
          <w:tcPr>
            <w:tcW w:w="985" w:type="dxa"/>
            <w:noWrap w:val="0"/>
            <w:vAlign w:val="top"/>
          </w:tcPr>
          <w:p w14:paraId="6E01C1F9">
            <w:pPr>
              <w:spacing w:line="360" w:lineRule="auto"/>
              <w:rPr>
                <w:rFonts w:ascii="仿宋" w:hAnsi="仿宋" w:eastAsia="仿宋" w:cs="Times New Roman"/>
                <w:color w:val="auto"/>
                <w:highlight w:val="none"/>
              </w:rPr>
            </w:pPr>
          </w:p>
        </w:tc>
        <w:tc>
          <w:tcPr>
            <w:tcW w:w="907" w:type="dxa"/>
            <w:noWrap w:val="0"/>
            <w:vAlign w:val="top"/>
          </w:tcPr>
          <w:p w14:paraId="4B6540FD">
            <w:pPr>
              <w:spacing w:line="360" w:lineRule="auto"/>
              <w:rPr>
                <w:rFonts w:ascii="仿宋" w:hAnsi="仿宋" w:eastAsia="仿宋" w:cs="Times New Roman"/>
                <w:color w:val="auto"/>
                <w:highlight w:val="none"/>
              </w:rPr>
            </w:pPr>
          </w:p>
        </w:tc>
        <w:tc>
          <w:tcPr>
            <w:tcW w:w="993" w:type="dxa"/>
            <w:noWrap w:val="0"/>
            <w:vAlign w:val="top"/>
          </w:tcPr>
          <w:p w14:paraId="4CE33DFF">
            <w:pPr>
              <w:spacing w:line="360" w:lineRule="auto"/>
              <w:rPr>
                <w:rFonts w:ascii="仿宋" w:hAnsi="仿宋" w:eastAsia="仿宋" w:cs="Times New Roman"/>
                <w:color w:val="auto"/>
                <w:highlight w:val="none"/>
              </w:rPr>
            </w:pPr>
          </w:p>
        </w:tc>
        <w:tc>
          <w:tcPr>
            <w:tcW w:w="1206" w:type="dxa"/>
            <w:noWrap w:val="0"/>
            <w:vAlign w:val="top"/>
          </w:tcPr>
          <w:p w14:paraId="70F98DFB">
            <w:pPr>
              <w:spacing w:line="360" w:lineRule="auto"/>
              <w:rPr>
                <w:rFonts w:ascii="仿宋" w:hAnsi="仿宋" w:eastAsia="仿宋" w:cs="Times New Roman"/>
                <w:color w:val="auto"/>
                <w:highlight w:val="none"/>
              </w:rPr>
            </w:pPr>
          </w:p>
        </w:tc>
        <w:tc>
          <w:tcPr>
            <w:tcW w:w="701" w:type="dxa"/>
            <w:noWrap w:val="0"/>
            <w:vAlign w:val="top"/>
          </w:tcPr>
          <w:p w14:paraId="66689D73">
            <w:pPr>
              <w:spacing w:line="360" w:lineRule="auto"/>
              <w:rPr>
                <w:rFonts w:ascii="仿宋" w:hAnsi="仿宋" w:eastAsia="仿宋" w:cs="Times New Roman"/>
                <w:color w:val="auto"/>
                <w:highlight w:val="none"/>
              </w:rPr>
            </w:pPr>
          </w:p>
        </w:tc>
        <w:tc>
          <w:tcPr>
            <w:tcW w:w="923" w:type="dxa"/>
            <w:noWrap w:val="0"/>
            <w:vAlign w:val="top"/>
          </w:tcPr>
          <w:p w14:paraId="7BCBFB82">
            <w:pPr>
              <w:spacing w:line="360" w:lineRule="auto"/>
              <w:rPr>
                <w:rFonts w:ascii="仿宋" w:hAnsi="仿宋" w:eastAsia="仿宋" w:cs="Times New Roman"/>
                <w:color w:val="auto"/>
                <w:highlight w:val="none"/>
              </w:rPr>
            </w:pPr>
          </w:p>
        </w:tc>
        <w:tc>
          <w:tcPr>
            <w:tcW w:w="739" w:type="dxa"/>
            <w:noWrap w:val="0"/>
            <w:vAlign w:val="top"/>
          </w:tcPr>
          <w:p w14:paraId="25E645CC">
            <w:pPr>
              <w:spacing w:line="360" w:lineRule="auto"/>
              <w:rPr>
                <w:rFonts w:ascii="仿宋" w:hAnsi="仿宋" w:eastAsia="仿宋" w:cs="Times New Roman"/>
                <w:color w:val="auto"/>
                <w:highlight w:val="none"/>
              </w:rPr>
            </w:pPr>
          </w:p>
        </w:tc>
      </w:tr>
      <w:tr w14:paraId="33523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66C2B071">
            <w:pPr>
              <w:spacing w:line="360" w:lineRule="auto"/>
              <w:rPr>
                <w:rFonts w:ascii="仿宋" w:hAnsi="仿宋" w:eastAsia="仿宋" w:cs="Times New Roman"/>
                <w:color w:val="auto"/>
                <w:highlight w:val="none"/>
              </w:rPr>
            </w:pPr>
          </w:p>
        </w:tc>
        <w:tc>
          <w:tcPr>
            <w:tcW w:w="816" w:type="dxa"/>
            <w:noWrap w:val="0"/>
            <w:vAlign w:val="top"/>
          </w:tcPr>
          <w:p w14:paraId="5772C52D">
            <w:pPr>
              <w:spacing w:line="360" w:lineRule="auto"/>
              <w:rPr>
                <w:rFonts w:ascii="仿宋" w:hAnsi="仿宋" w:eastAsia="仿宋" w:cs="Times New Roman"/>
                <w:color w:val="auto"/>
                <w:highlight w:val="none"/>
              </w:rPr>
            </w:pPr>
          </w:p>
        </w:tc>
        <w:tc>
          <w:tcPr>
            <w:tcW w:w="1115" w:type="dxa"/>
            <w:noWrap w:val="0"/>
            <w:vAlign w:val="top"/>
          </w:tcPr>
          <w:p w14:paraId="67458C2B">
            <w:pPr>
              <w:spacing w:line="360" w:lineRule="auto"/>
              <w:rPr>
                <w:rFonts w:ascii="仿宋" w:hAnsi="仿宋" w:eastAsia="仿宋" w:cs="Times New Roman"/>
                <w:color w:val="auto"/>
                <w:highlight w:val="none"/>
              </w:rPr>
            </w:pPr>
          </w:p>
        </w:tc>
        <w:tc>
          <w:tcPr>
            <w:tcW w:w="985" w:type="dxa"/>
            <w:noWrap w:val="0"/>
            <w:vAlign w:val="top"/>
          </w:tcPr>
          <w:p w14:paraId="4A9295BC">
            <w:pPr>
              <w:spacing w:line="360" w:lineRule="auto"/>
              <w:rPr>
                <w:rFonts w:ascii="仿宋" w:hAnsi="仿宋" w:eastAsia="仿宋" w:cs="Times New Roman"/>
                <w:color w:val="auto"/>
                <w:highlight w:val="none"/>
              </w:rPr>
            </w:pPr>
          </w:p>
        </w:tc>
        <w:tc>
          <w:tcPr>
            <w:tcW w:w="907" w:type="dxa"/>
            <w:noWrap w:val="0"/>
            <w:vAlign w:val="top"/>
          </w:tcPr>
          <w:p w14:paraId="45CADCE7">
            <w:pPr>
              <w:spacing w:line="360" w:lineRule="auto"/>
              <w:rPr>
                <w:rFonts w:ascii="仿宋" w:hAnsi="仿宋" w:eastAsia="仿宋" w:cs="Times New Roman"/>
                <w:color w:val="auto"/>
                <w:highlight w:val="none"/>
              </w:rPr>
            </w:pPr>
          </w:p>
        </w:tc>
        <w:tc>
          <w:tcPr>
            <w:tcW w:w="993" w:type="dxa"/>
            <w:noWrap w:val="0"/>
            <w:vAlign w:val="top"/>
          </w:tcPr>
          <w:p w14:paraId="03FD16F1">
            <w:pPr>
              <w:spacing w:line="360" w:lineRule="auto"/>
              <w:rPr>
                <w:rFonts w:ascii="仿宋" w:hAnsi="仿宋" w:eastAsia="仿宋" w:cs="Times New Roman"/>
                <w:color w:val="auto"/>
                <w:highlight w:val="none"/>
              </w:rPr>
            </w:pPr>
          </w:p>
        </w:tc>
        <w:tc>
          <w:tcPr>
            <w:tcW w:w="1206" w:type="dxa"/>
            <w:noWrap w:val="0"/>
            <w:vAlign w:val="top"/>
          </w:tcPr>
          <w:p w14:paraId="4F2C7813">
            <w:pPr>
              <w:spacing w:line="360" w:lineRule="auto"/>
              <w:rPr>
                <w:rFonts w:ascii="仿宋" w:hAnsi="仿宋" w:eastAsia="仿宋" w:cs="Times New Roman"/>
                <w:color w:val="auto"/>
                <w:highlight w:val="none"/>
              </w:rPr>
            </w:pPr>
          </w:p>
        </w:tc>
        <w:tc>
          <w:tcPr>
            <w:tcW w:w="701" w:type="dxa"/>
            <w:noWrap w:val="0"/>
            <w:vAlign w:val="top"/>
          </w:tcPr>
          <w:p w14:paraId="0E7BC281">
            <w:pPr>
              <w:spacing w:line="360" w:lineRule="auto"/>
              <w:rPr>
                <w:rFonts w:ascii="仿宋" w:hAnsi="仿宋" w:eastAsia="仿宋" w:cs="Times New Roman"/>
                <w:color w:val="auto"/>
                <w:highlight w:val="none"/>
              </w:rPr>
            </w:pPr>
          </w:p>
        </w:tc>
        <w:tc>
          <w:tcPr>
            <w:tcW w:w="923" w:type="dxa"/>
            <w:noWrap w:val="0"/>
            <w:vAlign w:val="top"/>
          </w:tcPr>
          <w:p w14:paraId="52D9ACEB">
            <w:pPr>
              <w:spacing w:line="360" w:lineRule="auto"/>
              <w:rPr>
                <w:rFonts w:ascii="仿宋" w:hAnsi="仿宋" w:eastAsia="仿宋" w:cs="Times New Roman"/>
                <w:color w:val="auto"/>
                <w:highlight w:val="none"/>
              </w:rPr>
            </w:pPr>
          </w:p>
        </w:tc>
        <w:tc>
          <w:tcPr>
            <w:tcW w:w="739" w:type="dxa"/>
            <w:noWrap w:val="0"/>
            <w:vAlign w:val="top"/>
          </w:tcPr>
          <w:p w14:paraId="3D9D456F">
            <w:pPr>
              <w:spacing w:line="360" w:lineRule="auto"/>
              <w:rPr>
                <w:rFonts w:ascii="仿宋" w:hAnsi="仿宋" w:eastAsia="仿宋" w:cs="Times New Roman"/>
                <w:color w:val="auto"/>
                <w:highlight w:val="none"/>
              </w:rPr>
            </w:pPr>
          </w:p>
        </w:tc>
      </w:tr>
      <w:tr w14:paraId="31837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46115742">
            <w:pPr>
              <w:spacing w:line="360" w:lineRule="auto"/>
              <w:rPr>
                <w:rFonts w:ascii="仿宋" w:hAnsi="仿宋" w:eastAsia="仿宋" w:cs="Times New Roman"/>
                <w:color w:val="auto"/>
                <w:highlight w:val="none"/>
              </w:rPr>
            </w:pPr>
          </w:p>
        </w:tc>
        <w:tc>
          <w:tcPr>
            <w:tcW w:w="816" w:type="dxa"/>
            <w:noWrap w:val="0"/>
            <w:vAlign w:val="top"/>
          </w:tcPr>
          <w:p w14:paraId="5A94E12A">
            <w:pPr>
              <w:spacing w:line="360" w:lineRule="auto"/>
              <w:rPr>
                <w:rFonts w:ascii="仿宋" w:hAnsi="仿宋" w:eastAsia="仿宋" w:cs="Times New Roman"/>
                <w:color w:val="auto"/>
                <w:highlight w:val="none"/>
              </w:rPr>
            </w:pPr>
          </w:p>
        </w:tc>
        <w:tc>
          <w:tcPr>
            <w:tcW w:w="1115" w:type="dxa"/>
            <w:noWrap w:val="0"/>
            <w:vAlign w:val="top"/>
          </w:tcPr>
          <w:p w14:paraId="47F80DC8">
            <w:pPr>
              <w:spacing w:line="360" w:lineRule="auto"/>
              <w:rPr>
                <w:rFonts w:ascii="仿宋" w:hAnsi="仿宋" w:eastAsia="仿宋" w:cs="Times New Roman"/>
                <w:color w:val="auto"/>
                <w:highlight w:val="none"/>
              </w:rPr>
            </w:pPr>
          </w:p>
        </w:tc>
        <w:tc>
          <w:tcPr>
            <w:tcW w:w="985" w:type="dxa"/>
            <w:noWrap w:val="0"/>
            <w:vAlign w:val="top"/>
          </w:tcPr>
          <w:p w14:paraId="6D48A48C">
            <w:pPr>
              <w:spacing w:line="360" w:lineRule="auto"/>
              <w:rPr>
                <w:rFonts w:ascii="仿宋" w:hAnsi="仿宋" w:eastAsia="仿宋" w:cs="Times New Roman"/>
                <w:color w:val="auto"/>
                <w:highlight w:val="none"/>
              </w:rPr>
            </w:pPr>
          </w:p>
        </w:tc>
        <w:tc>
          <w:tcPr>
            <w:tcW w:w="907" w:type="dxa"/>
            <w:noWrap w:val="0"/>
            <w:vAlign w:val="top"/>
          </w:tcPr>
          <w:p w14:paraId="65F5B902">
            <w:pPr>
              <w:spacing w:line="360" w:lineRule="auto"/>
              <w:rPr>
                <w:rFonts w:ascii="仿宋" w:hAnsi="仿宋" w:eastAsia="仿宋" w:cs="Times New Roman"/>
                <w:color w:val="auto"/>
                <w:highlight w:val="none"/>
              </w:rPr>
            </w:pPr>
          </w:p>
        </w:tc>
        <w:tc>
          <w:tcPr>
            <w:tcW w:w="993" w:type="dxa"/>
            <w:noWrap w:val="0"/>
            <w:vAlign w:val="top"/>
          </w:tcPr>
          <w:p w14:paraId="2A0139EE">
            <w:pPr>
              <w:spacing w:line="360" w:lineRule="auto"/>
              <w:rPr>
                <w:rFonts w:ascii="仿宋" w:hAnsi="仿宋" w:eastAsia="仿宋" w:cs="Times New Roman"/>
                <w:color w:val="auto"/>
                <w:highlight w:val="none"/>
              </w:rPr>
            </w:pPr>
          </w:p>
        </w:tc>
        <w:tc>
          <w:tcPr>
            <w:tcW w:w="1206" w:type="dxa"/>
            <w:noWrap w:val="0"/>
            <w:vAlign w:val="top"/>
          </w:tcPr>
          <w:p w14:paraId="029821D3">
            <w:pPr>
              <w:spacing w:line="360" w:lineRule="auto"/>
              <w:rPr>
                <w:rFonts w:ascii="仿宋" w:hAnsi="仿宋" w:eastAsia="仿宋" w:cs="Times New Roman"/>
                <w:color w:val="auto"/>
                <w:highlight w:val="none"/>
              </w:rPr>
            </w:pPr>
          </w:p>
        </w:tc>
        <w:tc>
          <w:tcPr>
            <w:tcW w:w="701" w:type="dxa"/>
            <w:noWrap w:val="0"/>
            <w:vAlign w:val="top"/>
          </w:tcPr>
          <w:p w14:paraId="19AC6CD7">
            <w:pPr>
              <w:spacing w:line="360" w:lineRule="auto"/>
              <w:rPr>
                <w:rFonts w:ascii="仿宋" w:hAnsi="仿宋" w:eastAsia="仿宋" w:cs="Times New Roman"/>
                <w:color w:val="auto"/>
                <w:highlight w:val="none"/>
              </w:rPr>
            </w:pPr>
          </w:p>
        </w:tc>
        <w:tc>
          <w:tcPr>
            <w:tcW w:w="923" w:type="dxa"/>
            <w:noWrap w:val="0"/>
            <w:vAlign w:val="top"/>
          </w:tcPr>
          <w:p w14:paraId="7E3FCB09">
            <w:pPr>
              <w:spacing w:line="360" w:lineRule="auto"/>
              <w:rPr>
                <w:rFonts w:ascii="仿宋" w:hAnsi="仿宋" w:eastAsia="仿宋" w:cs="Times New Roman"/>
                <w:color w:val="auto"/>
                <w:highlight w:val="none"/>
              </w:rPr>
            </w:pPr>
          </w:p>
        </w:tc>
        <w:tc>
          <w:tcPr>
            <w:tcW w:w="739" w:type="dxa"/>
            <w:noWrap w:val="0"/>
            <w:vAlign w:val="top"/>
          </w:tcPr>
          <w:p w14:paraId="6F0484CD">
            <w:pPr>
              <w:spacing w:line="360" w:lineRule="auto"/>
              <w:rPr>
                <w:rFonts w:ascii="仿宋" w:hAnsi="仿宋" w:eastAsia="仿宋" w:cs="Times New Roman"/>
                <w:color w:val="auto"/>
                <w:highlight w:val="none"/>
              </w:rPr>
            </w:pPr>
          </w:p>
        </w:tc>
      </w:tr>
      <w:tr w14:paraId="45BC5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4B1939B5">
            <w:pPr>
              <w:spacing w:line="360" w:lineRule="auto"/>
              <w:rPr>
                <w:rFonts w:ascii="仿宋" w:hAnsi="仿宋" w:eastAsia="仿宋" w:cs="Times New Roman"/>
                <w:color w:val="auto"/>
                <w:highlight w:val="none"/>
              </w:rPr>
            </w:pPr>
          </w:p>
        </w:tc>
        <w:tc>
          <w:tcPr>
            <w:tcW w:w="816" w:type="dxa"/>
            <w:noWrap w:val="0"/>
            <w:vAlign w:val="top"/>
          </w:tcPr>
          <w:p w14:paraId="40BCA474">
            <w:pPr>
              <w:spacing w:line="360" w:lineRule="auto"/>
              <w:rPr>
                <w:rFonts w:ascii="仿宋" w:hAnsi="仿宋" w:eastAsia="仿宋" w:cs="Times New Roman"/>
                <w:color w:val="auto"/>
                <w:highlight w:val="none"/>
              </w:rPr>
            </w:pPr>
          </w:p>
        </w:tc>
        <w:tc>
          <w:tcPr>
            <w:tcW w:w="1115" w:type="dxa"/>
            <w:noWrap w:val="0"/>
            <w:vAlign w:val="top"/>
          </w:tcPr>
          <w:p w14:paraId="65B5DF96">
            <w:pPr>
              <w:spacing w:line="360" w:lineRule="auto"/>
              <w:rPr>
                <w:rFonts w:ascii="仿宋" w:hAnsi="仿宋" w:eastAsia="仿宋" w:cs="Times New Roman"/>
                <w:color w:val="auto"/>
                <w:highlight w:val="none"/>
              </w:rPr>
            </w:pPr>
          </w:p>
        </w:tc>
        <w:tc>
          <w:tcPr>
            <w:tcW w:w="985" w:type="dxa"/>
            <w:noWrap w:val="0"/>
            <w:vAlign w:val="top"/>
          </w:tcPr>
          <w:p w14:paraId="5AC01EC3">
            <w:pPr>
              <w:spacing w:line="360" w:lineRule="auto"/>
              <w:rPr>
                <w:rFonts w:ascii="仿宋" w:hAnsi="仿宋" w:eastAsia="仿宋" w:cs="Times New Roman"/>
                <w:color w:val="auto"/>
                <w:highlight w:val="none"/>
              </w:rPr>
            </w:pPr>
          </w:p>
        </w:tc>
        <w:tc>
          <w:tcPr>
            <w:tcW w:w="907" w:type="dxa"/>
            <w:noWrap w:val="0"/>
            <w:vAlign w:val="top"/>
          </w:tcPr>
          <w:p w14:paraId="5BFD8AE1">
            <w:pPr>
              <w:spacing w:line="360" w:lineRule="auto"/>
              <w:rPr>
                <w:rFonts w:ascii="仿宋" w:hAnsi="仿宋" w:eastAsia="仿宋" w:cs="Times New Roman"/>
                <w:color w:val="auto"/>
                <w:highlight w:val="none"/>
              </w:rPr>
            </w:pPr>
          </w:p>
        </w:tc>
        <w:tc>
          <w:tcPr>
            <w:tcW w:w="993" w:type="dxa"/>
            <w:noWrap w:val="0"/>
            <w:vAlign w:val="top"/>
          </w:tcPr>
          <w:p w14:paraId="0C97A624">
            <w:pPr>
              <w:spacing w:line="360" w:lineRule="auto"/>
              <w:rPr>
                <w:rFonts w:ascii="仿宋" w:hAnsi="仿宋" w:eastAsia="仿宋" w:cs="Times New Roman"/>
                <w:color w:val="auto"/>
                <w:highlight w:val="none"/>
              </w:rPr>
            </w:pPr>
          </w:p>
        </w:tc>
        <w:tc>
          <w:tcPr>
            <w:tcW w:w="1206" w:type="dxa"/>
            <w:noWrap w:val="0"/>
            <w:vAlign w:val="top"/>
          </w:tcPr>
          <w:p w14:paraId="035C5932">
            <w:pPr>
              <w:spacing w:line="360" w:lineRule="auto"/>
              <w:rPr>
                <w:rFonts w:ascii="仿宋" w:hAnsi="仿宋" w:eastAsia="仿宋" w:cs="Times New Roman"/>
                <w:color w:val="auto"/>
                <w:highlight w:val="none"/>
              </w:rPr>
            </w:pPr>
          </w:p>
        </w:tc>
        <w:tc>
          <w:tcPr>
            <w:tcW w:w="701" w:type="dxa"/>
            <w:noWrap w:val="0"/>
            <w:vAlign w:val="top"/>
          </w:tcPr>
          <w:p w14:paraId="14793754">
            <w:pPr>
              <w:spacing w:line="360" w:lineRule="auto"/>
              <w:rPr>
                <w:rFonts w:ascii="仿宋" w:hAnsi="仿宋" w:eastAsia="仿宋" w:cs="Times New Roman"/>
                <w:color w:val="auto"/>
                <w:highlight w:val="none"/>
              </w:rPr>
            </w:pPr>
          </w:p>
        </w:tc>
        <w:tc>
          <w:tcPr>
            <w:tcW w:w="923" w:type="dxa"/>
            <w:noWrap w:val="0"/>
            <w:vAlign w:val="top"/>
          </w:tcPr>
          <w:p w14:paraId="0AAC4EEC">
            <w:pPr>
              <w:spacing w:line="360" w:lineRule="auto"/>
              <w:rPr>
                <w:rFonts w:ascii="仿宋" w:hAnsi="仿宋" w:eastAsia="仿宋" w:cs="Times New Roman"/>
                <w:color w:val="auto"/>
                <w:highlight w:val="none"/>
              </w:rPr>
            </w:pPr>
          </w:p>
        </w:tc>
        <w:tc>
          <w:tcPr>
            <w:tcW w:w="739" w:type="dxa"/>
            <w:noWrap w:val="0"/>
            <w:vAlign w:val="top"/>
          </w:tcPr>
          <w:p w14:paraId="11F2695B">
            <w:pPr>
              <w:spacing w:line="360" w:lineRule="auto"/>
              <w:rPr>
                <w:rFonts w:ascii="仿宋" w:hAnsi="仿宋" w:eastAsia="仿宋" w:cs="Times New Roman"/>
                <w:color w:val="auto"/>
                <w:highlight w:val="none"/>
              </w:rPr>
            </w:pPr>
          </w:p>
        </w:tc>
      </w:tr>
      <w:tr w14:paraId="307FB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noWrap w:val="0"/>
            <w:vAlign w:val="top"/>
          </w:tcPr>
          <w:p w14:paraId="1AA9B109">
            <w:pPr>
              <w:spacing w:line="360" w:lineRule="auto"/>
              <w:rPr>
                <w:rFonts w:ascii="仿宋" w:hAnsi="仿宋" w:eastAsia="仿宋" w:cs="Times New Roman"/>
                <w:color w:val="auto"/>
                <w:highlight w:val="none"/>
              </w:rPr>
            </w:pPr>
          </w:p>
        </w:tc>
        <w:tc>
          <w:tcPr>
            <w:tcW w:w="816" w:type="dxa"/>
            <w:noWrap w:val="0"/>
            <w:vAlign w:val="center"/>
          </w:tcPr>
          <w:p w14:paraId="24D28A0C">
            <w:pPr>
              <w:spacing w:line="360" w:lineRule="auto"/>
              <w:jc w:val="center"/>
              <w:rPr>
                <w:rFonts w:ascii="仿宋" w:hAnsi="仿宋" w:eastAsia="仿宋" w:cs="Times New Roman"/>
                <w:color w:val="auto"/>
                <w:highlight w:val="none"/>
              </w:rPr>
            </w:pPr>
            <w:r>
              <w:rPr>
                <w:rFonts w:hint="eastAsia" w:ascii="仿宋" w:hAnsi="仿宋" w:eastAsia="仿宋" w:cs="仿宋"/>
                <w:color w:val="auto"/>
                <w:highlight w:val="none"/>
              </w:rPr>
              <w:t>累计</w:t>
            </w:r>
          </w:p>
        </w:tc>
        <w:tc>
          <w:tcPr>
            <w:tcW w:w="1115" w:type="dxa"/>
            <w:noWrap w:val="0"/>
            <w:vAlign w:val="top"/>
          </w:tcPr>
          <w:p w14:paraId="4A9115A5">
            <w:pPr>
              <w:spacing w:line="360" w:lineRule="auto"/>
              <w:rPr>
                <w:rFonts w:ascii="仿宋" w:hAnsi="仿宋" w:eastAsia="仿宋" w:cs="Times New Roman"/>
                <w:color w:val="auto"/>
                <w:highlight w:val="none"/>
              </w:rPr>
            </w:pPr>
          </w:p>
        </w:tc>
        <w:tc>
          <w:tcPr>
            <w:tcW w:w="985" w:type="dxa"/>
            <w:noWrap w:val="0"/>
            <w:vAlign w:val="top"/>
          </w:tcPr>
          <w:p w14:paraId="36825274">
            <w:pPr>
              <w:spacing w:line="360" w:lineRule="auto"/>
              <w:rPr>
                <w:rFonts w:ascii="仿宋" w:hAnsi="仿宋" w:eastAsia="仿宋" w:cs="Times New Roman"/>
                <w:color w:val="auto"/>
                <w:highlight w:val="none"/>
              </w:rPr>
            </w:pPr>
          </w:p>
        </w:tc>
        <w:tc>
          <w:tcPr>
            <w:tcW w:w="907" w:type="dxa"/>
            <w:noWrap w:val="0"/>
            <w:vAlign w:val="top"/>
          </w:tcPr>
          <w:p w14:paraId="4EB279DF">
            <w:pPr>
              <w:spacing w:line="360" w:lineRule="auto"/>
              <w:rPr>
                <w:rFonts w:ascii="仿宋" w:hAnsi="仿宋" w:eastAsia="仿宋" w:cs="Times New Roman"/>
                <w:color w:val="auto"/>
                <w:highlight w:val="none"/>
              </w:rPr>
            </w:pPr>
          </w:p>
        </w:tc>
        <w:tc>
          <w:tcPr>
            <w:tcW w:w="993" w:type="dxa"/>
            <w:noWrap w:val="0"/>
            <w:vAlign w:val="top"/>
          </w:tcPr>
          <w:p w14:paraId="4A23FD6C">
            <w:pPr>
              <w:spacing w:line="360" w:lineRule="auto"/>
              <w:rPr>
                <w:rFonts w:ascii="仿宋" w:hAnsi="仿宋" w:eastAsia="仿宋" w:cs="Times New Roman"/>
                <w:color w:val="auto"/>
                <w:highlight w:val="none"/>
              </w:rPr>
            </w:pPr>
          </w:p>
        </w:tc>
        <w:tc>
          <w:tcPr>
            <w:tcW w:w="1206" w:type="dxa"/>
            <w:noWrap w:val="0"/>
            <w:vAlign w:val="top"/>
          </w:tcPr>
          <w:p w14:paraId="4CE9075C">
            <w:pPr>
              <w:spacing w:line="360" w:lineRule="auto"/>
              <w:rPr>
                <w:rFonts w:ascii="仿宋" w:hAnsi="仿宋" w:eastAsia="仿宋" w:cs="Times New Roman"/>
                <w:color w:val="auto"/>
                <w:highlight w:val="none"/>
              </w:rPr>
            </w:pPr>
          </w:p>
        </w:tc>
        <w:tc>
          <w:tcPr>
            <w:tcW w:w="701" w:type="dxa"/>
            <w:noWrap w:val="0"/>
            <w:vAlign w:val="top"/>
          </w:tcPr>
          <w:p w14:paraId="1F5F4BB2">
            <w:pPr>
              <w:spacing w:line="360" w:lineRule="auto"/>
              <w:rPr>
                <w:rFonts w:ascii="仿宋" w:hAnsi="仿宋" w:eastAsia="仿宋" w:cs="Times New Roman"/>
                <w:color w:val="auto"/>
                <w:highlight w:val="none"/>
              </w:rPr>
            </w:pPr>
          </w:p>
        </w:tc>
        <w:tc>
          <w:tcPr>
            <w:tcW w:w="923" w:type="dxa"/>
            <w:noWrap w:val="0"/>
            <w:vAlign w:val="top"/>
          </w:tcPr>
          <w:p w14:paraId="5D0233A4">
            <w:pPr>
              <w:spacing w:line="360" w:lineRule="auto"/>
              <w:rPr>
                <w:rFonts w:ascii="仿宋" w:hAnsi="仿宋" w:eastAsia="仿宋" w:cs="Times New Roman"/>
                <w:color w:val="auto"/>
                <w:highlight w:val="none"/>
              </w:rPr>
            </w:pPr>
          </w:p>
        </w:tc>
        <w:tc>
          <w:tcPr>
            <w:tcW w:w="739" w:type="dxa"/>
            <w:noWrap w:val="0"/>
            <w:vAlign w:val="top"/>
          </w:tcPr>
          <w:p w14:paraId="242B7474">
            <w:pPr>
              <w:spacing w:line="360" w:lineRule="auto"/>
              <w:rPr>
                <w:rFonts w:ascii="仿宋" w:hAnsi="仿宋" w:eastAsia="仿宋" w:cs="Times New Roman"/>
                <w:color w:val="auto"/>
                <w:highlight w:val="none"/>
              </w:rPr>
            </w:pPr>
          </w:p>
        </w:tc>
      </w:tr>
    </w:tbl>
    <w:p w14:paraId="3803A20B">
      <w:pPr>
        <w:spacing w:line="360" w:lineRule="auto"/>
        <w:rPr>
          <w:rFonts w:ascii="仿宋" w:hAnsi="仿宋" w:eastAsia="仿宋" w:cs="仿宋"/>
          <w:color w:val="auto"/>
          <w:sz w:val="24"/>
          <w:szCs w:val="24"/>
          <w:highlight w:val="none"/>
        </w:rPr>
      </w:pPr>
      <w:r>
        <w:rPr>
          <w:rFonts w:hint="eastAsia" w:ascii="仿宋" w:hAnsi="仿宋" w:eastAsia="仿宋" w:cs="仿宋"/>
          <w:color w:val="auto"/>
          <w:sz w:val="24"/>
          <w:szCs w:val="24"/>
          <w:highlight w:val="none"/>
        </w:rPr>
        <w:t>编制：</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复核：</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编制日期：</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年</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　月　</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日</w:t>
      </w:r>
      <w:r>
        <w:rPr>
          <w:rFonts w:ascii="仿宋" w:hAnsi="仿宋" w:eastAsia="仿宋" w:cs="仿宋"/>
          <w:color w:val="auto"/>
          <w:sz w:val="24"/>
          <w:szCs w:val="24"/>
          <w:highlight w:val="none"/>
        </w:rPr>
        <w:t xml:space="preserve">                                                             </w:t>
      </w:r>
    </w:p>
    <w:p w14:paraId="427A60BB">
      <w:pPr>
        <w:spacing w:line="360" w:lineRule="auto"/>
        <w:rPr>
          <w:rFonts w:ascii="仿宋" w:hAnsi="仿宋" w:eastAsia="仿宋" w:cs="Times New Roman"/>
          <w:color w:val="auto"/>
          <w:highlight w:val="none"/>
        </w:rPr>
      </w:pPr>
      <w:r>
        <w:rPr>
          <w:rFonts w:hint="eastAsia" w:ascii="仿宋" w:hAnsi="仿宋" w:eastAsia="仿宋" w:cs="仿宋"/>
          <w:color w:val="auto"/>
          <w:sz w:val="24"/>
          <w:szCs w:val="24"/>
          <w:highlight w:val="none"/>
        </w:rPr>
        <w:t>说明：本表用于承包人、发包人的工程款额支付凭证统计和内部管理。</w:t>
      </w:r>
    </w:p>
    <w:p w14:paraId="726FC7B3">
      <w:pPr>
        <w:rPr>
          <w:color w:val="auto"/>
        </w:rPr>
      </w:pPr>
    </w:p>
    <w:p w14:paraId="2CA83A04">
      <w:pPr>
        <w:rPr>
          <w:color w:val="auto"/>
        </w:rPr>
      </w:pPr>
    </w:p>
    <w:sectPr>
      <w:headerReference r:id="rId14" w:type="default"/>
      <w:footerReference r:id="rId15" w:type="default"/>
      <w:endnotePr>
        <w:numFmt w:val="decimal"/>
      </w:endnotePr>
      <w:pgSz w:w="11906" w:h="16838"/>
      <w:pgMar w:top="1440" w:right="1440" w:bottom="1440" w:left="1440" w:header="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张东东" w:date="2025-06-07T21:14:22Z" w:initials="">
    <w:p w14:paraId="6F2DC590">
      <w:pPr>
        <w:pStyle w:val="25"/>
        <w:rPr>
          <w:rFonts w:hint="default" w:eastAsia="宋体"/>
          <w:lang w:val="en-US" w:eastAsia="zh-CN"/>
        </w:rPr>
      </w:pPr>
      <w:r>
        <w:rPr>
          <w:rFonts w:hint="eastAsia"/>
          <w:lang w:val="en-US" w:eastAsia="zh-CN"/>
        </w:rPr>
        <w:t>本次为模拟清单招标，与之前合同不同</w:t>
      </w:r>
    </w:p>
  </w:comment>
  <w:comment w:id="1" w:author="张东东" w:date="2025-06-08T17:27:16Z" w:initials="">
    <w:p w14:paraId="201D5B02">
      <w:pPr>
        <w:pStyle w:val="25"/>
        <w:rPr>
          <w:rFonts w:hint="default" w:eastAsia="宋体"/>
          <w:lang w:val="en-US" w:eastAsia="zh-CN"/>
        </w:rPr>
      </w:pPr>
      <w:r>
        <w:rPr>
          <w:rFonts w:hint="eastAsia"/>
          <w:lang w:val="en-US" w:eastAsia="zh-CN"/>
        </w:rPr>
        <w:t>设计、招采复核</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F2DC590" w15:done="0"/>
  <w15:commentEx w15:paraId="201D5B02"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大标宋简体">
    <w:altName w:val="微软雅黑"/>
    <w:panose1 w:val="00000000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Calibri Light">
    <w:panose1 w:val="020F0302020204030204"/>
    <w:charset w:val="00"/>
    <w:family w:val="swiss"/>
    <w:pitch w:val="default"/>
    <w:sig w:usb0="E4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CG Times">
    <w:altName w:val="Times New Roman"/>
    <w:panose1 w:val="00000000000000000000"/>
    <w:charset w:val="00"/>
    <w:family w:val="roman"/>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003F01FF" w:csb1="00000000"/>
  </w:font>
  <w:font w:name="Roman">
    <w:altName w:val="Times New Roman"/>
    <w:panose1 w:val="00000000000000000000"/>
    <w:charset w:val="01"/>
    <w:family w:val="auto"/>
    <w:pitch w:val="default"/>
    <w:sig w:usb0="00000000" w:usb1="00000000" w:usb2="00000000" w:usb3="00000000" w:csb0="00000000" w:csb1="00000000"/>
  </w:font>
  <w:font w:name="Calisto MT">
    <w:altName w:val="Segoe Print"/>
    <w:panose1 w:val="02040603050505030304"/>
    <w:charset w:val="00"/>
    <w:family w:val="roman"/>
    <w:pitch w:val="default"/>
    <w:sig w:usb0="00000000" w:usb1="00000000" w:usb2="00000000" w:usb3="00000000" w:csb0="20000001" w:csb1="00000000"/>
  </w:font>
  <w:font w:name="Segoe Print">
    <w:panose1 w:val="02000600000000000000"/>
    <w:charset w:val="00"/>
    <w:family w:val="auto"/>
    <w:pitch w:val="default"/>
    <w:sig w:usb0="0000028F" w:usb1="00000000" w:usb2="00000000" w:usb3="00000000" w:csb0="2000009F" w:csb1="47010000"/>
  </w:font>
  <w:font w:name="隶书">
    <w:panose1 w:val="0201050906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MS UI Gothic">
    <w:panose1 w:val="020B0600070205080204"/>
    <w:charset w:val="80"/>
    <w:family w:val="swiss"/>
    <w:pitch w:val="default"/>
    <w:sig w:usb0="E00002FF" w:usb1="6AC7FDFB" w:usb2="08000012" w:usb3="00000000" w:csb0="4002009F" w:csb1="DFD7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590A15">
    <w:pPr>
      <w:pStyle w:val="49"/>
      <w:jc w:val="center"/>
    </w:pPr>
  </w:p>
  <w:p w14:paraId="0AE4AD76">
    <w:pPr>
      <w:pStyle w:val="4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8992E5">
    <w:pPr>
      <w:pStyle w:val="49"/>
      <w:widowControl w:val="0"/>
      <w:jc w:val="center"/>
      <w:rPr>
        <w:rFonts w:hint="eastAsia" w:ascii="仿宋" w:hAnsi="仿宋" w:eastAsia="仿宋"/>
        <w:sz w:val="21"/>
        <w:szCs w:val="21"/>
        <w:lang w:eastAsia="zh-CN"/>
      </w:rPr>
    </w:pPr>
    <w:r>
      <w:rPr>
        <w:rFonts w:ascii="仿宋" w:hAnsi="仿宋" w:eastAsia="仿宋"/>
        <w:sz w:val="21"/>
        <w:szCs w:val="21"/>
      </w:rPr>
      <w:fldChar w:fldCharType="begin"/>
    </w:r>
    <w:r>
      <w:rPr>
        <w:rFonts w:ascii="仿宋" w:hAnsi="仿宋" w:eastAsia="仿宋"/>
        <w:sz w:val="21"/>
        <w:szCs w:val="21"/>
      </w:rPr>
      <w:instrText xml:space="preserve"> PAGE   \* MERGEFORMAT </w:instrText>
    </w:r>
    <w:r>
      <w:rPr>
        <w:rFonts w:ascii="仿宋" w:hAnsi="仿宋" w:eastAsia="仿宋"/>
        <w:sz w:val="21"/>
        <w:szCs w:val="21"/>
      </w:rPr>
      <w:fldChar w:fldCharType="separate"/>
    </w:r>
    <w:r>
      <w:rPr>
        <w:rFonts w:ascii="仿宋" w:hAnsi="仿宋" w:eastAsia="仿宋"/>
        <w:sz w:val="21"/>
        <w:szCs w:val="21"/>
        <w:lang w:val="zh-CN" w:eastAsia="zh-CN"/>
      </w:rPr>
      <w:t>5</w:t>
    </w:r>
    <w:r>
      <w:rPr>
        <w:rFonts w:ascii="仿宋" w:hAnsi="仿宋" w:eastAsia="仿宋"/>
        <w:sz w:val="21"/>
        <w:szCs w:val="21"/>
      </w:rPr>
      <w:fldChar w:fldCharType="end"/>
    </w:r>
  </w:p>
  <w:p w14:paraId="2ED53FD3">
    <w:pPr>
      <w:pStyle w:val="4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820B5">
    <w:pPr>
      <w:pStyle w:val="49"/>
      <w:jc w:val="center"/>
    </w:pPr>
    <w:r>
      <w:fldChar w:fldCharType="begin"/>
    </w:r>
    <w:r>
      <w:instrText xml:space="preserve"> PAGE   \* MERGEFORMAT </w:instrText>
    </w:r>
    <w:r>
      <w:fldChar w:fldCharType="separate"/>
    </w:r>
    <w:r>
      <w:rPr>
        <w:lang w:val="zh-CN" w:eastAsia="zh-CN"/>
      </w:rPr>
      <w:t>4</w:t>
    </w:r>
    <w:r>
      <w:rPr>
        <w:lang w:val="zh-CN" w:eastAsia="zh-CN"/>
      </w:rPr>
      <w:fldChar w:fldCharType="end"/>
    </w:r>
  </w:p>
  <w:p w14:paraId="00BB9E64">
    <w:pPr>
      <w:pStyle w:val="4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7D63A">
    <w:pPr>
      <w:pStyle w:val="49"/>
      <w:jc w:val="center"/>
      <w:rPr>
        <w:lang w:eastAsia="zh-CN"/>
      </w:rPr>
    </w:pPr>
    <w:r>
      <w:rPr>
        <w:rFonts w:hint="eastAsia"/>
        <w:lang w:eastAsia="zh-CN"/>
      </w:rPr>
      <w:t>1</w:t>
    </w:r>
  </w:p>
  <w:p w14:paraId="75321402">
    <w:pPr>
      <w:pStyle w:val="49"/>
      <w:jc w:val="center"/>
      <w:rPr>
        <w:lang w:eastAsia="zh-C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ACA02">
    <w:pPr>
      <w:pStyle w:val="49"/>
      <w:jc w:val="center"/>
      <w:rPr>
        <w:rFonts w:hint="eastAsia" w:ascii="仿宋" w:hAnsi="仿宋" w:eastAsia="仿宋"/>
      </w:rPr>
    </w:pPr>
    <w:r>
      <w:rPr>
        <w:rFonts w:ascii="仿宋" w:hAnsi="仿宋" w:eastAsia="仿宋"/>
      </w:rPr>
      <w:fldChar w:fldCharType="begin"/>
    </w:r>
    <w:r>
      <w:rPr>
        <w:rFonts w:ascii="仿宋" w:hAnsi="仿宋" w:eastAsia="仿宋"/>
      </w:rPr>
      <w:instrText xml:space="preserve"> PAGE   \* MERGEFORMAT </w:instrText>
    </w:r>
    <w:r>
      <w:rPr>
        <w:rFonts w:ascii="仿宋" w:hAnsi="仿宋" w:eastAsia="仿宋"/>
      </w:rPr>
      <w:fldChar w:fldCharType="separate"/>
    </w:r>
    <w:r>
      <w:rPr>
        <w:rFonts w:ascii="仿宋" w:hAnsi="仿宋" w:eastAsia="仿宋"/>
        <w:lang w:val="zh-CN" w:eastAsia="zh-CN"/>
      </w:rPr>
      <w:t>256</w:t>
    </w:r>
    <w:r>
      <w:rPr>
        <w:rFonts w:ascii="仿宋" w:hAnsi="仿宋" w:eastAsia="仿宋"/>
      </w:rPr>
      <w:fldChar w:fldCharType="end"/>
    </w:r>
  </w:p>
  <w:p w14:paraId="54B480FF">
    <w:pPr>
      <w:pStyle w:val="4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E0CC3">
    <w:pPr>
      <w:pStyle w:val="49"/>
      <w:jc w:val="center"/>
    </w:pPr>
    <w:r>
      <w:fldChar w:fldCharType="begin"/>
    </w:r>
    <w:r>
      <w:instrText xml:space="preserve"> PAGE   \* MERGEFORMAT </w:instrText>
    </w:r>
    <w:r>
      <w:fldChar w:fldCharType="separate"/>
    </w:r>
    <w:r>
      <w:rPr>
        <w:lang w:val="zh-CN" w:eastAsia="zh-CN"/>
      </w:rPr>
      <w:t>1</w:t>
    </w:r>
    <w:r>
      <w:rPr>
        <w:lang w:val="zh-CN" w:eastAsia="zh-CN"/>
      </w:rPr>
      <w:fldChar w:fldCharType="end"/>
    </w:r>
  </w:p>
  <w:p w14:paraId="16CC89F5">
    <w:pPr>
      <w:pStyle w:val="49"/>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B38189">
    <w:pPr>
      <w:pStyle w:val="49"/>
      <w:jc w:val="center"/>
      <w:rPr>
        <w:rFonts w:cs="Times New Roman"/>
      </w:rPr>
    </w:pPr>
    <w:r>
      <w:rPr>
        <w:sz w:val="18"/>
      </w:rPr>
      <mc:AlternateContent>
        <mc:Choice Requires="wps">
          <w:drawing>
            <wp:anchor distT="0" distB="0" distL="114300" distR="114300" simplePos="0" relativeHeight="2521221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54" name="文本框 4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340FEA9">
                          <w:pPr>
                            <w:pStyle w:val="49"/>
                            <w:jc w:val="center"/>
                          </w:pPr>
                          <w:r>
                            <w:fldChar w:fldCharType="begin"/>
                          </w:r>
                          <w:r>
                            <w:instrText xml:space="preserve"> PAGE   \* MERGEFORMAT </w:instrText>
                          </w:r>
                          <w:r>
                            <w:fldChar w:fldCharType="separate"/>
                          </w:r>
                          <w:r>
                            <w:rPr>
                              <w:lang w:val="zh-CN"/>
                            </w:rPr>
                            <w:t>3</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21221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O5LCjPLAQAAnQMAAA4AAAAAAAAAAQAgAAAAHgEAAGRycy9lMm9E&#10;b2MueG1sUEsFBgAAAAAGAAYAWQEAAFsFAAAAAA==&#10;">
              <v:fill on="f" focussize="0,0"/>
              <v:stroke on="f"/>
              <v:imagedata o:title=""/>
              <o:lock v:ext="edit" aspectratio="f"/>
              <v:textbox inset="0mm,0mm,0mm,0mm" style="mso-fit-shape-to-text:t;">
                <w:txbxContent>
                  <w:p w14:paraId="5340FEA9">
                    <w:pPr>
                      <w:pStyle w:val="49"/>
                      <w:jc w:val="center"/>
                    </w:pPr>
                    <w:r>
                      <w:fldChar w:fldCharType="begin"/>
                    </w:r>
                    <w:r>
                      <w:instrText xml:space="preserve"> PAGE   \* MERGEFORMAT </w:instrText>
                    </w:r>
                    <w:r>
                      <w:fldChar w:fldCharType="separate"/>
                    </w:r>
                    <w:r>
                      <w:rPr>
                        <w:lang w:val="zh-CN"/>
                      </w:rPr>
                      <w:t>3</w:t>
                    </w:r>
                    <w:r>
                      <w:fldChar w:fldCharType="end"/>
                    </w:r>
                  </w:p>
                </w:txbxContent>
              </v:textbox>
            </v:shape>
          </w:pict>
        </mc:Fallback>
      </mc:AlternateContent>
    </w:r>
  </w:p>
  <w:p w14:paraId="426414B4">
    <w:pPr>
      <w:pStyle w:val="49"/>
      <w:rPr>
        <w:rFonts w:cs="Times New Roman"/>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49B2B6">
    <w:pPr>
      <w:pStyle w:val="49"/>
      <w:jc w:val="center"/>
      <w:rPr>
        <w:rFonts w:cs="Times New Roman"/>
      </w:rPr>
    </w:pPr>
    <w:r>
      <w:rPr>
        <w:sz w:val="18"/>
      </w:rPr>
      <mc:AlternateContent>
        <mc:Choice Requires="wps">
          <w:drawing>
            <wp:anchor distT="0" distB="0" distL="114300" distR="114300" simplePos="0" relativeHeight="2521231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55" name="文本框 4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BA99F3D">
                          <w:pPr>
                            <w:pStyle w:val="49"/>
                            <w:jc w:val="center"/>
                          </w:pPr>
                          <w:r>
                            <w:fldChar w:fldCharType="begin"/>
                          </w:r>
                          <w:r>
                            <w:instrText xml:space="preserve"> PAGE   \* MERGEFORMAT </w:instrText>
                          </w:r>
                          <w:r>
                            <w:fldChar w:fldCharType="separate"/>
                          </w:r>
                          <w:r>
                            <w:rPr>
                              <w:lang w:val="zh-CN"/>
                            </w:rP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21231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IWDmYfLAQAAnQMAAA4AAAAAAAAAAQAgAAAAHgEAAGRycy9lMm9E&#10;b2MueG1sUEsFBgAAAAAGAAYAWQEAAFsFAAAAAA==&#10;">
              <v:fill on="f" focussize="0,0"/>
              <v:stroke on="f"/>
              <v:imagedata o:title=""/>
              <o:lock v:ext="edit" aspectratio="f"/>
              <v:textbox inset="0mm,0mm,0mm,0mm" style="mso-fit-shape-to-text:t;">
                <w:txbxContent>
                  <w:p w14:paraId="5BA99F3D">
                    <w:pPr>
                      <w:pStyle w:val="49"/>
                      <w:jc w:val="center"/>
                    </w:pPr>
                    <w:r>
                      <w:fldChar w:fldCharType="begin"/>
                    </w:r>
                    <w:r>
                      <w:instrText xml:space="preserve"> PAGE   \* MERGEFORMAT </w:instrText>
                    </w:r>
                    <w:r>
                      <w:fldChar w:fldCharType="separate"/>
                    </w:r>
                    <w:r>
                      <w:rPr>
                        <w:lang w:val="zh-CN"/>
                      </w:rPr>
                      <w:t>1</w:t>
                    </w:r>
                    <w:r>
                      <w:fldChar w:fldCharType="end"/>
                    </w:r>
                  </w:p>
                </w:txbxContent>
              </v:textbox>
            </v:shape>
          </w:pict>
        </mc:Fallback>
      </mc:AlternateContent>
    </w:r>
  </w:p>
  <w:p w14:paraId="484C3AF8">
    <w:pPr>
      <w:pStyle w:val="49"/>
      <w:rPr>
        <w:rFonts w:cs="Times New Roman"/>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34E711">
    <w:pPr>
      <w:pStyle w:val="49"/>
      <w:jc w:val="center"/>
    </w:pPr>
    <w:r>
      <w:fldChar w:fldCharType="begin"/>
    </w:r>
    <w:r>
      <w:instrText xml:space="preserve"> PAGE   \* MERGEFORMAT </w:instrText>
    </w:r>
    <w:r>
      <w:fldChar w:fldCharType="separate"/>
    </w:r>
    <w:r>
      <w:rPr>
        <w:lang w:val="zh-CN" w:eastAsia="zh-CN"/>
      </w:rPr>
      <w:t>289</w:t>
    </w:r>
    <w:r>
      <w:rPr>
        <w:lang w:val="zh-CN" w:eastAsia="zh-CN"/>
      </w:rPr>
      <w:fldChar w:fldCharType="end"/>
    </w:r>
  </w:p>
  <w:p w14:paraId="73915608">
    <w:pPr>
      <w:pStyle w:val="4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D1A89">
    <w:pPr>
      <w:pStyle w:val="51"/>
      <w:widowControl w:val="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FE79B1">
    <w:pPr>
      <w:pStyle w:val="5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61B839"/>
    <w:multiLevelType w:val="singleLevel"/>
    <w:tmpl w:val="AB61B839"/>
    <w:lvl w:ilvl="0" w:tentative="0">
      <w:start w:val="1"/>
      <w:numFmt w:val="decimal"/>
      <w:suff w:val="space"/>
      <w:lvlText w:val="%1)"/>
      <w:lvlJc w:val="left"/>
      <w:pPr>
        <w:ind w:left="425" w:hanging="425"/>
      </w:pPr>
      <w:rPr>
        <w:rFonts w:hint="default"/>
      </w:rPr>
    </w:lvl>
  </w:abstractNum>
  <w:abstractNum w:abstractNumId="1">
    <w:nsid w:val="BA15AA43"/>
    <w:multiLevelType w:val="singleLevel"/>
    <w:tmpl w:val="BA15AA43"/>
    <w:lvl w:ilvl="0" w:tentative="0">
      <w:start w:val="6"/>
      <w:numFmt w:val="decimal"/>
      <w:suff w:val="nothing"/>
      <w:lvlText w:val="%1、"/>
      <w:lvlJc w:val="left"/>
    </w:lvl>
  </w:abstractNum>
  <w:abstractNum w:abstractNumId="2">
    <w:nsid w:val="FED3DF00"/>
    <w:multiLevelType w:val="singleLevel"/>
    <w:tmpl w:val="FED3DF00"/>
    <w:lvl w:ilvl="0" w:tentative="0">
      <w:start w:val="65"/>
      <w:numFmt w:val="decimal"/>
      <w:lvlText w:val="%1."/>
      <w:lvlJc w:val="left"/>
      <w:pPr>
        <w:tabs>
          <w:tab w:val="left" w:pos="312"/>
        </w:tabs>
      </w:pPr>
    </w:lvl>
  </w:abstractNum>
  <w:abstractNum w:abstractNumId="3">
    <w:nsid w:val="00000010"/>
    <w:multiLevelType w:val="multilevel"/>
    <w:tmpl w:val="00000010"/>
    <w:lvl w:ilvl="0" w:tentative="0">
      <w:start w:val="1"/>
      <w:numFmt w:val="chineseCountingThousand"/>
      <w:pStyle w:val="665"/>
      <w:lvlText w:val="第%1条"/>
      <w:lvlJc w:val="left"/>
      <w:pPr>
        <w:tabs>
          <w:tab w:val="left" w:pos="2565"/>
        </w:tabs>
        <w:ind w:left="1845" w:firstLine="0"/>
      </w:pPr>
      <w:rPr>
        <w:rFonts w:hint="eastAsia" w:eastAsia="黑体"/>
        <w:b/>
        <w:i w:val="0"/>
        <w:color w:val="auto"/>
        <w:sz w:val="24"/>
        <w:lang w:val="en-US"/>
      </w:rPr>
    </w:lvl>
    <w:lvl w:ilvl="1" w:tentative="0">
      <w:start w:val="1"/>
      <w:numFmt w:val="decimal"/>
      <w:lvlText w:val="%2、"/>
      <w:lvlJc w:val="left"/>
      <w:pPr>
        <w:tabs>
          <w:tab w:val="left" w:pos="1140"/>
        </w:tabs>
        <w:ind w:left="420" w:firstLine="0"/>
      </w:pPr>
      <w:rPr>
        <w:rFonts w:ascii="黑体" w:hAnsi="Tahoma" w:eastAsia="黑体"/>
        <w:b w:val="0"/>
        <w:i w:val="0"/>
        <w:sz w:val="24"/>
      </w:rPr>
    </w:lvl>
    <w:lvl w:ilvl="2" w:tentative="0">
      <w:start w:val="1"/>
      <w:numFmt w:val="decimal"/>
      <w:lvlText w:val="%3、"/>
      <w:lvlJc w:val="left"/>
      <w:pPr>
        <w:tabs>
          <w:tab w:val="left" w:pos="1200"/>
        </w:tabs>
        <w:ind w:left="1200" w:hanging="360"/>
      </w:pPr>
      <w:rPr>
        <w:rFonts w:hint="eastAsia"/>
      </w:rPr>
    </w:lvl>
    <w:lvl w:ilvl="3" w:tentative="0">
      <w:start w:val="1"/>
      <w:numFmt w:val="decimal"/>
      <w:lvlText w:val="（%4）"/>
      <w:lvlJc w:val="left"/>
      <w:pPr>
        <w:tabs>
          <w:tab w:val="left" w:pos="1980"/>
        </w:tabs>
        <w:ind w:left="1980" w:hanging="720"/>
      </w:pPr>
      <w:rPr>
        <w:rFonts w:hint="default"/>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01E8500D"/>
    <w:multiLevelType w:val="multilevel"/>
    <w:tmpl w:val="01E8500D"/>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5">
    <w:nsid w:val="024012D0"/>
    <w:multiLevelType w:val="multilevel"/>
    <w:tmpl w:val="024012D0"/>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6">
    <w:nsid w:val="07A89B2A"/>
    <w:multiLevelType w:val="singleLevel"/>
    <w:tmpl w:val="07A89B2A"/>
    <w:lvl w:ilvl="0" w:tentative="0">
      <w:start w:val="2"/>
      <w:numFmt w:val="decimal"/>
      <w:lvlText w:val="%1."/>
      <w:lvlJc w:val="left"/>
      <w:pPr>
        <w:tabs>
          <w:tab w:val="left" w:pos="312"/>
        </w:tabs>
      </w:pPr>
    </w:lvl>
  </w:abstractNum>
  <w:abstractNum w:abstractNumId="7">
    <w:nsid w:val="09E96978"/>
    <w:multiLevelType w:val="multilevel"/>
    <w:tmpl w:val="09E96978"/>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8">
    <w:nsid w:val="0C1C34D2"/>
    <w:multiLevelType w:val="multilevel"/>
    <w:tmpl w:val="0C1C34D2"/>
    <w:lvl w:ilvl="0" w:tentative="0">
      <w:start w:val="1"/>
      <w:numFmt w:val="decimal"/>
      <w:lvlText w:val="（%1）"/>
      <w:lvlJc w:val="left"/>
      <w:pPr>
        <w:tabs>
          <w:tab w:val="left" w:pos="1560"/>
        </w:tabs>
        <w:ind w:left="1560" w:hanging="1080"/>
      </w:pPr>
      <w:rPr>
        <w:rFonts w:hint="eastAsia"/>
      </w:rPr>
    </w:lvl>
    <w:lvl w:ilvl="1" w:tentative="0">
      <w:start w:val="1"/>
      <w:numFmt w:val="decimal"/>
      <w:lvlText w:val="（%2）"/>
      <w:lvlJc w:val="left"/>
      <w:pPr>
        <w:tabs>
          <w:tab w:val="left" w:pos="1620"/>
        </w:tabs>
        <w:ind w:left="1620" w:hanging="72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0D207EF1"/>
    <w:multiLevelType w:val="singleLevel"/>
    <w:tmpl w:val="0D207EF1"/>
    <w:lvl w:ilvl="0" w:tentative="0">
      <w:start w:val="2"/>
      <w:numFmt w:val="decimal"/>
      <w:suff w:val="nothing"/>
      <w:lvlText w:val="（%1）"/>
      <w:lvlJc w:val="left"/>
    </w:lvl>
  </w:abstractNum>
  <w:abstractNum w:abstractNumId="10">
    <w:nsid w:val="0E3E05E7"/>
    <w:multiLevelType w:val="multilevel"/>
    <w:tmpl w:val="0E3E05E7"/>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
    <w:nsid w:val="12156A11"/>
    <w:multiLevelType w:val="multilevel"/>
    <w:tmpl w:val="12156A11"/>
    <w:lvl w:ilvl="0" w:tentative="0">
      <w:start w:val="1"/>
      <w:numFmt w:val="decimalEnclosedCircle"/>
      <w:lvlText w:val="%1"/>
      <w:lvlJc w:val="left"/>
      <w:pPr>
        <w:ind w:left="840" w:hanging="360"/>
      </w:pPr>
      <w:rPr>
        <w:rFonts w:hint="default" w:cs="仿宋"/>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1E153F58"/>
    <w:multiLevelType w:val="multilevel"/>
    <w:tmpl w:val="1E153F58"/>
    <w:lvl w:ilvl="0" w:tentative="0">
      <w:start w:val="1"/>
      <w:numFmt w:val="decimal"/>
      <w:lvlText w:val="（%1）"/>
      <w:lvlJc w:val="left"/>
      <w:pPr>
        <w:tabs>
          <w:tab w:val="left" w:pos="2609"/>
        </w:tabs>
        <w:ind w:left="2609" w:hanging="72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22332556"/>
    <w:multiLevelType w:val="multilevel"/>
    <w:tmpl w:val="22332556"/>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14">
    <w:nsid w:val="253A68C1"/>
    <w:multiLevelType w:val="multilevel"/>
    <w:tmpl w:val="253A68C1"/>
    <w:lvl w:ilvl="0" w:tentative="0">
      <w:start w:val="1"/>
      <w:numFmt w:val="decimal"/>
      <w:lvlText w:val="（%1）"/>
      <w:lvlJc w:val="left"/>
      <w:pPr>
        <w:tabs>
          <w:tab w:val="left" w:pos="1440"/>
        </w:tabs>
        <w:ind w:left="1440" w:hanging="96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5">
    <w:nsid w:val="25D80AF4"/>
    <w:multiLevelType w:val="multilevel"/>
    <w:tmpl w:val="25D80AF4"/>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6">
    <w:nsid w:val="266F2840"/>
    <w:multiLevelType w:val="multilevel"/>
    <w:tmpl w:val="266F2840"/>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
    <w:nsid w:val="283C4915"/>
    <w:multiLevelType w:val="singleLevel"/>
    <w:tmpl w:val="283C4915"/>
    <w:lvl w:ilvl="0" w:tentative="0">
      <w:start w:val="1"/>
      <w:numFmt w:val="decimal"/>
      <w:suff w:val="space"/>
      <w:lvlText w:val="（%1）"/>
      <w:lvlJc w:val="left"/>
    </w:lvl>
  </w:abstractNum>
  <w:abstractNum w:abstractNumId="18">
    <w:nsid w:val="297241D1"/>
    <w:multiLevelType w:val="multilevel"/>
    <w:tmpl w:val="297241D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sz w:val="24"/>
        <w:szCs w:val="24"/>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9">
    <w:nsid w:val="2DC80B06"/>
    <w:multiLevelType w:val="multilevel"/>
    <w:tmpl w:val="2DC80B06"/>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20">
    <w:nsid w:val="2F940DF4"/>
    <w:multiLevelType w:val="multilevel"/>
    <w:tmpl w:val="2F940DF4"/>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21">
    <w:nsid w:val="36B74DA9"/>
    <w:multiLevelType w:val="multilevel"/>
    <w:tmpl w:val="36B74DA9"/>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2">
    <w:nsid w:val="36BA4641"/>
    <w:multiLevelType w:val="multilevel"/>
    <w:tmpl w:val="36BA464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3">
    <w:nsid w:val="3B2E0A0E"/>
    <w:multiLevelType w:val="multilevel"/>
    <w:tmpl w:val="3B2E0A0E"/>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620"/>
        </w:tabs>
        <w:ind w:left="1620" w:hanging="720"/>
      </w:pPr>
      <w:rPr>
        <w:rFonts w:ascii="宋体"/>
        <w:color w:val="auto"/>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4">
    <w:nsid w:val="3B3B7718"/>
    <w:multiLevelType w:val="singleLevel"/>
    <w:tmpl w:val="3B3B7718"/>
    <w:lvl w:ilvl="0" w:tentative="0">
      <w:start w:val="1"/>
      <w:numFmt w:val="decimal"/>
      <w:suff w:val="nothing"/>
      <w:lvlText w:val="%1、"/>
      <w:lvlJc w:val="left"/>
      <w:pPr>
        <w:ind w:left="480" w:firstLine="0"/>
      </w:pPr>
    </w:lvl>
  </w:abstractNum>
  <w:abstractNum w:abstractNumId="25">
    <w:nsid w:val="4056568E"/>
    <w:multiLevelType w:val="multilevel"/>
    <w:tmpl w:val="4056568E"/>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26">
    <w:nsid w:val="46D47E00"/>
    <w:multiLevelType w:val="multilevel"/>
    <w:tmpl w:val="46D47E00"/>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7">
    <w:nsid w:val="539677DF"/>
    <w:multiLevelType w:val="multilevel"/>
    <w:tmpl w:val="539677DF"/>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28">
    <w:nsid w:val="57D559DE"/>
    <w:multiLevelType w:val="multilevel"/>
    <w:tmpl w:val="57D559DE"/>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9">
    <w:nsid w:val="5A360EEB"/>
    <w:multiLevelType w:val="multilevel"/>
    <w:tmpl w:val="5A360EEB"/>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sz w:val="24"/>
        <w:szCs w:val="24"/>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0">
    <w:nsid w:val="5B691D0A"/>
    <w:multiLevelType w:val="multilevel"/>
    <w:tmpl w:val="5B691D0A"/>
    <w:lvl w:ilvl="0" w:tentative="0">
      <w:start w:val="1"/>
      <w:numFmt w:val="decimal"/>
      <w:lvlText w:val="（%1）"/>
      <w:lvlJc w:val="left"/>
      <w:pPr>
        <w:tabs>
          <w:tab w:val="left" w:pos="1560"/>
        </w:tabs>
        <w:ind w:left="1560" w:hanging="1080"/>
      </w:pPr>
      <w:rPr>
        <w:rFonts w:hint="eastAsia"/>
      </w:rPr>
    </w:lvl>
    <w:lvl w:ilvl="1" w:tentative="0">
      <w:start w:val="4"/>
      <w:numFmt w:val="decimal"/>
      <w:lvlText w:val="(%2)"/>
      <w:lvlJc w:val="left"/>
      <w:pPr>
        <w:tabs>
          <w:tab w:val="left" w:pos="1410"/>
        </w:tabs>
        <w:ind w:left="1410" w:hanging="51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1">
    <w:nsid w:val="5EEA705D"/>
    <w:multiLevelType w:val="multilevel"/>
    <w:tmpl w:val="5EEA705D"/>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2">
    <w:nsid w:val="62256771"/>
    <w:multiLevelType w:val="multilevel"/>
    <w:tmpl w:val="6225677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3">
    <w:nsid w:val="64624B5C"/>
    <w:multiLevelType w:val="multilevel"/>
    <w:tmpl w:val="64624B5C"/>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34">
    <w:nsid w:val="64DF7DF1"/>
    <w:multiLevelType w:val="multilevel"/>
    <w:tmpl w:val="64DF7DF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sz w:val="24"/>
        <w:szCs w:val="24"/>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5">
    <w:nsid w:val="6A8425B5"/>
    <w:multiLevelType w:val="multilevel"/>
    <w:tmpl w:val="6A8425B5"/>
    <w:lvl w:ilvl="0" w:tentative="0">
      <w:start w:val="1"/>
      <w:numFmt w:val="decimal"/>
      <w:lvlText w:val="7.3.%1"/>
      <w:lvlJc w:val="left"/>
      <w:pPr>
        <w:ind w:left="2340" w:hanging="420"/>
      </w:pPr>
      <w:rPr>
        <w:rFonts w:hint="eastAsia"/>
      </w:rPr>
    </w:lvl>
    <w:lvl w:ilvl="1" w:tentative="0">
      <w:start w:val="1"/>
      <w:numFmt w:val="lowerLetter"/>
      <w:lvlText w:val="%2)"/>
      <w:lvlJc w:val="left"/>
      <w:pPr>
        <w:ind w:left="2760" w:hanging="420"/>
      </w:pPr>
    </w:lvl>
    <w:lvl w:ilvl="2" w:tentative="0">
      <w:start w:val="1"/>
      <w:numFmt w:val="lowerRoman"/>
      <w:lvlText w:val="%3."/>
      <w:lvlJc w:val="right"/>
      <w:pPr>
        <w:ind w:left="3180" w:hanging="420"/>
      </w:pPr>
    </w:lvl>
    <w:lvl w:ilvl="3" w:tentative="0">
      <w:start w:val="1"/>
      <w:numFmt w:val="decimal"/>
      <w:lvlText w:val="%4."/>
      <w:lvlJc w:val="left"/>
      <w:pPr>
        <w:ind w:left="3600" w:hanging="420"/>
      </w:pPr>
    </w:lvl>
    <w:lvl w:ilvl="4" w:tentative="0">
      <w:start w:val="1"/>
      <w:numFmt w:val="lowerLetter"/>
      <w:lvlText w:val="%5)"/>
      <w:lvlJc w:val="left"/>
      <w:pPr>
        <w:ind w:left="4020" w:hanging="420"/>
      </w:pPr>
    </w:lvl>
    <w:lvl w:ilvl="5" w:tentative="0">
      <w:start w:val="1"/>
      <w:numFmt w:val="lowerRoman"/>
      <w:lvlText w:val="%6."/>
      <w:lvlJc w:val="right"/>
      <w:pPr>
        <w:ind w:left="4440" w:hanging="420"/>
      </w:pPr>
    </w:lvl>
    <w:lvl w:ilvl="6" w:tentative="0">
      <w:start w:val="1"/>
      <w:numFmt w:val="decimal"/>
      <w:lvlText w:val="%7."/>
      <w:lvlJc w:val="left"/>
      <w:pPr>
        <w:ind w:left="4860" w:hanging="420"/>
      </w:pPr>
    </w:lvl>
    <w:lvl w:ilvl="7" w:tentative="0">
      <w:start w:val="1"/>
      <w:numFmt w:val="lowerLetter"/>
      <w:lvlText w:val="%8)"/>
      <w:lvlJc w:val="left"/>
      <w:pPr>
        <w:ind w:left="5280" w:hanging="420"/>
      </w:pPr>
    </w:lvl>
    <w:lvl w:ilvl="8" w:tentative="0">
      <w:start w:val="1"/>
      <w:numFmt w:val="lowerRoman"/>
      <w:lvlText w:val="%9."/>
      <w:lvlJc w:val="right"/>
      <w:pPr>
        <w:ind w:left="5700" w:hanging="420"/>
      </w:pPr>
    </w:lvl>
  </w:abstractNum>
  <w:abstractNum w:abstractNumId="36">
    <w:nsid w:val="6C1074F8"/>
    <w:multiLevelType w:val="multilevel"/>
    <w:tmpl w:val="6C1074F8"/>
    <w:lvl w:ilvl="0" w:tentative="0">
      <w:start w:val="1"/>
      <w:numFmt w:val="decimal"/>
      <w:lvlText w:val="（%1）"/>
      <w:lvlJc w:val="left"/>
      <w:pPr>
        <w:tabs>
          <w:tab w:val="left" w:pos="1110"/>
        </w:tabs>
        <w:ind w:left="1110" w:hanging="510"/>
      </w:pPr>
      <w:rPr>
        <w:rFonts w:hint="eastAsia"/>
        <w:color w:val="auto"/>
      </w:rPr>
    </w:lvl>
    <w:lvl w:ilvl="1" w:tentative="0">
      <w:start w:val="1"/>
      <w:numFmt w:val="decimal"/>
      <w:lvlText w:val="(%2)"/>
      <w:lvlJc w:val="left"/>
      <w:pPr>
        <w:tabs>
          <w:tab w:val="left" w:pos="1410"/>
        </w:tabs>
        <w:ind w:left="1410" w:hanging="390"/>
      </w:pPr>
    </w:lvl>
    <w:lvl w:ilvl="2" w:tentative="0">
      <w:start w:val="1"/>
      <w:numFmt w:val="decimal"/>
      <w:lvlText w:val="%3."/>
      <w:lvlJc w:val="left"/>
      <w:pPr>
        <w:tabs>
          <w:tab w:val="left" w:pos="2280"/>
        </w:tabs>
        <w:ind w:left="2280" w:hanging="360"/>
      </w:pPr>
    </w:lvl>
    <w:lvl w:ilvl="3" w:tentative="0">
      <w:start w:val="1"/>
      <w:numFmt w:val="decimal"/>
      <w:lvlText w:val="%4."/>
      <w:lvlJc w:val="left"/>
      <w:pPr>
        <w:tabs>
          <w:tab w:val="left" w:pos="3000"/>
        </w:tabs>
        <w:ind w:left="3000" w:hanging="360"/>
      </w:pPr>
    </w:lvl>
    <w:lvl w:ilvl="4" w:tentative="0">
      <w:start w:val="1"/>
      <w:numFmt w:val="decimal"/>
      <w:lvlText w:val="%5."/>
      <w:lvlJc w:val="left"/>
      <w:pPr>
        <w:tabs>
          <w:tab w:val="left" w:pos="3720"/>
        </w:tabs>
        <w:ind w:left="3720" w:hanging="360"/>
      </w:pPr>
    </w:lvl>
    <w:lvl w:ilvl="5" w:tentative="0">
      <w:start w:val="1"/>
      <w:numFmt w:val="decimal"/>
      <w:lvlText w:val="%6."/>
      <w:lvlJc w:val="left"/>
      <w:pPr>
        <w:tabs>
          <w:tab w:val="left" w:pos="4440"/>
        </w:tabs>
        <w:ind w:left="4440" w:hanging="360"/>
      </w:pPr>
    </w:lvl>
    <w:lvl w:ilvl="6" w:tentative="0">
      <w:start w:val="1"/>
      <w:numFmt w:val="decimal"/>
      <w:lvlText w:val="%7."/>
      <w:lvlJc w:val="left"/>
      <w:pPr>
        <w:tabs>
          <w:tab w:val="left" w:pos="5160"/>
        </w:tabs>
        <w:ind w:left="5160" w:hanging="360"/>
      </w:pPr>
    </w:lvl>
    <w:lvl w:ilvl="7" w:tentative="0">
      <w:start w:val="1"/>
      <w:numFmt w:val="decimal"/>
      <w:lvlText w:val="%8."/>
      <w:lvlJc w:val="left"/>
      <w:pPr>
        <w:tabs>
          <w:tab w:val="left" w:pos="5880"/>
        </w:tabs>
        <w:ind w:left="5880" w:hanging="360"/>
      </w:pPr>
    </w:lvl>
    <w:lvl w:ilvl="8" w:tentative="0">
      <w:start w:val="1"/>
      <w:numFmt w:val="decimal"/>
      <w:lvlText w:val="%9."/>
      <w:lvlJc w:val="left"/>
      <w:pPr>
        <w:tabs>
          <w:tab w:val="left" w:pos="6600"/>
        </w:tabs>
        <w:ind w:left="6600" w:hanging="360"/>
      </w:pPr>
    </w:lvl>
  </w:abstractNum>
  <w:abstractNum w:abstractNumId="37">
    <w:nsid w:val="6C4A1042"/>
    <w:multiLevelType w:val="multilevel"/>
    <w:tmpl w:val="6C4A1042"/>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38">
    <w:nsid w:val="73A55E2C"/>
    <w:multiLevelType w:val="multilevel"/>
    <w:tmpl w:val="73A55E2C"/>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9">
    <w:nsid w:val="753D2C1E"/>
    <w:multiLevelType w:val="singleLevel"/>
    <w:tmpl w:val="753D2C1E"/>
    <w:lvl w:ilvl="0" w:tentative="0">
      <w:start w:val="1"/>
      <w:numFmt w:val="decimal"/>
      <w:suff w:val="nothing"/>
      <w:lvlText w:val="%1）"/>
      <w:lvlJc w:val="left"/>
    </w:lvl>
  </w:abstractNum>
  <w:abstractNum w:abstractNumId="40">
    <w:nsid w:val="774C6470"/>
    <w:multiLevelType w:val="multilevel"/>
    <w:tmpl w:val="774C6470"/>
    <w:lvl w:ilvl="0" w:tentative="0">
      <w:start w:val="1"/>
      <w:numFmt w:val="decimal"/>
      <w:lvlText w:val="（%1）"/>
      <w:lvlJc w:val="left"/>
      <w:pPr>
        <w:tabs>
          <w:tab w:val="left" w:pos="1560"/>
        </w:tabs>
        <w:ind w:left="1560" w:hanging="108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1">
    <w:nsid w:val="7BE858F9"/>
    <w:multiLevelType w:val="multilevel"/>
    <w:tmpl w:val="7BE858F9"/>
    <w:lvl w:ilvl="0" w:tentative="0">
      <w:start w:val="1"/>
      <w:numFmt w:val="decimal"/>
      <w:lvlText w:val="（%1）"/>
      <w:lvlJc w:val="left"/>
      <w:pPr>
        <w:ind w:left="2340" w:hanging="720"/>
      </w:pPr>
      <w:rPr>
        <w:rFonts w:hint="default" w:cs="仿宋"/>
      </w:rPr>
    </w:lvl>
    <w:lvl w:ilvl="1" w:tentative="0">
      <w:start w:val="1"/>
      <w:numFmt w:val="lowerLetter"/>
      <w:lvlText w:val="%2)"/>
      <w:lvlJc w:val="left"/>
      <w:pPr>
        <w:ind w:left="2460" w:hanging="420"/>
      </w:pPr>
    </w:lvl>
    <w:lvl w:ilvl="2" w:tentative="0">
      <w:start w:val="1"/>
      <w:numFmt w:val="lowerRoman"/>
      <w:lvlText w:val="%3."/>
      <w:lvlJc w:val="right"/>
      <w:pPr>
        <w:ind w:left="2880" w:hanging="420"/>
      </w:pPr>
    </w:lvl>
    <w:lvl w:ilvl="3" w:tentative="0">
      <w:start w:val="1"/>
      <w:numFmt w:val="decimal"/>
      <w:lvlText w:val="%4."/>
      <w:lvlJc w:val="left"/>
      <w:pPr>
        <w:ind w:left="3300" w:hanging="420"/>
      </w:pPr>
    </w:lvl>
    <w:lvl w:ilvl="4" w:tentative="0">
      <w:start w:val="1"/>
      <w:numFmt w:val="lowerLetter"/>
      <w:lvlText w:val="%5)"/>
      <w:lvlJc w:val="left"/>
      <w:pPr>
        <w:ind w:left="3720" w:hanging="420"/>
      </w:pPr>
    </w:lvl>
    <w:lvl w:ilvl="5" w:tentative="0">
      <w:start w:val="1"/>
      <w:numFmt w:val="lowerRoman"/>
      <w:lvlText w:val="%6."/>
      <w:lvlJc w:val="right"/>
      <w:pPr>
        <w:ind w:left="4140" w:hanging="420"/>
      </w:pPr>
    </w:lvl>
    <w:lvl w:ilvl="6" w:tentative="0">
      <w:start w:val="1"/>
      <w:numFmt w:val="decimal"/>
      <w:lvlText w:val="%7."/>
      <w:lvlJc w:val="left"/>
      <w:pPr>
        <w:ind w:left="4560" w:hanging="420"/>
      </w:pPr>
    </w:lvl>
    <w:lvl w:ilvl="7" w:tentative="0">
      <w:start w:val="1"/>
      <w:numFmt w:val="lowerLetter"/>
      <w:lvlText w:val="%8)"/>
      <w:lvlJc w:val="left"/>
      <w:pPr>
        <w:ind w:left="4980" w:hanging="420"/>
      </w:pPr>
    </w:lvl>
    <w:lvl w:ilvl="8" w:tentative="0">
      <w:start w:val="1"/>
      <w:numFmt w:val="lowerRoman"/>
      <w:lvlText w:val="%9."/>
      <w:lvlJc w:val="right"/>
      <w:pPr>
        <w:ind w:left="5400" w:hanging="420"/>
      </w:pPr>
    </w:lvl>
  </w:abstractNum>
  <w:abstractNum w:abstractNumId="42">
    <w:nsid w:val="7E43197E"/>
    <w:multiLevelType w:val="multilevel"/>
    <w:tmpl w:val="7E43197E"/>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3"/>
  </w:num>
  <w:num w:numId="2">
    <w:abstractNumId w:val="1"/>
  </w:num>
  <w:num w:numId="3">
    <w:abstractNumId w:val="9"/>
  </w:num>
  <w:num w:numId="4">
    <w:abstractNumId w:val="0"/>
  </w:num>
  <w:num w:numId="5">
    <w:abstractNumId w:val="17"/>
  </w:num>
  <w:num w:numId="6">
    <w:abstractNumId w:val="35"/>
  </w:num>
  <w:num w:numId="7">
    <w:abstractNumId w:val="36"/>
  </w:num>
  <w:num w:numId="8">
    <w:abstractNumId w:val="14"/>
  </w:num>
  <w:num w:numId="9">
    <w:abstractNumId w:val="23"/>
  </w:num>
  <w:num w:numId="10">
    <w:abstractNumId w:val="32"/>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8"/>
  </w:num>
  <w:num w:numId="14">
    <w:abstractNumId w:val="5"/>
  </w:num>
  <w:num w:numId="15">
    <w:abstractNumId w:val="31"/>
  </w:num>
  <w:num w:numId="16">
    <w:abstractNumId w:val="26"/>
  </w:num>
  <w:num w:numId="17">
    <w:abstractNumId w:val="33"/>
  </w:num>
  <w:num w:numId="18">
    <w:abstractNumId w:val="25"/>
  </w:num>
  <w:num w:numId="19">
    <w:abstractNumId w:val="19"/>
  </w:num>
  <w:num w:numId="20">
    <w:abstractNumId w:val="37"/>
  </w:num>
  <w:num w:numId="21">
    <w:abstractNumId w:val="22"/>
  </w:num>
  <w:num w:numId="22">
    <w:abstractNumId w:val="10"/>
  </w:num>
  <w:num w:numId="23">
    <w:abstractNumId w:val="15"/>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38"/>
  </w:num>
  <w:num w:numId="27">
    <w:abstractNumId w:val="42"/>
  </w:num>
  <w:num w:numId="28">
    <w:abstractNumId w:val="18"/>
  </w:num>
  <w:num w:numId="29">
    <w:abstractNumId w:val="40"/>
  </w:num>
  <w:num w:numId="30">
    <w:abstractNumId w:val="30"/>
  </w:num>
  <w:num w:numId="31">
    <w:abstractNumId w:val="28"/>
  </w:num>
  <w:num w:numId="32">
    <w:abstractNumId w:val="29"/>
  </w:num>
  <w:num w:numId="33">
    <w:abstractNumId w:val="34"/>
  </w:num>
  <w:num w:numId="34">
    <w:abstractNumId w:val="41"/>
  </w:num>
  <w:num w:numId="35">
    <w:abstractNumId w:val="4"/>
  </w:num>
  <w:num w:numId="36">
    <w:abstractNumId w:val="20"/>
  </w:num>
  <w:num w:numId="37">
    <w:abstractNumId w:val="27"/>
  </w:num>
  <w:num w:numId="38">
    <w:abstractNumId w:val="7"/>
  </w:num>
  <w:num w:numId="39">
    <w:abstractNumId w:val="13"/>
  </w:num>
  <w:num w:numId="40">
    <w:abstractNumId w:val="11"/>
  </w:num>
  <w:num w:numId="41">
    <w:abstractNumId w:val="39"/>
  </w:num>
  <w:num w:numId="42">
    <w:abstractNumId w:val="6"/>
  </w:num>
  <w:num w:numId="43">
    <w:abstractNumId w:val="2"/>
  </w:num>
  <w:num w:numId="44">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istrator">
    <w15:presenceInfo w15:providerId="None" w15:userId="Administrator"/>
  </w15:person>
  <w15:person w15:author="张东东">
    <w15:presenceInfo w15:providerId="WPS Office" w15:userId="24223268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trackRevisions w:val="1"/>
  <w:documentProtection w:enforcement="0"/>
  <w:defaultTabStop w:val="0"/>
  <w:doNotHyphenateCaps/>
  <w:drawingGridHorizontalSpacing w:val="120"/>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2"/>
    </o:shapelayout>
  </w:hdrShapeDefaults>
  <w:endnotePr>
    <w:numFmt w:val="decimal"/>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NlMDczNTNiMWY0M2QzNzQ3M2MwNGU0NmYyZWY4ZjcifQ=="/>
  </w:docVars>
  <w:rsids>
    <w:rsidRoot w:val="008C4325"/>
    <w:rsid w:val="00000082"/>
    <w:rsid w:val="00000940"/>
    <w:rsid w:val="0000102B"/>
    <w:rsid w:val="000013B6"/>
    <w:rsid w:val="00001A30"/>
    <w:rsid w:val="000020C3"/>
    <w:rsid w:val="0000222A"/>
    <w:rsid w:val="000027A2"/>
    <w:rsid w:val="00002886"/>
    <w:rsid w:val="0000294B"/>
    <w:rsid w:val="00002BBE"/>
    <w:rsid w:val="000031C6"/>
    <w:rsid w:val="00003237"/>
    <w:rsid w:val="00003415"/>
    <w:rsid w:val="00003B5F"/>
    <w:rsid w:val="00003C47"/>
    <w:rsid w:val="00003C8F"/>
    <w:rsid w:val="00003CF8"/>
    <w:rsid w:val="00004CBF"/>
    <w:rsid w:val="0000503E"/>
    <w:rsid w:val="0000553E"/>
    <w:rsid w:val="000055DE"/>
    <w:rsid w:val="00005A6D"/>
    <w:rsid w:val="00005A7F"/>
    <w:rsid w:val="00005FD6"/>
    <w:rsid w:val="0000604B"/>
    <w:rsid w:val="000063CD"/>
    <w:rsid w:val="0000667C"/>
    <w:rsid w:val="000068CA"/>
    <w:rsid w:val="000068EF"/>
    <w:rsid w:val="00006B46"/>
    <w:rsid w:val="00006CD8"/>
    <w:rsid w:val="00006F52"/>
    <w:rsid w:val="00007153"/>
    <w:rsid w:val="000071AE"/>
    <w:rsid w:val="000075AB"/>
    <w:rsid w:val="00010CAC"/>
    <w:rsid w:val="00010FE2"/>
    <w:rsid w:val="000116AD"/>
    <w:rsid w:val="00011908"/>
    <w:rsid w:val="00011A06"/>
    <w:rsid w:val="0001206A"/>
    <w:rsid w:val="00012161"/>
    <w:rsid w:val="00012A05"/>
    <w:rsid w:val="00012A53"/>
    <w:rsid w:val="0001388A"/>
    <w:rsid w:val="00013C17"/>
    <w:rsid w:val="00013E22"/>
    <w:rsid w:val="000143EB"/>
    <w:rsid w:val="0001460A"/>
    <w:rsid w:val="0001497A"/>
    <w:rsid w:val="00015118"/>
    <w:rsid w:val="00015316"/>
    <w:rsid w:val="00015C08"/>
    <w:rsid w:val="00015D50"/>
    <w:rsid w:val="00016474"/>
    <w:rsid w:val="00016BD8"/>
    <w:rsid w:val="0001737F"/>
    <w:rsid w:val="0001739B"/>
    <w:rsid w:val="0001768D"/>
    <w:rsid w:val="00017855"/>
    <w:rsid w:val="00020127"/>
    <w:rsid w:val="0002102A"/>
    <w:rsid w:val="00021149"/>
    <w:rsid w:val="0002117D"/>
    <w:rsid w:val="000214E5"/>
    <w:rsid w:val="000215A7"/>
    <w:rsid w:val="00021C89"/>
    <w:rsid w:val="00021E53"/>
    <w:rsid w:val="000222F4"/>
    <w:rsid w:val="00022720"/>
    <w:rsid w:val="00022739"/>
    <w:rsid w:val="00022E00"/>
    <w:rsid w:val="00022E6C"/>
    <w:rsid w:val="000232E4"/>
    <w:rsid w:val="00023411"/>
    <w:rsid w:val="00023604"/>
    <w:rsid w:val="000237A4"/>
    <w:rsid w:val="000238EE"/>
    <w:rsid w:val="0002403D"/>
    <w:rsid w:val="00024241"/>
    <w:rsid w:val="0002452C"/>
    <w:rsid w:val="0002462F"/>
    <w:rsid w:val="0002560B"/>
    <w:rsid w:val="00025CE4"/>
    <w:rsid w:val="00025E1E"/>
    <w:rsid w:val="000261E1"/>
    <w:rsid w:val="00026554"/>
    <w:rsid w:val="0002707E"/>
    <w:rsid w:val="00027124"/>
    <w:rsid w:val="00027289"/>
    <w:rsid w:val="000275B9"/>
    <w:rsid w:val="0002790B"/>
    <w:rsid w:val="00027EB2"/>
    <w:rsid w:val="0003070A"/>
    <w:rsid w:val="00030770"/>
    <w:rsid w:val="00030B6F"/>
    <w:rsid w:val="00031472"/>
    <w:rsid w:val="000315EB"/>
    <w:rsid w:val="00031684"/>
    <w:rsid w:val="00031D33"/>
    <w:rsid w:val="00031FE3"/>
    <w:rsid w:val="000321F9"/>
    <w:rsid w:val="0003223F"/>
    <w:rsid w:val="00032B2C"/>
    <w:rsid w:val="00033457"/>
    <w:rsid w:val="00033500"/>
    <w:rsid w:val="000335D6"/>
    <w:rsid w:val="000342C9"/>
    <w:rsid w:val="000345A2"/>
    <w:rsid w:val="0003463A"/>
    <w:rsid w:val="0003466A"/>
    <w:rsid w:val="00034916"/>
    <w:rsid w:val="000351D0"/>
    <w:rsid w:val="000354E7"/>
    <w:rsid w:val="000355FD"/>
    <w:rsid w:val="00035BBF"/>
    <w:rsid w:val="00036626"/>
    <w:rsid w:val="0003679C"/>
    <w:rsid w:val="000368D4"/>
    <w:rsid w:val="000368FA"/>
    <w:rsid w:val="000369ED"/>
    <w:rsid w:val="00037269"/>
    <w:rsid w:val="00037C79"/>
    <w:rsid w:val="00037D79"/>
    <w:rsid w:val="0004078C"/>
    <w:rsid w:val="00040848"/>
    <w:rsid w:val="00040ECF"/>
    <w:rsid w:val="0004100B"/>
    <w:rsid w:val="000416B5"/>
    <w:rsid w:val="000419E9"/>
    <w:rsid w:val="00041CB1"/>
    <w:rsid w:val="00042244"/>
    <w:rsid w:val="00042951"/>
    <w:rsid w:val="00042B23"/>
    <w:rsid w:val="0004302B"/>
    <w:rsid w:val="00043242"/>
    <w:rsid w:val="00043292"/>
    <w:rsid w:val="000435BA"/>
    <w:rsid w:val="00044086"/>
    <w:rsid w:val="000440FE"/>
    <w:rsid w:val="00044BB1"/>
    <w:rsid w:val="00044E36"/>
    <w:rsid w:val="00044E3E"/>
    <w:rsid w:val="00045756"/>
    <w:rsid w:val="00045847"/>
    <w:rsid w:val="000459FB"/>
    <w:rsid w:val="00045CD0"/>
    <w:rsid w:val="00045FD2"/>
    <w:rsid w:val="000467DD"/>
    <w:rsid w:val="00046AF7"/>
    <w:rsid w:val="00046CF7"/>
    <w:rsid w:val="000475F6"/>
    <w:rsid w:val="000479C6"/>
    <w:rsid w:val="00050049"/>
    <w:rsid w:val="00050C40"/>
    <w:rsid w:val="00050D07"/>
    <w:rsid w:val="0005122D"/>
    <w:rsid w:val="000512F3"/>
    <w:rsid w:val="000513FB"/>
    <w:rsid w:val="000516B6"/>
    <w:rsid w:val="00051959"/>
    <w:rsid w:val="00051C57"/>
    <w:rsid w:val="00051FB2"/>
    <w:rsid w:val="00052769"/>
    <w:rsid w:val="000529E7"/>
    <w:rsid w:val="00053269"/>
    <w:rsid w:val="00053319"/>
    <w:rsid w:val="0005332E"/>
    <w:rsid w:val="00053590"/>
    <w:rsid w:val="000539E2"/>
    <w:rsid w:val="000553EE"/>
    <w:rsid w:val="000554B4"/>
    <w:rsid w:val="0005568B"/>
    <w:rsid w:val="00055A11"/>
    <w:rsid w:val="00055C2D"/>
    <w:rsid w:val="00056002"/>
    <w:rsid w:val="00056120"/>
    <w:rsid w:val="00056639"/>
    <w:rsid w:val="000567B5"/>
    <w:rsid w:val="00056AFE"/>
    <w:rsid w:val="00056E82"/>
    <w:rsid w:val="00056EDA"/>
    <w:rsid w:val="00057515"/>
    <w:rsid w:val="000576F8"/>
    <w:rsid w:val="000578CD"/>
    <w:rsid w:val="00057B53"/>
    <w:rsid w:val="000603C8"/>
    <w:rsid w:val="00060416"/>
    <w:rsid w:val="0006058F"/>
    <w:rsid w:val="00060841"/>
    <w:rsid w:val="00061052"/>
    <w:rsid w:val="00061A94"/>
    <w:rsid w:val="00061CED"/>
    <w:rsid w:val="00061FF9"/>
    <w:rsid w:val="00062043"/>
    <w:rsid w:val="000621B6"/>
    <w:rsid w:val="000624A2"/>
    <w:rsid w:val="00062DF6"/>
    <w:rsid w:val="0006349F"/>
    <w:rsid w:val="0006386A"/>
    <w:rsid w:val="00063E33"/>
    <w:rsid w:val="00064068"/>
    <w:rsid w:val="000641FA"/>
    <w:rsid w:val="00064CFF"/>
    <w:rsid w:val="000652A4"/>
    <w:rsid w:val="000653F5"/>
    <w:rsid w:val="00065875"/>
    <w:rsid w:val="00065E73"/>
    <w:rsid w:val="00066031"/>
    <w:rsid w:val="000661CC"/>
    <w:rsid w:val="000664D3"/>
    <w:rsid w:val="0006662A"/>
    <w:rsid w:val="00066C9B"/>
    <w:rsid w:val="000672CD"/>
    <w:rsid w:val="000673CE"/>
    <w:rsid w:val="00067839"/>
    <w:rsid w:val="00067B5F"/>
    <w:rsid w:val="00070FC5"/>
    <w:rsid w:val="00070FF1"/>
    <w:rsid w:val="00071970"/>
    <w:rsid w:val="0007202B"/>
    <w:rsid w:val="000722CA"/>
    <w:rsid w:val="000727B9"/>
    <w:rsid w:val="00072AE7"/>
    <w:rsid w:val="00072C02"/>
    <w:rsid w:val="000732A7"/>
    <w:rsid w:val="0007335C"/>
    <w:rsid w:val="0007342C"/>
    <w:rsid w:val="000735F5"/>
    <w:rsid w:val="000737AC"/>
    <w:rsid w:val="00074021"/>
    <w:rsid w:val="000740CE"/>
    <w:rsid w:val="000742A2"/>
    <w:rsid w:val="00074387"/>
    <w:rsid w:val="000745D5"/>
    <w:rsid w:val="000746C0"/>
    <w:rsid w:val="000749D7"/>
    <w:rsid w:val="00074AF6"/>
    <w:rsid w:val="0007553C"/>
    <w:rsid w:val="000756D3"/>
    <w:rsid w:val="00075756"/>
    <w:rsid w:val="000762F5"/>
    <w:rsid w:val="00076C89"/>
    <w:rsid w:val="000770F1"/>
    <w:rsid w:val="000777EA"/>
    <w:rsid w:val="000779E9"/>
    <w:rsid w:val="00077D53"/>
    <w:rsid w:val="00080000"/>
    <w:rsid w:val="000805B1"/>
    <w:rsid w:val="0008082D"/>
    <w:rsid w:val="0008159E"/>
    <w:rsid w:val="00081DA8"/>
    <w:rsid w:val="00081F9C"/>
    <w:rsid w:val="00082503"/>
    <w:rsid w:val="0008287D"/>
    <w:rsid w:val="000829B7"/>
    <w:rsid w:val="00082F12"/>
    <w:rsid w:val="00082F16"/>
    <w:rsid w:val="00082F2B"/>
    <w:rsid w:val="00083CB2"/>
    <w:rsid w:val="000845C1"/>
    <w:rsid w:val="000846FE"/>
    <w:rsid w:val="00084C02"/>
    <w:rsid w:val="00084F3C"/>
    <w:rsid w:val="00086102"/>
    <w:rsid w:val="0008635E"/>
    <w:rsid w:val="00086549"/>
    <w:rsid w:val="000869BE"/>
    <w:rsid w:val="00086B27"/>
    <w:rsid w:val="0008789C"/>
    <w:rsid w:val="000879A8"/>
    <w:rsid w:val="00087AE0"/>
    <w:rsid w:val="00087C36"/>
    <w:rsid w:val="00087E7C"/>
    <w:rsid w:val="00087F62"/>
    <w:rsid w:val="000901B6"/>
    <w:rsid w:val="00090B05"/>
    <w:rsid w:val="00090DB4"/>
    <w:rsid w:val="000911CC"/>
    <w:rsid w:val="000913DC"/>
    <w:rsid w:val="00091E8C"/>
    <w:rsid w:val="000925C8"/>
    <w:rsid w:val="00092701"/>
    <w:rsid w:val="000927AA"/>
    <w:rsid w:val="00092803"/>
    <w:rsid w:val="00092C79"/>
    <w:rsid w:val="00092F87"/>
    <w:rsid w:val="000933C5"/>
    <w:rsid w:val="00093596"/>
    <w:rsid w:val="000938D0"/>
    <w:rsid w:val="00093A73"/>
    <w:rsid w:val="00093E80"/>
    <w:rsid w:val="00094A88"/>
    <w:rsid w:val="00094C4B"/>
    <w:rsid w:val="000952D0"/>
    <w:rsid w:val="00095468"/>
    <w:rsid w:val="000957ED"/>
    <w:rsid w:val="000970D9"/>
    <w:rsid w:val="000978C8"/>
    <w:rsid w:val="00097917"/>
    <w:rsid w:val="00097E9D"/>
    <w:rsid w:val="000A00D8"/>
    <w:rsid w:val="000A066D"/>
    <w:rsid w:val="000A09A1"/>
    <w:rsid w:val="000A2183"/>
    <w:rsid w:val="000A24C8"/>
    <w:rsid w:val="000A4B3A"/>
    <w:rsid w:val="000A4CFD"/>
    <w:rsid w:val="000A53A9"/>
    <w:rsid w:val="000A5591"/>
    <w:rsid w:val="000A564E"/>
    <w:rsid w:val="000A5B27"/>
    <w:rsid w:val="000A5B9B"/>
    <w:rsid w:val="000A60ED"/>
    <w:rsid w:val="000A66A2"/>
    <w:rsid w:val="000A66C3"/>
    <w:rsid w:val="000A6A56"/>
    <w:rsid w:val="000A6DA0"/>
    <w:rsid w:val="000A6DAD"/>
    <w:rsid w:val="000A7319"/>
    <w:rsid w:val="000A7B57"/>
    <w:rsid w:val="000B081C"/>
    <w:rsid w:val="000B09DA"/>
    <w:rsid w:val="000B1391"/>
    <w:rsid w:val="000B1631"/>
    <w:rsid w:val="000B1BDD"/>
    <w:rsid w:val="000B2052"/>
    <w:rsid w:val="000B212E"/>
    <w:rsid w:val="000B2FA1"/>
    <w:rsid w:val="000B3372"/>
    <w:rsid w:val="000B390C"/>
    <w:rsid w:val="000B39E6"/>
    <w:rsid w:val="000B3BBB"/>
    <w:rsid w:val="000B3F2E"/>
    <w:rsid w:val="000B42D9"/>
    <w:rsid w:val="000B45E7"/>
    <w:rsid w:val="000B4867"/>
    <w:rsid w:val="000B50DF"/>
    <w:rsid w:val="000B56AC"/>
    <w:rsid w:val="000B56E1"/>
    <w:rsid w:val="000B5B02"/>
    <w:rsid w:val="000B6342"/>
    <w:rsid w:val="000B6473"/>
    <w:rsid w:val="000B6690"/>
    <w:rsid w:val="000B6862"/>
    <w:rsid w:val="000B6EF8"/>
    <w:rsid w:val="000B6F81"/>
    <w:rsid w:val="000B717A"/>
    <w:rsid w:val="000B7190"/>
    <w:rsid w:val="000B74FE"/>
    <w:rsid w:val="000B7D39"/>
    <w:rsid w:val="000C0055"/>
    <w:rsid w:val="000C0839"/>
    <w:rsid w:val="000C0B48"/>
    <w:rsid w:val="000C0B7A"/>
    <w:rsid w:val="000C10DE"/>
    <w:rsid w:val="000C1929"/>
    <w:rsid w:val="000C240F"/>
    <w:rsid w:val="000C2514"/>
    <w:rsid w:val="000C2F6F"/>
    <w:rsid w:val="000C3301"/>
    <w:rsid w:val="000C3C03"/>
    <w:rsid w:val="000C3D54"/>
    <w:rsid w:val="000C49A6"/>
    <w:rsid w:val="000C5365"/>
    <w:rsid w:val="000C53D1"/>
    <w:rsid w:val="000C67E7"/>
    <w:rsid w:val="000C69FD"/>
    <w:rsid w:val="000C6C05"/>
    <w:rsid w:val="000C6C9F"/>
    <w:rsid w:val="000C7896"/>
    <w:rsid w:val="000D00EE"/>
    <w:rsid w:val="000D02C8"/>
    <w:rsid w:val="000D05A2"/>
    <w:rsid w:val="000D072D"/>
    <w:rsid w:val="000D07DC"/>
    <w:rsid w:val="000D0EA9"/>
    <w:rsid w:val="000D1087"/>
    <w:rsid w:val="000D11A7"/>
    <w:rsid w:val="000D1414"/>
    <w:rsid w:val="000D185D"/>
    <w:rsid w:val="000D1F3E"/>
    <w:rsid w:val="000D1F92"/>
    <w:rsid w:val="000D208D"/>
    <w:rsid w:val="000D2835"/>
    <w:rsid w:val="000D2E73"/>
    <w:rsid w:val="000D301F"/>
    <w:rsid w:val="000D333C"/>
    <w:rsid w:val="000D3488"/>
    <w:rsid w:val="000D3614"/>
    <w:rsid w:val="000D42D0"/>
    <w:rsid w:val="000D47D4"/>
    <w:rsid w:val="000D53B4"/>
    <w:rsid w:val="000D57CC"/>
    <w:rsid w:val="000D5B28"/>
    <w:rsid w:val="000D60A0"/>
    <w:rsid w:val="000D65D9"/>
    <w:rsid w:val="000D6F5D"/>
    <w:rsid w:val="000D703B"/>
    <w:rsid w:val="000D7617"/>
    <w:rsid w:val="000D78AC"/>
    <w:rsid w:val="000E0159"/>
    <w:rsid w:val="000E0220"/>
    <w:rsid w:val="000E02AD"/>
    <w:rsid w:val="000E0378"/>
    <w:rsid w:val="000E0535"/>
    <w:rsid w:val="000E08D6"/>
    <w:rsid w:val="000E0AB7"/>
    <w:rsid w:val="000E0C6E"/>
    <w:rsid w:val="000E12D6"/>
    <w:rsid w:val="000E1496"/>
    <w:rsid w:val="000E18F2"/>
    <w:rsid w:val="000E1EE4"/>
    <w:rsid w:val="000E232E"/>
    <w:rsid w:val="000E2E53"/>
    <w:rsid w:val="000E2F05"/>
    <w:rsid w:val="000E2F5F"/>
    <w:rsid w:val="000E32C8"/>
    <w:rsid w:val="000E3331"/>
    <w:rsid w:val="000E3942"/>
    <w:rsid w:val="000E4BE6"/>
    <w:rsid w:val="000E5645"/>
    <w:rsid w:val="000E57D0"/>
    <w:rsid w:val="000E5D2D"/>
    <w:rsid w:val="000E6ACF"/>
    <w:rsid w:val="000E6BCC"/>
    <w:rsid w:val="000E754F"/>
    <w:rsid w:val="000E770C"/>
    <w:rsid w:val="000E783B"/>
    <w:rsid w:val="000E792C"/>
    <w:rsid w:val="000F02EE"/>
    <w:rsid w:val="000F0A6B"/>
    <w:rsid w:val="000F0DFF"/>
    <w:rsid w:val="000F0EB1"/>
    <w:rsid w:val="000F110E"/>
    <w:rsid w:val="000F1274"/>
    <w:rsid w:val="000F131B"/>
    <w:rsid w:val="000F1758"/>
    <w:rsid w:val="000F1A4C"/>
    <w:rsid w:val="000F1E67"/>
    <w:rsid w:val="000F2E86"/>
    <w:rsid w:val="000F3076"/>
    <w:rsid w:val="000F417C"/>
    <w:rsid w:val="000F487E"/>
    <w:rsid w:val="000F48AC"/>
    <w:rsid w:val="000F5235"/>
    <w:rsid w:val="000F5A92"/>
    <w:rsid w:val="000F6AD9"/>
    <w:rsid w:val="000F6B0D"/>
    <w:rsid w:val="000F6EC0"/>
    <w:rsid w:val="000F70D8"/>
    <w:rsid w:val="000F77A9"/>
    <w:rsid w:val="000F7B35"/>
    <w:rsid w:val="000F7B8A"/>
    <w:rsid w:val="00100301"/>
    <w:rsid w:val="001005C5"/>
    <w:rsid w:val="001010EB"/>
    <w:rsid w:val="0010112D"/>
    <w:rsid w:val="00101547"/>
    <w:rsid w:val="0010185E"/>
    <w:rsid w:val="00101994"/>
    <w:rsid w:val="00101D72"/>
    <w:rsid w:val="00102863"/>
    <w:rsid w:val="001028F5"/>
    <w:rsid w:val="00102ECB"/>
    <w:rsid w:val="0010311E"/>
    <w:rsid w:val="00103377"/>
    <w:rsid w:val="001037DD"/>
    <w:rsid w:val="00103E03"/>
    <w:rsid w:val="00104AEE"/>
    <w:rsid w:val="00104C29"/>
    <w:rsid w:val="0010510D"/>
    <w:rsid w:val="001053AA"/>
    <w:rsid w:val="00105632"/>
    <w:rsid w:val="00105C96"/>
    <w:rsid w:val="001064E4"/>
    <w:rsid w:val="00107060"/>
    <w:rsid w:val="00107113"/>
    <w:rsid w:val="001074DB"/>
    <w:rsid w:val="00107506"/>
    <w:rsid w:val="001103FE"/>
    <w:rsid w:val="001108E7"/>
    <w:rsid w:val="00111B42"/>
    <w:rsid w:val="00111CDA"/>
    <w:rsid w:val="0011200C"/>
    <w:rsid w:val="00112571"/>
    <w:rsid w:val="00112690"/>
    <w:rsid w:val="0011276C"/>
    <w:rsid w:val="00112816"/>
    <w:rsid w:val="00112A7E"/>
    <w:rsid w:val="00112AC4"/>
    <w:rsid w:val="00112EFA"/>
    <w:rsid w:val="001133C6"/>
    <w:rsid w:val="001135DF"/>
    <w:rsid w:val="0011384F"/>
    <w:rsid w:val="0011399B"/>
    <w:rsid w:val="00114090"/>
    <w:rsid w:val="00114148"/>
    <w:rsid w:val="0011421F"/>
    <w:rsid w:val="001144F1"/>
    <w:rsid w:val="001146D5"/>
    <w:rsid w:val="00114708"/>
    <w:rsid w:val="00114AC2"/>
    <w:rsid w:val="00115ADF"/>
    <w:rsid w:val="001160D5"/>
    <w:rsid w:val="0011617C"/>
    <w:rsid w:val="001164E3"/>
    <w:rsid w:val="001165EA"/>
    <w:rsid w:val="00116B8D"/>
    <w:rsid w:val="00117601"/>
    <w:rsid w:val="00117A8E"/>
    <w:rsid w:val="00117AC3"/>
    <w:rsid w:val="0012051B"/>
    <w:rsid w:val="0012097D"/>
    <w:rsid w:val="00120AFF"/>
    <w:rsid w:val="00121550"/>
    <w:rsid w:val="00121A63"/>
    <w:rsid w:val="001222B2"/>
    <w:rsid w:val="001225E5"/>
    <w:rsid w:val="00122D14"/>
    <w:rsid w:val="00123087"/>
    <w:rsid w:val="0012370B"/>
    <w:rsid w:val="00123C2C"/>
    <w:rsid w:val="0012408C"/>
    <w:rsid w:val="00124B22"/>
    <w:rsid w:val="00124BA0"/>
    <w:rsid w:val="00125007"/>
    <w:rsid w:val="001253CD"/>
    <w:rsid w:val="001253D3"/>
    <w:rsid w:val="00125C6F"/>
    <w:rsid w:val="00125D0A"/>
    <w:rsid w:val="00125D4B"/>
    <w:rsid w:val="001264DE"/>
    <w:rsid w:val="00126858"/>
    <w:rsid w:val="001268A2"/>
    <w:rsid w:val="00126E42"/>
    <w:rsid w:val="00126F14"/>
    <w:rsid w:val="0012749B"/>
    <w:rsid w:val="00127DD0"/>
    <w:rsid w:val="0013040E"/>
    <w:rsid w:val="00130757"/>
    <w:rsid w:val="00130BE7"/>
    <w:rsid w:val="00130F08"/>
    <w:rsid w:val="00131760"/>
    <w:rsid w:val="00132370"/>
    <w:rsid w:val="00132BE4"/>
    <w:rsid w:val="00132D13"/>
    <w:rsid w:val="00132F91"/>
    <w:rsid w:val="00133066"/>
    <w:rsid w:val="00133439"/>
    <w:rsid w:val="00133A6F"/>
    <w:rsid w:val="00133D2B"/>
    <w:rsid w:val="001347CB"/>
    <w:rsid w:val="0013495A"/>
    <w:rsid w:val="001349BD"/>
    <w:rsid w:val="00134D46"/>
    <w:rsid w:val="001352B0"/>
    <w:rsid w:val="00135683"/>
    <w:rsid w:val="00136513"/>
    <w:rsid w:val="00136917"/>
    <w:rsid w:val="00136A50"/>
    <w:rsid w:val="00137358"/>
    <w:rsid w:val="001400E7"/>
    <w:rsid w:val="0014010B"/>
    <w:rsid w:val="001408EA"/>
    <w:rsid w:val="00140C56"/>
    <w:rsid w:val="00140CD7"/>
    <w:rsid w:val="00141071"/>
    <w:rsid w:val="00141497"/>
    <w:rsid w:val="001414C6"/>
    <w:rsid w:val="00141A32"/>
    <w:rsid w:val="00142198"/>
    <w:rsid w:val="001424E0"/>
    <w:rsid w:val="00142BEF"/>
    <w:rsid w:val="00142CB0"/>
    <w:rsid w:val="00142ED4"/>
    <w:rsid w:val="00143139"/>
    <w:rsid w:val="00143295"/>
    <w:rsid w:val="001434E7"/>
    <w:rsid w:val="0014353D"/>
    <w:rsid w:val="00143FDC"/>
    <w:rsid w:val="00144207"/>
    <w:rsid w:val="0014498A"/>
    <w:rsid w:val="00144B68"/>
    <w:rsid w:val="00145102"/>
    <w:rsid w:val="0014562B"/>
    <w:rsid w:val="00145BF5"/>
    <w:rsid w:val="00146639"/>
    <w:rsid w:val="0014699C"/>
    <w:rsid w:val="00146FF4"/>
    <w:rsid w:val="0014732A"/>
    <w:rsid w:val="00147AAC"/>
    <w:rsid w:val="00147E3D"/>
    <w:rsid w:val="0015061C"/>
    <w:rsid w:val="00150754"/>
    <w:rsid w:val="00150BFA"/>
    <w:rsid w:val="00150D30"/>
    <w:rsid w:val="001511CB"/>
    <w:rsid w:val="001516D1"/>
    <w:rsid w:val="00151BA9"/>
    <w:rsid w:val="0015202F"/>
    <w:rsid w:val="001520E3"/>
    <w:rsid w:val="001521FF"/>
    <w:rsid w:val="00152317"/>
    <w:rsid w:val="00152B0B"/>
    <w:rsid w:val="00152B5D"/>
    <w:rsid w:val="00152B93"/>
    <w:rsid w:val="00152DFC"/>
    <w:rsid w:val="00152F96"/>
    <w:rsid w:val="001533D1"/>
    <w:rsid w:val="001533E5"/>
    <w:rsid w:val="001536AB"/>
    <w:rsid w:val="0015391C"/>
    <w:rsid w:val="00153B33"/>
    <w:rsid w:val="00153C38"/>
    <w:rsid w:val="00154029"/>
    <w:rsid w:val="0015409F"/>
    <w:rsid w:val="0015431C"/>
    <w:rsid w:val="001546A3"/>
    <w:rsid w:val="00154B52"/>
    <w:rsid w:val="00154CF4"/>
    <w:rsid w:val="00155560"/>
    <w:rsid w:val="00155621"/>
    <w:rsid w:val="00155ACA"/>
    <w:rsid w:val="00155B54"/>
    <w:rsid w:val="00155C4B"/>
    <w:rsid w:val="0015609B"/>
    <w:rsid w:val="00156FE6"/>
    <w:rsid w:val="00157229"/>
    <w:rsid w:val="0015722A"/>
    <w:rsid w:val="0015768D"/>
    <w:rsid w:val="00157CF3"/>
    <w:rsid w:val="001604BF"/>
    <w:rsid w:val="001604C1"/>
    <w:rsid w:val="001604FE"/>
    <w:rsid w:val="001607D3"/>
    <w:rsid w:val="00160AD7"/>
    <w:rsid w:val="00160C8B"/>
    <w:rsid w:val="001625C4"/>
    <w:rsid w:val="00163186"/>
    <w:rsid w:val="0016320A"/>
    <w:rsid w:val="0016374F"/>
    <w:rsid w:val="00164460"/>
    <w:rsid w:val="001653BD"/>
    <w:rsid w:val="001653EC"/>
    <w:rsid w:val="0016552B"/>
    <w:rsid w:val="001656BC"/>
    <w:rsid w:val="0016572E"/>
    <w:rsid w:val="00165737"/>
    <w:rsid w:val="00165B37"/>
    <w:rsid w:val="00166025"/>
    <w:rsid w:val="00166382"/>
    <w:rsid w:val="001669A1"/>
    <w:rsid w:val="00166A96"/>
    <w:rsid w:val="00166D59"/>
    <w:rsid w:val="00167C6E"/>
    <w:rsid w:val="00167E8C"/>
    <w:rsid w:val="0017019E"/>
    <w:rsid w:val="00170C7E"/>
    <w:rsid w:val="00170CE2"/>
    <w:rsid w:val="00171014"/>
    <w:rsid w:val="0017204A"/>
    <w:rsid w:val="0017229E"/>
    <w:rsid w:val="00172B21"/>
    <w:rsid w:val="00172D87"/>
    <w:rsid w:val="00173554"/>
    <w:rsid w:val="00174143"/>
    <w:rsid w:val="00174DBB"/>
    <w:rsid w:val="0017536E"/>
    <w:rsid w:val="001754CD"/>
    <w:rsid w:val="00175582"/>
    <w:rsid w:val="00175954"/>
    <w:rsid w:val="0017596A"/>
    <w:rsid w:val="00175D78"/>
    <w:rsid w:val="00175E27"/>
    <w:rsid w:val="00175E7E"/>
    <w:rsid w:val="00175F86"/>
    <w:rsid w:val="0017638D"/>
    <w:rsid w:val="00176951"/>
    <w:rsid w:val="00176DB5"/>
    <w:rsid w:val="00177109"/>
    <w:rsid w:val="00177766"/>
    <w:rsid w:val="00177825"/>
    <w:rsid w:val="00177DCC"/>
    <w:rsid w:val="0018020A"/>
    <w:rsid w:val="00180B8E"/>
    <w:rsid w:val="001811AB"/>
    <w:rsid w:val="001811D2"/>
    <w:rsid w:val="00181546"/>
    <w:rsid w:val="0018158E"/>
    <w:rsid w:val="001816B3"/>
    <w:rsid w:val="0018185E"/>
    <w:rsid w:val="001818B1"/>
    <w:rsid w:val="00181B1F"/>
    <w:rsid w:val="001822E5"/>
    <w:rsid w:val="00182472"/>
    <w:rsid w:val="00182650"/>
    <w:rsid w:val="0018294D"/>
    <w:rsid w:val="001829F6"/>
    <w:rsid w:val="00182E6C"/>
    <w:rsid w:val="00183317"/>
    <w:rsid w:val="00183623"/>
    <w:rsid w:val="0018380A"/>
    <w:rsid w:val="001839F4"/>
    <w:rsid w:val="00183C79"/>
    <w:rsid w:val="00183F2D"/>
    <w:rsid w:val="00184470"/>
    <w:rsid w:val="0018466D"/>
    <w:rsid w:val="0018469A"/>
    <w:rsid w:val="00184C14"/>
    <w:rsid w:val="00184C5D"/>
    <w:rsid w:val="00184E27"/>
    <w:rsid w:val="00185062"/>
    <w:rsid w:val="001852D7"/>
    <w:rsid w:val="001855D6"/>
    <w:rsid w:val="0018646E"/>
    <w:rsid w:val="00186B55"/>
    <w:rsid w:val="00186EEE"/>
    <w:rsid w:val="00186F18"/>
    <w:rsid w:val="00187213"/>
    <w:rsid w:val="00187949"/>
    <w:rsid w:val="00187A11"/>
    <w:rsid w:val="00187A1B"/>
    <w:rsid w:val="00187A89"/>
    <w:rsid w:val="00187E38"/>
    <w:rsid w:val="00190081"/>
    <w:rsid w:val="0019023A"/>
    <w:rsid w:val="00191332"/>
    <w:rsid w:val="0019166C"/>
    <w:rsid w:val="00191FAE"/>
    <w:rsid w:val="00192ACD"/>
    <w:rsid w:val="001930B0"/>
    <w:rsid w:val="001939BA"/>
    <w:rsid w:val="00194883"/>
    <w:rsid w:val="00194B95"/>
    <w:rsid w:val="00194F03"/>
    <w:rsid w:val="001951AD"/>
    <w:rsid w:val="001954D9"/>
    <w:rsid w:val="00195922"/>
    <w:rsid w:val="00196338"/>
    <w:rsid w:val="00196D13"/>
    <w:rsid w:val="00196DD2"/>
    <w:rsid w:val="00196E4B"/>
    <w:rsid w:val="001970D9"/>
    <w:rsid w:val="0019748F"/>
    <w:rsid w:val="00197C3D"/>
    <w:rsid w:val="001A0C37"/>
    <w:rsid w:val="001A15C0"/>
    <w:rsid w:val="001A1666"/>
    <w:rsid w:val="001A17A9"/>
    <w:rsid w:val="001A1A36"/>
    <w:rsid w:val="001A26C8"/>
    <w:rsid w:val="001A285D"/>
    <w:rsid w:val="001A28E8"/>
    <w:rsid w:val="001A2CBF"/>
    <w:rsid w:val="001A2F07"/>
    <w:rsid w:val="001A2F17"/>
    <w:rsid w:val="001A3157"/>
    <w:rsid w:val="001A403D"/>
    <w:rsid w:val="001A4262"/>
    <w:rsid w:val="001A42EB"/>
    <w:rsid w:val="001A46C3"/>
    <w:rsid w:val="001A4788"/>
    <w:rsid w:val="001A5194"/>
    <w:rsid w:val="001A5510"/>
    <w:rsid w:val="001A67DE"/>
    <w:rsid w:val="001A68B4"/>
    <w:rsid w:val="001A799A"/>
    <w:rsid w:val="001A7E6E"/>
    <w:rsid w:val="001B02C0"/>
    <w:rsid w:val="001B0B29"/>
    <w:rsid w:val="001B0DAF"/>
    <w:rsid w:val="001B0E77"/>
    <w:rsid w:val="001B174B"/>
    <w:rsid w:val="001B1ECC"/>
    <w:rsid w:val="001B2FA7"/>
    <w:rsid w:val="001B3173"/>
    <w:rsid w:val="001B3592"/>
    <w:rsid w:val="001B3BAC"/>
    <w:rsid w:val="001B451A"/>
    <w:rsid w:val="001B4D07"/>
    <w:rsid w:val="001B56A8"/>
    <w:rsid w:val="001B5880"/>
    <w:rsid w:val="001B5BEA"/>
    <w:rsid w:val="001B6240"/>
    <w:rsid w:val="001B69E8"/>
    <w:rsid w:val="001B6B29"/>
    <w:rsid w:val="001B6C71"/>
    <w:rsid w:val="001B74F3"/>
    <w:rsid w:val="001B759B"/>
    <w:rsid w:val="001B7AED"/>
    <w:rsid w:val="001B7E23"/>
    <w:rsid w:val="001C077E"/>
    <w:rsid w:val="001C0905"/>
    <w:rsid w:val="001C2560"/>
    <w:rsid w:val="001C275B"/>
    <w:rsid w:val="001C3CE8"/>
    <w:rsid w:val="001C51BB"/>
    <w:rsid w:val="001C557A"/>
    <w:rsid w:val="001C6766"/>
    <w:rsid w:val="001C6E80"/>
    <w:rsid w:val="001C6F9B"/>
    <w:rsid w:val="001C79F8"/>
    <w:rsid w:val="001C7EDE"/>
    <w:rsid w:val="001D0126"/>
    <w:rsid w:val="001D0591"/>
    <w:rsid w:val="001D0701"/>
    <w:rsid w:val="001D073A"/>
    <w:rsid w:val="001D0C1D"/>
    <w:rsid w:val="001D0F55"/>
    <w:rsid w:val="001D2A3E"/>
    <w:rsid w:val="001D301C"/>
    <w:rsid w:val="001D3067"/>
    <w:rsid w:val="001D3331"/>
    <w:rsid w:val="001D3460"/>
    <w:rsid w:val="001D35F9"/>
    <w:rsid w:val="001D36D3"/>
    <w:rsid w:val="001D39BE"/>
    <w:rsid w:val="001D3C44"/>
    <w:rsid w:val="001D3DED"/>
    <w:rsid w:val="001D3F33"/>
    <w:rsid w:val="001D4297"/>
    <w:rsid w:val="001D443E"/>
    <w:rsid w:val="001D44C1"/>
    <w:rsid w:val="001D4A3F"/>
    <w:rsid w:val="001D54E1"/>
    <w:rsid w:val="001D5A86"/>
    <w:rsid w:val="001D6332"/>
    <w:rsid w:val="001D77C2"/>
    <w:rsid w:val="001D790A"/>
    <w:rsid w:val="001D7AE5"/>
    <w:rsid w:val="001D7E68"/>
    <w:rsid w:val="001E0166"/>
    <w:rsid w:val="001E0438"/>
    <w:rsid w:val="001E0908"/>
    <w:rsid w:val="001E0C4F"/>
    <w:rsid w:val="001E0CF9"/>
    <w:rsid w:val="001E0F9C"/>
    <w:rsid w:val="001E1130"/>
    <w:rsid w:val="001E113E"/>
    <w:rsid w:val="001E15CB"/>
    <w:rsid w:val="001E1B32"/>
    <w:rsid w:val="001E1B66"/>
    <w:rsid w:val="001E1C40"/>
    <w:rsid w:val="001E20B0"/>
    <w:rsid w:val="001E21EA"/>
    <w:rsid w:val="001E3612"/>
    <w:rsid w:val="001E40DE"/>
    <w:rsid w:val="001E413E"/>
    <w:rsid w:val="001E4338"/>
    <w:rsid w:val="001E4BDE"/>
    <w:rsid w:val="001E5073"/>
    <w:rsid w:val="001E55C4"/>
    <w:rsid w:val="001E5B63"/>
    <w:rsid w:val="001E62B5"/>
    <w:rsid w:val="001E67F1"/>
    <w:rsid w:val="001E6E95"/>
    <w:rsid w:val="001E6EAB"/>
    <w:rsid w:val="001E72BC"/>
    <w:rsid w:val="001E7414"/>
    <w:rsid w:val="001E7692"/>
    <w:rsid w:val="001E7A5A"/>
    <w:rsid w:val="001F020C"/>
    <w:rsid w:val="001F074A"/>
    <w:rsid w:val="001F0F7D"/>
    <w:rsid w:val="001F0F89"/>
    <w:rsid w:val="001F2540"/>
    <w:rsid w:val="001F262F"/>
    <w:rsid w:val="001F2FE8"/>
    <w:rsid w:val="001F30A2"/>
    <w:rsid w:val="001F38A9"/>
    <w:rsid w:val="001F3C61"/>
    <w:rsid w:val="001F3D0D"/>
    <w:rsid w:val="001F4068"/>
    <w:rsid w:val="001F4529"/>
    <w:rsid w:val="001F49AE"/>
    <w:rsid w:val="001F50EE"/>
    <w:rsid w:val="001F5797"/>
    <w:rsid w:val="001F57FE"/>
    <w:rsid w:val="001F5C7D"/>
    <w:rsid w:val="001F5E33"/>
    <w:rsid w:val="001F6A6D"/>
    <w:rsid w:val="001F6E51"/>
    <w:rsid w:val="001F6F9D"/>
    <w:rsid w:val="001F6FCC"/>
    <w:rsid w:val="001F7089"/>
    <w:rsid w:val="001F710F"/>
    <w:rsid w:val="001F71FA"/>
    <w:rsid w:val="001F755D"/>
    <w:rsid w:val="001F793E"/>
    <w:rsid w:val="002000EB"/>
    <w:rsid w:val="00200171"/>
    <w:rsid w:val="002008FA"/>
    <w:rsid w:val="00200B47"/>
    <w:rsid w:val="0020139B"/>
    <w:rsid w:val="00201DA2"/>
    <w:rsid w:val="0020209F"/>
    <w:rsid w:val="002020F5"/>
    <w:rsid w:val="00202A2E"/>
    <w:rsid w:val="00202EF0"/>
    <w:rsid w:val="002030FF"/>
    <w:rsid w:val="002033CB"/>
    <w:rsid w:val="00203725"/>
    <w:rsid w:val="002039FD"/>
    <w:rsid w:val="002040F3"/>
    <w:rsid w:val="002049FD"/>
    <w:rsid w:val="00204D66"/>
    <w:rsid w:val="00204E2F"/>
    <w:rsid w:val="00205028"/>
    <w:rsid w:val="002055BD"/>
    <w:rsid w:val="002055C6"/>
    <w:rsid w:val="002057DA"/>
    <w:rsid w:val="002058DE"/>
    <w:rsid w:val="00205EDB"/>
    <w:rsid w:val="0020603C"/>
    <w:rsid w:val="0020617E"/>
    <w:rsid w:val="002067DB"/>
    <w:rsid w:val="0020688C"/>
    <w:rsid w:val="00206C01"/>
    <w:rsid w:val="002075C9"/>
    <w:rsid w:val="00207F01"/>
    <w:rsid w:val="0021017D"/>
    <w:rsid w:val="0021032B"/>
    <w:rsid w:val="00210503"/>
    <w:rsid w:val="00210B3A"/>
    <w:rsid w:val="00210E57"/>
    <w:rsid w:val="00211663"/>
    <w:rsid w:val="002117A9"/>
    <w:rsid w:val="0021201B"/>
    <w:rsid w:val="00212154"/>
    <w:rsid w:val="00212176"/>
    <w:rsid w:val="00212DDF"/>
    <w:rsid w:val="00212DE1"/>
    <w:rsid w:val="00212F96"/>
    <w:rsid w:val="0021310F"/>
    <w:rsid w:val="0021332D"/>
    <w:rsid w:val="002134DB"/>
    <w:rsid w:val="00213A3A"/>
    <w:rsid w:val="0021416F"/>
    <w:rsid w:val="00214239"/>
    <w:rsid w:val="00214567"/>
    <w:rsid w:val="00215F7A"/>
    <w:rsid w:val="00215FEE"/>
    <w:rsid w:val="00216FD7"/>
    <w:rsid w:val="002171CB"/>
    <w:rsid w:val="00217D8C"/>
    <w:rsid w:val="002207B3"/>
    <w:rsid w:val="002208E1"/>
    <w:rsid w:val="00220A9C"/>
    <w:rsid w:val="00220C9A"/>
    <w:rsid w:val="0022123A"/>
    <w:rsid w:val="00221648"/>
    <w:rsid w:val="0022197F"/>
    <w:rsid w:val="00221B87"/>
    <w:rsid w:val="00221DFE"/>
    <w:rsid w:val="0022247D"/>
    <w:rsid w:val="00222716"/>
    <w:rsid w:val="00222940"/>
    <w:rsid w:val="00222B64"/>
    <w:rsid w:val="00223923"/>
    <w:rsid w:val="002239AE"/>
    <w:rsid w:val="00223C03"/>
    <w:rsid w:val="00223D32"/>
    <w:rsid w:val="002242D7"/>
    <w:rsid w:val="00224A7D"/>
    <w:rsid w:val="00224ED6"/>
    <w:rsid w:val="0022543B"/>
    <w:rsid w:val="00226759"/>
    <w:rsid w:val="00226A1E"/>
    <w:rsid w:val="002273A4"/>
    <w:rsid w:val="002275AD"/>
    <w:rsid w:val="0022775F"/>
    <w:rsid w:val="0022788F"/>
    <w:rsid w:val="00227C2A"/>
    <w:rsid w:val="00227F9A"/>
    <w:rsid w:val="00230B64"/>
    <w:rsid w:val="00230BCD"/>
    <w:rsid w:val="00230FA9"/>
    <w:rsid w:val="00231077"/>
    <w:rsid w:val="002310EA"/>
    <w:rsid w:val="00231353"/>
    <w:rsid w:val="00231C46"/>
    <w:rsid w:val="002323E2"/>
    <w:rsid w:val="00232813"/>
    <w:rsid w:val="002328C8"/>
    <w:rsid w:val="002334BE"/>
    <w:rsid w:val="0023357A"/>
    <w:rsid w:val="0023405D"/>
    <w:rsid w:val="00235198"/>
    <w:rsid w:val="002353E4"/>
    <w:rsid w:val="00235B34"/>
    <w:rsid w:val="002361C2"/>
    <w:rsid w:val="0023662F"/>
    <w:rsid w:val="002370CD"/>
    <w:rsid w:val="0023727F"/>
    <w:rsid w:val="0023738E"/>
    <w:rsid w:val="00237A6E"/>
    <w:rsid w:val="00240136"/>
    <w:rsid w:val="0024046A"/>
    <w:rsid w:val="002405C6"/>
    <w:rsid w:val="00240649"/>
    <w:rsid w:val="00240DFB"/>
    <w:rsid w:val="00240E5F"/>
    <w:rsid w:val="002411E3"/>
    <w:rsid w:val="00242299"/>
    <w:rsid w:val="002422BE"/>
    <w:rsid w:val="002429E1"/>
    <w:rsid w:val="0024319C"/>
    <w:rsid w:val="00243426"/>
    <w:rsid w:val="00243BE2"/>
    <w:rsid w:val="00243E91"/>
    <w:rsid w:val="00243F9D"/>
    <w:rsid w:val="0024404B"/>
    <w:rsid w:val="0024452A"/>
    <w:rsid w:val="00244593"/>
    <w:rsid w:val="00244677"/>
    <w:rsid w:val="00244EAB"/>
    <w:rsid w:val="00245981"/>
    <w:rsid w:val="0024607C"/>
    <w:rsid w:val="002465A6"/>
    <w:rsid w:val="002474A1"/>
    <w:rsid w:val="00247F2D"/>
    <w:rsid w:val="00250CFE"/>
    <w:rsid w:val="00250D38"/>
    <w:rsid w:val="0025107E"/>
    <w:rsid w:val="00251380"/>
    <w:rsid w:val="0025257E"/>
    <w:rsid w:val="002528FB"/>
    <w:rsid w:val="00252BEB"/>
    <w:rsid w:val="00252ED8"/>
    <w:rsid w:val="0025302D"/>
    <w:rsid w:val="0025354C"/>
    <w:rsid w:val="002537B5"/>
    <w:rsid w:val="0025522D"/>
    <w:rsid w:val="0025531A"/>
    <w:rsid w:val="00256032"/>
    <w:rsid w:val="002560E6"/>
    <w:rsid w:val="00256CD1"/>
    <w:rsid w:val="00257BC7"/>
    <w:rsid w:val="00257DDC"/>
    <w:rsid w:val="00261FDE"/>
    <w:rsid w:val="0026216A"/>
    <w:rsid w:val="002625B2"/>
    <w:rsid w:val="00262780"/>
    <w:rsid w:val="00262810"/>
    <w:rsid w:val="00262C8C"/>
    <w:rsid w:val="002637DE"/>
    <w:rsid w:val="00264B36"/>
    <w:rsid w:val="00265205"/>
    <w:rsid w:val="00265429"/>
    <w:rsid w:val="00265EAC"/>
    <w:rsid w:val="0026612D"/>
    <w:rsid w:val="00266379"/>
    <w:rsid w:val="0026687D"/>
    <w:rsid w:val="00266D8F"/>
    <w:rsid w:val="002671C4"/>
    <w:rsid w:val="0026732B"/>
    <w:rsid w:val="00267354"/>
    <w:rsid w:val="0026737A"/>
    <w:rsid w:val="0027039F"/>
    <w:rsid w:val="00270E2E"/>
    <w:rsid w:val="00270E46"/>
    <w:rsid w:val="00271295"/>
    <w:rsid w:val="00271328"/>
    <w:rsid w:val="00271451"/>
    <w:rsid w:val="002726CD"/>
    <w:rsid w:val="002727C8"/>
    <w:rsid w:val="0027290E"/>
    <w:rsid w:val="00272FF8"/>
    <w:rsid w:val="0027346B"/>
    <w:rsid w:val="00273798"/>
    <w:rsid w:val="00273D97"/>
    <w:rsid w:val="002740B0"/>
    <w:rsid w:val="002753BE"/>
    <w:rsid w:val="002753D7"/>
    <w:rsid w:val="00275E23"/>
    <w:rsid w:val="00275F94"/>
    <w:rsid w:val="002766A4"/>
    <w:rsid w:val="0027693F"/>
    <w:rsid w:val="002769A1"/>
    <w:rsid w:val="00276B16"/>
    <w:rsid w:val="00276DBC"/>
    <w:rsid w:val="00276F0F"/>
    <w:rsid w:val="0027734B"/>
    <w:rsid w:val="002775E4"/>
    <w:rsid w:val="002778B3"/>
    <w:rsid w:val="00277BE2"/>
    <w:rsid w:val="002800AD"/>
    <w:rsid w:val="002808A8"/>
    <w:rsid w:val="00280BDC"/>
    <w:rsid w:val="00280F73"/>
    <w:rsid w:val="00281241"/>
    <w:rsid w:val="0028130D"/>
    <w:rsid w:val="0028160E"/>
    <w:rsid w:val="00282848"/>
    <w:rsid w:val="00282D20"/>
    <w:rsid w:val="00282D56"/>
    <w:rsid w:val="00282E2A"/>
    <w:rsid w:val="00283277"/>
    <w:rsid w:val="0028358B"/>
    <w:rsid w:val="0028372B"/>
    <w:rsid w:val="00283817"/>
    <w:rsid w:val="00283CFF"/>
    <w:rsid w:val="002842DA"/>
    <w:rsid w:val="002844A9"/>
    <w:rsid w:val="00284729"/>
    <w:rsid w:val="00284EE9"/>
    <w:rsid w:val="00284F38"/>
    <w:rsid w:val="002850D4"/>
    <w:rsid w:val="0028618C"/>
    <w:rsid w:val="002862FD"/>
    <w:rsid w:val="00286873"/>
    <w:rsid w:val="00286B5B"/>
    <w:rsid w:val="002870F0"/>
    <w:rsid w:val="00287467"/>
    <w:rsid w:val="002878B9"/>
    <w:rsid w:val="002879B3"/>
    <w:rsid w:val="00287C2C"/>
    <w:rsid w:val="00287E76"/>
    <w:rsid w:val="00287EFD"/>
    <w:rsid w:val="002900CF"/>
    <w:rsid w:val="00290338"/>
    <w:rsid w:val="00290DB2"/>
    <w:rsid w:val="00290E42"/>
    <w:rsid w:val="00291058"/>
    <w:rsid w:val="002912EB"/>
    <w:rsid w:val="00291305"/>
    <w:rsid w:val="0029161C"/>
    <w:rsid w:val="00291B11"/>
    <w:rsid w:val="00292773"/>
    <w:rsid w:val="002927A0"/>
    <w:rsid w:val="00293274"/>
    <w:rsid w:val="0029336E"/>
    <w:rsid w:val="0029348A"/>
    <w:rsid w:val="002935FD"/>
    <w:rsid w:val="0029370B"/>
    <w:rsid w:val="0029385A"/>
    <w:rsid w:val="0029449E"/>
    <w:rsid w:val="002947A0"/>
    <w:rsid w:val="00294A98"/>
    <w:rsid w:val="00295D7D"/>
    <w:rsid w:val="002978C2"/>
    <w:rsid w:val="00297E72"/>
    <w:rsid w:val="00297F7A"/>
    <w:rsid w:val="002A120E"/>
    <w:rsid w:val="002A24CC"/>
    <w:rsid w:val="002A25EC"/>
    <w:rsid w:val="002A2754"/>
    <w:rsid w:val="002A2AB3"/>
    <w:rsid w:val="002A2DF1"/>
    <w:rsid w:val="002A3481"/>
    <w:rsid w:val="002A351E"/>
    <w:rsid w:val="002A38FB"/>
    <w:rsid w:val="002A391D"/>
    <w:rsid w:val="002A437B"/>
    <w:rsid w:val="002A52C9"/>
    <w:rsid w:val="002A5533"/>
    <w:rsid w:val="002A5DE9"/>
    <w:rsid w:val="002A5E08"/>
    <w:rsid w:val="002A6FCE"/>
    <w:rsid w:val="002B0777"/>
    <w:rsid w:val="002B14CA"/>
    <w:rsid w:val="002B1972"/>
    <w:rsid w:val="002B1B96"/>
    <w:rsid w:val="002B1DD9"/>
    <w:rsid w:val="002B26F1"/>
    <w:rsid w:val="002B27A8"/>
    <w:rsid w:val="002B2A9B"/>
    <w:rsid w:val="002B31EA"/>
    <w:rsid w:val="002B34AD"/>
    <w:rsid w:val="002B37C8"/>
    <w:rsid w:val="002B39D2"/>
    <w:rsid w:val="002B4989"/>
    <w:rsid w:val="002B49A1"/>
    <w:rsid w:val="002B4ACC"/>
    <w:rsid w:val="002B4CE7"/>
    <w:rsid w:val="002B5159"/>
    <w:rsid w:val="002B532F"/>
    <w:rsid w:val="002B53D8"/>
    <w:rsid w:val="002B5946"/>
    <w:rsid w:val="002B5D88"/>
    <w:rsid w:val="002B5EE4"/>
    <w:rsid w:val="002B62F1"/>
    <w:rsid w:val="002B6694"/>
    <w:rsid w:val="002B6779"/>
    <w:rsid w:val="002B6ABC"/>
    <w:rsid w:val="002B716C"/>
    <w:rsid w:val="002B7195"/>
    <w:rsid w:val="002B73C5"/>
    <w:rsid w:val="002B73DE"/>
    <w:rsid w:val="002B76CE"/>
    <w:rsid w:val="002B7C68"/>
    <w:rsid w:val="002B7D8A"/>
    <w:rsid w:val="002B7F62"/>
    <w:rsid w:val="002C02B6"/>
    <w:rsid w:val="002C04D2"/>
    <w:rsid w:val="002C07EE"/>
    <w:rsid w:val="002C0BF4"/>
    <w:rsid w:val="002C0C5C"/>
    <w:rsid w:val="002C1036"/>
    <w:rsid w:val="002C1A1C"/>
    <w:rsid w:val="002C27FE"/>
    <w:rsid w:val="002C3266"/>
    <w:rsid w:val="002C33F1"/>
    <w:rsid w:val="002C3669"/>
    <w:rsid w:val="002C3B94"/>
    <w:rsid w:val="002C429D"/>
    <w:rsid w:val="002C4852"/>
    <w:rsid w:val="002C4D23"/>
    <w:rsid w:val="002C546F"/>
    <w:rsid w:val="002C5A32"/>
    <w:rsid w:val="002C5DF1"/>
    <w:rsid w:val="002C610F"/>
    <w:rsid w:val="002C6231"/>
    <w:rsid w:val="002C6305"/>
    <w:rsid w:val="002C637A"/>
    <w:rsid w:val="002C761F"/>
    <w:rsid w:val="002C792F"/>
    <w:rsid w:val="002C7D85"/>
    <w:rsid w:val="002D0A13"/>
    <w:rsid w:val="002D0D5F"/>
    <w:rsid w:val="002D101E"/>
    <w:rsid w:val="002D112B"/>
    <w:rsid w:val="002D1291"/>
    <w:rsid w:val="002D2521"/>
    <w:rsid w:val="002D3190"/>
    <w:rsid w:val="002D36FB"/>
    <w:rsid w:val="002D3746"/>
    <w:rsid w:val="002D37AE"/>
    <w:rsid w:val="002D394A"/>
    <w:rsid w:val="002D4766"/>
    <w:rsid w:val="002D480C"/>
    <w:rsid w:val="002D574A"/>
    <w:rsid w:val="002D6339"/>
    <w:rsid w:val="002D6564"/>
    <w:rsid w:val="002D6773"/>
    <w:rsid w:val="002D6940"/>
    <w:rsid w:val="002D6B14"/>
    <w:rsid w:val="002D6F9F"/>
    <w:rsid w:val="002D773F"/>
    <w:rsid w:val="002D7E62"/>
    <w:rsid w:val="002E061A"/>
    <w:rsid w:val="002E105F"/>
    <w:rsid w:val="002E141A"/>
    <w:rsid w:val="002E1A6C"/>
    <w:rsid w:val="002E1AE7"/>
    <w:rsid w:val="002E2B6F"/>
    <w:rsid w:val="002E2EBF"/>
    <w:rsid w:val="002E33F1"/>
    <w:rsid w:val="002E3516"/>
    <w:rsid w:val="002E372F"/>
    <w:rsid w:val="002E37CC"/>
    <w:rsid w:val="002E3C98"/>
    <w:rsid w:val="002E3EB2"/>
    <w:rsid w:val="002E4A12"/>
    <w:rsid w:val="002E4A2C"/>
    <w:rsid w:val="002E4DD5"/>
    <w:rsid w:val="002E4EE1"/>
    <w:rsid w:val="002E5A9B"/>
    <w:rsid w:val="002E60B4"/>
    <w:rsid w:val="002E64AA"/>
    <w:rsid w:val="002E6849"/>
    <w:rsid w:val="002E698D"/>
    <w:rsid w:val="002E7D86"/>
    <w:rsid w:val="002F0106"/>
    <w:rsid w:val="002F07A3"/>
    <w:rsid w:val="002F0C0E"/>
    <w:rsid w:val="002F0E03"/>
    <w:rsid w:val="002F10C0"/>
    <w:rsid w:val="002F13FB"/>
    <w:rsid w:val="002F1B26"/>
    <w:rsid w:val="002F1B68"/>
    <w:rsid w:val="002F1CB3"/>
    <w:rsid w:val="002F2203"/>
    <w:rsid w:val="002F23A3"/>
    <w:rsid w:val="002F23F9"/>
    <w:rsid w:val="002F25A6"/>
    <w:rsid w:val="002F2724"/>
    <w:rsid w:val="002F3550"/>
    <w:rsid w:val="002F3625"/>
    <w:rsid w:val="002F3902"/>
    <w:rsid w:val="002F3C6D"/>
    <w:rsid w:val="002F3EE3"/>
    <w:rsid w:val="002F3F31"/>
    <w:rsid w:val="002F40E0"/>
    <w:rsid w:val="002F4442"/>
    <w:rsid w:val="002F46FD"/>
    <w:rsid w:val="002F4D34"/>
    <w:rsid w:val="002F4E78"/>
    <w:rsid w:val="002F531B"/>
    <w:rsid w:val="002F54AA"/>
    <w:rsid w:val="002F5E2F"/>
    <w:rsid w:val="002F5F3F"/>
    <w:rsid w:val="002F6356"/>
    <w:rsid w:val="002F6978"/>
    <w:rsid w:val="002F6C05"/>
    <w:rsid w:val="002F6E20"/>
    <w:rsid w:val="002F71B9"/>
    <w:rsid w:val="002F7387"/>
    <w:rsid w:val="002F7652"/>
    <w:rsid w:val="0030072B"/>
    <w:rsid w:val="00300822"/>
    <w:rsid w:val="00300B41"/>
    <w:rsid w:val="00300C23"/>
    <w:rsid w:val="00300D35"/>
    <w:rsid w:val="003015DA"/>
    <w:rsid w:val="003015E9"/>
    <w:rsid w:val="0030172D"/>
    <w:rsid w:val="00301DEB"/>
    <w:rsid w:val="003021CE"/>
    <w:rsid w:val="003023D5"/>
    <w:rsid w:val="003026CB"/>
    <w:rsid w:val="00302D75"/>
    <w:rsid w:val="0030388E"/>
    <w:rsid w:val="003038A2"/>
    <w:rsid w:val="003038D4"/>
    <w:rsid w:val="00303AA7"/>
    <w:rsid w:val="00303BEA"/>
    <w:rsid w:val="00303CAB"/>
    <w:rsid w:val="00304147"/>
    <w:rsid w:val="0030417E"/>
    <w:rsid w:val="003045D6"/>
    <w:rsid w:val="00304629"/>
    <w:rsid w:val="00304676"/>
    <w:rsid w:val="00304B64"/>
    <w:rsid w:val="00304F9E"/>
    <w:rsid w:val="003051E0"/>
    <w:rsid w:val="003053FB"/>
    <w:rsid w:val="00305773"/>
    <w:rsid w:val="003058A1"/>
    <w:rsid w:val="00305E33"/>
    <w:rsid w:val="003064AB"/>
    <w:rsid w:val="00306FA1"/>
    <w:rsid w:val="00307A37"/>
    <w:rsid w:val="00307DDD"/>
    <w:rsid w:val="00307E45"/>
    <w:rsid w:val="003106A3"/>
    <w:rsid w:val="003118BD"/>
    <w:rsid w:val="00311947"/>
    <w:rsid w:val="00311E40"/>
    <w:rsid w:val="00311E41"/>
    <w:rsid w:val="00311E54"/>
    <w:rsid w:val="003126A9"/>
    <w:rsid w:val="00312888"/>
    <w:rsid w:val="00313047"/>
    <w:rsid w:val="0031359D"/>
    <w:rsid w:val="00314252"/>
    <w:rsid w:val="003144FA"/>
    <w:rsid w:val="00314EED"/>
    <w:rsid w:val="0031506B"/>
    <w:rsid w:val="00315337"/>
    <w:rsid w:val="00315E6C"/>
    <w:rsid w:val="00315F1D"/>
    <w:rsid w:val="00316445"/>
    <w:rsid w:val="003165D3"/>
    <w:rsid w:val="003168C0"/>
    <w:rsid w:val="00316C98"/>
    <w:rsid w:val="00316FFA"/>
    <w:rsid w:val="0031704F"/>
    <w:rsid w:val="00317449"/>
    <w:rsid w:val="003177BA"/>
    <w:rsid w:val="00317AF4"/>
    <w:rsid w:val="003200DD"/>
    <w:rsid w:val="00320791"/>
    <w:rsid w:val="0032087E"/>
    <w:rsid w:val="00320C21"/>
    <w:rsid w:val="0032107F"/>
    <w:rsid w:val="00321376"/>
    <w:rsid w:val="00321403"/>
    <w:rsid w:val="00321BC7"/>
    <w:rsid w:val="00321DF5"/>
    <w:rsid w:val="00321DFA"/>
    <w:rsid w:val="003224EC"/>
    <w:rsid w:val="0032269B"/>
    <w:rsid w:val="003226CC"/>
    <w:rsid w:val="003228B2"/>
    <w:rsid w:val="00323F12"/>
    <w:rsid w:val="00323F27"/>
    <w:rsid w:val="00324126"/>
    <w:rsid w:val="0032463D"/>
    <w:rsid w:val="00324A83"/>
    <w:rsid w:val="00324AC5"/>
    <w:rsid w:val="00324C39"/>
    <w:rsid w:val="003251F9"/>
    <w:rsid w:val="0032559F"/>
    <w:rsid w:val="003257EF"/>
    <w:rsid w:val="00325802"/>
    <w:rsid w:val="0032581C"/>
    <w:rsid w:val="00325949"/>
    <w:rsid w:val="00325C55"/>
    <w:rsid w:val="00325C82"/>
    <w:rsid w:val="00325E97"/>
    <w:rsid w:val="00325EE7"/>
    <w:rsid w:val="003266A8"/>
    <w:rsid w:val="00326C3A"/>
    <w:rsid w:val="00326C48"/>
    <w:rsid w:val="0032710C"/>
    <w:rsid w:val="00327141"/>
    <w:rsid w:val="0032782B"/>
    <w:rsid w:val="0032798C"/>
    <w:rsid w:val="00330505"/>
    <w:rsid w:val="0033060C"/>
    <w:rsid w:val="00330F8F"/>
    <w:rsid w:val="00331BFD"/>
    <w:rsid w:val="003321E0"/>
    <w:rsid w:val="00332510"/>
    <w:rsid w:val="003326D3"/>
    <w:rsid w:val="00332964"/>
    <w:rsid w:val="00333014"/>
    <w:rsid w:val="00333089"/>
    <w:rsid w:val="00333AC0"/>
    <w:rsid w:val="00333B36"/>
    <w:rsid w:val="00333C39"/>
    <w:rsid w:val="00333EAE"/>
    <w:rsid w:val="00334E8C"/>
    <w:rsid w:val="00334EBF"/>
    <w:rsid w:val="003350C6"/>
    <w:rsid w:val="003350D8"/>
    <w:rsid w:val="0033533B"/>
    <w:rsid w:val="003359CE"/>
    <w:rsid w:val="0033646F"/>
    <w:rsid w:val="00336607"/>
    <w:rsid w:val="0033664C"/>
    <w:rsid w:val="003366C9"/>
    <w:rsid w:val="00336833"/>
    <w:rsid w:val="00336C69"/>
    <w:rsid w:val="00336CCD"/>
    <w:rsid w:val="00337166"/>
    <w:rsid w:val="003373D4"/>
    <w:rsid w:val="0034028C"/>
    <w:rsid w:val="003405D4"/>
    <w:rsid w:val="003406AD"/>
    <w:rsid w:val="003407B4"/>
    <w:rsid w:val="00340CDC"/>
    <w:rsid w:val="00340F8C"/>
    <w:rsid w:val="0034133C"/>
    <w:rsid w:val="0034163D"/>
    <w:rsid w:val="0034200E"/>
    <w:rsid w:val="0034201E"/>
    <w:rsid w:val="0034207E"/>
    <w:rsid w:val="00342442"/>
    <w:rsid w:val="00342D64"/>
    <w:rsid w:val="003437E9"/>
    <w:rsid w:val="003437EA"/>
    <w:rsid w:val="00343EA8"/>
    <w:rsid w:val="00344F2A"/>
    <w:rsid w:val="0034522E"/>
    <w:rsid w:val="00345545"/>
    <w:rsid w:val="00347131"/>
    <w:rsid w:val="003471D1"/>
    <w:rsid w:val="00347344"/>
    <w:rsid w:val="00347387"/>
    <w:rsid w:val="003478A1"/>
    <w:rsid w:val="00347BAB"/>
    <w:rsid w:val="003501D5"/>
    <w:rsid w:val="00350453"/>
    <w:rsid w:val="0035075D"/>
    <w:rsid w:val="00350814"/>
    <w:rsid w:val="0035089A"/>
    <w:rsid w:val="00350949"/>
    <w:rsid w:val="00350B3F"/>
    <w:rsid w:val="003511C5"/>
    <w:rsid w:val="003516FB"/>
    <w:rsid w:val="003521BE"/>
    <w:rsid w:val="0035223E"/>
    <w:rsid w:val="00352DC2"/>
    <w:rsid w:val="00353FAD"/>
    <w:rsid w:val="0035415F"/>
    <w:rsid w:val="003541BD"/>
    <w:rsid w:val="00354B48"/>
    <w:rsid w:val="00354B4E"/>
    <w:rsid w:val="00354CDE"/>
    <w:rsid w:val="00354F8F"/>
    <w:rsid w:val="00355140"/>
    <w:rsid w:val="003553C7"/>
    <w:rsid w:val="003556B3"/>
    <w:rsid w:val="003557CA"/>
    <w:rsid w:val="00355AD9"/>
    <w:rsid w:val="00355FAA"/>
    <w:rsid w:val="003560A4"/>
    <w:rsid w:val="00356246"/>
    <w:rsid w:val="00356951"/>
    <w:rsid w:val="0035760E"/>
    <w:rsid w:val="00357898"/>
    <w:rsid w:val="00357946"/>
    <w:rsid w:val="0036011C"/>
    <w:rsid w:val="003606AA"/>
    <w:rsid w:val="00360751"/>
    <w:rsid w:val="00361E2F"/>
    <w:rsid w:val="00363000"/>
    <w:rsid w:val="00363DE2"/>
    <w:rsid w:val="00363ED5"/>
    <w:rsid w:val="00363EDE"/>
    <w:rsid w:val="00364449"/>
    <w:rsid w:val="00364983"/>
    <w:rsid w:val="00364F51"/>
    <w:rsid w:val="003654EC"/>
    <w:rsid w:val="003656AA"/>
    <w:rsid w:val="0036573D"/>
    <w:rsid w:val="00365825"/>
    <w:rsid w:val="00365976"/>
    <w:rsid w:val="00365D83"/>
    <w:rsid w:val="00365F35"/>
    <w:rsid w:val="0036644A"/>
    <w:rsid w:val="003664AE"/>
    <w:rsid w:val="00366BCA"/>
    <w:rsid w:val="00366C53"/>
    <w:rsid w:val="003674A1"/>
    <w:rsid w:val="00367655"/>
    <w:rsid w:val="003677CE"/>
    <w:rsid w:val="00367B8B"/>
    <w:rsid w:val="0037037B"/>
    <w:rsid w:val="003704A9"/>
    <w:rsid w:val="0037066B"/>
    <w:rsid w:val="00370903"/>
    <w:rsid w:val="00370A82"/>
    <w:rsid w:val="00371577"/>
    <w:rsid w:val="0037175A"/>
    <w:rsid w:val="00371779"/>
    <w:rsid w:val="0037263B"/>
    <w:rsid w:val="00372A84"/>
    <w:rsid w:val="00372BF9"/>
    <w:rsid w:val="00372E58"/>
    <w:rsid w:val="00372EE4"/>
    <w:rsid w:val="00372FD6"/>
    <w:rsid w:val="003732B4"/>
    <w:rsid w:val="00373ADC"/>
    <w:rsid w:val="0037404D"/>
    <w:rsid w:val="00374799"/>
    <w:rsid w:val="00374A23"/>
    <w:rsid w:val="00374C8A"/>
    <w:rsid w:val="00375434"/>
    <w:rsid w:val="0037562C"/>
    <w:rsid w:val="00375760"/>
    <w:rsid w:val="00375DCD"/>
    <w:rsid w:val="003763B3"/>
    <w:rsid w:val="003766CF"/>
    <w:rsid w:val="00377115"/>
    <w:rsid w:val="00377B37"/>
    <w:rsid w:val="0038005A"/>
    <w:rsid w:val="0038042E"/>
    <w:rsid w:val="0038096B"/>
    <w:rsid w:val="00381323"/>
    <w:rsid w:val="00381F36"/>
    <w:rsid w:val="00382E5E"/>
    <w:rsid w:val="00383077"/>
    <w:rsid w:val="003833A8"/>
    <w:rsid w:val="003833BB"/>
    <w:rsid w:val="00383D05"/>
    <w:rsid w:val="00383E23"/>
    <w:rsid w:val="0038482E"/>
    <w:rsid w:val="00384FAD"/>
    <w:rsid w:val="0038517B"/>
    <w:rsid w:val="0038533F"/>
    <w:rsid w:val="00385457"/>
    <w:rsid w:val="00385790"/>
    <w:rsid w:val="003857C3"/>
    <w:rsid w:val="00385B92"/>
    <w:rsid w:val="00385BB3"/>
    <w:rsid w:val="00386096"/>
    <w:rsid w:val="00386669"/>
    <w:rsid w:val="00386DB9"/>
    <w:rsid w:val="003878BE"/>
    <w:rsid w:val="00387A74"/>
    <w:rsid w:val="00387C8C"/>
    <w:rsid w:val="00390521"/>
    <w:rsid w:val="00391027"/>
    <w:rsid w:val="00391120"/>
    <w:rsid w:val="00391190"/>
    <w:rsid w:val="00391851"/>
    <w:rsid w:val="0039195E"/>
    <w:rsid w:val="00392072"/>
    <w:rsid w:val="0039267E"/>
    <w:rsid w:val="0039270E"/>
    <w:rsid w:val="00392A21"/>
    <w:rsid w:val="003932B3"/>
    <w:rsid w:val="00393462"/>
    <w:rsid w:val="0039355E"/>
    <w:rsid w:val="003937EC"/>
    <w:rsid w:val="00393828"/>
    <w:rsid w:val="00393B2D"/>
    <w:rsid w:val="00393B6E"/>
    <w:rsid w:val="00393B70"/>
    <w:rsid w:val="0039440E"/>
    <w:rsid w:val="0039460F"/>
    <w:rsid w:val="00394D97"/>
    <w:rsid w:val="00394F77"/>
    <w:rsid w:val="0039500F"/>
    <w:rsid w:val="003950E4"/>
    <w:rsid w:val="003951AD"/>
    <w:rsid w:val="00395625"/>
    <w:rsid w:val="00395FA9"/>
    <w:rsid w:val="00396015"/>
    <w:rsid w:val="003960C5"/>
    <w:rsid w:val="00396115"/>
    <w:rsid w:val="00397B28"/>
    <w:rsid w:val="003A05FE"/>
    <w:rsid w:val="003A0706"/>
    <w:rsid w:val="003A07DD"/>
    <w:rsid w:val="003A0A51"/>
    <w:rsid w:val="003A10CE"/>
    <w:rsid w:val="003A12B0"/>
    <w:rsid w:val="003A193E"/>
    <w:rsid w:val="003A1991"/>
    <w:rsid w:val="003A1ACA"/>
    <w:rsid w:val="003A1DE3"/>
    <w:rsid w:val="003A1E80"/>
    <w:rsid w:val="003A21FF"/>
    <w:rsid w:val="003A2EC1"/>
    <w:rsid w:val="003A31A7"/>
    <w:rsid w:val="003A35F9"/>
    <w:rsid w:val="003A36F9"/>
    <w:rsid w:val="003A3D0E"/>
    <w:rsid w:val="003A3EFA"/>
    <w:rsid w:val="003A42CC"/>
    <w:rsid w:val="003A47A5"/>
    <w:rsid w:val="003A48DA"/>
    <w:rsid w:val="003A4BB9"/>
    <w:rsid w:val="003A4CDB"/>
    <w:rsid w:val="003A4F4E"/>
    <w:rsid w:val="003A5412"/>
    <w:rsid w:val="003A56EF"/>
    <w:rsid w:val="003A5CAD"/>
    <w:rsid w:val="003A6C2E"/>
    <w:rsid w:val="003A6FA4"/>
    <w:rsid w:val="003A7759"/>
    <w:rsid w:val="003B0104"/>
    <w:rsid w:val="003B03E6"/>
    <w:rsid w:val="003B03F1"/>
    <w:rsid w:val="003B1342"/>
    <w:rsid w:val="003B188E"/>
    <w:rsid w:val="003B2406"/>
    <w:rsid w:val="003B2B85"/>
    <w:rsid w:val="003B3B12"/>
    <w:rsid w:val="003B42E0"/>
    <w:rsid w:val="003B4DBC"/>
    <w:rsid w:val="003B4F24"/>
    <w:rsid w:val="003B518E"/>
    <w:rsid w:val="003B5A6C"/>
    <w:rsid w:val="003B5E7C"/>
    <w:rsid w:val="003B60EA"/>
    <w:rsid w:val="003B646B"/>
    <w:rsid w:val="003B6714"/>
    <w:rsid w:val="003B74A5"/>
    <w:rsid w:val="003B7EE4"/>
    <w:rsid w:val="003B7EE8"/>
    <w:rsid w:val="003C013E"/>
    <w:rsid w:val="003C03EC"/>
    <w:rsid w:val="003C0E14"/>
    <w:rsid w:val="003C1601"/>
    <w:rsid w:val="003C1A30"/>
    <w:rsid w:val="003C1D0B"/>
    <w:rsid w:val="003C1FF1"/>
    <w:rsid w:val="003C2395"/>
    <w:rsid w:val="003C3326"/>
    <w:rsid w:val="003C40E4"/>
    <w:rsid w:val="003C481B"/>
    <w:rsid w:val="003C4F65"/>
    <w:rsid w:val="003C4F98"/>
    <w:rsid w:val="003C5303"/>
    <w:rsid w:val="003C540F"/>
    <w:rsid w:val="003C63D5"/>
    <w:rsid w:val="003C67B4"/>
    <w:rsid w:val="003C7ABD"/>
    <w:rsid w:val="003D028F"/>
    <w:rsid w:val="003D0337"/>
    <w:rsid w:val="003D0817"/>
    <w:rsid w:val="003D0FDB"/>
    <w:rsid w:val="003D12D4"/>
    <w:rsid w:val="003D184A"/>
    <w:rsid w:val="003D1EC5"/>
    <w:rsid w:val="003D2196"/>
    <w:rsid w:val="003D2510"/>
    <w:rsid w:val="003D2B40"/>
    <w:rsid w:val="003D2CBC"/>
    <w:rsid w:val="003D3A42"/>
    <w:rsid w:val="003D3E6B"/>
    <w:rsid w:val="003D44B3"/>
    <w:rsid w:val="003D47AB"/>
    <w:rsid w:val="003D5109"/>
    <w:rsid w:val="003D530F"/>
    <w:rsid w:val="003D54AC"/>
    <w:rsid w:val="003D5890"/>
    <w:rsid w:val="003D5971"/>
    <w:rsid w:val="003D5C21"/>
    <w:rsid w:val="003D604E"/>
    <w:rsid w:val="003D642A"/>
    <w:rsid w:val="003D6A30"/>
    <w:rsid w:val="003D6D88"/>
    <w:rsid w:val="003D741B"/>
    <w:rsid w:val="003E0150"/>
    <w:rsid w:val="003E0282"/>
    <w:rsid w:val="003E041F"/>
    <w:rsid w:val="003E0E98"/>
    <w:rsid w:val="003E0F19"/>
    <w:rsid w:val="003E0F89"/>
    <w:rsid w:val="003E118B"/>
    <w:rsid w:val="003E163E"/>
    <w:rsid w:val="003E2389"/>
    <w:rsid w:val="003E275F"/>
    <w:rsid w:val="003E2BEC"/>
    <w:rsid w:val="003E2F98"/>
    <w:rsid w:val="003E3277"/>
    <w:rsid w:val="003E33D3"/>
    <w:rsid w:val="003E3691"/>
    <w:rsid w:val="003E3755"/>
    <w:rsid w:val="003E3A9E"/>
    <w:rsid w:val="003E461E"/>
    <w:rsid w:val="003E5A8B"/>
    <w:rsid w:val="003E6743"/>
    <w:rsid w:val="003E6870"/>
    <w:rsid w:val="003E68DB"/>
    <w:rsid w:val="003E753F"/>
    <w:rsid w:val="003E7750"/>
    <w:rsid w:val="003E796C"/>
    <w:rsid w:val="003E7A15"/>
    <w:rsid w:val="003E7A64"/>
    <w:rsid w:val="003F0A33"/>
    <w:rsid w:val="003F0B55"/>
    <w:rsid w:val="003F0D8D"/>
    <w:rsid w:val="003F142A"/>
    <w:rsid w:val="003F1675"/>
    <w:rsid w:val="003F1A04"/>
    <w:rsid w:val="003F1C35"/>
    <w:rsid w:val="003F26FD"/>
    <w:rsid w:val="003F27D9"/>
    <w:rsid w:val="003F28BE"/>
    <w:rsid w:val="003F2E43"/>
    <w:rsid w:val="003F2E8C"/>
    <w:rsid w:val="003F30B4"/>
    <w:rsid w:val="003F373A"/>
    <w:rsid w:val="003F41C9"/>
    <w:rsid w:val="003F42CA"/>
    <w:rsid w:val="003F44FF"/>
    <w:rsid w:val="003F4D3B"/>
    <w:rsid w:val="003F4DB4"/>
    <w:rsid w:val="003F4DBE"/>
    <w:rsid w:val="003F4EC7"/>
    <w:rsid w:val="003F541B"/>
    <w:rsid w:val="003F54C8"/>
    <w:rsid w:val="003F55B7"/>
    <w:rsid w:val="003F560F"/>
    <w:rsid w:val="003F606D"/>
    <w:rsid w:val="003F66BB"/>
    <w:rsid w:val="003F6789"/>
    <w:rsid w:val="003F6897"/>
    <w:rsid w:val="003F689B"/>
    <w:rsid w:val="003F7339"/>
    <w:rsid w:val="003F7477"/>
    <w:rsid w:val="003F77BD"/>
    <w:rsid w:val="003F7A54"/>
    <w:rsid w:val="003F7AF6"/>
    <w:rsid w:val="003F7B1C"/>
    <w:rsid w:val="003F7B2B"/>
    <w:rsid w:val="003F7F42"/>
    <w:rsid w:val="0040039A"/>
    <w:rsid w:val="00400B64"/>
    <w:rsid w:val="00401084"/>
    <w:rsid w:val="0040127D"/>
    <w:rsid w:val="00402257"/>
    <w:rsid w:val="004022CB"/>
    <w:rsid w:val="00402885"/>
    <w:rsid w:val="004028FD"/>
    <w:rsid w:val="004030A5"/>
    <w:rsid w:val="00403752"/>
    <w:rsid w:val="004038A2"/>
    <w:rsid w:val="00403A51"/>
    <w:rsid w:val="004041FE"/>
    <w:rsid w:val="00404717"/>
    <w:rsid w:val="00405221"/>
    <w:rsid w:val="00405441"/>
    <w:rsid w:val="004059BB"/>
    <w:rsid w:val="00405B93"/>
    <w:rsid w:val="00406234"/>
    <w:rsid w:val="00406737"/>
    <w:rsid w:val="004069ED"/>
    <w:rsid w:val="00406E76"/>
    <w:rsid w:val="00406F86"/>
    <w:rsid w:val="004073CE"/>
    <w:rsid w:val="00410028"/>
    <w:rsid w:val="00410790"/>
    <w:rsid w:val="00410824"/>
    <w:rsid w:val="00410D1D"/>
    <w:rsid w:val="00410D96"/>
    <w:rsid w:val="00411473"/>
    <w:rsid w:val="004115DA"/>
    <w:rsid w:val="00411A40"/>
    <w:rsid w:val="00411C39"/>
    <w:rsid w:val="00411D5A"/>
    <w:rsid w:val="00411FC7"/>
    <w:rsid w:val="004122CC"/>
    <w:rsid w:val="004123F9"/>
    <w:rsid w:val="00413507"/>
    <w:rsid w:val="00413882"/>
    <w:rsid w:val="004144F4"/>
    <w:rsid w:val="00414741"/>
    <w:rsid w:val="00414986"/>
    <w:rsid w:val="00415987"/>
    <w:rsid w:val="0041602B"/>
    <w:rsid w:val="0041637C"/>
    <w:rsid w:val="004165E8"/>
    <w:rsid w:val="004168F2"/>
    <w:rsid w:val="00416DA1"/>
    <w:rsid w:val="00420AFE"/>
    <w:rsid w:val="00420D9E"/>
    <w:rsid w:val="00421769"/>
    <w:rsid w:val="00421981"/>
    <w:rsid w:val="00421B98"/>
    <w:rsid w:val="0042222D"/>
    <w:rsid w:val="0042227F"/>
    <w:rsid w:val="004222BD"/>
    <w:rsid w:val="0042274B"/>
    <w:rsid w:val="004228AA"/>
    <w:rsid w:val="00422B50"/>
    <w:rsid w:val="00422CCB"/>
    <w:rsid w:val="00423239"/>
    <w:rsid w:val="004234F0"/>
    <w:rsid w:val="00423907"/>
    <w:rsid w:val="00424356"/>
    <w:rsid w:val="004245D5"/>
    <w:rsid w:val="00424677"/>
    <w:rsid w:val="00424709"/>
    <w:rsid w:val="00424ED0"/>
    <w:rsid w:val="00425542"/>
    <w:rsid w:val="00426621"/>
    <w:rsid w:val="00426CD4"/>
    <w:rsid w:val="004273B9"/>
    <w:rsid w:val="00427A7F"/>
    <w:rsid w:val="00427B93"/>
    <w:rsid w:val="00431E58"/>
    <w:rsid w:val="004327DF"/>
    <w:rsid w:val="004329DF"/>
    <w:rsid w:val="00432DE8"/>
    <w:rsid w:val="004332C2"/>
    <w:rsid w:val="00433AAB"/>
    <w:rsid w:val="00433D96"/>
    <w:rsid w:val="00434353"/>
    <w:rsid w:val="00434359"/>
    <w:rsid w:val="00434853"/>
    <w:rsid w:val="0043491C"/>
    <w:rsid w:val="00435077"/>
    <w:rsid w:val="00435260"/>
    <w:rsid w:val="00435E9B"/>
    <w:rsid w:val="0043604C"/>
    <w:rsid w:val="00436365"/>
    <w:rsid w:val="00436538"/>
    <w:rsid w:val="004366FF"/>
    <w:rsid w:val="00436A66"/>
    <w:rsid w:val="00436AA1"/>
    <w:rsid w:val="00436C83"/>
    <w:rsid w:val="00437684"/>
    <w:rsid w:val="004378BC"/>
    <w:rsid w:val="00437973"/>
    <w:rsid w:val="0043799E"/>
    <w:rsid w:val="00440675"/>
    <w:rsid w:val="0044153F"/>
    <w:rsid w:val="004418B9"/>
    <w:rsid w:val="00441A89"/>
    <w:rsid w:val="00441B2A"/>
    <w:rsid w:val="00441C1E"/>
    <w:rsid w:val="00441D7C"/>
    <w:rsid w:val="00441F64"/>
    <w:rsid w:val="00442435"/>
    <w:rsid w:val="00442586"/>
    <w:rsid w:val="0044287B"/>
    <w:rsid w:val="004430C4"/>
    <w:rsid w:val="00443253"/>
    <w:rsid w:val="00443D32"/>
    <w:rsid w:val="00443D97"/>
    <w:rsid w:val="00444385"/>
    <w:rsid w:val="00444921"/>
    <w:rsid w:val="00444955"/>
    <w:rsid w:val="00444DD9"/>
    <w:rsid w:val="0044536E"/>
    <w:rsid w:val="004454C8"/>
    <w:rsid w:val="004454E3"/>
    <w:rsid w:val="004457B6"/>
    <w:rsid w:val="004459EB"/>
    <w:rsid w:val="0044692E"/>
    <w:rsid w:val="0044694D"/>
    <w:rsid w:val="00446CD3"/>
    <w:rsid w:val="00447399"/>
    <w:rsid w:val="00447AC4"/>
    <w:rsid w:val="00447BAC"/>
    <w:rsid w:val="00447CA9"/>
    <w:rsid w:val="00447E8B"/>
    <w:rsid w:val="004506D5"/>
    <w:rsid w:val="004529B7"/>
    <w:rsid w:val="00452A0B"/>
    <w:rsid w:val="00452A63"/>
    <w:rsid w:val="00452B5C"/>
    <w:rsid w:val="00452BB3"/>
    <w:rsid w:val="00452DDA"/>
    <w:rsid w:val="00453950"/>
    <w:rsid w:val="00453AF7"/>
    <w:rsid w:val="004543C3"/>
    <w:rsid w:val="00454CA1"/>
    <w:rsid w:val="00455B92"/>
    <w:rsid w:val="00455E3C"/>
    <w:rsid w:val="00456398"/>
    <w:rsid w:val="00456436"/>
    <w:rsid w:val="00456959"/>
    <w:rsid w:val="00456AB6"/>
    <w:rsid w:val="004572FB"/>
    <w:rsid w:val="00457334"/>
    <w:rsid w:val="00457450"/>
    <w:rsid w:val="004574C4"/>
    <w:rsid w:val="0045758F"/>
    <w:rsid w:val="004578D6"/>
    <w:rsid w:val="00457A21"/>
    <w:rsid w:val="00460089"/>
    <w:rsid w:val="0046026A"/>
    <w:rsid w:val="00460506"/>
    <w:rsid w:val="0046059F"/>
    <w:rsid w:val="00460B9D"/>
    <w:rsid w:val="00461164"/>
    <w:rsid w:val="00461BA3"/>
    <w:rsid w:val="00461C89"/>
    <w:rsid w:val="00461F1A"/>
    <w:rsid w:val="00461F9D"/>
    <w:rsid w:val="004620C5"/>
    <w:rsid w:val="00462314"/>
    <w:rsid w:val="00462489"/>
    <w:rsid w:val="004626B7"/>
    <w:rsid w:val="00462815"/>
    <w:rsid w:val="0046288F"/>
    <w:rsid w:val="00462991"/>
    <w:rsid w:val="00462F68"/>
    <w:rsid w:val="00463083"/>
    <w:rsid w:val="004632CD"/>
    <w:rsid w:val="00463976"/>
    <w:rsid w:val="004639AA"/>
    <w:rsid w:val="0046430B"/>
    <w:rsid w:val="0046479E"/>
    <w:rsid w:val="0046488D"/>
    <w:rsid w:val="00464986"/>
    <w:rsid w:val="00464A79"/>
    <w:rsid w:val="00464E4F"/>
    <w:rsid w:val="00464FA0"/>
    <w:rsid w:val="004653B4"/>
    <w:rsid w:val="00465D8D"/>
    <w:rsid w:val="00465DED"/>
    <w:rsid w:val="00465FED"/>
    <w:rsid w:val="0046635D"/>
    <w:rsid w:val="00466DA4"/>
    <w:rsid w:val="00467214"/>
    <w:rsid w:val="0046722F"/>
    <w:rsid w:val="004676CB"/>
    <w:rsid w:val="004676D6"/>
    <w:rsid w:val="004678CF"/>
    <w:rsid w:val="00467968"/>
    <w:rsid w:val="00467D61"/>
    <w:rsid w:val="00467E98"/>
    <w:rsid w:val="004704F7"/>
    <w:rsid w:val="004706F1"/>
    <w:rsid w:val="00470BD7"/>
    <w:rsid w:val="00470F00"/>
    <w:rsid w:val="0047113C"/>
    <w:rsid w:val="004716C8"/>
    <w:rsid w:val="00471981"/>
    <w:rsid w:val="00471CAC"/>
    <w:rsid w:val="00471E38"/>
    <w:rsid w:val="00472787"/>
    <w:rsid w:val="00472B46"/>
    <w:rsid w:val="00472C4F"/>
    <w:rsid w:val="004739F7"/>
    <w:rsid w:val="00473BC2"/>
    <w:rsid w:val="00474776"/>
    <w:rsid w:val="00474815"/>
    <w:rsid w:val="004755C3"/>
    <w:rsid w:val="004756AE"/>
    <w:rsid w:val="00475AE0"/>
    <w:rsid w:val="00475B08"/>
    <w:rsid w:val="00476A95"/>
    <w:rsid w:val="00476E07"/>
    <w:rsid w:val="00476EE3"/>
    <w:rsid w:val="00476F99"/>
    <w:rsid w:val="004772B8"/>
    <w:rsid w:val="00477757"/>
    <w:rsid w:val="004777A5"/>
    <w:rsid w:val="00480418"/>
    <w:rsid w:val="0048205E"/>
    <w:rsid w:val="004825AA"/>
    <w:rsid w:val="00482A99"/>
    <w:rsid w:val="00482B85"/>
    <w:rsid w:val="00482EC6"/>
    <w:rsid w:val="00482FBB"/>
    <w:rsid w:val="00483120"/>
    <w:rsid w:val="00483726"/>
    <w:rsid w:val="004838FF"/>
    <w:rsid w:val="00483AB2"/>
    <w:rsid w:val="00484858"/>
    <w:rsid w:val="00484A89"/>
    <w:rsid w:val="00484BE6"/>
    <w:rsid w:val="00484C06"/>
    <w:rsid w:val="00485A53"/>
    <w:rsid w:val="00485B32"/>
    <w:rsid w:val="00485D7C"/>
    <w:rsid w:val="004860F6"/>
    <w:rsid w:val="004863A4"/>
    <w:rsid w:val="004863F2"/>
    <w:rsid w:val="00486516"/>
    <w:rsid w:val="00486823"/>
    <w:rsid w:val="00486BF0"/>
    <w:rsid w:val="004878A7"/>
    <w:rsid w:val="00487DAD"/>
    <w:rsid w:val="00487DF3"/>
    <w:rsid w:val="00487E4D"/>
    <w:rsid w:val="00490115"/>
    <w:rsid w:val="004907F0"/>
    <w:rsid w:val="0049082D"/>
    <w:rsid w:val="004908DB"/>
    <w:rsid w:val="004909CC"/>
    <w:rsid w:val="00490C57"/>
    <w:rsid w:val="00490D15"/>
    <w:rsid w:val="00490E79"/>
    <w:rsid w:val="00491752"/>
    <w:rsid w:val="004939D9"/>
    <w:rsid w:val="004943A0"/>
    <w:rsid w:val="00494BB1"/>
    <w:rsid w:val="004959B1"/>
    <w:rsid w:val="00495E0C"/>
    <w:rsid w:val="00495F0F"/>
    <w:rsid w:val="00496208"/>
    <w:rsid w:val="00496CB2"/>
    <w:rsid w:val="00496EE6"/>
    <w:rsid w:val="0049726C"/>
    <w:rsid w:val="00497866"/>
    <w:rsid w:val="00497DCD"/>
    <w:rsid w:val="004A06CE"/>
    <w:rsid w:val="004A093C"/>
    <w:rsid w:val="004A09FA"/>
    <w:rsid w:val="004A104A"/>
    <w:rsid w:val="004A14C6"/>
    <w:rsid w:val="004A1515"/>
    <w:rsid w:val="004A2093"/>
    <w:rsid w:val="004A2608"/>
    <w:rsid w:val="004A282C"/>
    <w:rsid w:val="004A2A97"/>
    <w:rsid w:val="004A2D39"/>
    <w:rsid w:val="004A32CC"/>
    <w:rsid w:val="004A359E"/>
    <w:rsid w:val="004A3866"/>
    <w:rsid w:val="004A3870"/>
    <w:rsid w:val="004A3BF5"/>
    <w:rsid w:val="004A3C60"/>
    <w:rsid w:val="004A42FF"/>
    <w:rsid w:val="004A495A"/>
    <w:rsid w:val="004A4C92"/>
    <w:rsid w:val="004A547D"/>
    <w:rsid w:val="004A559D"/>
    <w:rsid w:val="004A5BA0"/>
    <w:rsid w:val="004A5D7C"/>
    <w:rsid w:val="004A6428"/>
    <w:rsid w:val="004A69A1"/>
    <w:rsid w:val="004A7123"/>
    <w:rsid w:val="004A729D"/>
    <w:rsid w:val="004A7623"/>
    <w:rsid w:val="004A778E"/>
    <w:rsid w:val="004A7A13"/>
    <w:rsid w:val="004A7AA9"/>
    <w:rsid w:val="004A7B36"/>
    <w:rsid w:val="004A7CCF"/>
    <w:rsid w:val="004A7E95"/>
    <w:rsid w:val="004B061A"/>
    <w:rsid w:val="004B0723"/>
    <w:rsid w:val="004B08DD"/>
    <w:rsid w:val="004B0B9E"/>
    <w:rsid w:val="004B18F6"/>
    <w:rsid w:val="004B1ABD"/>
    <w:rsid w:val="004B27EE"/>
    <w:rsid w:val="004B2C44"/>
    <w:rsid w:val="004B2D19"/>
    <w:rsid w:val="004B322E"/>
    <w:rsid w:val="004B32BD"/>
    <w:rsid w:val="004B362C"/>
    <w:rsid w:val="004B379A"/>
    <w:rsid w:val="004B3BAD"/>
    <w:rsid w:val="004B3C50"/>
    <w:rsid w:val="004B4159"/>
    <w:rsid w:val="004B47A7"/>
    <w:rsid w:val="004B4A1B"/>
    <w:rsid w:val="004B4A87"/>
    <w:rsid w:val="004B51BA"/>
    <w:rsid w:val="004B56EF"/>
    <w:rsid w:val="004B5A30"/>
    <w:rsid w:val="004B5B9C"/>
    <w:rsid w:val="004B60F7"/>
    <w:rsid w:val="004B655E"/>
    <w:rsid w:val="004B6EBB"/>
    <w:rsid w:val="004B7223"/>
    <w:rsid w:val="004B7B7D"/>
    <w:rsid w:val="004B7E5D"/>
    <w:rsid w:val="004B7E89"/>
    <w:rsid w:val="004B7F57"/>
    <w:rsid w:val="004B7F8F"/>
    <w:rsid w:val="004C03E0"/>
    <w:rsid w:val="004C09F7"/>
    <w:rsid w:val="004C1261"/>
    <w:rsid w:val="004C19CA"/>
    <w:rsid w:val="004C1B40"/>
    <w:rsid w:val="004C1E63"/>
    <w:rsid w:val="004C2376"/>
    <w:rsid w:val="004C278E"/>
    <w:rsid w:val="004C2B3A"/>
    <w:rsid w:val="004C2C11"/>
    <w:rsid w:val="004C2C1F"/>
    <w:rsid w:val="004C2C45"/>
    <w:rsid w:val="004C2E15"/>
    <w:rsid w:val="004C2F16"/>
    <w:rsid w:val="004C3114"/>
    <w:rsid w:val="004C44A0"/>
    <w:rsid w:val="004C4F8E"/>
    <w:rsid w:val="004C510E"/>
    <w:rsid w:val="004C5666"/>
    <w:rsid w:val="004C5B0C"/>
    <w:rsid w:val="004C5CB9"/>
    <w:rsid w:val="004C5EA7"/>
    <w:rsid w:val="004C6678"/>
    <w:rsid w:val="004C6EC7"/>
    <w:rsid w:val="004C6FE4"/>
    <w:rsid w:val="004C733A"/>
    <w:rsid w:val="004C7481"/>
    <w:rsid w:val="004C74A5"/>
    <w:rsid w:val="004C7706"/>
    <w:rsid w:val="004C7834"/>
    <w:rsid w:val="004D02D3"/>
    <w:rsid w:val="004D0656"/>
    <w:rsid w:val="004D0667"/>
    <w:rsid w:val="004D1106"/>
    <w:rsid w:val="004D1835"/>
    <w:rsid w:val="004D20CF"/>
    <w:rsid w:val="004D237A"/>
    <w:rsid w:val="004D2CC4"/>
    <w:rsid w:val="004D2E8F"/>
    <w:rsid w:val="004D3123"/>
    <w:rsid w:val="004D3272"/>
    <w:rsid w:val="004D32E8"/>
    <w:rsid w:val="004D3CE7"/>
    <w:rsid w:val="004D4108"/>
    <w:rsid w:val="004D4BDA"/>
    <w:rsid w:val="004D4C9B"/>
    <w:rsid w:val="004D51E1"/>
    <w:rsid w:val="004D52F6"/>
    <w:rsid w:val="004D55B2"/>
    <w:rsid w:val="004D5BF1"/>
    <w:rsid w:val="004D5C1B"/>
    <w:rsid w:val="004D69AC"/>
    <w:rsid w:val="004D6F2B"/>
    <w:rsid w:val="004D71E0"/>
    <w:rsid w:val="004D763E"/>
    <w:rsid w:val="004D7A62"/>
    <w:rsid w:val="004D7D87"/>
    <w:rsid w:val="004D7E21"/>
    <w:rsid w:val="004D7F88"/>
    <w:rsid w:val="004E0476"/>
    <w:rsid w:val="004E0698"/>
    <w:rsid w:val="004E0726"/>
    <w:rsid w:val="004E0BDE"/>
    <w:rsid w:val="004E0F59"/>
    <w:rsid w:val="004E1387"/>
    <w:rsid w:val="004E13E3"/>
    <w:rsid w:val="004E16EA"/>
    <w:rsid w:val="004E2635"/>
    <w:rsid w:val="004E28BE"/>
    <w:rsid w:val="004E29CF"/>
    <w:rsid w:val="004E2BA3"/>
    <w:rsid w:val="004E2EA2"/>
    <w:rsid w:val="004E3016"/>
    <w:rsid w:val="004E3772"/>
    <w:rsid w:val="004E39D7"/>
    <w:rsid w:val="004E43ED"/>
    <w:rsid w:val="004E4DBC"/>
    <w:rsid w:val="004E4FED"/>
    <w:rsid w:val="004E502B"/>
    <w:rsid w:val="004E5454"/>
    <w:rsid w:val="004E54B8"/>
    <w:rsid w:val="004E609F"/>
    <w:rsid w:val="004E63D6"/>
    <w:rsid w:val="004E647E"/>
    <w:rsid w:val="004E6732"/>
    <w:rsid w:val="004E6813"/>
    <w:rsid w:val="004E6960"/>
    <w:rsid w:val="004E6D5E"/>
    <w:rsid w:val="004E6FD6"/>
    <w:rsid w:val="004E7847"/>
    <w:rsid w:val="004E7B3F"/>
    <w:rsid w:val="004E7FB6"/>
    <w:rsid w:val="004F03AD"/>
    <w:rsid w:val="004F06BF"/>
    <w:rsid w:val="004F0BC8"/>
    <w:rsid w:val="004F0DEA"/>
    <w:rsid w:val="004F12E5"/>
    <w:rsid w:val="004F15F5"/>
    <w:rsid w:val="004F1720"/>
    <w:rsid w:val="004F1907"/>
    <w:rsid w:val="004F1F0C"/>
    <w:rsid w:val="004F22A8"/>
    <w:rsid w:val="004F2F74"/>
    <w:rsid w:val="004F3E70"/>
    <w:rsid w:val="004F3F05"/>
    <w:rsid w:val="004F474C"/>
    <w:rsid w:val="004F4966"/>
    <w:rsid w:val="004F4F21"/>
    <w:rsid w:val="004F4F79"/>
    <w:rsid w:val="004F5246"/>
    <w:rsid w:val="004F583C"/>
    <w:rsid w:val="004F5982"/>
    <w:rsid w:val="004F6001"/>
    <w:rsid w:val="004F60B4"/>
    <w:rsid w:val="004F67BA"/>
    <w:rsid w:val="004F6D04"/>
    <w:rsid w:val="004F6D9A"/>
    <w:rsid w:val="004F735E"/>
    <w:rsid w:val="004F73F4"/>
    <w:rsid w:val="004F7447"/>
    <w:rsid w:val="004F780F"/>
    <w:rsid w:val="004F7975"/>
    <w:rsid w:val="004F7A7E"/>
    <w:rsid w:val="0050055D"/>
    <w:rsid w:val="00500BB2"/>
    <w:rsid w:val="00500BDE"/>
    <w:rsid w:val="00500F62"/>
    <w:rsid w:val="005010E9"/>
    <w:rsid w:val="00501599"/>
    <w:rsid w:val="0050197A"/>
    <w:rsid w:val="00501B38"/>
    <w:rsid w:val="00501EC3"/>
    <w:rsid w:val="00502928"/>
    <w:rsid w:val="00502BDB"/>
    <w:rsid w:val="00502EF6"/>
    <w:rsid w:val="005037FA"/>
    <w:rsid w:val="005044E1"/>
    <w:rsid w:val="0050454E"/>
    <w:rsid w:val="0050479E"/>
    <w:rsid w:val="00504BE5"/>
    <w:rsid w:val="0050529E"/>
    <w:rsid w:val="005057FB"/>
    <w:rsid w:val="00505918"/>
    <w:rsid w:val="00506AC1"/>
    <w:rsid w:val="00507258"/>
    <w:rsid w:val="005073BC"/>
    <w:rsid w:val="00507935"/>
    <w:rsid w:val="0051019E"/>
    <w:rsid w:val="00510642"/>
    <w:rsid w:val="00510AC6"/>
    <w:rsid w:val="00510B56"/>
    <w:rsid w:val="005113F5"/>
    <w:rsid w:val="00512080"/>
    <w:rsid w:val="005122E8"/>
    <w:rsid w:val="0051232A"/>
    <w:rsid w:val="00512332"/>
    <w:rsid w:val="00512541"/>
    <w:rsid w:val="0051261A"/>
    <w:rsid w:val="00512D62"/>
    <w:rsid w:val="00514603"/>
    <w:rsid w:val="00514A96"/>
    <w:rsid w:val="005155BC"/>
    <w:rsid w:val="00515F5A"/>
    <w:rsid w:val="005162C5"/>
    <w:rsid w:val="00516D58"/>
    <w:rsid w:val="00516D84"/>
    <w:rsid w:val="0051704B"/>
    <w:rsid w:val="005175DD"/>
    <w:rsid w:val="005179DA"/>
    <w:rsid w:val="005201F9"/>
    <w:rsid w:val="00520503"/>
    <w:rsid w:val="00520E5C"/>
    <w:rsid w:val="00520E65"/>
    <w:rsid w:val="00520ED0"/>
    <w:rsid w:val="00521018"/>
    <w:rsid w:val="00521214"/>
    <w:rsid w:val="005213F3"/>
    <w:rsid w:val="00521668"/>
    <w:rsid w:val="005216A9"/>
    <w:rsid w:val="00522734"/>
    <w:rsid w:val="00522BC6"/>
    <w:rsid w:val="00522E35"/>
    <w:rsid w:val="00523448"/>
    <w:rsid w:val="005234BC"/>
    <w:rsid w:val="005234F6"/>
    <w:rsid w:val="00523FA1"/>
    <w:rsid w:val="0052449A"/>
    <w:rsid w:val="00524C9B"/>
    <w:rsid w:val="00525019"/>
    <w:rsid w:val="005252B2"/>
    <w:rsid w:val="00526720"/>
    <w:rsid w:val="00526FB0"/>
    <w:rsid w:val="00527E51"/>
    <w:rsid w:val="005301F7"/>
    <w:rsid w:val="0053075C"/>
    <w:rsid w:val="00530FDA"/>
    <w:rsid w:val="005317F9"/>
    <w:rsid w:val="00531A1A"/>
    <w:rsid w:val="0053278C"/>
    <w:rsid w:val="005327E0"/>
    <w:rsid w:val="00532863"/>
    <w:rsid w:val="00532CE1"/>
    <w:rsid w:val="00533BAD"/>
    <w:rsid w:val="00533D7F"/>
    <w:rsid w:val="00533EF9"/>
    <w:rsid w:val="005341D9"/>
    <w:rsid w:val="00534783"/>
    <w:rsid w:val="005348DD"/>
    <w:rsid w:val="00534A35"/>
    <w:rsid w:val="00534ABD"/>
    <w:rsid w:val="00534F09"/>
    <w:rsid w:val="00535AA5"/>
    <w:rsid w:val="00535C0D"/>
    <w:rsid w:val="00535E66"/>
    <w:rsid w:val="00536FC6"/>
    <w:rsid w:val="00537B59"/>
    <w:rsid w:val="00537E5C"/>
    <w:rsid w:val="00537FBB"/>
    <w:rsid w:val="0054031E"/>
    <w:rsid w:val="005405CB"/>
    <w:rsid w:val="00540A69"/>
    <w:rsid w:val="00540CDE"/>
    <w:rsid w:val="00540FB2"/>
    <w:rsid w:val="00541485"/>
    <w:rsid w:val="005417F5"/>
    <w:rsid w:val="00541FD1"/>
    <w:rsid w:val="005420CE"/>
    <w:rsid w:val="00542795"/>
    <w:rsid w:val="00542E28"/>
    <w:rsid w:val="00542ED7"/>
    <w:rsid w:val="0054313B"/>
    <w:rsid w:val="005432D2"/>
    <w:rsid w:val="00543BBC"/>
    <w:rsid w:val="00543F51"/>
    <w:rsid w:val="005443FB"/>
    <w:rsid w:val="0054442A"/>
    <w:rsid w:val="00545345"/>
    <w:rsid w:val="005455A2"/>
    <w:rsid w:val="005455F2"/>
    <w:rsid w:val="0054566C"/>
    <w:rsid w:val="00547407"/>
    <w:rsid w:val="00547421"/>
    <w:rsid w:val="0054780E"/>
    <w:rsid w:val="005478D2"/>
    <w:rsid w:val="00547A07"/>
    <w:rsid w:val="00547F04"/>
    <w:rsid w:val="005500B2"/>
    <w:rsid w:val="005503A2"/>
    <w:rsid w:val="00550661"/>
    <w:rsid w:val="005509AF"/>
    <w:rsid w:val="00550F98"/>
    <w:rsid w:val="00551070"/>
    <w:rsid w:val="005511C0"/>
    <w:rsid w:val="0055145D"/>
    <w:rsid w:val="00551684"/>
    <w:rsid w:val="005516D9"/>
    <w:rsid w:val="0055178B"/>
    <w:rsid w:val="00552562"/>
    <w:rsid w:val="00552707"/>
    <w:rsid w:val="00553935"/>
    <w:rsid w:val="005540D6"/>
    <w:rsid w:val="00554128"/>
    <w:rsid w:val="00554702"/>
    <w:rsid w:val="00554815"/>
    <w:rsid w:val="0055552F"/>
    <w:rsid w:val="0055561E"/>
    <w:rsid w:val="0055563C"/>
    <w:rsid w:val="005558D2"/>
    <w:rsid w:val="00555AA6"/>
    <w:rsid w:val="00555B3A"/>
    <w:rsid w:val="00556586"/>
    <w:rsid w:val="00556AA9"/>
    <w:rsid w:val="00557B65"/>
    <w:rsid w:val="00557BB4"/>
    <w:rsid w:val="00557FEE"/>
    <w:rsid w:val="005600D7"/>
    <w:rsid w:val="00560253"/>
    <w:rsid w:val="00560853"/>
    <w:rsid w:val="00560AE3"/>
    <w:rsid w:val="00560E27"/>
    <w:rsid w:val="0056153B"/>
    <w:rsid w:val="005615D2"/>
    <w:rsid w:val="005615E0"/>
    <w:rsid w:val="005617BB"/>
    <w:rsid w:val="00561974"/>
    <w:rsid w:val="00561D39"/>
    <w:rsid w:val="005620C7"/>
    <w:rsid w:val="00562DFF"/>
    <w:rsid w:val="00563003"/>
    <w:rsid w:val="00563E67"/>
    <w:rsid w:val="00563FA0"/>
    <w:rsid w:val="0056408B"/>
    <w:rsid w:val="005642AA"/>
    <w:rsid w:val="0056445A"/>
    <w:rsid w:val="0056449D"/>
    <w:rsid w:val="00564BF1"/>
    <w:rsid w:val="00565250"/>
    <w:rsid w:val="00566604"/>
    <w:rsid w:val="005669FD"/>
    <w:rsid w:val="00566B0A"/>
    <w:rsid w:val="00566C35"/>
    <w:rsid w:val="00566D0B"/>
    <w:rsid w:val="00566EC6"/>
    <w:rsid w:val="00567793"/>
    <w:rsid w:val="00567799"/>
    <w:rsid w:val="00570592"/>
    <w:rsid w:val="00570874"/>
    <w:rsid w:val="00570F2D"/>
    <w:rsid w:val="00570F2E"/>
    <w:rsid w:val="00571265"/>
    <w:rsid w:val="0057159D"/>
    <w:rsid w:val="005715FC"/>
    <w:rsid w:val="00571E91"/>
    <w:rsid w:val="00572568"/>
    <w:rsid w:val="005727C2"/>
    <w:rsid w:val="00572B6E"/>
    <w:rsid w:val="00572D77"/>
    <w:rsid w:val="005734DF"/>
    <w:rsid w:val="0057383D"/>
    <w:rsid w:val="00573AA9"/>
    <w:rsid w:val="00573DC4"/>
    <w:rsid w:val="00573FBD"/>
    <w:rsid w:val="0057422C"/>
    <w:rsid w:val="00574CC9"/>
    <w:rsid w:val="00575747"/>
    <w:rsid w:val="0057588D"/>
    <w:rsid w:val="00575F60"/>
    <w:rsid w:val="00575F87"/>
    <w:rsid w:val="00575FB8"/>
    <w:rsid w:val="00576034"/>
    <w:rsid w:val="00576178"/>
    <w:rsid w:val="005773FB"/>
    <w:rsid w:val="0057759F"/>
    <w:rsid w:val="0057775F"/>
    <w:rsid w:val="00577978"/>
    <w:rsid w:val="00577FA9"/>
    <w:rsid w:val="00580296"/>
    <w:rsid w:val="00580408"/>
    <w:rsid w:val="00580806"/>
    <w:rsid w:val="00580824"/>
    <w:rsid w:val="00580EBC"/>
    <w:rsid w:val="00581314"/>
    <w:rsid w:val="005819E7"/>
    <w:rsid w:val="00581D7D"/>
    <w:rsid w:val="005820BD"/>
    <w:rsid w:val="00582542"/>
    <w:rsid w:val="005825A2"/>
    <w:rsid w:val="00582FD8"/>
    <w:rsid w:val="005830F9"/>
    <w:rsid w:val="005830FC"/>
    <w:rsid w:val="00583163"/>
    <w:rsid w:val="00584219"/>
    <w:rsid w:val="00584482"/>
    <w:rsid w:val="00584922"/>
    <w:rsid w:val="00584EE3"/>
    <w:rsid w:val="005861DC"/>
    <w:rsid w:val="00587131"/>
    <w:rsid w:val="005871C2"/>
    <w:rsid w:val="00587CC9"/>
    <w:rsid w:val="00587DAF"/>
    <w:rsid w:val="005906BC"/>
    <w:rsid w:val="00590994"/>
    <w:rsid w:val="00591D6E"/>
    <w:rsid w:val="005922BA"/>
    <w:rsid w:val="005923A8"/>
    <w:rsid w:val="0059244E"/>
    <w:rsid w:val="005924EB"/>
    <w:rsid w:val="00592579"/>
    <w:rsid w:val="00592635"/>
    <w:rsid w:val="00592C2F"/>
    <w:rsid w:val="00592DE6"/>
    <w:rsid w:val="00592F0E"/>
    <w:rsid w:val="00593072"/>
    <w:rsid w:val="00593677"/>
    <w:rsid w:val="005936FA"/>
    <w:rsid w:val="00593769"/>
    <w:rsid w:val="0059383A"/>
    <w:rsid w:val="00593EDF"/>
    <w:rsid w:val="00593F02"/>
    <w:rsid w:val="00594210"/>
    <w:rsid w:val="005942C9"/>
    <w:rsid w:val="00594721"/>
    <w:rsid w:val="005949C4"/>
    <w:rsid w:val="005950A4"/>
    <w:rsid w:val="005951B3"/>
    <w:rsid w:val="005952E2"/>
    <w:rsid w:val="0059569C"/>
    <w:rsid w:val="00595A54"/>
    <w:rsid w:val="00595D26"/>
    <w:rsid w:val="005963D9"/>
    <w:rsid w:val="00596837"/>
    <w:rsid w:val="00596BD2"/>
    <w:rsid w:val="00596FEA"/>
    <w:rsid w:val="00597658"/>
    <w:rsid w:val="005A0B4F"/>
    <w:rsid w:val="005A0CFD"/>
    <w:rsid w:val="005A1685"/>
    <w:rsid w:val="005A18A9"/>
    <w:rsid w:val="005A2705"/>
    <w:rsid w:val="005A2BC0"/>
    <w:rsid w:val="005A3049"/>
    <w:rsid w:val="005A35B0"/>
    <w:rsid w:val="005A3789"/>
    <w:rsid w:val="005A3A17"/>
    <w:rsid w:val="005A3A6F"/>
    <w:rsid w:val="005A3D15"/>
    <w:rsid w:val="005A3DA1"/>
    <w:rsid w:val="005A4E10"/>
    <w:rsid w:val="005A5079"/>
    <w:rsid w:val="005A6416"/>
    <w:rsid w:val="005A65ED"/>
    <w:rsid w:val="005A7132"/>
    <w:rsid w:val="005A72D2"/>
    <w:rsid w:val="005A743F"/>
    <w:rsid w:val="005A7656"/>
    <w:rsid w:val="005A799B"/>
    <w:rsid w:val="005A7C0C"/>
    <w:rsid w:val="005A7C98"/>
    <w:rsid w:val="005B0E20"/>
    <w:rsid w:val="005B1250"/>
    <w:rsid w:val="005B178C"/>
    <w:rsid w:val="005B18AA"/>
    <w:rsid w:val="005B1F63"/>
    <w:rsid w:val="005B239D"/>
    <w:rsid w:val="005B26D2"/>
    <w:rsid w:val="005B2B08"/>
    <w:rsid w:val="005B31B9"/>
    <w:rsid w:val="005B37F0"/>
    <w:rsid w:val="005B3893"/>
    <w:rsid w:val="005B3C73"/>
    <w:rsid w:val="005B3E17"/>
    <w:rsid w:val="005B483E"/>
    <w:rsid w:val="005B4907"/>
    <w:rsid w:val="005B4EAF"/>
    <w:rsid w:val="005B50CF"/>
    <w:rsid w:val="005B5499"/>
    <w:rsid w:val="005B5781"/>
    <w:rsid w:val="005B590E"/>
    <w:rsid w:val="005B5977"/>
    <w:rsid w:val="005B5E07"/>
    <w:rsid w:val="005B62E5"/>
    <w:rsid w:val="005B65E3"/>
    <w:rsid w:val="005B69B9"/>
    <w:rsid w:val="005B6BC0"/>
    <w:rsid w:val="005B7035"/>
    <w:rsid w:val="005B713B"/>
    <w:rsid w:val="005B7789"/>
    <w:rsid w:val="005B78DD"/>
    <w:rsid w:val="005B7FB9"/>
    <w:rsid w:val="005C0A24"/>
    <w:rsid w:val="005C118A"/>
    <w:rsid w:val="005C1988"/>
    <w:rsid w:val="005C1A29"/>
    <w:rsid w:val="005C1E38"/>
    <w:rsid w:val="005C226B"/>
    <w:rsid w:val="005C2688"/>
    <w:rsid w:val="005C275C"/>
    <w:rsid w:val="005C3333"/>
    <w:rsid w:val="005C353D"/>
    <w:rsid w:val="005C4226"/>
    <w:rsid w:val="005C4C87"/>
    <w:rsid w:val="005C4D56"/>
    <w:rsid w:val="005C4DD9"/>
    <w:rsid w:val="005C5100"/>
    <w:rsid w:val="005C5757"/>
    <w:rsid w:val="005C614C"/>
    <w:rsid w:val="005C63DA"/>
    <w:rsid w:val="005C6489"/>
    <w:rsid w:val="005C6B9B"/>
    <w:rsid w:val="005C6C8B"/>
    <w:rsid w:val="005C6C8F"/>
    <w:rsid w:val="005C7B81"/>
    <w:rsid w:val="005C7D50"/>
    <w:rsid w:val="005C7DE2"/>
    <w:rsid w:val="005D03F7"/>
    <w:rsid w:val="005D066F"/>
    <w:rsid w:val="005D0DC4"/>
    <w:rsid w:val="005D1073"/>
    <w:rsid w:val="005D195F"/>
    <w:rsid w:val="005D1D26"/>
    <w:rsid w:val="005D1EA8"/>
    <w:rsid w:val="005D2003"/>
    <w:rsid w:val="005D2184"/>
    <w:rsid w:val="005D2501"/>
    <w:rsid w:val="005D2C2F"/>
    <w:rsid w:val="005D2DC5"/>
    <w:rsid w:val="005D3612"/>
    <w:rsid w:val="005D37D5"/>
    <w:rsid w:val="005D3CF9"/>
    <w:rsid w:val="005D4196"/>
    <w:rsid w:val="005D4656"/>
    <w:rsid w:val="005D4A6D"/>
    <w:rsid w:val="005D4B00"/>
    <w:rsid w:val="005D4C1B"/>
    <w:rsid w:val="005D4DE0"/>
    <w:rsid w:val="005D500D"/>
    <w:rsid w:val="005D5990"/>
    <w:rsid w:val="005D5D96"/>
    <w:rsid w:val="005D60D9"/>
    <w:rsid w:val="005D642E"/>
    <w:rsid w:val="005D64C7"/>
    <w:rsid w:val="005D6EC2"/>
    <w:rsid w:val="005D6F0A"/>
    <w:rsid w:val="005D7202"/>
    <w:rsid w:val="005E00C6"/>
    <w:rsid w:val="005E011B"/>
    <w:rsid w:val="005E168A"/>
    <w:rsid w:val="005E1DB0"/>
    <w:rsid w:val="005E2EA5"/>
    <w:rsid w:val="005E3289"/>
    <w:rsid w:val="005E3A30"/>
    <w:rsid w:val="005E3C81"/>
    <w:rsid w:val="005E3D59"/>
    <w:rsid w:val="005E40B6"/>
    <w:rsid w:val="005E428A"/>
    <w:rsid w:val="005E45E1"/>
    <w:rsid w:val="005E5074"/>
    <w:rsid w:val="005E512A"/>
    <w:rsid w:val="005E594E"/>
    <w:rsid w:val="005E661F"/>
    <w:rsid w:val="005E6717"/>
    <w:rsid w:val="005E6864"/>
    <w:rsid w:val="005E68DA"/>
    <w:rsid w:val="005E6C27"/>
    <w:rsid w:val="005E6D15"/>
    <w:rsid w:val="005E7160"/>
    <w:rsid w:val="005E71C4"/>
    <w:rsid w:val="005E79E1"/>
    <w:rsid w:val="005E7A6A"/>
    <w:rsid w:val="005E7D28"/>
    <w:rsid w:val="005E7F32"/>
    <w:rsid w:val="005F0016"/>
    <w:rsid w:val="005F0179"/>
    <w:rsid w:val="005F036B"/>
    <w:rsid w:val="005F10A6"/>
    <w:rsid w:val="005F1379"/>
    <w:rsid w:val="005F1D66"/>
    <w:rsid w:val="005F1DA3"/>
    <w:rsid w:val="005F25FB"/>
    <w:rsid w:val="005F2FD9"/>
    <w:rsid w:val="005F359D"/>
    <w:rsid w:val="005F3C73"/>
    <w:rsid w:val="005F3D7D"/>
    <w:rsid w:val="005F4919"/>
    <w:rsid w:val="005F4C98"/>
    <w:rsid w:val="005F50A5"/>
    <w:rsid w:val="005F562D"/>
    <w:rsid w:val="005F5F8E"/>
    <w:rsid w:val="005F6625"/>
    <w:rsid w:val="005F6986"/>
    <w:rsid w:val="005F72F6"/>
    <w:rsid w:val="005F770C"/>
    <w:rsid w:val="006003FE"/>
    <w:rsid w:val="006004E2"/>
    <w:rsid w:val="006006B5"/>
    <w:rsid w:val="00600791"/>
    <w:rsid w:val="00600956"/>
    <w:rsid w:val="00600AB4"/>
    <w:rsid w:val="00600E04"/>
    <w:rsid w:val="0060143D"/>
    <w:rsid w:val="0060147A"/>
    <w:rsid w:val="00601702"/>
    <w:rsid w:val="0060177D"/>
    <w:rsid w:val="006019BC"/>
    <w:rsid w:val="00602284"/>
    <w:rsid w:val="00602301"/>
    <w:rsid w:val="00602686"/>
    <w:rsid w:val="00602C98"/>
    <w:rsid w:val="00603E93"/>
    <w:rsid w:val="00603F2A"/>
    <w:rsid w:val="00604049"/>
    <w:rsid w:val="006041B4"/>
    <w:rsid w:val="006047EC"/>
    <w:rsid w:val="00604AE5"/>
    <w:rsid w:val="00604FDD"/>
    <w:rsid w:val="006050AF"/>
    <w:rsid w:val="00605116"/>
    <w:rsid w:val="00605643"/>
    <w:rsid w:val="00605961"/>
    <w:rsid w:val="00605ADB"/>
    <w:rsid w:val="00605E35"/>
    <w:rsid w:val="00606042"/>
    <w:rsid w:val="0060644D"/>
    <w:rsid w:val="00606F37"/>
    <w:rsid w:val="006072AD"/>
    <w:rsid w:val="00607C22"/>
    <w:rsid w:val="00607EEF"/>
    <w:rsid w:val="00610101"/>
    <w:rsid w:val="00610603"/>
    <w:rsid w:val="00610680"/>
    <w:rsid w:val="00610AC9"/>
    <w:rsid w:val="00610EDE"/>
    <w:rsid w:val="00611B11"/>
    <w:rsid w:val="00611F62"/>
    <w:rsid w:val="00612150"/>
    <w:rsid w:val="0061250E"/>
    <w:rsid w:val="006125B4"/>
    <w:rsid w:val="00612789"/>
    <w:rsid w:val="00612AE9"/>
    <w:rsid w:val="00612BAE"/>
    <w:rsid w:val="00612D25"/>
    <w:rsid w:val="006132F3"/>
    <w:rsid w:val="00613329"/>
    <w:rsid w:val="00613542"/>
    <w:rsid w:val="006139AC"/>
    <w:rsid w:val="00613A53"/>
    <w:rsid w:val="00614E9E"/>
    <w:rsid w:val="006158AE"/>
    <w:rsid w:val="00615A4F"/>
    <w:rsid w:val="00615EC1"/>
    <w:rsid w:val="0061666A"/>
    <w:rsid w:val="00616E0A"/>
    <w:rsid w:val="006170DD"/>
    <w:rsid w:val="006178C2"/>
    <w:rsid w:val="006179DE"/>
    <w:rsid w:val="00617E15"/>
    <w:rsid w:val="006201AD"/>
    <w:rsid w:val="00620334"/>
    <w:rsid w:val="006207D8"/>
    <w:rsid w:val="00620875"/>
    <w:rsid w:val="00620E8A"/>
    <w:rsid w:val="00621685"/>
    <w:rsid w:val="00621BA1"/>
    <w:rsid w:val="00621D8B"/>
    <w:rsid w:val="00622067"/>
    <w:rsid w:val="00622BFF"/>
    <w:rsid w:val="00622C5A"/>
    <w:rsid w:val="00622E3D"/>
    <w:rsid w:val="0062324E"/>
    <w:rsid w:val="0062382C"/>
    <w:rsid w:val="006238DB"/>
    <w:rsid w:val="006239F6"/>
    <w:rsid w:val="0062492C"/>
    <w:rsid w:val="00624B81"/>
    <w:rsid w:val="00625763"/>
    <w:rsid w:val="00625857"/>
    <w:rsid w:val="006259D8"/>
    <w:rsid w:val="0062605F"/>
    <w:rsid w:val="0062631F"/>
    <w:rsid w:val="00626468"/>
    <w:rsid w:val="006264EE"/>
    <w:rsid w:val="0062665A"/>
    <w:rsid w:val="00626EE0"/>
    <w:rsid w:val="006275E1"/>
    <w:rsid w:val="006277C3"/>
    <w:rsid w:val="00627854"/>
    <w:rsid w:val="00627DB3"/>
    <w:rsid w:val="00630109"/>
    <w:rsid w:val="00630884"/>
    <w:rsid w:val="00630AC1"/>
    <w:rsid w:val="00630CE4"/>
    <w:rsid w:val="00631023"/>
    <w:rsid w:val="0063229D"/>
    <w:rsid w:val="00632400"/>
    <w:rsid w:val="00632522"/>
    <w:rsid w:val="0063277F"/>
    <w:rsid w:val="00633E63"/>
    <w:rsid w:val="00634246"/>
    <w:rsid w:val="006344B2"/>
    <w:rsid w:val="0063460B"/>
    <w:rsid w:val="00634FB1"/>
    <w:rsid w:val="00635173"/>
    <w:rsid w:val="006360C1"/>
    <w:rsid w:val="0063653A"/>
    <w:rsid w:val="006366AD"/>
    <w:rsid w:val="006371F4"/>
    <w:rsid w:val="006377BF"/>
    <w:rsid w:val="00637AF0"/>
    <w:rsid w:val="00637D0A"/>
    <w:rsid w:val="00640233"/>
    <w:rsid w:val="006402C8"/>
    <w:rsid w:val="006406EB"/>
    <w:rsid w:val="00640C85"/>
    <w:rsid w:val="00640E1B"/>
    <w:rsid w:val="00640EF0"/>
    <w:rsid w:val="0064106A"/>
    <w:rsid w:val="00641643"/>
    <w:rsid w:val="00641879"/>
    <w:rsid w:val="00641B9E"/>
    <w:rsid w:val="006428BF"/>
    <w:rsid w:val="00642B79"/>
    <w:rsid w:val="00642CA7"/>
    <w:rsid w:val="00642D36"/>
    <w:rsid w:val="00642D39"/>
    <w:rsid w:val="00642D4A"/>
    <w:rsid w:val="00642F89"/>
    <w:rsid w:val="0064345B"/>
    <w:rsid w:val="006438C2"/>
    <w:rsid w:val="00643EA0"/>
    <w:rsid w:val="00643F31"/>
    <w:rsid w:val="0064416D"/>
    <w:rsid w:val="006442F8"/>
    <w:rsid w:val="006447B2"/>
    <w:rsid w:val="0064500D"/>
    <w:rsid w:val="00645382"/>
    <w:rsid w:val="006455A0"/>
    <w:rsid w:val="00645752"/>
    <w:rsid w:val="00645DAD"/>
    <w:rsid w:val="00645E31"/>
    <w:rsid w:val="00645F74"/>
    <w:rsid w:val="00646571"/>
    <w:rsid w:val="00646717"/>
    <w:rsid w:val="00646B1C"/>
    <w:rsid w:val="00646E3D"/>
    <w:rsid w:val="00646EDE"/>
    <w:rsid w:val="00646FC6"/>
    <w:rsid w:val="00647372"/>
    <w:rsid w:val="00647527"/>
    <w:rsid w:val="00647DE0"/>
    <w:rsid w:val="006500B4"/>
    <w:rsid w:val="00650300"/>
    <w:rsid w:val="006513C8"/>
    <w:rsid w:val="00651E2E"/>
    <w:rsid w:val="006524D3"/>
    <w:rsid w:val="00652D11"/>
    <w:rsid w:val="00652EDF"/>
    <w:rsid w:val="006534F4"/>
    <w:rsid w:val="0065353C"/>
    <w:rsid w:val="0065356A"/>
    <w:rsid w:val="006536DC"/>
    <w:rsid w:val="00653C87"/>
    <w:rsid w:val="0065400B"/>
    <w:rsid w:val="006540C6"/>
    <w:rsid w:val="006541A6"/>
    <w:rsid w:val="0065482C"/>
    <w:rsid w:val="00654B94"/>
    <w:rsid w:val="00654CFA"/>
    <w:rsid w:val="00655196"/>
    <w:rsid w:val="00655430"/>
    <w:rsid w:val="0065550B"/>
    <w:rsid w:val="00655D6F"/>
    <w:rsid w:val="00656D3C"/>
    <w:rsid w:val="00656E3A"/>
    <w:rsid w:val="006572FB"/>
    <w:rsid w:val="00657924"/>
    <w:rsid w:val="00657CF2"/>
    <w:rsid w:val="006601C0"/>
    <w:rsid w:val="00660559"/>
    <w:rsid w:val="00660593"/>
    <w:rsid w:val="0066175A"/>
    <w:rsid w:val="00661A64"/>
    <w:rsid w:val="00661C15"/>
    <w:rsid w:val="00662444"/>
    <w:rsid w:val="00662828"/>
    <w:rsid w:val="00662906"/>
    <w:rsid w:val="00662F54"/>
    <w:rsid w:val="006639A5"/>
    <w:rsid w:val="00663FAE"/>
    <w:rsid w:val="0066464F"/>
    <w:rsid w:val="00665B52"/>
    <w:rsid w:val="00665C65"/>
    <w:rsid w:val="00665F44"/>
    <w:rsid w:val="00666022"/>
    <w:rsid w:val="00666A94"/>
    <w:rsid w:val="00666B39"/>
    <w:rsid w:val="006670EE"/>
    <w:rsid w:val="00667391"/>
    <w:rsid w:val="00667597"/>
    <w:rsid w:val="00667D42"/>
    <w:rsid w:val="00671014"/>
    <w:rsid w:val="00671114"/>
    <w:rsid w:val="00671375"/>
    <w:rsid w:val="00671C87"/>
    <w:rsid w:val="00671D7B"/>
    <w:rsid w:val="0067221C"/>
    <w:rsid w:val="00672BFD"/>
    <w:rsid w:val="00672C71"/>
    <w:rsid w:val="00672D03"/>
    <w:rsid w:val="00672FDB"/>
    <w:rsid w:val="00673191"/>
    <w:rsid w:val="00673314"/>
    <w:rsid w:val="0067355C"/>
    <w:rsid w:val="0067359C"/>
    <w:rsid w:val="00673703"/>
    <w:rsid w:val="006737B2"/>
    <w:rsid w:val="0067384C"/>
    <w:rsid w:val="00673A1E"/>
    <w:rsid w:val="006745F5"/>
    <w:rsid w:val="006747A6"/>
    <w:rsid w:val="00674CB6"/>
    <w:rsid w:val="0067573D"/>
    <w:rsid w:val="006757A9"/>
    <w:rsid w:val="00675814"/>
    <w:rsid w:val="00675A16"/>
    <w:rsid w:val="00675CA0"/>
    <w:rsid w:val="00675DA6"/>
    <w:rsid w:val="00676332"/>
    <w:rsid w:val="00676606"/>
    <w:rsid w:val="006766E3"/>
    <w:rsid w:val="0067685B"/>
    <w:rsid w:val="00676A07"/>
    <w:rsid w:val="00676ADA"/>
    <w:rsid w:val="00676F7E"/>
    <w:rsid w:val="00677389"/>
    <w:rsid w:val="0067760D"/>
    <w:rsid w:val="00677CCF"/>
    <w:rsid w:val="00680093"/>
    <w:rsid w:val="00680265"/>
    <w:rsid w:val="00680384"/>
    <w:rsid w:val="00680954"/>
    <w:rsid w:val="00680F5C"/>
    <w:rsid w:val="00680F6B"/>
    <w:rsid w:val="00680F9A"/>
    <w:rsid w:val="006815B7"/>
    <w:rsid w:val="00681FA1"/>
    <w:rsid w:val="00681FCB"/>
    <w:rsid w:val="0068262D"/>
    <w:rsid w:val="0068267C"/>
    <w:rsid w:val="006828F0"/>
    <w:rsid w:val="00682962"/>
    <w:rsid w:val="006829EC"/>
    <w:rsid w:val="00682A4D"/>
    <w:rsid w:val="0068335E"/>
    <w:rsid w:val="006834EE"/>
    <w:rsid w:val="00683C93"/>
    <w:rsid w:val="00683CFD"/>
    <w:rsid w:val="00683ED5"/>
    <w:rsid w:val="00684187"/>
    <w:rsid w:val="00684385"/>
    <w:rsid w:val="006852F0"/>
    <w:rsid w:val="006861EC"/>
    <w:rsid w:val="006863A7"/>
    <w:rsid w:val="0068664E"/>
    <w:rsid w:val="00686C61"/>
    <w:rsid w:val="0068712A"/>
    <w:rsid w:val="0068739E"/>
    <w:rsid w:val="00690093"/>
    <w:rsid w:val="0069050F"/>
    <w:rsid w:val="00690A76"/>
    <w:rsid w:val="0069204D"/>
    <w:rsid w:val="00692FBE"/>
    <w:rsid w:val="00693063"/>
    <w:rsid w:val="00693662"/>
    <w:rsid w:val="00694719"/>
    <w:rsid w:val="00694EFB"/>
    <w:rsid w:val="00695648"/>
    <w:rsid w:val="0069564C"/>
    <w:rsid w:val="00695693"/>
    <w:rsid w:val="006957D4"/>
    <w:rsid w:val="00695D9B"/>
    <w:rsid w:val="00696228"/>
    <w:rsid w:val="006962A4"/>
    <w:rsid w:val="00696C38"/>
    <w:rsid w:val="00696F0C"/>
    <w:rsid w:val="0069798F"/>
    <w:rsid w:val="00697D30"/>
    <w:rsid w:val="006A0249"/>
    <w:rsid w:val="006A02C0"/>
    <w:rsid w:val="006A0328"/>
    <w:rsid w:val="006A0E7E"/>
    <w:rsid w:val="006A1121"/>
    <w:rsid w:val="006A15C7"/>
    <w:rsid w:val="006A1AFE"/>
    <w:rsid w:val="006A24F4"/>
    <w:rsid w:val="006A2604"/>
    <w:rsid w:val="006A30F8"/>
    <w:rsid w:val="006A338D"/>
    <w:rsid w:val="006A3550"/>
    <w:rsid w:val="006A3860"/>
    <w:rsid w:val="006A4152"/>
    <w:rsid w:val="006A41D5"/>
    <w:rsid w:val="006A42AD"/>
    <w:rsid w:val="006A4CF2"/>
    <w:rsid w:val="006A4F37"/>
    <w:rsid w:val="006A58AD"/>
    <w:rsid w:val="006A5B57"/>
    <w:rsid w:val="006A5DFC"/>
    <w:rsid w:val="006A617E"/>
    <w:rsid w:val="006A6803"/>
    <w:rsid w:val="006A761E"/>
    <w:rsid w:val="006A76BE"/>
    <w:rsid w:val="006A778C"/>
    <w:rsid w:val="006A7AA3"/>
    <w:rsid w:val="006B04EB"/>
    <w:rsid w:val="006B060D"/>
    <w:rsid w:val="006B06A4"/>
    <w:rsid w:val="006B0CFC"/>
    <w:rsid w:val="006B1401"/>
    <w:rsid w:val="006B1B08"/>
    <w:rsid w:val="006B1E3E"/>
    <w:rsid w:val="006B287C"/>
    <w:rsid w:val="006B347C"/>
    <w:rsid w:val="006B358C"/>
    <w:rsid w:val="006B3DD9"/>
    <w:rsid w:val="006B40A0"/>
    <w:rsid w:val="006B40B5"/>
    <w:rsid w:val="006B4D5C"/>
    <w:rsid w:val="006B5871"/>
    <w:rsid w:val="006B5B8C"/>
    <w:rsid w:val="006B5E4D"/>
    <w:rsid w:val="006B5F75"/>
    <w:rsid w:val="006B63D0"/>
    <w:rsid w:val="006B6525"/>
    <w:rsid w:val="006B6ADA"/>
    <w:rsid w:val="006B6DC8"/>
    <w:rsid w:val="006B72CA"/>
    <w:rsid w:val="006B74C0"/>
    <w:rsid w:val="006B76A2"/>
    <w:rsid w:val="006B798C"/>
    <w:rsid w:val="006C0BB1"/>
    <w:rsid w:val="006C1298"/>
    <w:rsid w:val="006C1AA2"/>
    <w:rsid w:val="006C1C55"/>
    <w:rsid w:val="006C2514"/>
    <w:rsid w:val="006C3578"/>
    <w:rsid w:val="006C397A"/>
    <w:rsid w:val="006C399C"/>
    <w:rsid w:val="006C3CC9"/>
    <w:rsid w:val="006C3F0F"/>
    <w:rsid w:val="006C4127"/>
    <w:rsid w:val="006C435E"/>
    <w:rsid w:val="006C43EA"/>
    <w:rsid w:val="006C4585"/>
    <w:rsid w:val="006C4A1D"/>
    <w:rsid w:val="006C629A"/>
    <w:rsid w:val="006C659A"/>
    <w:rsid w:val="006C65F2"/>
    <w:rsid w:val="006C67E7"/>
    <w:rsid w:val="006C6800"/>
    <w:rsid w:val="006C6D7A"/>
    <w:rsid w:val="006C7724"/>
    <w:rsid w:val="006C77BA"/>
    <w:rsid w:val="006C78D1"/>
    <w:rsid w:val="006C7940"/>
    <w:rsid w:val="006D0034"/>
    <w:rsid w:val="006D0705"/>
    <w:rsid w:val="006D0D99"/>
    <w:rsid w:val="006D1601"/>
    <w:rsid w:val="006D1606"/>
    <w:rsid w:val="006D16F2"/>
    <w:rsid w:val="006D1A56"/>
    <w:rsid w:val="006D1C6A"/>
    <w:rsid w:val="006D1DC2"/>
    <w:rsid w:val="006D26BD"/>
    <w:rsid w:val="006D2C9C"/>
    <w:rsid w:val="006D2E47"/>
    <w:rsid w:val="006D30DB"/>
    <w:rsid w:val="006D332B"/>
    <w:rsid w:val="006D3952"/>
    <w:rsid w:val="006D3EBF"/>
    <w:rsid w:val="006D410B"/>
    <w:rsid w:val="006D4234"/>
    <w:rsid w:val="006D4A47"/>
    <w:rsid w:val="006D4B7B"/>
    <w:rsid w:val="006D4E4F"/>
    <w:rsid w:val="006D575D"/>
    <w:rsid w:val="006D5B47"/>
    <w:rsid w:val="006D5BCB"/>
    <w:rsid w:val="006D6294"/>
    <w:rsid w:val="006D6A54"/>
    <w:rsid w:val="006D6B5B"/>
    <w:rsid w:val="006D72F8"/>
    <w:rsid w:val="006D7A83"/>
    <w:rsid w:val="006D7AFA"/>
    <w:rsid w:val="006D7C98"/>
    <w:rsid w:val="006D7F2D"/>
    <w:rsid w:val="006E060B"/>
    <w:rsid w:val="006E1858"/>
    <w:rsid w:val="006E1C67"/>
    <w:rsid w:val="006E1F50"/>
    <w:rsid w:val="006E236B"/>
    <w:rsid w:val="006E24E8"/>
    <w:rsid w:val="006E28D2"/>
    <w:rsid w:val="006E30E4"/>
    <w:rsid w:val="006E345F"/>
    <w:rsid w:val="006E37D4"/>
    <w:rsid w:val="006E3CDD"/>
    <w:rsid w:val="006E3DEF"/>
    <w:rsid w:val="006E447F"/>
    <w:rsid w:val="006E4845"/>
    <w:rsid w:val="006E4A0A"/>
    <w:rsid w:val="006E4DFC"/>
    <w:rsid w:val="006E4EA0"/>
    <w:rsid w:val="006E587A"/>
    <w:rsid w:val="006E598E"/>
    <w:rsid w:val="006E6BE9"/>
    <w:rsid w:val="006F0065"/>
    <w:rsid w:val="006F0C5F"/>
    <w:rsid w:val="006F140A"/>
    <w:rsid w:val="006F19A0"/>
    <w:rsid w:val="006F1B9A"/>
    <w:rsid w:val="006F2527"/>
    <w:rsid w:val="006F26A9"/>
    <w:rsid w:val="006F2913"/>
    <w:rsid w:val="006F2DD2"/>
    <w:rsid w:val="006F2F10"/>
    <w:rsid w:val="006F387D"/>
    <w:rsid w:val="006F3983"/>
    <w:rsid w:val="006F4066"/>
    <w:rsid w:val="006F4223"/>
    <w:rsid w:val="006F4E9C"/>
    <w:rsid w:val="006F556B"/>
    <w:rsid w:val="006F5638"/>
    <w:rsid w:val="006F585D"/>
    <w:rsid w:val="006F58F8"/>
    <w:rsid w:val="006F5915"/>
    <w:rsid w:val="006F599B"/>
    <w:rsid w:val="006F614B"/>
    <w:rsid w:val="006F66C7"/>
    <w:rsid w:val="006F6A52"/>
    <w:rsid w:val="006F6F59"/>
    <w:rsid w:val="006F7741"/>
    <w:rsid w:val="007000C1"/>
    <w:rsid w:val="00700B1C"/>
    <w:rsid w:val="00701159"/>
    <w:rsid w:val="00701C8C"/>
    <w:rsid w:val="007023DB"/>
    <w:rsid w:val="007026BC"/>
    <w:rsid w:val="00702A6A"/>
    <w:rsid w:val="00703A9E"/>
    <w:rsid w:val="00703B40"/>
    <w:rsid w:val="00703E30"/>
    <w:rsid w:val="0070430E"/>
    <w:rsid w:val="007045AE"/>
    <w:rsid w:val="00704623"/>
    <w:rsid w:val="00704B0E"/>
    <w:rsid w:val="0070535A"/>
    <w:rsid w:val="00705CB9"/>
    <w:rsid w:val="00706291"/>
    <w:rsid w:val="00707044"/>
    <w:rsid w:val="0070740B"/>
    <w:rsid w:val="00707468"/>
    <w:rsid w:val="00707562"/>
    <w:rsid w:val="00710082"/>
    <w:rsid w:val="00710F7D"/>
    <w:rsid w:val="00711168"/>
    <w:rsid w:val="007115CF"/>
    <w:rsid w:val="00711645"/>
    <w:rsid w:val="007117EC"/>
    <w:rsid w:val="007119C6"/>
    <w:rsid w:val="00711BE4"/>
    <w:rsid w:val="0071224C"/>
    <w:rsid w:val="00712452"/>
    <w:rsid w:val="00712726"/>
    <w:rsid w:val="0071279D"/>
    <w:rsid w:val="00712E22"/>
    <w:rsid w:val="00713A7B"/>
    <w:rsid w:val="00713C5A"/>
    <w:rsid w:val="007141CA"/>
    <w:rsid w:val="00714CE7"/>
    <w:rsid w:val="00714EF0"/>
    <w:rsid w:val="00715082"/>
    <w:rsid w:val="0071577D"/>
    <w:rsid w:val="0071597F"/>
    <w:rsid w:val="00716068"/>
    <w:rsid w:val="00716411"/>
    <w:rsid w:val="00716C8C"/>
    <w:rsid w:val="00716D00"/>
    <w:rsid w:val="00716F34"/>
    <w:rsid w:val="0071707B"/>
    <w:rsid w:val="00717229"/>
    <w:rsid w:val="007178D2"/>
    <w:rsid w:val="00717D12"/>
    <w:rsid w:val="00720124"/>
    <w:rsid w:val="007202A1"/>
    <w:rsid w:val="007206B9"/>
    <w:rsid w:val="00720B83"/>
    <w:rsid w:val="00720F7B"/>
    <w:rsid w:val="00721272"/>
    <w:rsid w:val="00721325"/>
    <w:rsid w:val="007214CE"/>
    <w:rsid w:val="00721521"/>
    <w:rsid w:val="00721C48"/>
    <w:rsid w:val="0072237E"/>
    <w:rsid w:val="00722630"/>
    <w:rsid w:val="007234B7"/>
    <w:rsid w:val="00723522"/>
    <w:rsid w:val="00723B26"/>
    <w:rsid w:val="00724388"/>
    <w:rsid w:val="00724552"/>
    <w:rsid w:val="007245ED"/>
    <w:rsid w:val="00724CCE"/>
    <w:rsid w:val="00725104"/>
    <w:rsid w:val="0072528F"/>
    <w:rsid w:val="007253E4"/>
    <w:rsid w:val="0072554A"/>
    <w:rsid w:val="0072582C"/>
    <w:rsid w:val="00725C81"/>
    <w:rsid w:val="0072634A"/>
    <w:rsid w:val="00727702"/>
    <w:rsid w:val="00730181"/>
    <w:rsid w:val="00730271"/>
    <w:rsid w:val="00730789"/>
    <w:rsid w:val="00731C22"/>
    <w:rsid w:val="007325C8"/>
    <w:rsid w:val="007333F7"/>
    <w:rsid w:val="00733B3B"/>
    <w:rsid w:val="00733EF1"/>
    <w:rsid w:val="007341D9"/>
    <w:rsid w:val="007350C4"/>
    <w:rsid w:val="00735592"/>
    <w:rsid w:val="007357A5"/>
    <w:rsid w:val="00735E8E"/>
    <w:rsid w:val="00735F7D"/>
    <w:rsid w:val="007365F3"/>
    <w:rsid w:val="00736C5B"/>
    <w:rsid w:val="00736F3A"/>
    <w:rsid w:val="00737629"/>
    <w:rsid w:val="007376FB"/>
    <w:rsid w:val="00737AD8"/>
    <w:rsid w:val="00737BCE"/>
    <w:rsid w:val="00737C6C"/>
    <w:rsid w:val="00737CB8"/>
    <w:rsid w:val="00740FA5"/>
    <w:rsid w:val="0074106C"/>
    <w:rsid w:val="0074124E"/>
    <w:rsid w:val="007413DE"/>
    <w:rsid w:val="00741544"/>
    <w:rsid w:val="007416B0"/>
    <w:rsid w:val="007417EB"/>
    <w:rsid w:val="00741C35"/>
    <w:rsid w:val="00742A04"/>
    <w:rsid w:val="00742EE7"/>
    <w:rsid w:val="00743402"/>
    <w:rsid w:val="007438C2"/>
    <w:rsid w:val="00743B2A"/>
    <w:rsid w:val="00743BB2"/>
    <w:rsid w:val="00743C00"/>
    <w:rsid w:val="00743C86"/>
    <w:rsid w:val="00743D70"/>
    <w:rsid w:val="0074494C"/>
    <w:rsid w:val="00744AB7"/>
    <w:rsid w:val="00744EB1"/>
    <w:rsid w:val="007452A9"/>
    <w:rsid w:val="00745E1C"/>
    <w:rsid w:val="0074618F"/>
    <w:rsid w:val="0074658E"/>
    <w:rsid w:val="00747468"/>
    <w:rsid w:val="007474EA"/>
    <w:rsid w:val="0074760C"/>
    <w:rsid w:val="0074793D"/>
    <w:rsid w:val="007479F8"/>
    <w:rsid w:val="00747BBC"/>
    <w:rsid w:val="00747D46"/>
    <w:rsid w:val="007500F5"/>
    <w:rsid w:val="007504B0"/>
    <w:rsid w:val="007506B7"/>
    <w:rsid w:val="007506BB"/>
    <w:rsid w:val="00750780"/>
    <w:rsid w:val="007508FA"/>
    <w:rsid w:val="00750984"/>
    <w:rsid w:val="007519C9"/>
    <w:rsid w:val="00751C3E"/>
    <w:rsid w:val="00751D5E"/>
    <w:rsid w:val="00751DB9"/>
    <w:rsid w:val="00751E5B"/>
    <w:rsid w:val="00752855"/>
    <w:rsid w:val="007531E0"/>
    <w:rsid w:val="00753397"/>
    <w:rsid w:val="00753859"/>
    <w:rsid w:val="00754165"/>
    <w:rsid w:val="00754468"/>
    <w:rsid w:val="0075515D"/>
    <w:rsid w:val="00755261"/>
    <w:rsid w:val="007552C4"/>
    <w:rsid w:val="0075587C"/>
    <w:rsid w:val="00755B0D"/>
    <w:rsid w:val="00755B67"/>
    <w:rsid w:val="00755C73"/>
    <w:rsid w:val="00755E82"/>
    <w:rsid w:val="0075610A"/>
    <w:rsid w:val="00756397"/>
    <w:rsid w:val="00756DAB"/>
    <w:rsid w:val="007571DB"/>
    <w:rsid w:val="00757400"/>
    <w:rsid w:val="00757817"/>
    <w:rsid w:val="00757F8B"/>
    <w:rsid w:val="007601E5"/>
    <w:rsid w:val="0076079F"/>
    <w:rsid w:val="0076082C"/>
    <w:rsid w:val="00761084"/>
    <w:rsid w:val="007613F0"/>
    <w:rsid w:val="00761485"/>
    <w:rsid w:val="00761519"/>
    <w:rsid w:val="00761BDD"/>
    <w:rsid w:val="00761BE3"/>
    <w:rsid w:val="00762376"/>
    <w:rsid w:val="0076288F"/>
    <w:rsid w:val="00762A10"/>
    <w:rsid w:val="00762A99"/>
    <w:rsid w:val="00762B16"/>
    <w:rsid w:val="00763240"/>
    <w:rsid w:val="00763518"/>
    <w:rsid w:val="0076374E"/>
    <w:rsid w:val="00763A03"/>
    <w:rsid w:val="00763F93"/>
    <w:rsid w:val="00764169"/>
    <w:rsid w:val="00764391"/>
    <w:rsid w:val="0076463D"/>
    <w:rsid w:val="00764701"/>
    <w:rsid w:val="00764C8F"/>
    <w:rsid w:val="00765B42"/>
    <w:rsid w:val="00765E73"/>
    <w:rsid w:val="0076650E"/>
    <w:rsid w:val="00766921"/>
    <w:rsid w:val="00767319"/>
    <w:rsid w:val="00767367"/>
    <w:rsid w:val="00767573"/>
    <w:rsid w:val="007679D5"/>
    <w:rsid w:val="00770089"/>
    <w:rsid w:val="0077088A"/>
    <w:rsid w:val="007709D4"/>
    <w:rsid w:val="00770C3A"/>
    <w:rsid w:val="00771055"/>
    <w:rsid w:val="00771B46"/>
    <w:rsid w:val="00771FEB"/>
    <w:rsid w:val="0077230B"/>
    <w:rsid w:val="007724B4"/>
    <w:rsid w:val="007724B7"/>
    <w:rsid w:val="0077288F"/>
    <w:rsid w:val="00772920"/>
    <w:rsid w:val="00772C8D"/>
    <w:rsid w:val="00772DC2"/>
    <w:rsid w:val="00772E53"/>
    <w:rsid w:val="00772ED8"/>
    <w:rsid w:val="00773239"/>
    <w:rsid w:val="00774103"/>
    <w:rsid w:val="007742D7"/>
    <w:rsid w:val="00774304"/>
    <w:rsid w:val="00774A11"/>
    <w:rsid w:val="00774FEB"/>
    <w:rsid w:val="00775119"/>
    <w:rsid w:val="0077525E"/>
    <w:rsid w:val="007755E3"/>
    <w:rsid w:val="0077578A"/>
    <w:rsid w:val="00775C5E"/>
    <w:rsid w:val="00775CC0"/>
    <w:rsid w:val="00775DFB"/>
    <w:rsid w:val="00776109"/>
    <w:rsid w:val="00776827"/>
    <w:rsid w:val="00776AD7"/>
    <w:rsid w:val="0077723A"/>
    <w:rsid w:val="007802BA"/>
    <w:rsid w:val="00780510"/>
    <w:rsid w:val="00780CC3"/>
    <w:rsid w:val="00780F99"/>
    <w:rsid w:val="0078102F"/>
    <w:rsid w:val="00781242"/>
    <w:rsid w:val="007813E1"/>
    <w:rsid w:val="00781AA6"/>
    <w:rsid w:val="00782443"/>
    <w:rsid w:val="007826F1"/>
    <w:rsid w:val="007826F8"/>
    <w:rsid w:val="00782B57"/>
    <w:rsid w:val="00782D20"/>
    <w:rsid w:val="00782DA7"/>
    <w:rsid w:val="00782FB4"/>
    <w:rsid w:val="00783264"/>
    <w:rsid w:val="0078372A"/>
    <w:rsid w:val="00783DEC"/>
    <w:rsid w:val="00783F11"/>
    <w:rsid w:val="00784562"/>
    <w:rsid w:val="007847B5"/>
    <w:rsid w:val="00784A5E"/>
    <w:rsid w:val="00784D8F"/>
    <w:rsid w:val="0078579F"/>
    <w:rsid w:val="00785EC3"/>
    <w:rsid w:val="007864A1"/>
    <w:rsid w:val="00786507"/>
    <w:rsid w:val="007872E7"/>
    <w:rsid w:val="00787492"/>
    <w:rsid w:val="007878A7"/>
    <w:rsid w:val="00787D79"/>
    <w:rsid w:val="00790E92"/>
    <w:rsid w:val="0079136E"/>
    <w:rsid w:val="00791A0C"/>
    <w:rsid w:val="00791AAC"/>
    <w:rsid w:val="00792036"/>
    <w:rsid w:val="007926E6"/>
    <w:rsid w:val="00792C8B"/>
    <w:rsid w:val="007930B0"/>
    <w:rsid w:val="00793239"/>
    <w:rsid w:val="00793335"/>
    <w:rsid w:val="007936A2"/>
    <w:rsid w:val="00793F9A"/>
    <w:rsid w:val="007940A6"/>
    <w:rsid w:val="0079436E"/>
    <w:rsid w:val="00794440"/>
    <w:rsid w:val="007947AC"/>
    <w:rsid w:val="007948F1"/>
    <w:rsid w:val="00794A1C"/>
    <w:rsid w:val="00795561"/>
    <w:rsid w:val="00795A5B"/>
    <w:rsid w:val="00796484"/>
    <w:rsid w:val="007967A6"/>
    <w:rsid w:val="00796974"/>
    <w:rsid w:val="0079698B"/>
    <w:rsid w:val="00796993"/>
    <w:rsid w:val="00796A81"/>
    <w:rsid w:val="00796BE1"/>
    <w:rsid w:val="00796CF7"/>
    <w:rsid w:val="007973E9"/>
    <w:rsid w:val="00797B48"/>
    <w:rsid w:val="00797B6C"/>
    <w:rsid w:val="007A032B"/>
    <w:rsid w:val="007A0400"/>
    <w:rsid w:val="007A041B"/>
    <w:rsid w:val="007A10A6"/>
    <w:rsid w:val="007A128F"/>
    <w:rsid w:val="007A1872"/>
    <w:rsid w:val="007A1A4D"/>
    <w:rsid w:val="007A1F8C"/>
    <w:rsid w:val="007A2149"/>
    <w:rsid w:val="007A2207"/>
    <w:rsid w:val="007A26E8"/>
    <w:rsid w:val="007A2C0B"/>
    <w:rsid w:val="007A2C28"/>
    <w:rsid w:val="007A2C9D"/>
    <w:rsid w:val="007A2DBA"/>
    <w:rsid w:val="007A307F"/>
    <w:rsid w:val="007A35F6"/>
    <w:rsid w:val="007A3808"/>
    <w:rsid w:val="007A3E20"/>
    <w:rsid w:val="007A4480"/>
    <w:rsid w:val="007A4882"/>
    <w:rsid w:val="007A49A5"/>
    <w:rsid w:val="007A5C54"/>
    <w:rsid w:val="007A5F2A"/>
    <w:rsid w:val="007A5F89"/>
    <w:rsid w:val="007A705A"/>
    <w:rsid w:val="007A7401"/>
    <w:rsid w:val="007A764A"/>
    <w:rsid w:val="007A7B2D"/>
    <w:rsid w:val="007A7D42"/>
    <w:rsid w:val="007B0912"/>
    <w:rsid w:val="007B0BA5"/>
    <w:rsid w:val="007B1290"/>
    <w:rsid w:val="007B1A8D"/>
    <w:rsid w:val="007B1E5C"/>
    <w:rsid w:val="007B20CF"/>
    <w:rsid w:val="007B237B"/>
    <w:rsid w:val="007B2473"/>
    <w:rsid w:val="007B2AB0"/>
    <w:rsid w:val="007B2ABA"/>
    <w:rsid w:val="007B30DE"/>
    <w:rsid w:val="007B33D3"/>
    <w:rsid w:val="007B37A6"/>
    <w:rsid w:val="007B3F61"/>
    <w:rsid w:val="007B4BDC"/>
    <w:rsid w:val="007B560F"/>
    <w:rsid w:val="007B5637"/>
    <w:rsid w:val="007B63FA"/>
    <w:rsid w:val="007B656A"/>
    <w:rsid w:val="007B7521"/>
    <w:rsid w:val="007B756D"/>
    <w:rsid w:val="007B7717"/>
    <w:rsid w:val="007B7B54"/>
    <w:rsid w:val="007C07C4"/>
    <w:rsid w:val="007C0BF7"/>
    <w:rsid w:val="007C1224"/>
    <w:rsid w:val="007C21BA"/>
    <w:rsid w:val="007C2863"/>
    <w:rsid w:val="007C2D87"/>
    <w:rsid w:val="007C2EE9"/>
    <w:rsid w:val="007C2F10"/>
    <w:rsid w:val="007C3657"/>
    <w:rsid w:val="007C3C5F"/>
    <w:rsid w:val="007C4544"/>
    <w:rsid w:val="007C4725"/>
    <w:rsid w:val="007C4896"/>
    <w:rsid w:val="007C49C7"/>
    <w:rsid w:val="007C4A64"/>
    <w:rsid w:val="007C50F4"/>
    <w:rsid w:val="007C5525"/>
    <w:rsid w:val="007C57D9"/>
    <w:rsid w:val="007C57F7"/>
    <w:rsid w:val="007C5CFE"/>
    <w:rsid w:val="007C5F2C"/>
    <w:rsid w:val="007C5FDA"/>
    <w:rsid w:val="007C6068"/>
    <w:rsid w:val="007C7874"/>
    <w:rsid w:val="007D014C"/>
    <w:rsid w:val="007D02E5"/>
    <w:rsid w:val="007D0877"/>
    <w:rsid w:val="007D0937"/>
    <w:rsid w:val="007D0B18"/>
    <w:rsid w:val="007D0B3B"/>
    <w:rsid w:val="007D13A6"/>
    <w:rsid w:val="007D1C23"/>
    <w:rsid w:val="007D1F1B"/>
    <w:rsid w:val="007D233F"/>
    <w:rsid w:val="007D2572"/>
    <w:rsid w:val="007D2685"/>
    <w:rsid w:val="007D299A"/>
    <w:rsid w:val="007D3114"/>
    <w:rsid w:val="007D31F8"/>
    <w:rsid w:val="007D32A8"/>
    <w:rsid w:val="007D3706"/>
    <w:rsid w:val="007D3789"/>
    <w:rsid w:val="007D38BB"/>
    <w:rsid w:val="007D3A59"/>
    <w:rsid w:val="007D45F6"/>
    <w:rsid w:val="007D4978"/>
    <w:rsid w:val="007D5266"/>
    <w:rsid w:val="007D5CF9"/>
    <w:rsid w:val="007D5EBC"/>
    <w:rsid w:val="007D642B"/>
    <w:rsid w:val="007D6CE9"/>
    <w:rsid w:val="007D6FC6"/>
    <w:rsid w:val="007D742D"/>
    <w:rsid w:val="007D7B96"/>
    <w:rsid w:val="007E010C"/>
    <w:rsid w:val="007E02CC"/>
    <w:rsid w:val="007E04C8"/>
    <w:rsid w:val="007E05C4"/>
    <w:rsid w:val="007E0740"/>
    <w:rsid w:val="007E0A64"/>
    <w:rsid w:val="007E0DB4"/>
    <w:rsid w:val="007E121C"/>
    <w:rsid w:val="007E1237"/>
    <w:rsid w:val="007E1608"/>
    <w:rsid w:val="007E1840"/>
    <w:rsid w:val="007E1C3A"/>
    <w:rsid w:val="007E1DCB"/>
    <w:rsid w:val="007E29F3"/>
    <w:rsid w:val="007E36AF"/>
    <w:rsid w:val="007E44D1"/>
    <w:rsid w:val="007E46F4"/>
    <w:rsid w:val="007E4888"/>
    <w:rsid w:val="007E4E75"/>
    <w:rsid w:val="007E4FA3"/>
    <w:rsid w:val="007E5183"/>
    <w:rsid w:val="007E5700"/>
    <w:rsid w:val="007E59AE"/>
    <w:rsid w:val="007E6509"/>
    <w:rsid w:val="007E65F9"/>
    <w:rsid w:val="007E673C"/>
    <w:rsid w:val="007E6C57"/>
    <w:rsid w:val="007E71CE"/>
    <w:rsid w:val="007E7D68"/>
    <w:rsid w:val="007E7F27"/>
    <w:rsid w:val="007F02CD"/>
    <w:rsid w:val="007F0918"/>
    <w:rsid w:val="007F0C33"/>
    <w:rsid w:val="007F131D"/>
    <w:rsid w:val="007F132B"/>
    <w:rsid w:val="007F14FB"/>
    <w:rsid w:val="007F154F"/>
    <w:rsid w:val="007F16EB"/>
    <w:rsid w:val="007F1971"/>
    <w:rsid w:val="007F1B80"/>
    <w:rsid w:val="007F210D"/>
    <w:rsid w:val="007F21AD"/>
    <w:rsid w:val="007F223D"/>
    <w:rsid w:val="007F2470"/>
    <w:rsid w:val="007F34E5"/>
    <w:rsid w:val="007F3642"/>
    <w:rsid w:val="007F4476"/>
    <w:rsid w:val="007F44AC"/>
    <w:rsid w:val="007F4F94"/>
    <w:rsid w:val="007F5022"/>
    <w:rsid w:val="007F50B1"/>
    <w:rsid w:val="007F5F52"/>
    <w:rsid w:val="007F605D"/>
    <w:rsid w:val="007F6402"/>
    <w:rsid w:val="007F65C2"/>
    <w:rsid w:val="007F66AC"/>
    <w:rsid w:val="007F66FB"/>
    <w:rsid w:val="007F6B17"/>
    <w:rsid w:val="007F792C"/>
    <w:rsid w:val="007F797A"/>
    <w:rsid w:val="007F7C34"/>
    <w:rsid w:val="00800022"/>
    <w:rsid w:val="00800E85"/>
    <w:rsid w:val="0080159D"/>
    <w:rsid w:val="00801E66"/>
    <w:rsid w:val="00801EC2"/>
    <w:rsid w:val="0080265D"/>
    <w:rsid w:val="00802943"/>
    <w:rsid w:val="0080342F"/>
    <w:rsid w:val="00804167"/>
    <w:rsid w:val="008041DC"/>
    <w:rsid w:val="008043E6"/>
    <w:rsid w:val="00804ABD"/>
    <w:rsid w:val="0080548D"/>
    <w:rsid w:val="008062FE"/>
    <w:rsid w:val="008064E9"/>
    <w:rsid w:val="008065BF"/>
    <w:rsid w:val="008072C9"/>
    <w:rsid w:val="00807834"/>
    <w:rsid w:val="00807B02"/>
    <w:rsid w:val="00807BEA"/>
    <w:rsid w:val="00807C2C"/>
    <w:rsid w:val="00807CE1"/>
    <w:rsid w:val="00807E8D"/>
    <w:rsid w:val="00807FAF"/>
    <w:rsid w:val="0081002F"/>
    <w:rsid w:val="008101DA"/>
    <w:rsid w:val="00810962"/>
    <w:rsid w:val="00810A0E"/>
    <w:rsid w:val="008112E4"/>
    <w:rsid w:val="00811450"/>
    <w:rsid w:val="008114B0"/>
    <w:rsid w:val="008119F9"/>
    <w:rsid w:val="00811E30"/>
    <w:rsid w:val="0081287F"/>
    <w:rsid w:val="00812D6C"/>
    <w:rsid w:val="008130D8"/>
    <w:rsid w:val="008132CD"/>
    <w:rsid w:val="00813434"/>
    <w:rsid w:val="0081389B"/>
    <w:rsid w:val="008138AE"/>
    <w:rsid w:val="00813979"/>
    <w:rsid w:val="00813AFB"/>
    <w:rsid w:val="0081436B"/>
    <w:rsid w:val="008149EC"/>
    <w:rsid w:val="00814C54"/>
    <w:rsid w:val="00814F2D"/>
    <w:rsid w:val="00815200"/>
    <w:rsid w:val="0081522E"/>
    <w:rsid w:val="0081588A"/>
    <w:rsid w:val="00815F99"/>
    <w:rsid w:val="008165C1"/>
    <w:rsid w:val="008167A5"/>
    <w:rsid w:val="008167B3"/>
    <w:rsid w:val="00816939"/>
    <w:rsid w:val="00816A0A"/>
    <w:rsid w:val="00816C02"/>
    <w:rsid w:val="00816CC4"/>
    <w:rsid w:val="00816E14"/>
    <w:rsid w:val="00817274"/>
    <w:rsid w:val="0081752E"/>
    <w:rsid w:val="00817828"/>
    <w:rsid w:val="00817ACF"/>
    <w:rsid w:val="00817CE9"/>
    <w:rsid w:val="00820088"/>
    <w:rsid w:val="00820583"/>
    <w:rsid w:val="00820EF1"/>
    <w:rsid w:val="00821743"/>
    <w:rsid w:val="0082189B"/>
    <w:rsid w:val="008229AB"/>
    <w:rsid w:val="00822B1D"/>
    <w:rsid w:val="00822D48"/>
    <w:rsid w:val="00823543"/>
    <w:rsid w:val="00823565"/>
    <w:rsid w:val="00823733"/>
    <w:rsid w:val="00823C23"/>
    <w:rsid w:val="00823E82"/>
    <w:rsid w:val="00824468"/>
    <w:rsid w:val="00824858"/>
    <w:rsid w:val="0082485E"/>
    <w:rsid w:val="00824C21"/>
    <w:rsid w:val="00824E69"/>
    <w:rsid w:val="00825791"/>
    <w:rsid w:val="00825903"/>
    <w:rsid w:val="00826161"/>
    <w:rsid w:val="00826834"/>
    <w:rsid w:val="008269F7"/>
    <w:rsid w:val="00827743"/>
    <w:rsid w:val="00827966"/>
    <w:rsid w:val="0083105E"/>
    <w:rsid w:val="008311BA"/>
    <w:rsid w:val="008314B7"/>
    <w:rsid w:val="00831CAD"/>
    <w:rsid w:val="00832304"/>
    <w:rsid w:val="00832702"/>
    <w:rsid w:val="00832E96"/>
    <w:rsid w:val="0083381F"/>
    <w:rsid w:val="00833A7A"/>
    <w:rsid w:val="00833C86"/>
    <w:rsid w:val="00833D8D"/>
    <w:rsid w:val="008340B0"/>
    <w:rsid w:val="00834182"/>
    <w:rsid w:val="008345D6"/>
    <w:rsid w:val="008346A9"/>
    <w:rsid w:val="008346D3"/>
    <w:rsid w:val="008349E1"/>
    <w:rsid w:val="00834B05"/>
    <w:rsid w:val="00834C10"/>
    <w:rsid w:val="00835929"/>
    <w:rsid w:val="00835FE8"/>
    <w:rsid w:val="008361D0"/>
    <w:rsid w:val="00837AFA"/>
    <w:rsid w:val="00837D1A"/>
    <w:rsid w:val="00837FAF"/>
    <w:rsid w:val="008401C9"/>
    <w:rsid w:val="008403FF"/>
    <w:rsid w:val="00840BD6"/>
    <w:rsid w:val="0084188C"/>
    <w:rsid w:val="00842759"/>
    <w:rsid w:val="00842B55"/>
    <w:rsid w:val="00842E0F"/>
    <w:rsid w:val="008432E9"/>
    <w:rsid w:val="0084331D"/>
    <w:rsid w:val="00843502"/>
    <w:rsid w:val="00843B45"/>
    <w:rsid w:val="00843EAA"/>
    <w:rsid w:val="008442AB"/>
    <w:rsid w:val="008444FF"/>
    <w:rsid w:val="008453D9"/>
    <w:rsid w:val="008458D2"/>
    <w:rsid w:val="00846439"/>
    <w:rsid w:val="00846B05"/>
    <w:rsid w:val="00846BBA"/>
    <w:rsid w:val="00846BCB"/>
    <w:rsid w:val="008475C6"/>
    <w:rsid w:val="00847646"/>
    <w:rsid w:val="00847C61"/>
    <w:rsid w:val="00847C7C"/>
    <w:rsid w:val="00847E41"/>
    <w:rsid w:val="00847E8D"/>
    <w:rsid w:val="00850001"/>
    <w:rsid w:val="00850341"/>
    <w:rsid w:val="00850375"/>
    <w:rsid w:val="0085051E"/>
    <w:rsid w:val="00851045"/>
    <w:rsid w:val="00851059"/>
    <w:rsid w:val="0085115A"/>
    <w:rsid w:val="00851B46"/>
    <w:rsid w:val="00851D85"/>
    <w:rsid w:val="0085223D"/>
    <w:rsid w:val="008522F9"/>
    <w:rsid w:val="00852849"/>
    <w:rsid w:val="00852B66"/>
    <w:rsid w:val="00852F47"/>
    <w:rsid w:val="00854821"/>
    <w:rsid w:val="00854B8C"/>
    <w:rsid w:val="00854ED1"/>
    <w:rsid w:val="008550F2"/>
    <w:rsid w:val="00855401"/>
    <w:rsid w:val="00855700"/>
    <w:rsid w:val="0085587C"/>
    <w:rsid w:val="00855A44"/>
    <w:rsid w:val="008560B4"/>
    <w:rsid w:val="00856C93"/>
    <w:rsid w:val="008572A6"/>
    <w:rsid w:val="0085734D"/>
    <w:rsid w:val="008575D0"/>
    <w:rsid w:val="0085762B"/>
    <w:rsid w:val="00860321"/>
    <w:rsid w:val="00860F8A"/>
    <w:rsid w:val="008611A5"/>
    <w:rsid w:val="00861540"/>
    <w:rsid w:val="008619D8"/>
    <w:rsid w:val="00861C85"/>
    <w:rsid w:val="00862774"/>
    <w:rsid w:val="0086283B"/>
    <w:rsid w:val="00863006"/>
    <w:rsid w:val="00863256"/>
    <w:rsid w:val="00863856"/>
    <w:rsid w:val="00863C2F"/>
    <w:rsid w:val="00863DC6"/>
    <w:rsid w:val="00864749"/>
    <w:rsid w:val="008648E8"/>
    <w:rsid w:val="00864B43"/>
    <w:rsid w:val="00864E6D"/>
    <w:rsid w:val="00865868"/>
    <w:rsid w:val="00865D9D"/>
    <w:rsid w:val="00865F28"/>
    <w:rsid w:val="00865F2D"/>
    <w:rsid w:val="008660A0"/>
    <w:rsid w:val="00866914"/>
    <w:rsid w:val="00866B46"/>
    <w:rsid w:val="00866EC9"/>
    <w:rsid w:val="00867767"/>
    <w:rsid w:val="00867867"/>
    <w:rsid w:val="00867985"/>
    <w:rsid w:val="00870846"/>
    <w:rsid w:val="00870BB0"/>
    <w:rsid w:val="00870D40"/>
    <w:rsid w:val="00871451"/>
    <w:rsid w:val="008719E1"/>
    <w:rsid w:val="00871E3A"/>
    <w:rsid w:val="00872253"/>
    <w:rsid w:val="00872A20"/>
    <w:rsid w:val="00872B27"/>
    <w:rsid w:val="00872ECC"/>
    <w:rsid w:val="00873025"/>
    <w:rsid w:val="008732A9"/>
    <w:rsid w:val="0087370A"/>
    <w:rsid w:val="00873818"/>
    <w:rsid w:val="008740EC"/>
    <w:rsid w:val="0087478C"/>
    <w:rsid w:val="00874BA8"/>
    <w:rsid w:val="00874D91"/>
    <w:rsid w:val="00875444"/>
    <w:rsid w:val="0087572B"/>
    <w:rsid w:val="00875A17"/>
    <w:rsid w:val="00875DAB"/>
    <w:rsid w:val="008761CD"/>
    <w:rsid w:val="008765B5"/>
    <w:rsid w:val="008766C2"/>
    <w:rsid w:val="00876785"/>
    <w:rsid w:val="008767B0"/>
    <w:rsid w:val="008768DF"/>
    <w:rsid w:val="00876C99"/>
    <w:rsid w:val="008772AC"/>
    <w:rsid w:val="00877AF1"/>
    <w:rsid w:val="00877FDF"/>
    <w:rsid w:val="00880470"/>
    <w:rsid w:val="008808BB"/>
    <w:rsid w:val="00880D79"/>
    <w:rsid w:val="00880DA5"/>
    <w:rsid w:val="0088124B"/>
    <w:rsid w:val="008812BF"/>
    <w:rsid w:val="008816E6"/>
    <w:rsid w:val="00881A57"/>
    <w:rsid w:val="0088275B"/>
    <w:rsid w:val="00882D3F"/>
    <w:rsid w:val="00882E81"/>
    <w:rsid w:val="00882F7B"/>
    <w:rsid w:val="008831D3"/>
    <w:rsid w:val="0088347F"/>
    <w:rsid w:val="008834B0"/>
    <w:rsid w:val="00883738"/>
    <w:rsid w:val="00884914"/>
    <w:rsid w:val="00884C1D"/>
    <w:rsid w:val="008851E5"/>
    <w:rsid w:val="008856A1"/>
    <w:rsid w:val="00885FDE"/>
    <w:rsid w:val="008861A5"/>
    <w:rsid w:val="00886522"/>
    <w:rsid w:val="008866AF"/>
    <w:rsid w:val="00886AD2"/>
    <w:rsid w:val="00886BEE"/>
    <w:rsid w:val="00886CF4"/>
    <w:rsid w:val="00886DCD"/>
    <w:rsid w:val="00887139"/>
    <w:rsid w:val="00887166"/>
    <w:rsid w:val="0088754D"/>
    <w:rsid w:val="00887583"/>
    <w:rsid w:val="008877D8"/>
    <w:rsid w:val="00887D45"/>
    <w:rsid w:val="00890274"/>
    <w:rsid w:val="00890900"/>
    <w:rsid w:val="00890AAC"/>
    <w:rsid w:val="00890F80"/>
    <w:rsid w:val="008915A2"/>
    <w:rsid w:val="0089184E"/>
    <w:rsid w:val="00892358"/>
    <w:rsid w:val="00892442"/>
    <w:rsid w:val="00892959"/>
    <w:rsid w:val="00893063"/>
    <w:rsid w:val="00893764"/>
    <w:rsid w:val="00894097"/>
    <w:rsid w:val="00894648"/>
    <w:rsid w:val="0089538B"/>
    <w:rsid w:val="008966EA"/>
    <w:rsid w:val="00896A1F"/>
    <w:rsid w:val="00897904"/>
    <w:rsid w:val="00897A48"/>
    <w:rsid w:val="00897F9C"/>
    <w:rsid w:val="008A0397"/>
    <w:rsid w:val="008A11BD"/>
    <w:rsid w:val="008A12AA"/>
    <w:rsid w:val="008A1750"/>
    <w:rsid w:val="008A1A74"/>
    <w:rsid w:val="008A203F"/>
    <w:rsid w:val="008A2D00"/>
    <w:rsid w:val="008A2FBA"/>
    <w:rsid w:val="008A33A8"/>
    <w:rsid w:val="008A3A0B"/>
    <w:rsid w:val="008A4A64"/>
    <w:rsid w:val="008A4B1D"/>
    <w:rsid w:val="008A5075"/>
    <w:rsid w:val="008A545D"/>
    <w:rsid w:val="008A5866"/>
    <w:rsid w:val="008A5CF0"/>
    <w:rsid w:val="008A5FC7"/>
    <w:rsid w:val="008A6726"/>
    <w:rsid w:val="008A6A00"/>
    <w:rsid w:val="008A6A6E"/>
    <w:rsid w:val="008A6C68"/>
    <w:rsid w:val="008A7388"/>
    <w:rsid w:val="008A73F5"/>
    <w:rsid w:val="008A7E32"/>
    <w:rsid w:val="008A7FA2"/>
    <w:rsid w:val="008B0214"/>
    <w:rsid w:val="008B05E8"/>
    <w:rsid w:val="008B0750"/>
    <w:rsid w:val="008B14EB"/>
    <w:rsid w:val="008B1E70"/>
    <w:rsid w:val="008B1FEA"/>
    <w:rsid w:val="008B2142"/>
    <w:rsid w:val="008B21A7"/>
    <w:rsid w:val="008B2A4B"/>
    <w:rsid w:val="008B318C"/>
    <w:rsid w:val="008B334B"/>
    <w:rsid w:val="008B37C1"/>
    <w:rsid w:val="008B45A4"/>
    <w:rsid w:val="008B47AC"/>
    <w:rsid w:val="008B4A3D"/>
    <w:rsid w:val="008B4B11"/>
    <w:rsid w:val="008B4BA5"/>
    <w:rsid w:val="008B4C6E"/>
    <w:rsid w:val="008B4D4F"/>
    <w:rsid w:val="008B4FDF"/>
    <w:rsid w:val="008B517A"/>
    <w:rsid w:val="008B6220"/>
    <w:rsid w:val="008B62D8"/>
    <w:rsid w:val="008B64DF"/>
    <w:rsid w:val="008B6788"/>
    <w:rsid w:val="008B699E"/>
    <w:rsid w:val="008B6B76"/>
    <w:rsid w:val="008B705B"/>
    <w:rsid w:val="008B7194"/>
    <w:rsid w:val="008B753C"/>
    <w:rsid w:val="008B79B9"/>
    <w:rsid w:val="008C1731"/>
    <w:rsid w:val="008C173A"/>
    <w:rsid w:val="008C1788"/>
    <w:rsid w:val="008C1AA5"/>
    <w:rsid w:val="008C1FC3"/>
    <w:rsid w:val="008C226D"/>
    <w:rsid w:val="008C2300"/>
    <w:rsid w:val="008C23CC"/>
    <w:rsid w:val="008C2DC1"/>
    <w:rsid w:val="008C2E33"/>
    <w:rsid w:val="008C33B0"/>
    <w:rsid w:val="008C340C"/>
    <w:rsid w:val="008C39BD"/>
    <w:rsid w:val="008C4325"/>
    <w:rsid w:val="008C4789"/>
    <w:rsid w:val="008C494D"/>
    <w:rsid w:val="008C49C0"/>
    <w:rsid w:val="008C4ECD"/>
    <w:rsid w:val="008C5F3D"/>
    <w:rsid w:val="008C61AC"/>
    <w:rsid w:val="008C63B1"/>
    <w:rsid w:val="008C63BE"/>
    <w:rsid w:val="008C667C"/>
    <w:rsid w:val="008C6A78"/>
    <w:rsid w:val="008C7737"/>
    <w:rsid w:val="008C7998"/>
    <w:rsid w:val="008C7AD3"/>
    <w:rsid w:val="008D002A"/>
    <w:rsid w:val="008D014B"/>
    <w:rsid w:val="008D05E3"/>
    <w:rsid w:val="008D061F"/>
    <w:rsid w:val="008D1191"/>
    <w:rsid w:val="008D1331"/>
    <w:rsid w:val="008D134B"/>
    <w:rsid w:val="008D164D"/>
    <w:rsid w:val="008D16C1"/>
    <w:rsid w:val="008D1956"/>
    <w:rsid w:val="008D19BC"/>
    <w:rsid w:val="008D1BFD"/>
    <w:rsid w:val="008D1D70"/>
    <w:rsid w:val="008D1ECE"/>
    <w:rsid w:val="008D202D"/>
    <w:rsid w:val="008D21CF"/>
    <w:rsid w:val="008D2413"/>
    <w:rsid w:val="008D242F"/>
    <w:rsid w:val="008D290A"/>
    <w:rsid w:val="008D2CE0"/>
    <w:rsid w:val="008D2D74"/>
    <w:rsid w:val="008D2EE6"/>
    <w:rsid w:val="008D3B0D"/>
    <w:rsid w:val="008D3D81"/>
    <w:rsid w:val="008D4615"/>
    <w:rsid w:val="008D491C"/>
    <w:rsid w:val="008D4CE8"/>
    <w:rsid w:val="008D5DC7"/>
    <w:rsid w:val="008D63EB"/>
    <w:rsid w:val="008D64C2"/>
    <w:rsid w:val="008D67B5"/>
    <w:rsid w:val="008D6A36"/>
    <w:rsid w:val="008D736D"/>
    <w:rsid w:val="008D7A93"/>
    <w:rsid w:val="008E01DF"/>
    <w:rsid w:val="008E0276"/>
    <w:rsid w:val="008E0ADA"/>
    <w:rsid w:val="008E124C"/>
    <w:rsid w:val="008E1D06"/>
    <w:rsid w:val="008E2282"/>
    <w:rsid w:val="008E29FF"/>
    <w:rsid w:val="008E309A"/>
    <w:rsid w:val="008E37CD"/>
    <w:rsid w:val="008E3E35"/>
    <w:rsid w:val="008E3EBC"/>
    <w:rsid w:val="008E3EFF"/>
    <w:rsid w:val="008E4BA9"/>
    <w:rsid w:val="008E5831"/>
    <w:rsid w:val="008E58C0"/>
    <w:rsid w:val="008E5BE5"/>
    <w:rsid w:val="008E5FC6"/>
    <w:rsid w:val="008E6C79"/>
    <w:rsid w:val="008E6FDE"/>
    <w:rsid w:val="008E73AF"/>
    <w:rsid w:val="008E7AC3"/>
    <w:rsid w:val="008E7B1E"/>
    <w:rsid w:val="008E7F1A"/>
    <w:rsid w:val="008E7F6A"/>
    <w:rsid w:val="008E7FF6"/>
    <w:rsid w:val="008F0355"/>
    <w:rsid w:val="008F0B7E"/>
    <w:rsid w:val="008F0FC5"/>
    <w:rsid w:val="008F10BC"/>
    <w:rsid w:val="008F1440"/>
    <w:rsid w:val="008F1526"/>
    <w:rsid w:val="008F1602"/>
    <w:rsid w:val="008F171D"/>
    <w:rsid w:val="008F1720"/>
    <w:rsid w:val="008F183A"/>
    <w:rsid w:val="008F1BC1"/>
    <w:rsid w:val="008F1DCF"/>
    <w:rsid w:val="008F2A3F"/>
    <w:rsid w:val="008F4002"/>
    <w:rsid w:val="008F4610"/>
    <w:rsid w:val="008F496E"/>
    <w:rsid w:val="008F4BBC"/>
    <w:rsid w:val="008F4D6A"/>
    <w:rsid w:val="008F5108"/>
    <w:rsid w:val="008F5514"/>
    <w:rsid w:val="008F5C0A"/>
    <w:rsid w:val="008F6154"/>
    <w:rsid w:val="008F6E7D"/>
    <w:rsid w:val="008F6F6E"/>
    <w:rsid w:val="008F7119"/>
    <w:rsid w:val="008F7161"/>
    <w:rsid w:val="008F7FD1"/>
    <w:rsid w:val="00900966"/>
    <w:rsid w:val="00900994"/>
    <w:rsid w:val="009010EA"/>
    <w:rsid w:val="00901445"/>
    <w:rsid w:val="00901AD0"/>
    <w:rsid w:val="00901C6B"/>
    <w:rsid w:val="009025F8"/>
    <w:rsid w:val="00902FFF"/>
    <w:rsid w:val="00903106"/>
    <w:rsid w:val="0090345F"/>
    <w:rsid w:val="00903693"/>
    <w:rsid w:val="00903CB9"/>
    <w:rsid w:val="00903E60"/>
    <w:rsid w:val="00903EB8"/>
    <w:rsid w:val="00905029"/>
    <w:rsid w:val="00905B2A"/>
    <w:rsid w:val="00906EAE"/>
    <w:rsid w:val="009076D0"/>
    <w:rsid w:val="009077B0"/>
    <w:rsid w:val="00907A3F"/>
    <w:rsid w:val="00907AE1"/>
    <w:rsid w:val="00907C46"/>
    <w:rsid w:val="0091067A"/>
    <w:rsid w:val="009107E6"/>
    <w:rsid w:val="00910FD7"/>
    <w:rsid w:val="009114C8"/>
    <w:rsid w:val="00911E31"/>
    <w:rsid w:val="009121B8"/>
    <w:rsid w:val="00912B88"/>
    <w:rsid w:val="00912D38"/>
    <w:rsid w:val="00912E77"/>
    <w:rsid w:val="00913630"/>
    <w:rsid w:val="00913971"/>
    <w:rsid w:val="0091459C"/>
    <w:rsid w:val="00914804"/>
    <w:rsid w:val="00914A4C"/>
    <w:rsid w:val="00915166"/>
    <w:rsid w:val="00915364"/>
    <w:rsid w:val="00915572"/>
    <w:rsid w:val="00915838"/>
    <w:rsid w:val="00915C65"/>
    <w:rsid w:val="00915F7D"/>
    <w:rsid w:val="009163B6"/>
    <w:rsid w:val="00916C5B"/>
    <w:rsid w:val="009170F2"/>
    <w:rsid w:val="00917171"/>
    <w:rsid w:val="00917B09"/>
    <w:rsid w:val="00917B0C"/>
    <w:rsid w:val="00917B32"/>
    <w:rsid w:val="00917D42"/>
    <w:rsid w:val="00920236"/>
    <w:rsid w:val="00920836"/>
    <w:rsid w:val="00920A29"/>
    <w:rsid w:val="0092108D"/>
    <w:rsid w:val="00921106"/>
    <w:rsid w:val="009214F5"/>
    <w:rsid w:val="0092192D"/>
    <w:rsid w:val="00922230"/>
    <w:rsid w:val="009224FE"/>
    <w:rsid w:val="00922FEF"/>
    <w:rsid w:val="00923093"/>
    <w:rsid w:val="0092323F"/>
    <w:rsid w:val="009238F9"/>
    <w:rsid w:val="0092391F"/>
    <w:rsid w:val="00923960"/>
    <w:rsid w:val="00923D82"/>
    <w:rsid w:val="00923E69"/>
    <w:rsid w:val="00924167"/>
    <w:rsid w:val="00924721"/>
    <w:rsid w:val="00924746"/>
    <w:rsid w:val="0092516C"/>
    <w:rsid w:val="00925B81"/>
    <w:rsid w:val="00925D9F"/>
    <w:rsid w:val="009274D0"/>
    <w:rsid w:val="0092765F"/>
    <w:rsid w:val="00927849"/>
    <w:rsid w:val="009301C0"/>
    <w:rsid w:val="00930C59"/>
    <w:rsid w:val="00930E77"/>
    <w:rsid w:val="00931008"/>
    <w:rsid w:val="0093162C"/>
    <w:rsid w:val="009316BC"/>
    <w:rsid w:val="00931E82"/>
    <w:rsid w:val="009320F1"/>
    <w:rsid w:val="00932266"/>
    <w:rsid w:val="009322CF"/>
    <w:rsid w:val="009329FA"/>
    <w:rsid w:val="00932F66"/>
    <w:rsid w:val="00932FC4"/>
    <w:rsid w:val="009331BD"/>
    <w:rsid w:val="0093320E"/>
    <w:rsid w:val="00933330"/>
    <w:rsid w:val="00933453"/>
    <w:rsid w:val="00933AC9"/>
    <w:rsid w:val="00933BDE"/>
    <w:rsid w:val="00933C59"/>
    <w:rsid w:val="00933DD2"/>
    <w:rsid w:val="009343CA"/>
    <w:rsid w:val="00934724"/>
    <w:rsid w:val="0093569C"/>
    <w:rsid w:val="00935793"/>
    <w:rsid w:val="009357DF"/>
    <w:rsid w:val="009359AC"/>
    <w:rsid w:val="009361D9"/>
    <w:rsid w:val="009362F2"/>
    <w:rsid w:val="009364BA"/>
    <w:rsid w:val="0093651C"/>
    <w:rsid w:val="00936AA5"/>
    <w:rsid w:val="00936B23"/>
    <w:rsid w:val="00936D59"/>
    <w:rsid w:val="00937333"/>
    <w:rsid w:val="00937680"/>
    <w:rsid w:val="00937920"/>
    <w:rsid w:val="009405B9"/>
    <w:rsid w:val="00940997"/>
    <w:rsid w:val="00940B5D"/>
    <w:rsid w:val="00940B9D"/>
    <w:rsid w:val="009412C9"/>
    <w:rsid w:val="009412DF"/>
    <w:rsid w:val="009417CD"/>
    <w:rsid w:val="00941DE3"/>
    <w:rsid w:val="009428D3"/>
    <w:rsid w:val="00942CA4"/>
    <w:rsid w:val="00943981"/>
    <w:rsid w:val="00943A1F"/>
    <w:rsid w:val="00943AC4"/>
    <w:rsid w:val="00943BDF"/>
    <w:rsid w:val="00944287"/>
    <w:rsid w:val="00944AAC"/>
    <w:rsid w:val="00944FFB"/>
    <w:rsid w:val="00945181"/>
    <w:rsid w:val="009454D9"/>
    <w:rsid w:val="009456E7"/>
    <w:rsid w:val="0094625D"/>
    <w:rsid w:val="00946C0E"/>
    <w:rsid w:val="0094724A"/>
    <w:rsid w:val="00947581"/>
    <w:rsid w:val="009475FB"/>
    <w:rsid w:val="00947C2B"/>
    <w:rsid w:val="009504DF"/>
    <w:rsid w:val="009507FE"/>
    <w:rsid w:val="00950C07"/>
    <w:rsid w:val="0095179C"/>
    <w:rsid w:val="00951947"/>
    <w:rsid w:val="00951D25"/>
    <w:rsid w:val="00952336"/>
    <w:rsid w:val="0095237C"/>
    <w:rsid w:val="00952569"/>
    <w:rsid w:val="00952E06"/>
    <w:rsid w:val="00953053"/>
    <w:rsid w:val="00953390"/>
    <w:rsid w:val="0095361B"/>
    <w:rsid w:val="00953A6A"/>
    <w:rsid w:val="00953DAB"/>
    <w:rsid w:val="0095456F"/>
    <w:rsid w:val="00954603"/>
    <w:rsid w:val="00954637"/>
    <w:rsid w:val="0095470C"/>
    <w:rsid w:val="009547B5"/>
    <w:rsid w:val="009548E3"/>
    <w:rsid w:val="00954BF4"/>
    <w:rsid w:val="00954DDF"/>
    <w:rsid w:val="00955192"/>
    <w:rsid w:val="009552FD"/>
    <w:rsid w:val="009556F8"/>
    <w:rsid w:val="00955CEC"/>
    <w:rsid w:val="00955D95"/>
    <w:rsid w:val="00955DB1"/>
    <w:rsid w:val="00956135"/>
    <w:rsid w:val="0095687D"/>
    <w:rsid w:val="00956B48"/>
    <w:rsid w:val="00956F84"/>
    <w:rsid w:val="0095792D"/>
    <w:rsid w:val="00957ED7"/>
    <w:rsid w:val="009601F3"/>
    <w:rsid w:val="009602AE"/>
    <w:rsid w:val="0096045A"/>
    <w:rsid w:val="0096084C"/>
    <w:rsid w:val="00960F5E"/>
    <w:rsid w:val="009612F1"/>
    <w:rsid w:val="00961348"/>
    <w:rsid w:val="0096139A"/>
    <w:rsid w:val="00961570"/>
    <w:rsid w:val="009616CA"/>
    <w:rsid w:val="00961D90"/>
    <w:rsid w:val="009621FF"/>
    <w:rsid w:val="00962449"/>
    <w:rsid w:val="0096291A"/>
    <w:rsid w:val="00962A8B"/>
    <w:rsid w:val="00962BAA"/>
    <w:rsid w:val="009634B8"/>
    <w:rsid w:val="009635C4"/>
    <w:rsid w:val="00963BE6"/>
    <w:rsid w:val="00964145"/>
    <w:rsid w:val="0096440D"/>
    <w:rsid w:val="0096451E"/>
    <w:rsid w:val="00964D2E"/>
    <w:rsid w:val="00965073"/>
    <w:rsid w:val="00965785"/>
    <w:rsid w:val="0096581F"/>
    <w:rsid w:val="009658EF"/>
    <w:rsid w:val="00965AA3"/>
    <w:rsid w:val="00965FFC"/>
    <w:rsid w:val="009665C0"/>
    <w:rsid w:val="0096676C"/>
    <w:rsid w:val="009667C7"/>
    <w:rsid w:val="0096688D"/>
    <w:rsid w:val="0096701D"/>
    <w:rsid w:val="0096702E"/>
    <w:rsid w:val="00967314"/>
    <w:rsid w:val="00970066"/>
    <w:rsid w:val="00970126"/>
    <w:rsid w:val="00970241"/>
    <w:rsid w:val="009704FF"/>
    <w:rsid w:val="00970A55"/>
    <w:rsid w:val="00971413"/>
    <w:rsid w:val="00971CB3"/>
    <w:rsid w:val="00971E55"/>
    <w:rsid w:val="0097209E"/>
    <w:rsid w:val="00972BA6"/>
    <w:rsid w:val="00973614"/>
    <w:rsid w:val="00973FA7"/>
    <w:rsid w:val="009740D2"/>
    <w:rsid w:val="009749D3"/>
    <w:rsid w:val="00975281"/>
    <w:rsid w:val="00975407"/>
    <w:rsid w:val="009755DA"/>
    <w:rsid w:val="009757ED"/>
    <w:rsid w:val="00976026"/>
    <w:rsid w:val="009760AD"/>
    <w:rsid w:val="009763E4"/>
    <w:rsid w:val="0097691F"/>
    <w:rsid w:val="00976B39"/>
    <w:rsid w:val="00976DF1"/>
    <w:rsid w:val="00976E8F"/>
    <w:rsid w:val="00976ED0"/>
    <w:rsid w:val="00977198"/>
    <w:rsid w:val="009778BD"/>
    <w:rsid w:val="00977BE1"/>
    <w:rsid w:val="00977DBA"/>
    <w:rsid w:val="00980035"/>
    <w:rsid w:val="0098026A"/>
    <w:rsid w:val="0098027A"/>
    <w:rsid w:val="00980DD4"/>
    <w:rsid w:val="0098114A"/>
    <w:rsid w:val="00981438"/>
    <w:rsid w:val="009814BC"/>
    <w:rsid w:val="0098180D"/>
    <w:rsid w:val="0098240F"/>
    <w:rsid w:val="00982EBC"/>
    <w:rsid w:val="00982FBE"/>
    <w:rsid w:val="0098303B"/>
    <w:rsid w:val="009831E0"/>
    <w:rsid w:val="0098356C"/>
    <w:rsid w:val="0098357C"/>
    <w:rsid w:val="00983C33"/>
    <w:rsid w:val="00983DE3"/>
    <w:rsid w:val="0098404D"/>
    <w:rsid w:val="009842DF"/>
    <w:rsid w:val="0098430D"/>
    <w:rsid w:val="0098493D"/>
    <w:rsid w:val="00984E92"/>
    <w:rsid w:val="0098500D"/>
    <w:rsid w:val="00985581"/>
    <w:rsid w:val="009858EF"/>
    <w:rsid w:val="00986A3F"/>
    <w:rsid w:val="00986BD7"/>
    <w:rsid w:val="0098750D"/>
    <w:rsid w:val="00990B87"/>
    <w:rsid w:val="0099130E"/>
    <w:rsid w:val="00991702"/>
    <w:rsid w:val="00991CBE"/>
    <w:rsid w:val="00992D8D"/>
    <w:rsid w:val="00993774"/>
    <w:rsid w:val="009939E8"/>
    <w:rsid w:val="00993B1E"/>
    <w:rsid w:val="009942F8"/>
    <w:rsid w:val="00994812"/>
    <w:rsid w:val="00994B1B"/>
    <w:rsid w:val="00995441"/>
    <w:rsid w:val="00995466"/>
    <w:rsid w:val="00995836"/>
    <w:rsid w:val="0099595A"/>
    <w:rsid w:val="00995A8F"/>
    <w:rsid w:val="00995C2E"/>
    <w:rsid w:val="009964B3"/>
    <w:rsid w:val="0099653E"/>
    <w:rsid w:val="00996C46"/>
    <w:rsid w:val="00996F9D"/>
    <w:rsid w:val="00997127"/>
    <w:rsid w:val="00997680"/>
    <w:rsid w:val="009A05C4"/>
    <w:rsid w:val="009A0808"/>
    <w:rsid w:val="009A1136"/>
    <w:rsid w:val="009A14F9"/>
    <w:rsid w:val="009A15B1"/>
    <w:rsid w:val="009A15BD"/>
    <w:rsid w:val="009A1751"/>
    <w:rsid w:val="009A1BC2"/>
    <w:rsid w:val="009A202D"/>
    <w:rsid w:val="009A245B"/>
    <w:rsid w:val="009A250F"/>
    <w:rsid w:val="009A33DD"/>
    <w:rsid w:val="009A385F"/>
    <w:rsid w:val="009A386A"/>
    <w:rsid w:val="009A3B03"/>
    <w:rsid w:val="009A3B59"/>
    <w:rsid w:val="009A3E8E"/>
    <w:rsid w:val="009A42D3"/>
    <w:rsid w:val="009A479D"/>
    <w:rsid w:val="009A4B25"/>
    <w:rsid w:val="009A4DCE"/>
    <w:rsid w:val="009A5126"/>
    <w:rsid w:val="009A5142"/>
    <w:rsid w:val="009A52EE"/>
    <w:rsid w:val="009A561E"/>
    <w:rsid w:val="009A618A"/>
    <w:rsid w:val="009A62BB"/>
    <w:rsid w:val="009A6920"/>
    <w:rsid w:val="009A6CDD"/>
    <w:rsid w:val="009A7374"/>
    <w:rsid w:val="009A741B"/>
    <w:rsid w:val="009A7D85"/>
    <w:rsid w:val="009B032A"/>
    <w:rsid w:val="009B0AFB"/>
    <w:rsid w:val="009B0C69"/>
    <w:rsid w:val="009B0EF8"/>
    <w:rsid w:val="009B1055"/>
    <w:rsid w:val="009B1503"/>
    <w:rsid w:val="009B1A87"/>
    <w:rsid w:val="009B2345"/>
    <w:rsid w:val="009B23B3"/>
    <w:rsid w:val="009B2700"/>
    <w:rsid w:val="009B2B23"/>
    <w:rsid w:val="009B34A0"/>
    <w:rsid w:val="009B38D0"/>
    <w:rsid w:val="009B38EE"/>
    <w:rsid w:val="009B3CC0"/>
    <w:rsid w:val="009B46B2"/>
    <w:rsid w:val="009B4770"/>
    <w:rsid w:val="009B478B"/>
    <w:rsid w:val="009B4931"/>
    <w:rsid w:val="009B4A8B"/>
    <w:rsid w:val="009B4B50"/>
    <w:rsid w:val="009B4E1A"/>
    <w:rsid w:val="009B51EC"/>
    <w:rsid w:val="009B58D5"/>
    <w:rsid w:val="009B5A75"/>
    <w:rsid w:val="009B5AF9"/>
    <w:rsid w:val="009B6576"/>
    <w:rsid w:val="009B68DD"/>
    <w:rsid w:val="009B68FB"/>
    <w:rsid w:val="009B6BCE"/>
    <w:rsid w:val="009B6E29"/>
    <w:rsid w:val="009B7092"/>
    <w:rsid w:val="009B7402"/>
    <w:rsid w:val="009B7811"/>
    <w:rsid w:val="009B7F90"/>
    <w:rsid w:val="009C026E"/>
    <w:rsid w:val="009C0CBB"/>
    <w:rsid w:val="009C1246"/>
    <w:rsid w:val="009C28F6"/>
    <w:rsid w:val="009C2B56"/>
    <w:rsid w:val="009C2E60"/>
    <w:rsid w:val="009C3288"/>
    <w:rsid w:val="009C3362"/>
    <w:rsid w:val="009C3AF4"/>
    <w:rsid w:val="009C3C9B"/>
    <w:rsid w:val="009C4076"/>
    <w:rsid w:val="009C4233"/>
    <w:rsid w:val="009C45B4"/>
    <w:rsid w:val="009C492A"/>
    <w:rsid w:val="009C4B7E"/>
    <w:rsid w:val="009C4E58"/>
    <w:rsid w:val="009C507E"/>
    <w:rsid w:val="009C5453"/>
    <w:rsid w:val="009C5518"/>
    <w:rsid w:val="009C5893"/>
    <w:rsid w:val="009C5DC3"/>
    <w:rsid w:val="009C5E76"/>
    <w:rsid w:val="009C6428"/>
    <w:rsid w:val="009C6947"/>
    <w:rsid w:val="009C6A51"/>
    <w:rsid w:val="009C7111"/>
    <w:rsid w:val="009C72DF"/>
    <w:rsid w:val="009C7885"/>
    <w:rsid w:val="009D09F5"/>
    <w:rsid w:val="009D0ECC"/>
    <w:rsid w:val="009D2263"/>
    <w:rsid w:val="009D245A"/>
    <w:rsid w:val="009D25AD"/>
    <w:rsid w:val="009D2712"/>
    <w:rsid w:val="009D2CE2"/>
    <w:rsid w:val="009D2F35"/>
    <w:rsid w:val="009D3149"/>
    <w:rsid w:val="009D3359"/>
    <w:rsid w:val="009D37DB"/>
    <w:rsid w:val="009D3B76"/>
    <w:rsid w:val="009D3B8A"/>
    <w:rsid w:val="009D3F7D"/>
    <w:rsid w:val="009D4323"/>
    <w:rsid w:val="009D44DD"/>
    <w:rsid w:val="009D51EB"/>
    <w:rsid w:val="009D5399"/>
    <w:rsid w:val="009D5DD5"/>
    <w:rsid w:val="009D6274"/>
    <w:rsid w:val="009D6654"/>
    <w:rsid w:val="009D6DBA"/>
    <w:rsid w:val="009D7448"/>
    <w:rsid w:val="009D7A72"/>
    <w:rsid w:val="009E0774"/>
    <w:rsid w:val="009E07E5"/>
    <w:rsid w:val="009E0A85"/>
    <w:rsid w:val="009E11DC"/>
    <w:rsid w:val="009E1399"/>
    <w:rsid w:val="009E165B"/>
    <w:rsid w:val="009E187F"/>
    <w:rsid w:val="009E190D"/>
    <w:rsid w:val="009E29F0"/>
    <w:rsid w:val="009E30AC"/>
    <w:rsid w:val="009E3AA9"/>
    <w:rsid w:val="009E3C75"/>
    <w:rsid w:val="009E40E0"/>
    <w:rsid w:val="009E419C"/>
    <w:rsid w:val="009E43AC"/>
    <w:rsid w:val="009E4C8F"/>
    <w:rsid w:val="009E5341"/>
    <w:rsid w:val="009E585A"/>
    <w:rsid w:val="009E5B60"/>
    <w:rsid w:val="009E5C9C"/>
    <w:rsid w:val="009E6325"/>
    <w:rsid w:val="009E6461"/>
    <w:rsid w:val="009E6937"/>
    <w:rsid w:val="009E6DA9"/>
    <w:rsid w:val="009E6F45"/>
    <w:rsid w:val="009E71BF"/>
    <w:rsid w:val="009E745F"/>
    <w:rsid w:val="009E7725"/>
    <w:rsid w:val="009E79EC"/>
    <w:rsid w:val="009E7C29"/>
    <w:rsid w:val="009F0149"/>
    <w:rsid w:val="009F0D61"/>
    <w:rsid w:val="009F1D9A"/>
    <w:rsid w:val="009F2158"/>
    <w:rsid w:val="009F2B8F"/>
    <w:rsid w:val="009F2E1B"/>
    <w:rsid w:val="009F31B9"/>
    <w:rsid w:val="009F34F9"/>
    <w:rsid w:val="009F3794"/>
    <w:rsid w:val="009F4202"/>
    <w:rsid w:val="009F44EA"/>
    <w:rsid w:val="009F4598"/>
    <w:rsid w:val="009F49AE"/>
    <w:rsid w:val="009F4B7D"/>
    <w:rsid w:val="009F4BF0"/>
    <w:rsid w:val="009F59F7"/>
    <w:rsid w:val="009F5E4E"/>
    <w:rsid w:val="009F5FBC"/>
    <w:rsid w:val="009F6272"/>
    <w:rsid w:val="009F67A2"/>
    <w:rsid w:val="009F6AAF"/>
    <w:rsid w:val="009F6DA9"/>
    <w:rsid w:val="009F7844"/>
    <w:rsid w:val="009F7A7C"/>
    <w:rsid w:val="009F7C66"/>
    <w:rsid w:val="00A01090"/>
    <w:rsid w:val="00A01381"/>
    <w:rsid w:val="00A013D6"/>
    <w:rsid w:val="00A0141C"/>
    <w:rsid w:val="00A0258E"/>
    <w:rsid w:val="00A0276D"/>
    <w:rsid w:val="00A038F1"/>
    <w:rsid w:val="00A044AE"/>
    <w:rsid w:val="00A04763"/>
    <w:rsid w:val="00A04966"/>
    <w:rsid w:val="00A04BEC"/>
    <w:rsid w:val="00A04FA7"/>
    <w:rsid w:val="00A0519B"/>
    <w:rsid w:val="00A05802"/>
    <w:rsid w:val="00A0581C"/>
    <w:rsid w:val="00A05A00"/>
    <w:rsid w:val="00A05B1C"/>
    <w:rsid w:val="00A05B57"/>
    <w:rsid w:val="00A05B5F"/>
    <w:rsid w:val="00A05D17"/>
    <w:rsid w:val="00A06300"/>
    <w:rsid w:val="00A066CB"/>
    <w:rsid w:val="00A06904"/>
    <w:rsid w:val="00A06C37"/>
    <w:rsid w:val="00A06E6C"/>
    <w:rsid w:val="00A06E84"/>
    <w:rsid w:val="00A073B9"/>
    <w:rsid w:val="00A07458"/>
    <w:rsid w:val="00A074ED"/>
    <w:rsid w:val="00A07614"/>
    <w:rsid w:val="00A07BF5"/>
    <w:rsid w:val="00A07E9D"/>
    <w:rsid w:val="00A10705"/>
    <w:rsid w:val="00A11598"/>
    <w:rsid w:val="00A11C54"/>
    <w:rsid w:val="00A11CAF"/>
    <w:rsid w:val="00A11DEB"/>
    <w:rsid w:val="00A12155"/>
    <w:rsid w:val="00A1292D"/>
    <w:rsid w:val="00A13641"/>
    <w:rsid w:val="00A13930"/>
    <w:rsid w:val="00A1393A"/>
    <w:rsid w:val="00A13FA5"/>
    <w:rsid w:val="00A14D5D"/>
    <w:rsid w:val="00A14D92"/>
    <w:rsid w:val="00A1531B"/>
    <w:rsid w:val="00A15620"/>
    <w:rsid w:val="00A15C1C"/>
    <w:rsid w:val="00A15E73"/>
    <w:rsid w:val="00A161BB"/>
    <w:rsid w:val="00A16279"/>
    <w:rsid w:val="00A167A7"/>
    <w:rsid w:val="00A168F5"/>
    <w:rsid w:val="00A16962"/>
    <w:rsid w:val="00A17336"/>
    <w:rsid w:val="00A17843"/>
    <w:rsid w:val="00A17C74"/>
    <w:rsid w:val="00A20402"/>
    <w:rsid w:val="00A21354"/>
    <w:rsid w:val="00A214D6"/>
    <w:rsid w:val="00A2259A"/>
    <w:rsid w:val="00A226A0"/>
    <w:rsid w:val="00A22795"/>
    <w:rsid w:val="00A227BD"/>
    <w:rsid w:val="00A22EC8"/>
    <w:rsid w:val="00A23289"/>
    <w:rsid w:val="00A237F3"/>
    <w:rsid w:val="00A23817"/>
    <w:rsid w:val="00A24EA1"/>
    <w:rsid w:val="00A2513D"/>
    <w:rsid w:val="00A2532E"/>
    <w:rsid w:val="00A258F2"/>
    <w:rsid w:val="00A26428"/>
    <w:rsid w:val="00A2645A"/>
    <w:rsid w:val="00A266D4"/>
    <w:rsid w:val="00A269E4"/>
    <w:rsid w:val="00A2713C"/>
    <w:rsid w:val="00A274DC"/>
    <w:rsid w:val="00A275F9"/>
    <w:rsid w:val="00A27E2E"/>
    <w:rsid w:val="00A301BF"/>
    <w:rsid w:val="00A303C2"/>
    <w:rsid w:val="00A30850"/>
    <w:rsid w:val="00A30D58"/>
    <w:rsid w:val="00A30EF1"/>
    <w:rsid w:val="00A31775"/>
    <w:rsid w:val="00A3322C"/>
    <w:rsid w:val="00A33CAC"/>
    <w:rsid w:val="00A341A4"/>
    <w:rsid w:val="00A341F2"/>
    <w:rsid w:val="00A34228"/>
    <w:rsid w:val="00A344E3"/>
    <w:rsid w:val="00A34533"/>
    <w:rsid w:val="00A34DB7"/>
    <w:rsid w:val="00A357BF"/>
    <w:rsid w:val="00A35862"/>
    <w:rsid w:val="00A36046"/>
    <w:rsid w:val="00A360E6"/>
    <w:rsid w:val="00A361B3"/>
    <w:rsid w:val="00A3643D"/>
    <w:rsid w:val="00A364B4"/>
    <w:rsid w:val="00A36843"/>
    <w:rsid w:val="00A36989"/>
    <w:rsid w:val="00A36E65"/>
    <w:rsid w:val="00A37042"/>
    <w:rsid w:val="00A37581"/>
    <w:rsid w:val="00A37886"/>
    <w:rsid w:val="00A37A6F"/>
    <w:rsid w:val="00A37B36"/>
    <w:rsid w:val="00A37EB5"/>
    <w:rsid w:val="00A408F4"/>
    <w:rsid w:val="00A410C9"/>
    <w:rsid w:val="00A41CE8"/>
    <w:rsid w:val="00A42019"/>
    <w:rsid w:val="00A4202C"/>
    <w:rsid w:val="00A42288"/>
    <w:rsid w:val="00A42455"/>
    <w:rsid w:val="00A4260E"/>
    <w:rsid w:val="00A42ABC"/>
    <w:rsid w:val="00A42DE3"/>
    <w:rsid w:val="00A43121"/>
    <w:rsid w:val="00A43390"/>
    <w:rsid w:val="00A435E8"/>
    <w:rsid w:val="00A43818"/>
    <w:rsid w:val="00A440B1"/>
    <w:rsid w:val="00A44C43"/>
    <w:rsid w:val="00A44D6A"/>
    <w:rsid w:val="00A45028"/>
    <w:rsid w:val="00A451F1"/>
    <w:rsid w:val="00A454B1"/>
    <w:rsid w:val="00A45C47"/>
    <w:rsid w:val="00A45CCC"/>
    <w:rsid w:val="00A4668E"/>
    <w:rsid w:val="00A4694E"/>
    <w:rsid w:val="00A46EC1"/>
    <w:rsid w:val="00A47687"/>
    <w:rsid w:val="00A47EDC"/>
    <w:rsid w:val="00A502AA"/>
    <w:rsid w:val="00A507F8"/>
    <w:rsid w:val="00A50847"/>
    <w:rsid w:val="00A50A2A"/>
    <w:rsid w:val="00A50CF1"/>
    <w:rsid w:val="00A50E06"/>
    <w:rsid w:val="00A50FA7"/>
    <w:rsid w:val="00A513B3"/>
    <w:rsid w:val="00A5174F"/>
    <w:rsid w:val="00A5191E"/>
    <w:rsid w:val="00A51B99"/>
    <w:rsid w:val="00A520FA"/>
    <w:rsid w:val="00A525DA"/>
    <w:rsid w:val="00A52618"/>
    <w:rsid w:val="00A527A4"/>
    <w:rsid w:val="00A547D7"/>
    <w:rsid w:val="00A549CB"/>
    <w:rsid w:val="00A549FF"/>
    <w:rsid w:val="00A54A5D"/>
    <w:rsid w:val="00A54E27"/>
    <w:rsid w:val="00A554F4"/>
    <w:rsid w:val="00A55751"/>
    <w:rsid w:val="00A55ADD"/>
    <w:rsid w:val="00A55C44"/>
    <w:rsid w:val="00A55CDE"/>
    <w:rsid w:val="00A55F38"/>
    <w:rsid w:val="00A55FDB"/>
    <w:rsid w:val="00A563AE"/>
    <w:rsid w:val="00A563E3"/>
    <w:rsid w:val="00A56761"/>
    <w:rsid w:val="00A569C5"/>
    <w:rsid w:val="00A576F5"/>
    <w:rsid w:val="00A57759"/>
    <w:rsid w:val="00A57D66"/>
    <w:rsid w:val="00A61337"/>
    <w:rsid w:val="00A61D01"/>
    <w:rsid w:val="00A6212C"/>
    <w:rsid w:val="00A62254"/>
    <w:rsid w:val="00A623BF"/>
    <w:rsid w:val="00A6252F"/>
    <w:rsid w:val="00A62CE7"/>
    <w:rsid w:val="00A62EFB"/>
    <w:rsid w:val="00A630A7"/>
    <w:rsid w:val="00A6333B"/>
    <w:rsid w:val="00A63513"/>
    <w:rsid w:val="00A63808"/>
    <w:rsid w:val="00A64700"/>
    <w:rsid w:val="00A6476E"/>
    <w:rsid w:val="00A6487C"/>
    <w:rsid w:val="00A652CB"/>
    <w:rsid w:val="00A6539E"/>
    <w:rsid w:val="00A6584B"/>
    <w:rsid w:val="00A658A6"/>
    <w:rsid w:val="00A658FB"/>
    <w:rsid w:val="00A65E45"/>
    <w:rsid w:val="00A662F9"/>
    <w:rsid w:val="00A668A3"/>
    <w:rsid w:val="00A6692F"/>
    <w:rsid w:val="00A66988"/>
    <w:rsid w:val="00A66D7E"/>
    <w:rsid w:val="00A67409"/>
    <w:rsid w:val="00A67772"/>
    <w:rsid w:val="00A67C31"/>
    <w:rsid w:val="00A700B4"/>
    <w:rsid w:val="00A707E6"/>
    <w:rsid w:val="00A70A85"/>
    <w:rsid w:val="00A70D46"/>
    <w:rsid w:val="00A70D79"/>
    <w:rsid w:val="00A71B4D"/>
    <w:rsid w:val="00A71C0E"/>
    <w:rsid w:val="00A72BAD"/>
    <w:rsid w:val="00A72C68"/>
    <w:rsid w:val="00A72EF9"/>
    <w:rsid w:val="00A73383"/>
    <w:rsid w:val="00A73E7E"/>
    <w:rsid w:val="00A74284"/>
    <w:rsid w:val="00A74462"/>
    <w:rsid w:val="00A746C1"/>
    <w:rsid w:val="00A7476A"/>
    <w:rsid w:val="00A747B0"/>
    <w:rsid w:val="00A7482C"/>
    <w:rsid w:val="00A74DA0"/>
    <w:rsid w:val="00A75209"/>
    <w:rsid w:val="00A75577"/>
    <w:rsid w:val="00A756C6"/>
    <w:rsid w:val="00A7580F"/>
    <w:rsid w:val="00A764AC"/>
    <w:rsid w:val="00A7655A"/>
    <w:rsid w:val="00A76EAE"/>
    <w:rsid w:val="00A76FFB"/>
    <w:rsid w:val="00A771B7"/>
    <w:rsid w:val="00A7734A"/>
    <w:rsid w:val="00A7742D"/>
    <w:rsid w:val="00A7747F"/>
    <w:rsid w:val="00A80475"/>
    <w:rsid w:val="00A8047C"/>
    <w:rsid w:val="00A80974"/>
    <w:rsid w:val="00A80C1E"/>
    <w:rsid w:val="00A81CAD"/>
    <w:rsid w:val="00A8201C"/>
    <w:rsid w:val="00A82190"/>
    <w:rsid w:val="00A82484"/>
    <w:rsid w:val="00A82CA2"/>
    <w:rsid w:val="00A82D1F"/>
    <w:rsid w:val="00A83745"/>
    <w:rsid w:val="00A846E7"/>
    <w:rsid w:val="00A84B3B"/>
    <w:rsid w:val="00A84DC6"/>
    <w:rsid w:val="00A84E8F"/>
    <w:rsid w:val="00A857C2"/>
    <w:rsid w:val="00A864B3"/>
    <w:rsid w:val="00A865E5"/>
    <w:rsid w:val="00A86713"/>
    <w:rsid w:val="00A86AC3"/>
    <w:rsid w:val="00A86D25"/>
    <w:rsid w:val="00A874B1"/>
    <w:rsid w:val="00A87693"/>
    <w:rsid w:val="00A90818"/>
    <w:rsid w:val="00A90E6B"/>
    <w:rsid w:val="00A911CF"/>
    <w:rsid w:val="00A915C8"/>
    <w:rsid w:val="00A91B88"/>
    <w:rsid w:val="00A91DF9"/>
    <w:rsid w:val="00A9306D"/>
    <w:rsid w:val="00A93207"/>
    <w:rsid w:val="00A9340C"/>
    <w:rsid w:val="00A935B7"/>
    <w:rsid w:val="00A936E7"/>
    <w:rsid w:val="00A937C5"/>
    <w:rsid w:val="00A937DE"/>
    <w:rsid w:val="00A93912"/>
    <w:rsid w:val="00A93948"/>
    <w:rsid w:val="00A94731"/>
    <w:rsid w:val="00A94802"/>
    <w:rsid w:val="00A94E4A"/>
    <w:rsid w:val="00A94F9C"/>
    <w:rsid w:val="00A94FC0"/>
    <w:rsid w:val="00A9612A"/>
    <w:rsid w:val="00A9693D"/>
    <w:rsid w:val="00A96C14"/>
    <w:rsid w:val="00A96E3F"/>
    <w:rsid w:val="00A97220"/>
    <w:rsid w:val="00A97397"/>
    <w:rsid w:val="00A974B6"/>
    <w:rsid w:val="00A97783"/>
    <w:rsid w:val="00A97BAD"/>
    <w:rsid w:val="00A97D64"/>
    <w:rsid w:val="00A97F3B"/>
    <w:rsid w:val="00AA0B3B"/>
    <w:rsid w:val="00AA0F88"/>
    <w:rsid w:val="00AA10F7"/>
    <w:rsid w:val="00AA16EB"/>
    <w:rsid w:val="00AA26C2"/>
    <w:rsid w:val="00AA2CF9"/>
    <w:rsid w:val="00AA2E37"/>
    <w:rsid w:val="00AA2E96"/>
    <w:rsid w:val="00AA2FBD"/>
    <w:rsid w:val="00AA33A9"/>
    <w:rsid w:val="00AA363A"/>
    <w:rsid w:val="00AA36B4"/>
    <w:rsid w:val="00AA388B"/>
    <w:rsid w:val="00AA4598"/>
    <w:rsid w:val="00AA484E"/>
    <w:rsid w:val="00AA48F6"/>
    <w:rsid w:val="00AA4E11"/>
    <w:rsid w:val="00AA4F73"/>
    <w:rsid w:val="00AA51F5"/>
    <w:rsid w:val="00AA57A4"/>
    <w:rsid w:val="00AA5832"/>
    <w:rsid w:val="00AA5F13"/>
    <w:rsid w:val="00AA69AF"/>
    <w:rsid w:val="00AA6BF2"/>
    <w:rsid w:val="00AA6F85"/>
    <w:rsid w:val="00AA7043"/>
    <w:rsid w:val="00AA70A5"/>
    <w:rsid w:val="00AA71EA"/>
    <w:rsid w:val="00AA72B5"/>
    <w:rsid w:val="00AA7A75"/>
    <w:rsid w:val="00AA7E4C"/>
    <w:rsid w:val="00AA7E9B"/>
    <w:rsid w:val="00AB0380"/>
    <w:rsid w:val="00AB0384"/>
    <w:rsid w:val="00AB097D"/>
    <w:rsid w:val="00AB0C20"/>
    <w:rsid w:val="00AB0D9D"/>
    <w:rsid w:val="00AB17C6"/>
    <w:rsid w:val="00AB229A"/>
    <w:rsid w:val="00AB2450"/>
    <w:rsid w:val="00AB28EA"/>
    <w:rsid w:val="00AB2CC1"/>
    <w:rsid w:val="00AB366A"/>
    <w:rsid w:val="00AB36F5"/>
    <w:rsid w:val="00AB36FA"/>
    <w:rsid w:val="00AB3D3D"/>
    <w:rsid w:val="00AB40AF"/>
    <w:rsid w:val="00AB43E8"/>
    <w:rsid w:val="00AB4D93"/>
    <w:rsid w:val="00AB4E54"/>
    <w:rsid w:val="00AB50D8"/>
    <w:rsid w:val="00AB5629"/>
    <w:rsid w:val="00AB5FCD"/>
    <w:rsid w:val="00AB626D"/>
    <w:rsid w:val="00AB685D"/>
    <w:rsid w:val="00AB688A"/>
    <w:rsid w:val="00AB6C7A"/>
    <w:rsid w:val="00AB6CD7"/>
    <w:rsid w:val="00AB6EB5"/>
    <w:rsid w:val="00AB6F5C"/>
    <w:rsid w:val="00AB7513"/>
    <w:rsid w:val="00AC0020"/>
    <w:rsid w:val="00AC07DF"/>
    <w:rsid w:val="00AC0B62"/>
    <w:rsid w:val="00AC0E08"/>
    <w:rsid w:val="00AC0E98"/>
    <w:rsid w:val="00AC18D8"/>
    <w:rsid w:val="00AC1914"/>
    <w:rsid w:val="00AC22C5"/>
    <w:rsid w:val="00AC2330"/>
    <w:rsid w:val="00AC23DC"/>
    <w:rsid w:val="00AC2AD6"/>
    <w:rsid w:val="00AC2DD5"/>
    <w:rsid w:val="00AC2EE6"/>
    <w:rsid w:val="00AC335A"/>
    <w:rsid w:val="00AC381F"/>
    <w:rsid w:val="00AC3C0C"/>
    <w:rsid w:val="00AC3C78"/>
    <w:rsid w:val="00AC4253"/>
    <w:rsid w:val="00AC477C"/>
    <w:rsid w:val="00AC47A6"/>
    <w:rsid w:val="00AC4C68"/>
    <w:rsid w:val="00AC4EAD"/>
    <w:rsid w:val="00AC50D3"/>
    <w:rsid w:val="00AC5689"/>
    <w:rsid w:val="00AC5F6C"/>
    <w:rsid w:val="00AC5FD7"/>
    <w:rsid w:val="00AC699B"/>
    <w:rsid w:val="00AC6E2C"/>
    <w:rsid w:val="00AC7074"/>
    <w:rsid w:val="00AC7187"/>
    <w:rsid w:val="00AC74F0"/>
    <w:rsid w:val="00AC7FC8"/>
    <w:rsid w:val="00AD0DBA"/>
    <w:rsid w:val="00AD0F6D"/>
    <w:rsid w:val="00AD1CB6"/>
    <w:rsid w:val="00AD2098"/>
    <w:rsid w:val="00AD2238"/>
    <w:rsid w:val="00AD2466"/>
    <w:rsid w:val="00AD2FFA"/>
    <w:rsid w:val="00AD3081"/>
    <w:rsid w:val="00AD33A6"/>
    <w:rsid w:val="00AD3671"/>
    <w:rsid w:val="00AD3680"/>
    <w:rsid w:val="00AD3ABA"/>
    <w:rsid w:val="00AD4076"/>
    <w:rsid w:val="00AD43B7"/>
    <w:rsid w:val="00AD4866"/>
    <w:rsid w:val="00AD498E"/>
    <w:rsid w:val="00AD4DE8"/>
    <w:rsid w:val="00AD52A8"/>
    <w:rsid w:val="00AD54CE"/>
    <w:rsid w:val="00AD56FF"/>
    <w:rsid w:val="00AD58E2"/>
    <w:rsid w:val="00AD60EF"/>
    <w:rsid w:val="00AD61BB"/>
    <w:rsid w:val="00AD7001"/>
    <w:rsid w:val="00AE00BB"/>
    <w:rsid w:val="00AE01CB"/>
    <w:rsid w:val="00AE0657"/>
    <w:rsid w:val="00AE09D3"/>
    <w:rsid w:val="00AE0BF8"/>
    <w:rsid w:val="00AE0C7C"/>
    <w:rsid w:val="00AE0FC5"/>
    <w:rsid w:val="00AE10AE"/>
    <w:rsid w:val="00AE15A6"/>
    <w:rsid w:val="00AE1C23"/>
    <w:rsid w:val="00AE1E28"/>
    <w:rsid w:val="00AE1EEB"/>
    <w:rsid w:val="00AE1FDA"/>
    <w:rsid w:val="00AE23B7"/>
    <w:rsid w:val="00AE2528"/>
    <w:rsid w:val="00AE26D6"/>
    <w:rsid w:val="00AE33D9"/>
    <w:rsid w:val="00AE3555"/>
    <w:rsid w:val="00AE35E4"/>
    <w:rsid w:val="00AE41AC"/>
    <w:rsid w:val="00AE429B"/>
    <w:rsid w:val="00AE4521"/>
    <w:rsid w:val="00AE472B"/>
    <w:rsid w:val="00AE49A0"/>
    <w:rsid w:val="00AE4CC6"/>
    <w:rsid w:val="00AE4E9A"/>
    <w:rsid w:val="00AE517F"/>
    <w:rsid w:val="00AE5208"/>
    <w:rsid w:val="00AE548B"/>
    <w:rsid w:val="00AE556B"/>
    <w:rsid w:val="00AE55C8"/>
    <w:rsid w:val="00AE5A17"/>
    <w:rsid w:val="00AE60E6"/>
    <w:rsid w:val="00AE6173"/>
    <w:rsid w:val="00AE67B6"/>
    <w:rsid w:val="00AE6F87"/>
    <w:rsid w:val="00AE7440"/>
    <w:rsid w:val="00AE75A2"/>
    <w:rsid w:val="00AE7C15"/>
    <w:rsid w:val="00AF077A"/>
    <w:rsid w:val="00AF0AFA"/>
    <w:rsid w:val="00AF0E3F"/>
    <w:rsid w:val="00AF0EA5"/>
    <w:rsid w:val="00AF17EB"/>
    <w:rsid w:val="00AF19E8"/>
    <w:rsid w:val="00AF1B7C"/>
    <w:rsid w:val="00AF1FF5"/>
    <w:rsid w:val="00AF2926"/>
    <w:rsid w:val="00AF3395"/>
    <w:rsid w:val="00AF4CD1"/>
    <w:rsid w:val="00AF5A20"/>
    <w:rsid w:val="00AF6303"/>
    <w:rsid w:val="00AF6530"/>
    <w:rsid w:val="00AF66F0"/>
    <w:rsid w:val="00AF79E8"/>
    <w:rsid w:val="00AF7FA8"/>
    <w:rsid w:val="00B000FF"/>
    <w:rsid w:val="00B0086C"/>
    <w:rsid w:val="00B00ABD"/>
    <w:rsid w:val="00B0117C"/>
    <w:rsid w:val="00B017BF"/>
    <w:rsid w:val="00B021F0"/>
    <w:rsid w:val="00B02D9E"/>
    <w:rsid w:val="00B030C2"/>
    <w:rsid w:val="00B03276"/>
    <w:rsid w:val="00B03449"/>
    <w:rsid w:val="00B04079"/>
    <w:rsid w:val="00B041E2"/>
    <w:rsid w:val="00B04370"/>
    <w:rsid w:val="00B04517"/>
    <w:rsid w:val="00B049AD"/>
    <w:rsid w:val="00B04E4F"/>
    <w:rsid w:val="00B05129"/>
    <w:rsid w:val="00B058CA"/>
    <w:rsid w:val="00B05B65"/>
    <w:rsid w:val="00B05B6A"/>
    <w:rsid w:val="00B06055"/>
    <w:rsid w:val="00B068EA"/>
    <w:rsid w:val="00B069F9"/>
    <w:rsid w:val="00B06B18"/>
    <w:rsid w:val="00B06B6E"/>
    <w:rsid w:val="00B06F41"/>
    <w:rsid w:val="00B07268"/>
    <w:rsid w:val="00B0735B"/>
    <w:rsid w:val="00B0765F"/>
    <w:rsid w:val="00B10626"/>
    <w:rsid w:val="00B10A73"/>
    <w:rsid w:val="00B10DDD"/>
    <w:rsid w:val="00B11096"/>
    <w:rsid w:val="00B11291"/>
    <w:rsid w:val="00B117CC"/>
    <w:rsid w:val="00B11E3E"/>
    <w:rsid w:val="00B121B2"/>
    <w:rsid w:val="00B121C8"/>
    <w:rsid w:val="00B12584"/>
    <w:rsid w:val="00B125F6"/>
    <w:rsid w:val="00B12935"/>
    <w:rsid w:val="00B12C03"/>
    <w:rsid w:val="00B135FA"/>
    <w:rsid w:val="00B137B8"/>
    <w:rsid w:val="00B145F9"/>
    <w:rsid w:val="00B1471F"/>
    <w:rsid w:val="00B147EA"/>
    <w:rsid w:val="00B14F58"/>
    <w:rsid w:val="00B152C5"/>
    <w:rsid w:val="00B152E0"/>
    <w:rsid w:val="00B153BF"/>
    <w:rsid w:val="00B1573F"/>
    <w:rsid w:val="00B15AEC"/>
    <w:rsid w:val="00B16142"/>
    <w:rsid w:val="00B1662E"/>
    <w:rsid w:val="00B16C84"/>
    <w:rsid w:val="00B170D9"/>
    <w:rsid w:val="00B172B4"/>
    <w:rsid w:val="00B173CE"/>
    <w:rsid w:val="00B17D8A"/>
    <w:rsid w:val="00B20514"/>
    <w:rsid w:val="00B20539"/>
    <w:rsid w:val="00B2099A"/>
    <w:rsid w:val="00B2099F"/>
    <w:rsid w:val="00B20D8D"/>
    <w:rsid w:val="00B20EE2"/>
    <w:rsid w:val="00B213AF"/>
    <w:rsid w:val="00B218F3"/>
    <w:rsid w:val="00B21B70"/>
    <w:rsid w:val="00B22287"/>
    <w:rsid w:val="00B222DB"/>
    <w:rsid w:val="00B2230F"/>
    <w:rsid w:val="00B22394"/>
    <w:rsid w:val="00B22421"/>
    <w:rsid w:val="00B2264B"/>
    <w:rsid w:val="00B22695"/>
    <w:rsid w:val="00B228BB"/>
    <w:rsid w:val="00B22946"/>
    <w:rsid w:val="00B22959"/>
    <w:rsid w:val="00B22B27"/>
    <w:rsid w:val="00B22CF7"/>
    <w:rsid w:val="00B23011"/>
    <w:rsid w:val="00B234EB"/>
    <w:rsid w:val="00B2391E"/>
    <w:rsid w:val="00B23D27"/>
    <w:rsid w:val="00B23E7D"/>
    <w:rsid w:val="00B23F10"/>
    <w:rsid w:val="00B24823"/>
    <w:rsid w:val="00B24E53"/>
    <w:rsid w:val="00B25481"/>
    <w:rsid w:val="00B254BA"/>
    <w:rsid w:val="00B25828"/>
    <w:rsid w:val="00B25BEF"/>
    <w:rsid w:val="00B265B1"/>
    <w:rsid w:val="00B26CCC"/>
    <w:rsid w:val="00B27224"/>
    <w:rsid w:val="00B274A4"/>
    <w:rsid w:val="00B274E3"/>
    <w:rsid w:val="00B275E0"/>
    <w:rsid w:val="00B27CDE"/>
    <w:rsid w:val="00B3014D"/>
    <w:rsid w:val="00B301AB"/>
    <w:rsid w:val="00B30369"/>
    <w:rsid w:val="00B303A2"/>
    <w:rsid w:val="00B3060B"/>
    <w:rsid w:val="00B30AC7"/>
    <w:rsid w:val="00B3104E"/>
    <w:rsid w:val="00B31621"/>
    <w:rsid w:val="00B316A3"/>
    <w:rsid w:val="00B31B01"/>
    <w:rsid w:val="00B31D26"/>
    <w:rsid w:val="00B32673"/>
    <w:rsid w:val="00B32917"/>
    <w:rsid w:val="00B32CC5"/>
    <w:rsid w:val="00B33DD8"/>
    <w:rsid w:val="00B35349"/>
    <w:rsid w:val="00B355B6"/>
    <w:rsid w:val="00B355D8"/>
    <w:rsid w:val="00B359CF"/>
    <w:rsid w:val="00B35C86"/>
    <w:rsid w:val="00B36AD8"/>
    <w:rsid w:val="00B36ED9"/>
    <w:rsid w:val="00B36F06"/>
    <w:rsid w:val="00B36F52"/>
    <w:rsid w:val="00B37318"/>
    <w:rsid w:val="00B40506"/>
    <w:rsid w:val="00B4055C"/>
    <w:rsid w:val="00B40611"/>
    <w:rsid w:val="00B406C4"/>
    <w:rsid w:val="00B407A6"/>
    <w:rsid w:val="00B409EB"/>
    <w:rsid w:val="00B41A5D"/>
    <w:rsid w:val="00B42135"/>
    <w:rsid w:val="00B423A7"/>
    <w:rsid w:val="00B42A84"/>
    <w:rsid w:val="00B42F9F"/>
    <w:rsid w:val="00B43017"/>
    <w:rsid w:val="00B4355E"/>
    <w:rsid w:val="00B435C0"/>
    <w:rsid w:val="00B43D26"/>
    <w:rsid w:val="00B440C4"/>
    <w:rsid w:val="00B4422D"/>
    <w:rsid w:val="00B44A32"/>
    <w:rsid w:val="00B44F15"/>
    <w:rsid w:val="00B45027"/>
    <w:rsid w:val="00B4512F"/>
    <w:rsid w:val="00B453A9"/>
    <w:rsid w:val="00B455B0"/>
    <w:rsid w:val="00B46192"/>
    <w:rsid w:val="00B46266"/>
    <w:rsid w:val="00B46546"/>
    <w:rsid w:val="00B46591"/>
    <w:rsid w:val="00B466C0"/>
    <w:rsid w:val="00B467FE"/>
    <w:rsid w:val="00B4688F"/>
    <w:rsid w:val="00B46B30"/>
    <w:rsid w:val="00B47917"/>
    <w:rsid w:val="00B47D8E"/>
    <w:rsid w:val="00B47DB2"/>
    <w:rsid w:val="00B47DC5"/>
    <w:rsid w:val="00B50216"/>
    <w:rsid w:val="00B50328"/>
    <w:rsid w:val="00B50444"/>
    <w:rsid w:val="00B50C1A"/>
    <w:rsid w:val="00B50C5D"/>
    <w:rsid w:val="00B50E5E"/>
    <w:rsid w:val="00B51336"/>
    <w:rsid w:val="00B518E7"/>
    <w:rsid w:val="00B51D43"/>
    <w:rsid w:val="00B5247B"/>
    <w:rsid w:val="00B52BA8"/>
    <w:rsid w:val="00B52BE6"/>
    <w:rsid w:val="00B53233"/>
    <w:rsid w:val="00B53957"/>
    <w:rsid w:val="00B53E0B"/>
    <w:rsid w:val="00B540F9"/>
    <w:rsid w:val="00B5415D"/>
    <w:rsid w:val="00B5480B"/>
    <w:rsid w:val="00B54E5D"/>
    <w:rsid w:val="00B54FC9"/>
    <w:rsid w:val="00B5574E"/>
    <w:rsid w:val="00B55C3C"/>
    <w:rsid w:val="00B56312"/>
    <w:rsid w:val="00B56390"/>
    <w:rsid w:val="00B56506"/>
    <w:rsid w:val="00B5659C"/>
    <w:rsid w:val="00B5690B"/>
    <w:rsid w:val="00B56B62"/>
    <w:rsid w:val="00B56DFD"/>
    <w:rsid w:val="00B5707C"/>
    <w:rsid w:val="00B5737D"/>
    <w:rsid w:val="00B573DE"/>
    <w:rsid w:val="00B6064A"/>
    <w:rsid w:val="00B6066B"/>
    <w:rsid w:val="00B60880"/>
    <w:rsid w:val="00B608F8"/>
    <w:rsid w:val="00B60B27"/>
    <w:rsid w:val="00B6162A"/>
    <w:rsid w:val="00B61D90"/>
    <w:rsid w:val="00B621B7"/>
    <w:rsid w:val="00B62289"/>
    <w:rsid w:val="00B6333E"/>
    <w:rsid w:val="00B636F4"/>
    <w:rsid w:val="00B63A4F"/>
    <w:rsid w:val="00B64636"/>
    <w:rsid w:val="00B649F0"/>
    <w:rsid w:val="00B64C6D"/>
    <w:rsid w:val="00B64C91"/>
    <w:rsid w:val="00B6532E"/>
    <w:rsid w:val="00B65533"/>
    <w:rsid w:val="00B65C7A"/>
    <w:rsid w:val="00B65FE7"/>
    <w:rsid w:val="00B666F4"/>
    <w:rsid w:val="00B66B4D"/>
    <w:rsid w:val="00B66C7D"/>
    <w:rsid w:val="00B66CA8"/>
    <w:rsid w:val="00B6759B"/>
    <w:rsid w:val="00B675CE"/>
    <w:rsid w:val="00B678EE"/>
    <w:rsid w:val="00B67C5A"/>
    <w:rsid w:val="00B70417"/>
    <w:rsid w:val="00B704AE"/>
    <w:rsid w:val="00B7063C"/>
    <w:rsid w:val="00B70799"/>
    <w:rsid w:val="00B70F10"/>
    <w:rsid w:val="00B71715"/>
    <w:rsid w:val="00B7180A"/>
    <w:rsid w:val="00B71A8D"/>
    <w:rsid w:val="00B71B18"/>
    <w:rsid w:val="00B725DE"/>
    <w:rsid w:val="00B72F28"/>
    <w:rsid w:val="00B73335"/>
    <w:rsid w:val="00B73629"/>
    <w:rsid w:val="00B738EC"/>
    <w:rsid w:val="00B73A0A"/>
    <w:rsid w:val="00B73AD5"/>
    <w:rsid w:val="00B74064"/>
    <w:rsid w:val="00B753CE"/>
    <w:rsid w:val="00B755F1"/>
    <w:rsid w:val="00B75C48"/>
    <w:rsid w:val="00B75D82"/>
    <w:rsid w:val="00B76784"/>
    <w:rsid w:val="00B767DD"/>
    <w:rsid w:val="00B7683A"/>
    <w:rsid w:val="00B76C2C"/>
    <w:rsid w:val="00B76E00"/>
    <w:rsid w:val="00B77669"/>
    <w:rsid w:val="00B8095A"/>
    <w:rsid w:val="00B80AF0"/>
    <w:rsid w:val="00B80DE1"/>
    <w:rsid w:val="00B82A8E"/>
    <w:rsid w:val="00B82F1F"/>
    <w:rsid w:val="00B83B44"/>
    <w:rsid w:val="00B84737"/>
    <w:rsid w:val="00B8488D"/>
    <w:rsid w:val="00B851B6"/>
    <w:rsid w:val="00B85704"/>
    <w:rsid w:val="00B85AFD"/>
    <w:rsid w:val="00B85F68"/>
    <w:rsid w:val="00B86444"/>
    <w:rsid w:val="00B86D44"/>
    <w:rsid w:val="00B87333"/>
    <w:rsid w:val="00B87675"/>
    <w:rsid w:val="00B87B50"/>
    <w:rsid w:val="00B901F5"/>
    <w:rsid w:val="00B905D9"/>
    <w:rsid w:val="00B90C76"/>
    <w:rsid w:val="00B90EF0"/>
    <w:rsid w:val="00B911DD"/>
    <w:rsid w:val="00B91ACC"/>
    <w:rsid w:val="00B91C1B"/>
    <w:rsid w:val="00B91D3B"/>
    <w:rsid w:val="00B920BF"/>
    <w:rsid w:val="00B92511"/>
    <w:rsid w:val="00B926CD"/>
    <w:rsid w:val="00B92718"/>
    <w:rsid w:val="00B9357B"/>
    <w:rsid w:val="00B93B49"/>
    <w:rsid w:val="00B94173"/>
    <w:rsid w:val="00B9446C"/>
    <w:rsid w:val="00B949AE"/>
    <w:rsid w:val="00B95064"/>
    <w:rsid w:val="00B95660"/>
    <w:rsid w:val="00B95AAA"/>
    <w:rsid w:val="00B95ABF"/>
    <w:rsid w:val="00B95BB5"/>
    <w:rsid w:val="00B95C9C"/>
    <w:rsid w:val="00B95DE4"/>
    <w:rsid w:val="00B96042"/>
    <w:rsid w:val="00B96057"/>
    <w:rsid w:val="00B966A8"/>
    <w:rsid w:val="00B96C24"/>
    <w:rsid w:val="00B96DC3"/>
    <w:rsid w:val="00B973B3"/>
    <w:rsid w:val="00B97D1B"/>
    <w:rsid w:val="00B97DCF"/>
    <w:rsid w:val="00B97F86"/>
    <w:rsid w:val="00BA0D4E"/>
    <w:rsid w:val="00BA10DB"/>
    <w:rsid w:val="00BA15A2"/>
    <w:rsid w:val="00BA1D20"/>
    <w:rsid w:val="00BA1FE8"/>
    <w:rsid w:val="00BA1FE9"/>
    <w:rsid w:val="00BA23A9"/>
    <w:rsid w:val="00BA2F2F"/>
    <w:rsid w:val="00BA3054"/>
    <w:rsid w:val="00BA3462"/>
    <w:rsid w:val="00BA34D5"/>
    <w:rsid w:val="00BA3547"/>
    <w:rsid w:val="00BA39FD"/>
    <w:rsid w:val="00BA3D82"/>
    <w:rsid w:val="00BA3FD6"/>
    <w:rsid w:val="00BA42D0"/>
    <w:rsid w:val="00BA48B8"/>
    <w:rsid w:val="00BA4E0C"/>
    <w:rsid w:val="00BA4F4A"/>
    <w:rsid w:val="00BA509F"/>
    <w:rsid w:val="00BA5143"/>
    <w:rsid w:val="00BA554B"/>
    <w:rsid w:val="00BA55FE"/>
    <w:rsid w:val="00BA57AF"/>
    <w:rsid w:val="00BA5849"/>
    <w:rsid w:val="00BA5B80"/>
    <w:rsid w:val="00BA5CB2"/>
    <w:rsid w:val="00BA5E02"/>
    <w:rsid w:val="00BA6701"/>
    <w:rsid w:val="00BA672D"/>
    <w:rsid w:val="00BA682F"/>
    <w:rsid w:val="00BA6938"/>
    <w:rsid w:val="00BA6DF4"/>
    <w:rsid w:val="00BB039E"/>
    <w:rsid w:val="00BB043F"/>
    <w:rsid w:val="00BB1F9D"/>
    <w:rsid w:val="00BB2050"/>
    <w:rsid w:val="00BB234E"/>
    <w:rsid w:val="00BB24CC"/>
    <w:rsid w:val="00BB267F"/>
    <w:rsid w:val="00BB27A5"/>
    <w:rsid w:val="00BB2DC4"/>
    <w:rsid w:val="00BB3227"/>
    <w:rsid w:val="00BB328D"/>
    <w:rsid w:val="00BB360B"/>
    <w:rsid w:val="00BB3662"/>
    <w:rsid w:val="00BB369A"/>
    <w:rsid w:val="00BB3C76"/>
    <w:rsid w:val="00BB3F53"/>
    <w:rsid w:val="00BB45C6"/>
    <w:rsid w:val="00BB48BA"/>
    <w:rsid w:val="00BB4C6A"/>
    <w:rsid w:val="00BB4CF2"/>
    <w:rsid w:val="00BB532E"/>
    <w:rsid w:val="00BB5373"/>
    <w:rsid w:val="00BB5CD5"/>
    <w:rsid w:val="00BB6249"/>
    <w:rsid w:val="00BB71B5"/>
    <w:rsid w:val="00BB7CF6"/>
    <w:rsid w:val="00BB7EDF"/>
    <w:rsid w:val="00BC009B"/>
    <w:rsid w:val="00BC07F6"/>
    <w:rsid w:val="00BC08C4"/>
    <w:rsid w:val="00BC098C"/>
    <w:rsid w:val="00BC09DF"/>
    <w:rsid w:val="00BC0D0F"/>
    <w:rsid w:val="00BC13C9"/>
    <w:rsid w:val="00BC1B0D"/>
    <w:rsid w:val="00BC1D10"/>
    <w:rsid w:val="00BC217D"/>
    <w:rsid w:val="00BC2248"/>
    <w:rsid w:val="00BC22CD"/>
    <w:rsid w:val="00BC273E"/>
    <w:rsid w:val="00BC2CF3"/>
    <w:rsid w:val="00BC2D26"/>
    <w:rsid w:val="00BC2D87"/>
    <w:rsid w:val="00BC3BD2"/>
    <w:rsid w:val="00BC4349"/>
    <w:rsid w:val="00BC49F1"/>
    <w:rsid w:val="00BC4C42"/>
    <w:rsid w:val="00BC516C"/>
    <w:rsid w:val="00BC652E"/>
    <w:rsid w:val="00BC6778"/>
    <w:rsid w:val="00BC6DBA"/>
    <w:rsid w:val="00BC6E39"/>
    <w:rsid w:val="00BC723F"/>
    <w:rsid w:val="00BC79F0"/>
    <w:rsid w:val="00BD00DD"/>
    <w:rsid w:val="00BD00F3"/>
    <w:rsid w:val="00BD01B9"/>
    <w:rsid w:val="00BD0413"/>
    <w:rsid w:val="00BD0722"/>
    <w:rsid w:val="00BD0EE5"/>
    <w:rsid w:val="00BD15BB"/>
    <w:rsid w:val="00BD1ED2"/>
    <w:rsid w:val="00BD1F92"/>
    <w:rsid w:val="00BD20EA"/>
    <w:rsid w:val="00BD2543"/>
    <w:rsid w:val="00BD2615"/>
    <w:rsid w:val="00BD2A03"/>
    <w:rsid w:val="00BD2E5C"/>
    <w:rsid w:val="00BD2F58"/>
    <w:rsid w:val="00BD2FAF"/>
    <w:rsid w:val="00BD35AA"/>
    <w:rsid w:val="00BD37DA"/>
    <w:rsid w:val="00BD3D8A"/>
    <w:rsid w:val="00BD40DB"/>
    <w:rsid w:val="00BD419D"/>
    <w:rsid w:val="00BD4720"/>
    <w:rsid w:val="00BD4833"/>
    <w:rsid w:val="00BD4A04"/>
    <w:rsid w:val="00BD4FE9"/>
    <w:rsid w:val="00BD53A7"/>
    <w:rsid w:val="00BD549D"/>
    <w:rsid w:val="00BD589E"/>
    <w:rsid w:val="00BD5A69"/>
    <w:rsid w:val="00BD5CF7"/>
    <w:rsid w:val="00BD5DF3"/>
    <w:rsid w:val="00BD6475"/>
    <w:rsid w:val="00BD653D"/>
    <w:rsid w:val="00BD6641"/>
    <w:rsid w:val="00BD6689"/>
    <w:rsid w:val="00BD67BA"/>
    <w:rsid w:val="00BD6F91"/>
    <w:rsid w:val="00BD740A"/>
    <w:rsid w:val="00BD7A0F"/>
    <w:rsid w:val="00BD7D13"/>
    <w:rsid w:val="00BD7D5F"/>
    <w:rsid w:val="00BD7E15"/>
    <w:rsid w:val="00BD7F14"/>
    <w:rsid w:val="00BE06C6"/>
    <w:rsid w:val="00BE0BA6"/>
    <w:rsid w:val="00BE120D"/>
    <w:rsid w:val="00BE1385"/>
    <w:rsid w:val="00BE1603"/>
    <w:rsid w:val="00BE17DB"/>
    <w:rsid w:val="00BE1A72"/>
    <w:rsid w:val="00BE1B66"/>
    <w:rsid w:val="00BE1BF1"/>
    <w:rsid w:val="00BE2239"/>
    <w:rsid w:val="00BE2329"/>
    <w:rsid w:val="00BE291A"/>
    <w:rsid w:val="00BE2A73"/>
    <w:rsid w:val="00BE330C"/>
    <w:rsid w:val="00BE33A9"/>
    <w:rsid w:val="00BE35F9"/>
    <w:rsid w:val="00BE3CEC"/>
    <w:rsid w:val="00BE40D3"/>
    <w:rsid w:val="00BE424A"/>
    <w:rsid w:val="00BE4401"/>
    <w:rsid w:val="00BE48CA"/>
    <w:rsid w:val="00BE4CE0"/>
    <w:rsid w:val="00BE4DAA"/>
    <w:rsid w:val="00BE5029"/>
    <w:rsid w:val="00BE5723"/>
    <w:rsid w:val="00BE59EC"/>
    <w:rsid w:val="00BE5FA3"/>
    <w:rsid w:val="00BE6757"/>
    <w:rsid w:val="00BE6FAA"/>
    <w:rsid w:val="00BE7139"/>
    <w:rsid w:val="00BE7398"/>
    <w:rsid w:val="00BE77E4"/>
    <w:rsid w:val="00BE7A87"/>
    <w:rsid w:val="00BE7D5A"/>
    <w:rsid w:val="00BE7ED4"/>
    <w:rsid w:val="00BE7F1C"/>
    <w:rsid w:val="00BF026C"/>
    <w:rsid w:val="00BF088B"/>
    <w:rsid w:val="00BF0943"/>
    <w:rsid w:val="00BF095D"/>
    <w:rsid w:val="00BF0B9E"/>
    <w:rsid w:val="00BF0BF5"/>
    <w:rsid w:val="00BF1103"/>
    <w:rsid w:val="00BF1406"/>
    <w:rsid w:val="00BF1C62"/>
    <w:rsid w:val="00BF1ECA"/>
    <w:rsid w:val="00BF216E"/>
    <w:rsid w:val="00BF2CD0"/>
    <w:rsid w:val="00BF2DEB"/>
    <w:rsid w:val="00BF3B24"/>
    <w:rsid w:val="00BF3CC3"/>
    <w:rsid w:val="00BF3E75"/>
    <w:rsid w:val="00BF3EC4"/>
    <w:rsid w:val="00BF3F88"/>
    <w:rsid w:val="00BF43AE"/>
    <w:rsid w:val="00BF47B7"/>
    <w:rsid w:val="00BF52CB"/>
    <w:rsid w:val="00BF57B8"/>
    <w:rsid w:val="00BF5C65"/>
    <w:rsid w:val="00BF5F23"/>
    <w:rsid w:val="00BF674A"/>
    <w:rsid w:val="00BF68F3"/>
    <w:rsid w:val="00BF6CBA"/>
    <w:rsid w:val="00BF6F54"/>
    <w:rsid w:val="00BF70D3"/>
    <w:rsid w:val="00BF74A9"/>
    <w:rsid w:val="00BF7A39"/>
    <w:rsid w:val="00C000DD"/>
    <w:rsid w:val="00C0067E"/>
    <w:rsid w:val="00C006A2"/>
    <w:rsid w:val="00C00810"/>
    <w:rsid w:val="00C00884"/>
    <w:rsid w:val="00C00A89"/>
    <w:rsid w:val="00C0146C"/>
    <w:rsid w:val="00C0193C"/>
    <w:rsid w:val="00C01991"/>
    <w:rsid w:val="00C01A33"/>
    <w:rsid w:val="00C01C95"/>
    <w:rsid w:val="00C01CC5"/>
    <w:rsid w:val="00C02220"/>
    <w:rsid w:val="00C025B7"/>
    <w:rsid w:val="00C030A9"/>
    <w:rsid w:val="00C03525"/>
    <w:rsid w:val="00C0362D"/>
    <w:rsid w:val="00C03C3B"/>
    <w:rsid w:val="00C04273"/>
    <w:rsid w:val="00C047EE"/>
    <w:rsid w:val="00C05A13"/>
    <w:rsid w:val="00C05C9C"/>
    <w:rsid w:val="00C05FA1"/>
    <w:rsid w:val="00C06071"/>
    <w:rsid w:val="00C061DC"/>
    <w:rsid w:val="00C063E2"/>
    <w:rsid w:val="00C064B9"/>
    <w:rsid w:val="00C06597"/>
    <w:rsid w:val="00C06685"/>
    <w:rsid w:val="00C06EED"/>
    <w:rsid w:val="00C06FE5"/>
    <w:rsid w:val="00C10597"/>
    <w:rsid w:val="00C1097A"/>
    <w:rsid w:val="00C10CBD"/>
    <w:rsid w:val="00C10D30"/>
    <w:rsid w:val="00C11505"/>
    <w:rsid w:val="00C1166E"/>
    <w:rsid w:val="00C116C9"/>
    <w:rsid w:val="00C11926"/>
    <w:rsid w:val="00C11D31"/>
    <w:rsid w:val="00C126C8"/>
    <w:rsid w:val="00C12929"/>
    <w:rsid w:val="00C138C7"/>
    <w:rsid w:val="00C139BA"/>
    <w:rsid w:val="00C13DB7"/>
    <w:rsid w:val="00C147C1"/>
    <w:rsid w:val="00C14D14"/>
    <w:rsid w:val="00C14DE6"/>
    <w:rsid w:val="00C14E08"/>
    <w:rsid w:val="00C1589E"/>
    <w:rsid w:val="00C159F7"/>
    <w:rsid w:val="00C15F29"/>
    <w:rsid w:val="00C16AB4"/>
    <w:rsid w:val="00C17BF9"/>
    <w:rsid w:val="00C17C38"/>
    <w:rsid w:val="00C17D6E"/>
    <w:rsid w:val="00C17FD7"/>
    <w:rsid w:val="00C20CC8"/>
    <w:rsid w:val="00C211A1"/>
    <w:rsid w:val="00C216F7"/>
    <w:rsid w:val="00C21A4A"/>
    <w:rsid w:val="00C21C39"/>
    <w:rsid w:val="00C21F69"/>
    <w:rsid w:val="00C2295C"/>
    <w:rsid w:val="00C23209"/>
    <w:rsid w:val="00C237ED"/>
    <w:rsid w:val="00C2393C"/>
    <w:rsid w:val="00C23B9D"/>
    <w:rsid w:val="00C23BD6"/>
    <w:rsid w:val="00C23EB0"/>
    <w:rsid w:val="00C240DC"/>
    <w:rsid w:val="00C24254"/>
    <w:rsid w:val="00C246C1"/>
    <w:rsid w:val="00C24AA0"/>
    <w:rsid w:val="00C24DA2"/>
    <w:rsid w:val="00C2513A"/>
    <w:rsid w:val="00C25502"/>
    <w:rsid w:val="00C255EB"/>
    <w:rsid w:val="00C257C0"/>
    <w:rsid w:val="00C26517"/>
    <w:rsid w:val="00C265CB"/>
    <w:rsid w:val="00C267E7"/>
    <w:rsid w:val="00C26BAA"/>
    <w:rsid w:val="00C30607"/>
    <w:rsid w:val="00C308F9"/>
    <w:rsid w:val="00C30E8D"/>
    <w:rsid w:val="00C30F1B"/>
    <w:rsid w:val="00C315E5"/>
    <w:rsid w:val="00C31F16"/>
    <w:rsid w:val="00C320F0"/>
    <w:rsid w:val="00C322C1"/>
    <w:rsid w:val="00C325D0"/>
    <w:rsid w:val="00C32990"/>
    <w:rsid w:val="00C329AA"/>
    <w:rsid w:val="00C32AD7"/>
    <w:rsid w:val="00C32CF7"/>
    <w:rsid w:val="00C33352"/>
    <w:rsid w:val="00C336E8"/>
    <w:rsid w:val="00C33CBE"/>
    <w:rsid w:val="00C3428B"/>
    <w:rsid w:val="00C34B0E"/>
    <w:rsid w:val="00C34B49"/>
    <w:rsid w:val="00C35603"/>
    <w:rsid w:val="00C356F4"/>
    <w:rsid w:val="00C35867"/>
    <w:rsid w:val="00C35A35"/>
    <w:rsid w:val="00C36085"/>
    <w:rsid w:val="00C36494"/>
    <w:rsid w:val="00C36D93"/>
    <w:rsid w:val="00C37020"/>
    <w:rsid w:val="00C37307"/>
    <w:rsid w:val="00C3785C"/>
    <w:rsid w:val="00C4022A"/>
    <w:rsid w:val="00C40265"/>
    <w:rsid w:val="00C407B5"/>
    <w:rsid w:val="00C40DE4"/>
    <w:rsid w:val="00C4108B"/>
    <w:rsid w:val="00C4140C"/>
    <w:rsid w:val="00C4148C"/>
    <w:rsid w:val="00C4160E"/>
    <w:rsid w:val="00C4170F"/>
    <w:rsid w:val="00C41F89"/>
    <w:rsid w:val="00C4267F"/>
    <w:rsid w:val="00C4290E"/>
    <w:rsid w:val="00C42937"/>
    <w:rsid w:val="00C42ABC"/>
    <w:rsid w:val="00C42C37"/>
    <w:rsid w:val="00C430B0"/>
    <w:rsid w:val="00C4313A"/>
    <w:rsid w:val="00C43459"/>
    <w:rsid w:val="00C43AC4"/>
    <w:rsid w:val="00C43E8B"/>
    <w:rsid w:val="00C440F8"/>
    <w:rsid w:val="00C45467"/>
    <w:rsid w:val="00C45BFE"/>
    <w:rsid w:val="00C45CC4"/>
    <w:rsid w:val="00C46801"/>
    <w:rsid w:val="00C46C46"/>
    <w:rsid w:val="00C46C51"/>
    <w:rsid w:val="00C46C9A"/>
    <w:rsid w:val="00C46CE1"/>
    <w:rsid w:val="00C46F56"/>
    <w:rsid w:val="00C472ED"/>
    <w:rsid w:val="00C4758F"/>
    <w:rsid w:val="00C477F9"/>
    <w:rsid w:val="00C477FC"/>
    <w:rsid w:val="00C50651"/>
    <w:rsid w:val="00C5090F"/>
    <w:rsid w:val="00C50A2B"/>
    <w:rsid w:val="00C50C43"/>
    <w:rsid w:val="00C50F99"/>
    <w:rsid w:val="00C512E1"/>
    <w:rsid w:val="00C5171C"/>
    <w:rsid w:val="00C517C4"/>
    <w:rsid w:val="00C5284A"/>
    <w:rsid w:val="00C53072"/>
    <w:rsid w:val="00C53D6B"/>
    <w:rsid w:val="00C5482A"/>
    <w:rsid w:val="00C5498F"/>
    <w:rsid w:val="00C54A57"/>
    <w:rsid w:val="00C54CBB"/>
    <w:rsid w:val="00C54D1B"/>
    <w:rsid w:val="00C54F26"/>
    <w:rsid w:val="00C54F2A"/>
    <w:rsid w:val="00C5507B"/>
    <w:rsid w:val="00C55320"/>
    <w:rsid w:val="00C554EE"/>
    <w:rsid w:val="00C55FCE"/>
    <w:rsid w:val="00C5606E"/>
    <w:rsid w:val="00C56269"/>
    <w:rsid w:val="00C567AB"/>
    <w:rsid w:val="00C56989"/>
    <w:rsid w:val="00C569D2"/>
    <w:rsid w:val="00C56B29"/>
    <w:rsid w:val="00C57253"/>
    <w:rsid w:val="00C57459"/>
    <w:rsid w:val="00C57527"/>
    <w:rsid w:val="00C57613"/>
    <w:rsid w:val="00C57B8C"/>
    <w:rsid w:val="00C57C70"/>
    <w:rsid w:val="00C608A2"/>
    <w:rsid w:val="00C60BDE"/>
    <w:rsid w:val="00C60DB8"/>
    <w:rsid w:val="00C618A2"/>
    <w:rsid w:val="00C61903"/>
    <w:rsid w:val="00C623FF"/>
    <w:rsid w:val="00C6267D"/>
    <w:rsid w:val="00C62976"/>
    <w:rsid w:val="00C638C9"/>
    <w:rsid w:val="00C63BA9"/>
    <w:rsid w:val="00C63F25"/>
    <w:rsid w:val="00C63F67"/>
    <w:rsid w:val="00C63FD1"/>
    <w:rsid w:val="00C645E2"/>
    <w:rsid w:val="00C6483B"/>
    <w:rsid w:val="00C64FBA"/>
    <w:rsid w:val="00C6544E"/>
    <w:rsid w:val="00C656AF"/>
    <w:rsid w:val="00C659BD"/>
    <w:rsid w:val="00C65E4C"/>
    <w:rsid w:val="00C6613F"/>
    <w:rsid w:val="00C66172"/>
    <w:rsid w:val="00C66290"/>
    <w:rsid w:val="00C666CE"/>
    <w:rsid w:val="00C67C8D"/>
    <w:rsid w:val="00C70C27"/>
    <w:rsid w:val="00C70F84"/>
    <w:rsid w:val="00C712ED"/>
    <w:rsid w:val="00C71FAB"/>
    <w:rsid w:val="00C722CF"/>
    <w:rsid w:val="00C72475"/>
    <w:rsid w:val="00C72599"/>
    <w:rsid w:val="00C72AC6"/>
    <w:rsid w:val="00C72AD6"/>
    <w:rsid w:val="00C72F50"/>
    <w:rsid w:val="00C736F4"/>
    <w:rsid w:val="00C73A7C"/>
    <w:rsid w:val="00C73BB7"/>
    <w:rsid w:val="00C73BDF"/>
    <w:rsid w:val="00C73CE6"/>
    <w:rsid w:val="00C73E12"/>
    <w:rsid w:val="00C74033"/>
    <w:rsid w:val="00C74234"/>
    <w:rsid w:val="00C74398"/>
    <w:rsid w:val="00C7491C"/>
    <w:rsid w:val="00C7499F"/>
    <w:rsid w:val="00C74B16"/>
    <w:rsid w:val="00C75143"/>
    <w:rsid w:val="00C7588F"/>
    <w:rsid w:val="00C75C10"/>
    <w:rsid w:val="00C75E7A"/>
    <w:rsid w:val="00C75FF1"/>
    <w:rsid w:val="00C76192"/>
    <w:rsid w:val="00C763C5"/>
    <w:rsid w:val="00C76400"/>
    <w:rsid w:val="00C7661A"/>
    <w:rsid w:val="00C766C8"/>
    <w:rsid w:val="00C769CF"/>
    <w:rsid w:val="00C76EB4"/>
    <w:rsid w:val="00C774A0"/>
    <w:rsid w:val="00C7759F"/>
    <w:rsid w:val="00C80844"/>
    <w:rsid w:val="00C8085B"/>
    <w:rsid w:val="00C809D7"/>
    <w:rsid w:val="00C80A98"/>
    <w:rsid w:val="00C80E5C"/>
    <w:rsid w:val="00C81D70"/>
    <w:rsid w:val="00C81F1E"/>
    <w:rsid w:val="00C81F48"/>
    <w:rsid w:val="00C83156"/>
    <w:rsid w:val="00C8317E"/>
    <w:rsid w:val="00C83522"/>
    <w:rsid w:val="00C836D6"/>
    <w:rsid w:val="00C846FA"/>
    <w:rsid w:val="00C84B5E"/>
    <w:rsid w:val="00C8525C"/>
    <w:rsid w:val="00C85299"/>
    <w:rsid w:val="00C85B0C"/>
    <w:rsid w:val="00C85E0D"/>
    <w:rsid w:val="00C85F5C"/>
    <w:rsid w:val="00C86563"/>
    <w:rsid w:val="00C86C30"/>
    <w:rsid w:val="00C87047"/>
    <w:rsid w:val="00C87093"/>
    <w:rsid w:val="00C87458"/>
    <w:rsid w:val="00C87643"/>
    <w:rsid w:val="00C877C7"/>
    <w:rsid w:val="00C87EC8"/>
    <w:rsid w:val="00C87F13"/>
    <w:rsid w:val="00C9040B"/>
    <w:rsid w:val="00C9041D"/>
    <w:rsid w:val="00C90B00"/>
    <w:rsid w:val="00C90F85"/>
    <w:rsid w:val="00C91684"/>
    <w:rsid w:val="00C916D0"/>
    <w:rsid w:val="00C9197F"/>
    <w:rsid w:val="00C91ADA"/>
    <w:rsid w:val="00C91D5E"/>
    <w:rsid w:val="00C91F74"/>
    <w:rsid w:val="00C92AD3"/>
    <w:rsid w:val="00C92B63"/>
    <w:rsid w:val="00C92E7A"/>
    <w:rsid w:val="00C93347"/>
    <w:rsid w:val="00C94281"/>
    <w:rsid w:val="00C94738"/>
    <w:rsid w:val="00C94FF7"/>
    <w:rsid w:val="00C950D6"/>
    <w:rsid w:val="00C9559D"/>
    <w:rsid w:val="00C9565E"/>
    <w:rsid w:val="00C95812"/>
    <w:rsid w:val="00C96767"/>
    <w:rsid w:val="00C96EC8"/>
    <w:rsid w:val="00C96FB4"/>
    <w:rsid w:val="00C97494"/>
    <w:rsid w:val="00C97712"/>
    <w:rsid w:val="00C97C5F"/>
    <w:rsid w:val="00CA07B7"/>
    <w:rsid w:val="00CA0C7D"/>
    <w:rsid w:val="00CA0EAD"/>
    <w:rsid w:val="00CA13D3"/>
    <w:rsid w:val="00CA2449"/>
    <w:rsid w:val="00CA254E"/>
    <w:rsid w:val="00CA25B4"/>
    <w:rsid w:val="00CA294B"/>
    <w:rsid w:val="00CA2DF5"/>
    <w:rsid w:val="00CA40D0"/>
    <w:rsid w:val="00CA47F2"/>
    <w:rsid w:val="00CA4B87"/>
    <w:rsid w:val="00CA4C7C"/>
    <w:rsid w:val="00CA4F05"/>
    <w:rsid w:val="00CA50E1"/>
    <w:rsid w:val="00CA7269"/>
    <w:rsid w:val="00CA7312"/>
    <w:rsid w:val="00CA73F2"/>
    <w:rsid w:val="00CA790E"/>
    <w:rsid w:val="00CA7A0C"/>
    <w:rsid w:val="00CA7A47"/>
    <w:rsid w:val="00CA7B01"/>
    <w:rsid w:val="00CB008F"/>
    <w:rsid w:val="00CB023A"/>
    <w:rsid w:val="00CB08F8"/>
    <w:rsid w:val="00CB0BEA"/>
    <w:rsid w:val="00CB0CDB"/>
    <w:rsid w:val="00CB0D2D"/>
    <w:rsid w:val="00CB0F61"/>
    <w:rsid w:val="00CB105A"/>
    <w:rsid w:val="00CB1125"/>
    <w:rsid w:val="00CB135C"/>
    <w:rsid w:val="00CB1875"/>
    <w:rsid w:val="00CB1EEF"/>
    <w:rsid w:val="00CB203F"/>
    <w:rsid w:val="00CB23B9"/>
    <w:rsid w:val="00CB2409"/>
    <w:rsid w:val="00CB25C0"/>
    <w:rsid w:val="00CB26EF"/>
    <w:rsid w:val="00CB29ED"/>
    <w:rsid w:val="00CB3661"/>
    <w:rsid w:val="00CB376D"/>
    <w:rsid w:val="00CB452C"/>
    <w:rsid w:val="00CB459E"/>
    <w:rsid w:val="00CB46BA"/>
    <w:rsid w:val="00CB46DB"/>
    <w:rsid w:val="00CB4ACA"/>
    <w:rsid w:val="00CB4DB5"/>
    <w:rsid w:val="00CB4DCF"/>
    <w:rsid w:val="00CB51B7"/>
    <w:rsid w:val="00CB5318"/>
    <w:rsid w:val="00CB584C"/>
    <w:rsid w:val="00CB5C33"/>
    <w:rsid w:val="00CB5F07"/>
    <w:rsid w:val="00CB64C4"/>
    <w:rsid w:val="00CB6523"/>
    <w:rsid w:val="00CB6D19"/>
    <w:rsid w:val="00CB7359"/>
    <w:rsid w:val="00CB7DBE"/>
    <w:rsid w:val="00CC00B6"/>
    <w:rsid w:val="00CC03B8"/>
    <w:rsid w:val="00CC05DF"/>
    <w:rsid w:val="00CC06EF"/>
    <w:rsid w:val="00CC08C0"/>
    <w:rsid w:val="00CC145C"/>
    <w:rsid w:val="00CC15FE"/>
    <w:rsid w:val="00CC1B99"/>
    <w:rsid w:val="00CC1C30"/>
    <w:rsid w:val="00CC2375"/>
    <w:rsid w:val="00CC2979"/>
    <w:rsid w:val="00CC2A05"/>
    <w:rsid w:val="00CC2CB8"/>
    <w:rsid w:val="00CC3503"/>
    <w:rsid w:val="00CC3EF8"/>
    <w:rsid w:val="00CC43E9"/>
    <w:rsid w:val="00CC47D0"/>
    <w:rsid w:val="00CC4BF0"/>
    <w:rsid w:val="00CC4DE6"/>
    <w:rsid w:val="00CC4EBF"/>
    <w:rsid w:val="00CC5876"/>
    <w:rsid w:val="00CC5EC3"/>
    <w:rsid w:val="00CC6381"/>
    <w:rsid w:val="00CC65A5"/>
    <w:rsid w:val="00CC6808"/>
    <w:rsid w:val="00CC6859"/>
    <w:rsid w:val="00CC6885"/>
    <w:rsid w:val="00CC693E"/>
    <w:rsid w:val="00CC698F"/>
    <w:rsid w:val="00CC6EE4"/>
    <w:rsid w:val="00CC726E"/>
    <w:rsid w:val="00CC730D"/>
    <w:rsid w:val="00CC7376"/>
    <w:rsid w:val="00CC7529"/>
    <w:rsid w:val="00CC7643"/>
    <w:rsid w:val="00CC7648"/>
    <w:rsid w:val="00CC7CBF"/>
    <w:rsid w:val="00CD009B"/>
    <w:rsid w:val="00CD1250"/>
    <w:rsid w:val="00CD132B"/>
    <w:rsid w:val="00CD15AC"/>
    <w:rsid w:val="00CD1B8E"/>
    <w:rsid w:val="00CD207D"/>
    <w:rsid w:val="00CD2204"/>
    <w:rsid w:val="00CD2BAA"/>
    <w:rsid w:val="00CD3850"/>
    <w:rsid w:val="00CD3BA5"/>
    <w:rsid w:val="00CD4020"/>
    <w:rsid w:val="00CD4030"/>
    <w:rsid w:val="00CD440F"/>
    <w:rsid w:val="00CD4417"/>
    <w:rsid w:val="00CD489B"/>
    <w:rsid w:val="00CD4991"/>
    <w:rsid w:val="00CD4EC6"/>
    <w:rsid w:val="00CD5204"/>
    <w:rsid w:val="00CD5575"/>
    <w:rsid w:val="00CD5746"/>
    <w:rsid w:val="00CD5E47"/>
    <w:rsid w:val="00CD6861"/>
    <w:rsid w:val="00CD6BAD"/>
    <w:rsid w:val="00CD716C"/>
    <w:rsid w:val="00CD772C"/>
    <w:rsid w:val="00CD7AB7"/>
    <w:rsid w:val="00CD7D6E"/>
    <w:rsid w:val="00CD7EB2"/>
    <w:rsid w:val="00CE02B6"/>
    <w:rsid w:val="00CE1676"/>
    <w:rsid w:val="00CE19AB"/>
    <w:rsid w:val="00CE1BEC"/>
    <w:rsid w:val="00CE2270"/>
    <w:rsid w:val="00CE2C29"/>
    <w:rsid w:val="00CE2CAD"/>
    <w:rsid w:val="00CE2D61"/>
    <w:rsid w:val="00CE30D1"/>
    <w:rsid w:val="00CE3114"/>
    <w:rsid w:val="00CE3355"/>
    <w:rsid w:val="00CE47A4"/>
    <w:rsid w:val="00CE4FE7"/>
    <w:rsid w:val="00CE5508"/>
    <w:rsid w:val="00CE5590"/>
    <w:rsid w:val="00CE6236"/>
    <w:rsid w:val="00CE625A"/>
    <w:rsid w:val="00CE6F93"/>
    <w:rsid w:val="00CE7289"/>
    <w:rsid w:val="00CF0829"/>
    <w:rsid w:val="00CF1272"/>
    <w:rsid w:val="00CF137F"/>
    <w:rsid w:val="00CF156B"/>
    <w:rsid w:val="00CF1880"/>
    <w:rsid w:val="00CF2168"/>
    <w:rsid w:val="00CF23EB"/>
    <w:rsid w:val="00CF25E7"/>
    <w:rsid w:val="00CF2D5C"/>
    <w:rsid w:val="00CF311F"/>
    <w:rsid w:val="00CF3338"/>
    <w:rsid w:val="00CF3987"/>
    <w:rsid w:val="00CF4720"/>
    <w:rsid w:val="00CF48A5"/>
    <w:rsid w:val="00CF531E"/>
    <w:rsid w:val="00CF5806"/>
    <w:rsid w:val="00CF5982"/>
    <w:rsid w:val="00CF65F1"/>
    <w:rsid w:val="00CF6693"/>
    <w:rsid w:val="00CF6C23"/>
    <w:rsid w:val="00CF7372"/>
    <w:rsid w:val="00CF7CE0"/>
    <w:rsid w:val="00CF7FCD"/>
    <w:rsid w:val="00D00133"/>
    <w:rsid w:val="00D010A0"/>
    <w:rsid w:val="00D013A9"/>
    <w:rsid w:val="00D016C4"/>
    <w:rsid w:val="00D01CFD"/>
    <w:rsid w:val="00D02457"/>
    <w:rsid w:val="00D02810"/>
    <w:rsid w:val="00D02A16"/>
    <w:rsid w:val="00D032A3"/>
    <w:rsid w:val="00D04013"/>
    <w:rsid w:val="00D044DE"/>
    <w:rsid w:val="00D04572"/>
    <w:rsid w:val="00D045A2"/>
    <w:rsid w:val="00D04709"/>
    <w:rsid w:val="00D049AE"/>
    <w:rsid w:val="00D04A0B"/>
    <w:rsid w:val="00D04DB1"/>
    <w:rsid w:val="00D055BB"/>
    <w:rsid w:val="00D05AA3"/>
    <w:rsid w:val="00D05B84"/>
    <w:rsid w:val="00D0610F"/>
    <w:rsid w:val="00D06DE5"/>
    <w:rsid w:val="00D0700A"/>
    <w:rsid w:val="00D0787A"/>
    <w:rsid w:val="00D07D8E"/>
    <w:rsid w:val="00D07F36"/>
    <w:rsid w:val="00D104F9"/>
    <w:rsid w:val="00D105A4"/>
    <w:rsid w:val="00D10A36"/>
    <w:rsid w:val="00D10C11"/>
    <w:rsid w:val="00D11500"/>
    <w:rsid w:val="00D119F9"/>
    <w:rsid w:val="00D11DE1"/>
    <w:rsid w:val="00D1208B"/>
    <w:rsid w:val="00D12552"/>
    <w:rsid w:val="00D127BF"/>
    <w:rsid w:val="00D12A19"/>
    <w:rsid w:val="00D12EA2"/>
    <w:rsid w:val="00D1314B"/>
    <w:rsid w:val="00D13539"/>
    <w:rsid w:val="00D13559"/>
    <w:rsid w:val="00D13735"/>
    <w:rsid w:val="00D139AC"/>
    <w:rsid w:val="00D13DA2"/>
    <w:rsid w:val="00D14105"/>
    <w:rsid w:val="00D141C0"/>
    <w:rsid w:val="00D152ED"/>
    <w:rsid w:val="00D15494"/>
    <w:rsid w:val="00D155E4"/>
    <w:rsid w:val="00D1560E"/>
    <w:rsid w:val="00D15900"/>
    <w:rsid w:val="00D15F6C"/>
    <w:rsid w:val="00D167CD"/>
    <w:rsid w:val="00D17418"/>
    <w:rsid w:val="00D20039"/>
    <w:rsid w:val="00D20332"/>
    <w:rsid w:val="00D207DB"/>
    <w:rsid w:val="00D211CB"/>
    <w:rsid w:val="00D21333"/>
    <w:rsid w:val="00D21382"/>
    <w:rsid w:val="00D21AE1"/>
    <w:rsid w:val="00D222AA"/>
    <w:rsid w:val="00D2246E"/>
    <w:rsid w:val="00D22550"/>
    <w:rsid w:val="00D2279A"/>
    <w:rsid w:val="00D233E2"/>
    <w:rsid w:val="00D2404A"/>
    <w:rsid w:val="00D2418B"/>
    <w:rsid w:val="00D24327"/>
    <w:rsid w:val="00D24444"/>
    <w:rsid w:val="00D244CC"/>
    <w:rsid w:val="00D24601"/>
    <w:rsid w:val="00D246F5"/>
    <w:rsid w:val="00D250A6"/>
    <w:rsid w:val="00D25229"/>
    <w:rsid w:val="00D25336"/>
    <w:rsid w:val="00D25534"/>
    <w:rsid w:val="00D256CE"/>
    <w:rsid w:val="00D25D0A"/>
    <w:rsid w:val="00D26152"/>
    <w:rsid w:val="00D2637A"/>
    <w:rsid w:val="00D26F12"/>
    <w:rsid w:val="00D27208"/>
    <w:rsid w:val="00D2729E"/>
    <w:rsid w:val="00D2778E"/>
    <w:rsid w:val="00D27871"/>
    <w:rsid w:val="00D27940"/>
    <w:rsid w:val="00D3039D"/>
    <w:rsid w:val="00D30588"/>
    <w:rsid w:val="00D309DA"/>
    <w:rsid w:val="00D30C01"/>
    <w:rsid w:val="00D30FD0"/>
    <w:rsid w:val="00D3149F"/>
    <w:rsid w:val="00D315A3"/>
    <w:rsid w:val="00D31DE6"/>
    <w:rsid w:val="00D32C0B"/>
    <w:rsid w:val="00D32EBB"/>
    <w:rsid w:val="00D33131"/>
    <w:rsid w:val="00D33FE0"/>
    <w:rsid w:val="00D3477C"/>
    <w:rsid w:val="00D348C5"/>
    <w:rsid w:val="00D361B4"/>
    <w:rsid w:val="00D366EF"/>
    <w:rsid w:val="00D36A20"/>
    <w:rsid w:val="00D36BC4"/>
    <w:rsid w:val="00D36F67"/>
    <w:rsid w:val="00D37E52"/>
    <w:rsid w:val="00D400B9"/>
    <w:rsid w:val="00D40202"/>
    <w:rsid w:val="00D40716"/>
    <w:rsid w:val="00D407C2"/>
    <w:rsid w:val="00D407F9"/>
    <w:rsid w:val="00D40BFF"/>
    <w:rsid w:val="00D40FAA"/>
    <w:rsid w:val="00D40FD7"/>
    <w:rsid w:val="00D41123"/>
    <w:rsid w:val="00D41E6B"/>
    <w:rsid w:val="00D424D7"/>
    <w:rsid w:val="00D4260B"/>
    <w:rsid w:val="00D42635"/>
    <w:rsid w:val="00D42A4D"/>
    <w:rsid w:val="00D42D1C"/>
    <w:rsid w:val="00D42D71"/>
    <w:rsid w:val="00D43091"/>
    <w:rsid w:val="00D43528"/>
    <w:rsid w:val="00D43789"/>
    <w:rsid w:val="00D43D65"/>
    <w:rsid w:val="00D43E31"/>
    <w:rsid w:val="00D43FD2"/>
    <w:rsid w:val="00D4420A"/>
    <w:rsid w:val="00D44C39"/>
    <w:rsid w:val="00D45041"/>
    <w:rsid w:val="00D45373"/>
    <w:rsid w:val="00D45604"/>
    <w:rsid w:val="00D45769"/>
    <w:rsid w:val="00D45C66"/>
    <w:rsid w:val="00D46223"/>
    <w:rsid w:val="00D464B6"/>
    <w:rsid w:val="00D467A1"/>
    <w:rsid w:val="00D468EB"/>
    <w:rsid w:val="00D46C5B"/>
    <w:rsid w:val="00D46DB9"/>
    <w:rsid w:val="00D46E07"/>
    <w:rsid w:val="00D475A2"/>
    <w:rsid w:val="00D50820"/>
    <w:rsid w:val="00D50983"/>
    <w:rsid w:val="00D5109A"/>
    <w:rsid w:val="00D51981"/>
    <w:rsid w:val="00D51F40"/>
    <w:rsid w:val="00D52227"/>
    <w:rsid w:val="00D5272A"/>
    <w:rsid w:val="00D528A7"/>
    <w:rsid w:val="00D52C33"/>
    <w:rsid w:val="00D53A0F"/>
    <w:rsid w:val="00D53C0D"/>
    <w:rsid w:val="00D53C3F"/>
    <w:rsid w:val="00D545E4"/>
    <w:rsid w:val="00D547E2"/>
    <w:rsid w:val="00D54976"/>
    <w:rsid w:val="00D54A69"/>
    <w:rsid w:val="00D54B38"/>
    <w:rsid w:val="00D55862"/>
    <w:rsid w:val="00D55A2D"/>
    <w:rsid w:val="00D55A85"/>
    <w:rsid w:val="00D55ABF"/>
    <w:rsid w:val="00D55CB6"/>
    <w:rsid w:val="00D55D25"/>
    <w:rsid w:val="00D55D77"/>
    <w:rsid w:val="00D55F04"/>
    <w:rsid w:val="00D566AE"/>
    <w:rsid w:val="00D56780"/>
    <w:rsid w:val="00D57026"/>
    <w:rsid w:val="00D57C1D"/>
    <w:rsid w:val="00D57CC3"/>
    <w:rsid w:val="00D6060F"/>
    <w:rsid w:val="00D60A43"/>
    <w:rsid w:val="00D60D4C"/>
    <w:rsid w:val="00D60FB7"/>
    <w:rsid w:val="00D6102F"/>
    <w:rsid w:val="00D61851"/>
    <w:rsid w:val="00D61A31"/>
    <w:rsid w:val="00D61C7D"/>
    <w:rsid w:val="00D61F48"/>
    <w:rsid w:val="00D620CE"/>
    <w:rsid w:val="00D62235"/>
    <w:rsid w:val="00D62659"/>
    <w:rsid w:val="00D62DCC"/>
    <w:rsid w:val="00D62F19"/>
    <w:rsid w:val="00D630A6"/>
    <w:rsid w:val="00D63FCF"/>
    <w:rsid w:val="00D64031"/>
    <w:rsid w:val="00D64A5E"/>
    <w:rsid w:val="00D64BF1"/>
    <w:rsid w:val="00D65B5E"/>
    <w:rsid w:val="00D66213"/>
    <w:rsid w:val="00D664E7"/>
    <w:rsid w:val="00D66691"/>
    <w:rsid w:val="00D66720"/>
    <w:rsid w:val="00D66B02"/>
    <w:rsid w:val="00D66C9F"/>
    <w:rsid w:val="00D674D6"/>
    <w:rsid w:val="00D6756C"/>
    <w:rsid w:val="00D676ED"/>
    <w:rsid w:val="00D677AF"/>
    <w:rsid w:val="00D6798A"/>
    <w:rsid w:val="00D701CB"/>
    <w:rsid w:val="00D7090B"/>
    <w:rsid w:val="00D709F4"/>
    <w:rsid w:val="00D715C5"/>
    <w:rsid w:val="00D717F4"/>
    <w:rsid w:val="00D718A8"/>
    <w:rsid w:val="00D71A71"/>
    <w:rsid w:val="00D71F0E"/>
    <w:rsid w:val="00D728C7"/>
    <w:rsid w:val="00D72932"/>
    <w:rsid w:val="00D72CD0"/>
    <w:rsid w:val="00D72D9B"/>
    <w:rsid w:val="00D734D2"/>
    <w:rsid w:val="00D73E6F"/>
    <w:rsid w:val="00D73E9A"/>
    <w:rsid w:val="00D73EEC"/>
    <w:rsid w:val="00D744B5"/>
    <w:rsid w:val="00D74597"/>
    <w:rsid w:val="00D746D7"/>
    <w:rsid w:val="00D746FF"/>
    <w:rsid w:val="00D74A3A"/>
    <w:rsid w:val="00D74A8F"/>
    <w:rsid w:val="00D74E3F"/>
    <w:rsid w:val="00D75302"/>
    <w:rsid w:val="00D7533A"/>
    <w:rsid w:val="00D76563"/>
    <w:rsid w:val="00D77553"/>
    <w:rsid w:val="00D775A5"/>
    <w:rsid w:val="00D77617"/>
    <w:rsid w:val="00D77C75"/>
    <w:rsid w:val="00D77CAE"/>
    <w:rsid w:val="00D77CD0"/>
    <w:rsid w:val="00D80050"/>
    <w:rsid w:val="00D8021E"/>
    <w:rsid w:val="00D80620"/>
    <w:rsid w:val="00D8135C"/>
    <w:rsid w:val="00D81423"/>
    <w:rsid w:val="00D81A45"/>
    <w:rsid w:val="00D81DFB"/>
    <w:rsid w:val="00D81F97"/>
    <w:rsid w:val="00D82027"/>
    <w:rsid w:val="00D82F28"/>
    <w:rsid w:val="00D82FDA"/>
    <w:rsid w:val="00D83C59"/>
    <w:rsid w:val="00D842DE"/>
    <w:rsid w:val="00D844AA"/>
    <w:rsid w:val="00D846FF"/>
    <w:rsid w:val="00D84ABD"/>
    <w:rsid w:val="00D84C52"/>
    <w:rsid w:val="00D84D1C"/>
    <w:rsid w:val="00D85041"/>
    <w:rsid w:val="00D85954"/>
    <w:rsid w:val="00D85A3C"/>
    <w:rsid w:val="00D85CBF"/>
    <w:rsid w:val="00D85F00"/>
    <w:rsid w:val="00D85F83"/>
    <w:rsid w:val="00D86CC3"/>
    <w:rsid w:val="00D870D0"/>
    <w:rsid w:val="00D878B5"/>
    <w:rsid w:val="00D9006E"/>
    <w:rsid w:val="00D902A9"/>
    <w:rsid w:val="00D906F0"/>
    <w:rsid w:val="00D90BF2"/>
    <w:rsid w:val="00D90DFA"/>
    <w:rsid w:val="00D918FE"/>
    <w:rsid w:val="00D91EFF"/>
    <w:rsid w:val="00D91F1F"/>
    <w:rsid w:val="00D92067"/>
    <w:rsid w:val="00D92C65"/>
    <w:rsid w:val="00D92D71"/>
    <w:rsid w:val="00D92E2A"/>
    <w:rsid w:val="00D9348B"/>
    <w:rsid w:val="00D9359D"/>
    <w:rsid w:val="00D93773"/>
    <w:rsid w:val="00D93952"/>
    <w:rsid w:val="00D93B70"/>
    <w:rsid w:val="00D93CE6"/>
    <w:rsid w:val="00D94088"/>
    <w:rsid w:val="00D94285"/>
    <w:rsid w:val="00D94994"/>
    <w:rsid w:val="00D952E5"/>
    <w:rsid w:val="00D9545F"/>
    <w:rsid w:val="00D9562A"/>
    <w:rsid w:val="00D96188"/>
    <w:rsid w:val="00D9721E"/>
    <w:rsid w:val="00D97360"/>
    <w:rsid w:val="00D97DB0"/>
    <w:rsid w:val="00DA01B7"/>
    <w:rsid w:val="00DA0411"/>
    <w:rsid w:val="00DA0A2D"/>
    <w:rsid w:val="00DA0E05"/>
    <w:rsid w:val="00DA0F6C"/>
    <w:rsid w:val="00DA11C8"/>
    <w:rsid w:val="00DA11F5"/>
    <w:rsid w:val="00DA19AF"/>
    <w:rsid w:val="00DA1A54"/>
    <w:rsid w:val="00DA2505"/>
    <w:rsid w:val="00DA2777"/>
    <w:rsid w:val="00DA2DA3"/>
    <w:rsid w:val="00DA2E28"/>
    <w:rsid w:val="00DA3175"/>
    <w:rsid w:val="00DA339A"/>
    <w:rsid w:val="00DA3F50"/>
    <w:rsid w:val="00DA4723"/>
    <w:rsid w:val="00DA47A2"/>
    <w:rsid w:val="00DA4814"/>
    <w:rsid w:val="00DA48B8"/>
    <w:rsid w:val="00DA4A09"/>
    <w:rsid w:val="00DA4AF4"/>
    <w:rsid w:val="00DA4FDD"/>
    <w:rsid w:val="00DA54D7"/>
    <w:rsid w:val="00DA5815"/>
    <w:rsid w:val="00DA5D8D"/>
    <w:rsid w:val="00DA6173"/>
    <w:rsid w:val="00DA626F"/>
    <w:rsid w:val="00DA6304"/>
    <w:rsid w:val="00DA639C"/>
    <w:rsid w:val="00DA6757"/>
    <w:rsid w:val="00DA7139"/>
    <w:rsid w:val="00DA747F"/>
    <w:rsid w:val="00DA7AEE"/>
    <w:rsid w:val="00DA7C81"/>
    <w:rsid w:val="00DA7DA0"/>
    <w:rsid w:val="00DB02F9"/>
    <w:rsid w:val="00DB08EF"/>
    <w:rsid w:val="00DB0F0C"/>
    <w:rsid w:val="00DB1015"/>
    <w:rsid w:val="00DB1137"/>
    <w:rsid w:val="00DB1463"/>
    <w:rsid w:val="00DB21E9"/>
    <w:rsid w:val="00DB232C"/>
    <w:rsid w:val="00DB23AF"/>
    <w:rsid w:val="00DB23E5"/>
    <w:rsid w:val="00DB24F9"/>
    <w:rsid w:val="00DB265A"/>
    <w:rsid w:val="00DB276B"/>
    <w:rsid w:val="00DB28A4"/>
    <w:rsid w:val="00DB2C42"/>
    <w:rsid w:val="00DB2D21"/>
    <w:rsid w:val="00DB2E28"/>
    <w:rsid w:val="00DB2EE3"/>
    <w:rsid w:val="00DB335C"/>
    <w:rsid w:val="00DB3671"/>
    <w:rsid w:val="00DB416A"/>
    <w:rsid w:val="00DB4B52"/>
    <w:rsid w:val="00DB5016"/>
    <w:rsid w:val="00DB5785"/>
    <w:rsid w:val="00DB5C3A"/>
    <w:rsid w:val="00DB5E51"/>
    <w:rsid w:val="00DB5E61"/>
    <w:rsid w:val="00DB6565"/>
    <w:rsid w:val="00DB6917"/>
    <w:rsid w:val="00DB6BB8"/>
    <w:rsid w:val="00DB6D0B"/>
    <w:rsid w:val="00DB6D2B"/>
    <w:rsid w:val="00DB74D5"/>
    <w:rsid w:val="00DB75BB"/>
    <w:rsid w:val="00DB75F1"/>
    <w:rsid w:val="00DB7915"/>
    <w:rsid w:val="00DB7A7C"/>
    <w:rsid w:val="00DB7D47"/>
    <w:rsid w:val="00DB7DD6"/>
    <w:rsid w:val="00DC0184"/>
    <w:rsid w:val="00DC0399"/>
    <w:rsid w:val="00DC09C4"/>
    <w:rsid w:val="00DC0C1D"/>
    <w:rsid w:val="00DC0D4A"/>
    <w:rsid w:val="00DC0DFA"/>
    <w:rsid w:val="00DC1430"/>
    <w:rsid w:val="00DC159D"/>
    <w:rsid w:val="00DC2070"/>
    <w:rsid w:val="00DC227C"/>
    <w:rsid w:val="00DC22A5"/>
    <w:rsid w:val="00DC237C"/>
    <w:rsid w:val="00DC3658"/>
    <w:rsid w:val="00DC3882"/>
    <w:rsid w:val="00DC3CDA"/>
    <w:rsid w:val="00DC5959"/>
    <w:rsid w:val="00DC5B02"/>
    <w:rsid w:val="00DC5D31"/>
    <w:rsid w:val="00DC5DA1"/>
    <w:rsid w:val="00DC5FB4"/>
    <w:rsid w:val="00DC6392"/>
    <w:rsid w:val="00DC673A"/>
    <w:rsid w:val="00DC69E9"/>
    <w:rsid w:val="00DC6AFE"/>
    <w:rsid w:val="00DC6C56"/>
    <w:rsid w:val="00DC6EBF"/>
    <w:rsid w:val="00DC72F3"/>
    <w:rsid w:val="00DC7B20"/>
    <w:rsid w:val="00DC7B76"/>
    <w:rsid w:val="00DC7BCE"/>
    <w:rsid w:val="00DC7F75"/>
    <w:rsid w:val="00DD01AF"/>
    <w:rsid w:val="00DD03CB"/>
    <w:rsid w:val="00DD03EB"/>
    <w:rsid w:val="00DD03FA"/>
    <w:rsid w:val="00DD0856"/>
    <w:rsid w:val="00DD0ACF"/>
    <w:rsid w:val="00DD128C"/>
    <w:rsid w:val="00DD1D93"/>
    <w:rsid w:val="00DD24F5"/>
    <w:rsid w:val="00DD258A"/>
    <w:rsid w:val="00DD2661"/>
    <w:rsid w:val="00DD2E67"/>
    <w:rsid w:val="00DD419B"/>
    <w:rsid w:val="00DD432C"/>
    <w:rsid w:val="00DD4E4F"/>
    <w:rsid w:val="00DD51C8"/>
    <w:rsid w:val="00DD5908"/>
    <w:rsid w:val="00DD6417"/>
    <w:rsid w:val="00DD6626"/>
    <w:rsid w:val="00DD665B"/>
    <w:rsid w:val="00DD6919"/>
    <w:rsid w:val="00DD6EDB"/>
    <w:rsid w:val="00DD70CA"/>
    <w:rsid w:val="00DD7B4E"/>
    <w:rsid w:val="00DE01D5"/>
    <w:rsid w:val="00DE0301"/>
    <w:rsid w:val="00DE1013"/>
    <w:rsid w:val="00DE120D"/>
    <w:rsid w:val="00DE159B"/>
    <w:rsid w:val="00DE1D9E"/>
    <w:rsid w:val="00DE1EB9"/>
    <w:rsid w:val="00DE1F68"/>
    <w:rsid w:val="00DE213F"/>
    <w:rsid w:val="00DE2282"/>
    <w:rsid w:val="00DE2565"/>
    <w:rsid w:val="00DE3875"/>
    <w:rsid w:val="00DE42AD"/>
    <w:rsid w:val="00DE459A"/>
    <w:rsid w:val="00DE5894"/>
    <w:rsid w:val="00DE59C1"/>
    <w:rsid w:val="00DE5ADD"/>
    <w:rsid w:val="00DE5B9D"/>
    <w:rsid w:val="00DE5DCA"/>
    <w:rsid w:val="00DE5F2A"/>
    <w:rsid w:val="00DE6321"/>
    <w:rsid w:val="00DE6390"/>
    <w:rsid w:val="00DE72CF"/>
    <w:rsid w:val="00DE7DA7"/>
    <w:rsid w:val="00DE7F5D"/>
    <w:rsid w:val="00DF0231"/>
    <w:rsid w:val="00DF0265"/>
    <w:rsid w:val="00DF0BB8"/>
    <w:rsid w:val="00DF0E0B"/>
    <w:rsid w:val="00DF0F5F"/>
    <w:rsid w:val="00DF1237"/>
    <w:rsid w:val="00DF1FF3"/>
    <w:rsid w:val="00DF20D0"/>
    <w:rsid w:val="00DF242B"/>
    <w:rsid w:val="00DF27F6"/>
    <w:rsid w:val="00DF28D0"/>
    <w:rsid w:val="00DF2FD9"/>
    <w:rsid w:val="00DF35B4"/>
    <w:rsid w:val="00DF4A2F"/>
    <w:rsid w:val="00DF4EED"/>
    <w:rsid w:val="00DF5351"/>
    <w:rsid w:val="00DF543B"/>
    <w:rsid w:val="00DF58AE"/>
    <w:rsid w:val="00DF5C2D"/>
    <w:rsid w:val="00DF5FF0"/>
    <w:rsid w:val="00DF624E"/>
    <w:rsid w:val="00DF625C"/>
    <w:rsid w:val="00DF66D2"/>
    <w:rsid w:val="00DF6E75"/>
    <w:rsid w:val="00DF724F"/>
    <w:rsid w:val="00DF7547"/>
    <w:rsid w:val="00DF75E7"/>
    <w:rsid w:val="00DF7B3B"/>
    <w:rsid w:val="00E001F9"/>
    <w:rsid w:val="00E00391"/>
    <w:rsid w:val="00E008FD"/>
    <w:rsid w:val="00E00A16"/>
    <w:rsid w:val="00E02247"/>
    <w:rsid w:val="00E024A2"/>
    <w:rsid w:val="00E027C5"/>
    <w:rsid w:val="00E02865"/>
    <w:rsid w:val="00E02AC8"/>
    <w:rsid w:val="00E02B93"/>
    <w:rsid w:val="00E02C2B"/>
    <w:rsid w:val="00E02C60"/>
    <w:rsid w:val="00E03119"/>
    <w:rsid w:val="00E0335B"/>
    <w:rsid w:val="00E03BAA"/>
    <w:rsid w:val="00E03D39"/>
    <w:rsid w:val="00E03FDB"/>
    <w:rsid w:val="00E0420C"/>
    <w:rsid w:val="00E0480F"/>
    <w:rsid w:val="00E04AB8"/>
    <w:rsid w:val="00E04E17"/>
    <w:rsid w:val="00E04E9D"/>
    <w:rsid w:val="00E05FDE"/>
    <w:rsid w:val="00E0665E"/>
    <w:rsid w:val="00E06907"/>
    <w:rsid w:val="00E06C2A"/>
    <w:rsid w:val="00E06C51"/>
    <w:rsid w:val="00E06D04"/>
    <w:rsid w:val="00E06DC1"/>
    <w:rsid w:val="00E06DCD"/>
    <w:rsid w:val="00E06FFE"/>
    <w:rsid w:val="00E0714C"/>
    <w:rsid w:val="00E07466"/>
    <w:rsid w:val="00E077D0"/>
    <w:rsid w:val="00E07845"/>
    <w:rsid w:val="00E10831"/>
    <w:rsid w:val="00E10E7B"/>
    <w:rsid w:val="00E1179F"/>
    <w:rsid w:val="00E11F97"/>
    <w:rsid w:val="00E12431"/>
    <w:rsid w:val="00E12482"/>
    <w:rsid w:val="00E1287B"/>
    <w:rsid w:val="00E12A70"/>
    <w:rsid w:val="00E131BF"/>
    <w:rsid w:val="00E134C6"/>
    <w:rsid w:val="00E13B53"/>
    <w:rsid w:val="00E1416A"/>
    <w:rsid w:val="00E14617"/>
    <w:rsid w:val="00E14B9B"/>
    <w:rsid w:val="00E14B9C"/>
    <w:rsid w:val="00E14EF2"/>
    <w:rsid w:val="00E14FC8"/>
    <w:rsid w:val="00E15218"/>
    <w:rsid w:val="00E1530D"/>
    <w:rsid w:val="00E154C3"/>
    <w:rsid w:val="00E160DA"/>
    <w:rsid w:val="00E16250"/>
    <w:rsid w:val="00E16C74"/>
    <w:rsid w:val="00E1732A"/>
    <w:rsid w:val="00E1782B"/>
    <w:rsid w:val="00E2018B"/>
    <w:rsid w:val="00E20279"/>
    <w:rsid w:val="00E208DC"/>
    <w:rsid w:val="00E20C23"/>
    <w:rsid w:val="00E21D1B"/>
    <w:rsid w:val="00E229BA"/>
    <w:rsid w:val="00E22B13"/>
    <w:rsid w:val="00E22ED1"/>
    <w:rsid w:val="00E23221"/>
    <w:rsid w:val="00E23B11"/>
    <w:rsid w:val="00E23BF7"/>
    <w:rsid w:val="00E2402B"/>
    <w:rsid w:val="00E241FA"/>
    <w:rsid w:val="00E24221"/>
    <w:rsid w:val="00E2425C"/>
    <w:rsid w:val="00E24272"/>
    <w:rsid w:val="00E242BE"/>
    <w:rsid w:val="00E243CB"/>
    <w:rsid w:val="00E24440"/>
    <w:rsid w:val="00E247CA"/>
    <w:rsid w:val="00E257B9"/>
    <w:rsid w:val="00E2580A"/>
    <w:rsid w:val="00E25F62"/>
    <w:rsid w:val="00E26414"/>
    <w:rsid w:val="00E269A8"/>
    <w:rsid w:val="00E26F2E"/>
    <w:rsid w:val="00E276E0"/>
    <w:rsid w:val="00E279A2"/>
    <w:rsid w:val="00E27E0A"/>
    <w:rsid w:val="00E27FDD"/>
    <w:rsid w:val="00E304D7"/>
    <w:rsid w:val="00E30CE3"/>
    <w:rsid w:val="00E31D6E"/>
    <w:rsid w:val="00E32385"/>
    <w:rsid w:val="00E3247A"/>
    <w:rsid w:val="00E32691"/>
    <w:rsid w:val="00E32932"/>
    <w:rsid w:val="00E32B80"/>
    <w:rsid w:val="00E32BFA"/>
    <w:rsid w:val="00E32E99"/>
    <w:rsid w:val="00E33D70"/>
    <w:rsid w:val="00E33DDC"/>
    <w:rsid w:val="00E34027"/>
    <w:rsid w:val="00E34EE0"/>
    <w:rsid w:val="00E354BE"/>
    <w:rsid w:val="00E35D02"/>
    <w:rsid w:val="00E360E0"/>
    <w:rsid w:val="00E364C7"/>
    <w:rsid w:val="00E3677B"/>
    <w:rsid w:val="00E377C6"/>
    <w:rsid w:val="00E37E3E"/>
    <w:rsid w:val="00E405DB"/>
    <w:rsid w:val="00E4114C"/>
    <w:rsid w:val="00E41675"/>
    <w:rsid w:val="00E41C1E"/>
    <w:rsid w:val="00E41CFB"/>
    <w:rsid w:val="00E41EFA"/>
    <w:rsid w:val="00E42460"/>
    <w:rsid w:val="00E425B5"/>
    <w:rsid w:val="00E4279F"/>
    <w:rsid w:val="00E43948"/>
    <w:rsid w:val="00E44380"/>
    <w:rsid w:val="00E44F48"/>
    <w:rsid w:val="00E45847"/>
    <w:rsid w:val="00E45DF5"/>
    <w:rsid w:val="00E45F1A"/>
    <w:rsid w:val="00E45F7F"/>
    <w:rsid w:val="00E463B7"/>
    <w:rsid w:val="00E470F1"/>
    <w:rsid w:val="00E4777D"/>
    <w:rsid w:val="00E47AD5"/>
    <w:rsid w:val="00E50116"/>
    <w:rsid w:val="00E5017C"/>
    <w:rsid w:val="00E5063D"/>
    <w:rsid w:val="00E50969"/>
    <w:rsid w:val="00E50C3A"/>
    <w:rsid w:val="00E510B1"/>
    <w:rsid w:val="00E513C8"/>
    <w:rsid w:val="00E51491"/>
    <w:rsid w:val="00E51C35"/>
    <w:rsid w:val="00E51D96"/>
    <w:rsid w:val="00E5328F"/>
    <w:rsid w:val="00E536F2"/>
    <w:rsid w:val="00E5384E"/>
    <w:rsid w:val="00E549E3"/>
    <w:rsid w:val="00E54A0B"/>
    <w:rsid w:val="00E550D9"/>
    <w:rsid w:val="00E55536"/>
    <w:rsid w:val="00E557F0"/>
    <w:rsid w:val="00E55C09"/>
    <w:rsid w:val="00E55C11"/>
    <w:rsid w:val="00E5649D"/>
    <w:rsid w:val="00E56BF7"/>
    <w:rsid w:val="00E56D89"/>
    <w:rsid w:val="00E5765C"/>
    <w:rsid w:val="00E601C1"/>
    <w:rsid w:val="00E6038D"/>
    <w:rsid w:val="00E60AA9"/>
    <w:rsid w:val="00E60BF0"/>
    <w:rsid w:val="00E612D3"/>
    <w:rsid w:val="00E615A3"/>
    <w:rsid w:val="00E6170A"/>
    <w:rsid w:val="00E61BAB"/>
    <w:rsid w:val="00E61EC5"/>
    <w:rsid w:val="00E620DA"/>
    <w:rsid w:val="00E6249A"/>
    <w:rsid w:val="00E62645"/>
    <w:rsid w:val="00E62980"/>
    <w:rsid w:val="00E62AD5"/>
    <w:rsid w:val="00E63BA0"/>
    <w:rsid w:val="00E63BFC"/>
    <w:rsid w:val="00E63C80"/>
    <w:rsid w:val="00E64657"/>
    <w:rsid w:val="00E64821"/>
    <w:rsid w:val="00E656A5"/>
    <w:rsid w:val="00E65BEE"/>
    <w:rsid w:val="00E668BC"/>
    <w:rsid w:val="00E66C9F"/>
    <w:rsid w:val="00E66CD2"/>
    <w:rsid w:val="00E67176"/>
    <w:rsid w:val="00E67B20"/>
    <w:rsid w:val="00E70400"/>
    <w:rsid w:val="00E71153"/>
    <w:rsid w:val="00E7122D"/>
    <w:rsid w:val="00E71362"/>
    <w:rsid w:val="00E717AC"/>
    <w:rsid w:val="00E717BF"/>
    <w:rsid w:val="00E7256C"/>
    <w:rsid w:val="00E730A9"/>
    <w:rsid w:val="00E731B7"/>
    <w:rsid w:val="00E735D0"/>
    <w:rsid w:val="00E73A11"/>
    <w:rsid w:val="00E7405F"/>
    <w:rsid w:val="00E74A81"/>
    <w:rsid w:val="00E74ED1"/>
    <w:rsid w:val="00E7523B"/>
    <w:rsid w:val="00E752F4"/>
    <w:rsid w:val="00E754E8"/>
    <w:rsid w:val="00E7561B"/>
    <w:rsid w:val="00E75AA2"/>
    <w:rsid w:val="00E7605A"/>
    <w:rsid w:val="00E76A38"/>
    <w:rsid w:val="00E76B7A"/>
    <w:rsid w:val="00E7700F"/>
    <w:rsid w:val="00E7759B"/>
    <w:rsid w:val="00E77C3E"/>
    <w:rsid w:val="00E80395"/>
    <w:rsid w:val="00E80695"/>
    <w:rsid w:val="00E809C1"/>
    <w:rsid w:val="00E80DF2"/>
    <w:rsid w:val="00E81137"/>
    <w:rsid w:val="00E818B9"/>
    <w:rsid w:val="00E82370"/>
    <w:rsid w:val="00E823D6"/>
    <w:rsid w:val="00E82472"/>
    <w:rsid w:val="00E82643"/>
    <w:rsid w:val="00E82AB6"/>
    <w:rsid w:val="00E83122"/>
    <w:rsid w:val="00E84039"/>
    <w:rsid w:val="00E84082"/>
    <w:rsid w:val="00E84A5E"/>
    <w:rsid w:val="00E84C4C"/>
    <w:rsid w:val="00E85345"/>
    <w:rsid w:val="00E85D51"/>
    <w:rsid w:val="00E86001"/>
    <w:rsid w:val="00E861D0"/>
    <w:rsid w:val="00E865B2"/>
    <w:rsid w:val="00E86A7A"/>
    <w:rsid w:val="00E86D3D"/>
    <w:rsid w:val="00E87447"/>
    <w:rsid w:val="00E87E96"/>
    <w:rsid w:val="00E90C55"/>
    <w:rsid w:val="00E91645"/>
    <w:rsid w:val="00E91F27"/>
    <w:rsid w:val="00E92273"/>
    <w:rsid w:val="00E92971"/>
    <w:rsid w:val="00E9314C"/>
    <w:rsid w:val="00E931CC"/>
    <w:rsid w:val="00E932D8"/>
    <w:rsid w:val="00E932E4"/>
    <w:rsid w:val="00E93B4F"/>
    <w:rsid w:val="00E94AF1"/>
    <w:rsid w:val="00E959A4"/>
    <w:rsid w:val="00E9631C"/>
    <w:rsid w:val="00E964F0"/>
    <w:rsid w:val="00E9661D"/>
    <w:rsid w:val="00E968A3"/>
    <w:rsid w:val="00E96A3E"/>
    <w:rsid w:val="00E96F39"/>
    <w:rsid w:val="00E96FC2"/>
    <w:rsid w:val="00E97292"/>
    <w:rsid w:val="00E97A15"/>
    <w:rsid w:val="00EA0262"/>
    <w:rsid w:val="00EA0866"/>
    <w:rsid w:val="00EA08CB"/>
    <w:rsid w:val="00EA0B71"/>
    <w:rsid w:val="00EA3468"/>
    <w:rsid w:val="00EA3F1A"/>
    <w:rsid w:val="00EA4A41"/>
    <w:rsid w:val="00EA545E"/>
    <w:rsid w:val="00EA61BF"/>
    <w:rsid w:val="00EA634E"/>
    <w:rsid w:val="00EA639B"/>
    <w:rsid w:val="00EA6AE0"/>
    <w:rsid w:val="00EA6E3E"/>
    <w:rsid w:val="00EA7137"/>
    <w:rsid w:val="00EA775C"/>
    <w:rsid w:val="00EA7FDE"/>
    <w:rsid w:val="00EB000C"/>
    <w:rsid w:val="00EB0111"/>
    <w:rsid w:val="00EB080C"/>
    <w:rsid w:val="00EB0962"/>
    <w:rsid w:val="00EB0CE5"/>
    <w:rsid w:val="00EB107A"/>
    <w:rsid w:val="00EB11CF"/>
    <w:rsid w:val="00EB17BE"/>
    <w:rsid w:val="00EB19C6"/>
    <w:rsid w:val="00EB1DD5"/>
    <w:rsid w:val="00EB22C2"/>
    <w:rsid w:val="00EB284A"/>
    <w:rsid w:val="00EB2CB8"/>
    <w:rsid w:val="00EB2D85"/>
    <w:rsid w:val="00EB3201"/>
    <w:rsid w:val="00EB3507"/>
    <w:rsid w:val="00EB3682"/>
    <w:rsid w:val="00EB3BEE"/>
    <w:rsid w:val="00EB3E26"/>
    <w:rsid w:val="00EB3EF8"/>
    <w:rsid w:val="00EB3FB4"/>
    <w:rsid w:val="00EB45EB"/>
    <w:rsid w:val="00EB4884"/>
    <w:rsid w:val="00EB548E"/>
    <w:rsid w:val="00EB598F"/>
    <w:rsid w:val="00EB5D30"/>
    <w:rsid w:val="00EB608F"/>
    <w:rsid w:val="00EB6356"/>
    <w:rsid w:val="00EB64CE"/>
    <w:rsid w:val="00EB6D99"/>
    <w:rsid w:val="00EB71F4"/>
    <w:rsid w:val="00EB7309"/>
    <w:rsid w:val="00EB7B25"/>
    <w:rsid w:val="00EB7BE2"/>
    <w:rsid w:val="00EB7C48"/>
    <w:rsid w:val="00EC0357"/>
    <w:rsid w:val="00EC06A7"/>
    <w:rsid w:val="00EC0987"/>
    <w:rsid w:val="00EC0C1D"/>
    <w:rsid w:val="00EC114D"/>
    <w:rsid w:val="00EC14E0"/>
    <w:rsid w:val="00EC153F"/>
    <w:rsid w:val="00EC1727"/>
    <w:rsid w:val="00EC1AE1"/>
    <w:rsid w:val="00EC1BEA"/>
    <w:rsid w:val="00EC1C10"/>
    <w:rsid w:val="00EC26D8"/>
    <w:rsid w:val="00EC2906"/>
    <w:rsid w:val="00EC299D"/>
    <w:rsid w:val="00EC2C0C"/>
    <w:rsid w:val="00EC31E5"/>
    <w:rsid w:val="00EC393A"/>
    <w:rsid w:val="00EC3A41"/>
    <w:rsid w:val="00EC4150"/>
    <w:rsid w:val="00EC43A4"/>
    <w:rsid w:val="00EC492B"/>
    <w:rsid w:val="00EC4BFE"/>
    <w:rsid w:val="00EC51FD"/>
    <w:rsid w:val="00EC5DE7"/>
    <w:rsid w:val="00EC5F8B"/>
    <w:rsid w:val="00EC606B"/>
    <w:rsid w:val="00EC628D"/>
    <w:rsid w:val="00EC64D3"/>
    <w:rsid w:val="00EC688F"/>
    <w:rsid w:val="00EC6A23"/>
    <w:rsid w:val="00EC6A9A"/>
    <w:rsid w:val="00EC721C"/>
    <w:rsid w:val="00EC74A0"/>
    <w:rsid w:val="00EC74D1"/>
    <w:rsid w:val="00EC76D9"/>
    <w:rsid w:val="00EC78CA"/>
    <w:rsid w:val="00ED0A34"/>
    <w:rsid w:val="00ED15E5"/>
    <w:rsid w:val="00ED18F1"/>
    <w:rsid w:val="00ED200E"/>
    <w:rsid w:val="00ED244B"/>
    <w:rsid w:val="00ED2F7F"/>
    <w:rsid w:val="00ED37B2"/>
    <w:rsid w:val="00ED3E48"/>
    <w:rsid w:val="00ED3FF6"/>
    <w:rsid w:val="00ED419D"/>
    <w:rsid w:val="00ED44E9"/>
    <w:rsid w:val="00ED4652"/>
    <w:rsid w:val="00ED4C5C"/>
    <w:rsid w:val="00ED5360"/>
    <w:rsid w:val="00ED56B8"/>
    <w:rsid w:val="00ED576F"/>
    <w:rsid w:val="00ED5E65"/>
    <w:rsid w:val="00ED5EE5"/>
    <w:rsid w:val="00ED6108"/>
    <w:rsid w:val="00ED6542"/>
    <w:rsid w:val="00ED6AC9"/>
    <w:rsid w:val="00ED7075"/>
    <w:rsid w:val="00ED7BC3"/>
    <w:rsid w:val="00EE0883"/>
    <w:rsid w:val="00EE0DB6"/>
    <w:rsid w:val="00EE11AF"/>
    <w:rsid w:val="00EE29AE"/>
    <w:rsid w:val="00EE2BEE"/>
    <w:rsid w:val="00EE2FF1"/>
    <w:rsid w:val="00EE3474"/>
    <w:rsid w:val="00EE34CE"/>
    <w:rsid w:val="00EE34FA"/>
    <w:rsid w:val="00EE361D"/>
    <w:rsid w:val="00EE3E6F"/>
    <w:rsid w:val="00EE423E"/>
    <w:rsid w:val="00EE4B3C"/>
    <w:rsid w:val="00EE5562"/>
    <w:rsid w:val="00EE56C5"/>
    <w:rsid w:val="00EE577B"/>
    <w:rsid w:val="00EE6340"/>
    <w:rsid w:val="00EE6BD5"/>
    <w:rsid w:val="00EE7F6F"/>
    <w:rsid w:val="00EF0183"/>
    <w:rsid w:val="00EF1042"/>
    <w:rsid w:val="00EF1A49"/>
    <w:rsid w:val="00EF1E80"/>
    <w:rsid w:val="00EF2865"/>
    <w:rsid w:val="00EF2A94"/>
    <w:rsid w:val="00EF2D01"/>
    <w:rsid w:val="00EF2E56"/>
    <w:rsid w:val="00EF33CD"/>
    <w:rsid w:val="00EF39B0"/>
    <w:rsid w:val="00EF4036"/>
    <w:rsid w:val="00EF46AE"/>
    <w:rsid w:val="00EF4C06"/>
    <w:rsid w:val="00EF4C95"/>
    <w:rsid w:val="00EF51C6"/>
    <w:rsid w:val="00EF55A5"/>
    <w:rsid w:val="00EF55AC"/>
    <w:rsid w:val="00EF6602"/>
    <w:rsid w:val="00EF69FB"/>
    <w:rsid w:val="00EF6BC5"/>
    <w:rsid w:val="00EF7126"/>
    <w:rsid w:val="00EF75B8"/>
    <w:rsid w:val="00EF7980"/>
    <w:rsid w:val="00F001CD"/>
    <w:rsid w:val="00F0023B"/>
    <w:rsid w:val="00F003D0"/>
    <w:rsid w:val="00F0081C"/>
    <w:rsid w:val="00F009A9"/>
    <w:rsid w:val="00F00D90"/>
    <w:rsid w:val="00F01428"/>
    <w:rsid w:val="00F016A9"/>
    <w:rsid w:val="00F02330"/>
    <w:rsid w:val="00F031D2"/>
    <w:rsid w:val="00F037FE"/>
    <w:rsid w:val="00F03BCA"/>
    <w:rsid w:val="00F03D5C"/>
    <w:rsid w:val="00F052A4"/>
    <w:rsid w:val="00F0579E"/>
    <w:rsid w:val="00F05E49"/>
    <w:rsid w:val="00F06119"/>
    <w:rsid w:val="00F06423"/>
    <w:rsid w:val="00F0699B"/>
    <w:rsid w:val="00F075DF"/>
    <w:rsid w:val="00F078C6"/>
    <w:rsid w:val="00F07D60"/>
    <w:rsid w:val="00F1003D"/>
    <w:rsid w:val="00F1030A"/>
    <w:rsid w:val="00F103A0"/>
    <w:rsid w:val="00F10716"/>
    <w:rsid w:val="00F109C1"/>
    <w:rsid w:val="00F10D49"/>
    <w:rsid w:val="00F11242"/>
    <w:rsid w:val="00F1162F"/>
    <w:rsid w:val="00F1197A"/>
    <w:rsid w:val="00F119D1"/>
    <w:rsid w:val="00F11C57"/>
    <w:rsid w:val="00F12169"/>
    <w:rsid w:val="00F12347"/>
    <w:rsid w:val="00F12C18"/>
    <w:rsid w:val="00F12DAD"/>
    <w:rsid w:val="00F13070"/>
    <w:rsid w:val="00F1344D"/>
    <w:rsid w:val="00F1358F"/>
    <w:rsid w:val="00F13E2C"/>
    <w:rsid w:val="00F1433C"/>
    <w:rsid w:val="00F14567"/>
    <w:rsid w:val="00F145C7"/>
    <w:rsid w:val="00F1463C"/>
    <w:rsid w:val="00F152EB"/>
    <w:rsid w:val="00F15977"/>
    <w:rsid w:val="00F162EA"/>
    <w:rsid w:val="00F166FD"/>
    <w:rsid w:val="00F167C4"/>
    <w:rsid w:val="00F177FD"/>
    <w:rsid w:val="00F20818"/>
    <w:rsid w:val="00F209CE"/>
    <w:rsid w:val="00F20C25"/>
    <w:rsid w:val="00F220B6"/>
    <w:rsid w:val="00F226BA"/>
    <w:rsid w:val="00F238B9"/>
    <w:rsid w:val="00F24082"/>
    <w:rsid w:val="00F241B6"/>
    <w:rsid w:val="00F2458C"/>
    <w:rsid w:val="00F24A93"/>
    <w:rsid w:val="00F24AB8"/>
    <w:rsid w:val="00F250AE"/>
    <w:rsid w:val="00F25417"/>
    <w:rsid w:val="00F257F6"/>
    <w:rsid w:val="00F25BEC"/>
    <w:rsid w:val="00F25BFC"/>
    <w:rsid w:val="00F26B40"/>
    <w:rsid w:val="00F26CB0"/>
    <w:rsid w:val="00F26D01"/>
    <w:rsid w:val="00F2731F"/>
    <w:rsid w:val="00F276A1"/>
    <w:rsid w:val="00F30265"/>
    <w:rsid w:val="00F3065F"/>
    <w:rsid w:val="00F3069D"/>
    <w:rsid w:val="00F30EFC"/>
    <w:rsid w:val="00F30FB8"/>
    <w:rsid w:val="00F3118C"/>
    <w:rsid w:val="00F31241"/>
    <w:rsid w:val="00F32A92"/>
    <w:rsid w:val="00F32C53"/>
    <w:rsid w:val="00F33618"/>
    <w:rsid w:val="00F33C29"/>
    <w:rsid w:val="00F34333"/>
    <w:rsid w:val="00F344A3"/>
    <w:rsid w:val="00F3461C"/>
    <w:rsid w:val="00F3486F"/>
    <w:rsid w:val="00F350CB"/>
    <w:rsid w:val="00F35913"/>
    <w:rsid w:val="00F3662F"/>
    <w:rsid w:val="00F36891"/>
    <w:rsid w:val="00F36E84"/>
    <w:rsid w:val="00F370F9"/>
    <w:rsid w:val="00F3764C"/>
    <w:rsid w:val="00F37DA0"/>
    <w:rsid w:val="00F40036"/>
    <w:rsid w:val="00F40685"/>
    <w:rsid w:val="00F41563"/>
    <w:rsid w:val="00F41737"/>
    <w:rsid w:val="00F41781"/>
    <w:rsid w:val="00F419AC"/>
    <w:rsid w:val="00F41E2F"/>
    <w:rsid w:val="00F41E85"/>
    <w:rsid w:val="00F41ECF"/>
    <w:rsid w:val="00F41F24"/>
    <w:rsid w:val="00F41F7A"/>
    <w:rsid w:val="00F431B4"/>
    <w:rsid w:val="00F43541"/>
    <w:rsid w:val="00F435CD"/>
    <w:rsid w:val="00F441CC"/>
    <w:rsid w:val="00F4458C"/>
    <w:rsid w:val="00F44B13"/>
    <w:rsid w:val="00F44F8A"/>
    <w:rsid w:val="00F450E1"/>
    <w:rsid w:val="00F4535F"/>
    <w:rsid w:val="00F453A4"/>
    <w:rsid w:val="00F457C6"/>
    <w:rsid w:val="00F45BD8"/>
    <w:rsid w:val="00F46271"/>
    <w:rsid w:val="00F46565"/>
    <w:rsid w:val="00F46AC3"/>
    <w:rsid w:val="00F4734F"/>
    <w:rsid w:val="00F473E3"/>
    <w:rsid w:val="00F4764E"/>
    <w:rsid w:val="00F47B28"/>
    <w:rsid w:val="00F47BB7"/>
    <w:rsid w:val="00F47C83"/>
    <w:rsid w:val="00F47DB7"/>
    <w:rsid w:val="00F47F6C"/>
    <w:rsid w:val="00F50395"/>
    <w:rsid w:val="00F504DB"/>
    <w:rsid w:val="00F50A47"/>
    <w:rsid w:val="00F50EB3"/>
    <w:rsid w:val="00F513A7"/>
    <w:rsid w:val="00F51F0D"/>
    <w:rsid w:val="00F52313"/>
    <w:rsid w:val="00F524BA"/>
    <w:rsid w:val="00F525D0"/>
    <w:rsid w:val="00F528E6"/>
    <w:rsid w:val="00F529F3"/>
    <w:rsid w:val="00F5311E"/>
    <w:rsid w:val="00F5334D"/>
    <w:rsid w:val="00F53551"/>
    <w:rsid w:val="00F53A46"/>
    <w:rsid w:val="00F53AE2"/>
    <w:rsid w:val="00F53ECC"/>
    <w:rsid w:val="00F54014"/>
    <w:rsid w:val="00F5422C"/>
    <w:rsid w:val="00F552C7"/>
    <w:rsid w:val="00F553D6"/>
    <w:rsid w:val="00F55773"/>
    <w:rsid w:val="00F55DB2"/>
    <w:rsid w:val="00F55E51"/>
    <w:rsid w:val="00F561D5"/>
    <w:rsid w:val="00F56545"/>
    <w:rsid w:val="00F5676C"/>
    <w:rsid w:val="00F56C49"/>
    <w:rsid w:val="00F56F5E"/>
    <w:rsid w:val="00F574A6"/>
    <w:rsid w:val="00F5774F"/>
    <w:rsid w:val="00F5792C"/>
    <w:rsid w:val="00F60612"/>
    <w:rsid w:val="00F60EC1"/>
    <w:rsid w:val="00F614ED"/>
    <w:rsid w:val="00F61885"/>
    <w:rsid w:val="00F61BD4"/>
    <w:rsid w:val="00F62258"/>
    <w:rsid w:val="00F6227F"/>
    <w:rsid w:val="00F62303"/>
    <w:rsid w:val="00F62945"/>
    <w:rsid w:val="00F62986"/>
    <w:rsid w:val="00F63548"/>
    <w:rsid w:val="00F639E8"/>
    <w:rsid w:val="00F63FF4"/>
    <w:rsid w:val="00F64AA0"/>
    <w:rsid w:val="00F64ED1"/>
    <w:rsid w:val="00F652CF"/>
    <w:rsid w:val="00F652ED"/>
    <w:rsid w:val="00F654AE"/>
    <w:rsid w:val="00F66297"/>
    <w:rsid w:val="00F665D0"/>
    <w:rsid w:val="00F66B49"/>
    <w:rsid w:val="00F66C94"/>
    <w:rsid w:val="00F670E5"/>
    <w:rsid w:val="00F705EE"/>
    <w:rsid w:val="00F70BA9"/>
    <w:rsid w:val="00F70DA1"/>
    <w:rsid w:val="00F7151D"/>
    <w:rsid w:val="00F71947"/>
    <w:rsid w:val="00F71E52"/>
    <w:rsid w:val="00F7273B"/>
    <w:rsid w:val="00F72F47"/>
    <w:rsid w:val="00F73205"/>
    <w:rsid w:val="00F736F5"/>
    <w:rsid w:val="00F745FE"/>
    <w:rsid w:val="00F74637"/>
    <w:rsid w:val="00F746E7"/>
    <w:rsid w:val="00F74A55"/>
    <w:rsid w:val="00F750C1"/>
    <w:rsid w:val="00F7596F"/>
    <w:rsid w:val="00F766C1"/>
    <w:rsid w:val="00F76908"/>
    <w:rsid w:val="00F76A21"/>
    <w:rsid w:val="00F76BB7"/>
    <w:rsid w:val="00F770F7"/>
    <w:rsid w:val="00F77665"/>
    <w:rsid w:val="00F77BC0"/>
    <w:rsid w:val="00F77C58"/>
    <w:rsid w:val="00F77E3B"/>
    <w:rsid w:val="00F77E4E"/>
    <w:rsid w:val="00F80A75"/>
    <w:rsid w:val="00F80B70"/>
    <w:rsid w:val="00F80F46"/>
    <w:rsid w:val="00F81085"/>
    <w:rsid w:val="00F81533"/>
    <w:rsid w:val="00F82054"/>
    <w:rsid w:val="00F822D4"/>
    <w:rsid w:val="00F824FA"/>
    <w:rsid w:val="00F8279F"/>
    <w:rsid w:val="00F828AC"/>
    <w:rsid w:val="00F82C28"/>
    <w:rsid w:val="00F82E8B"/>
    <w:rsid w:val="00F82E95"/>
    <w:rsid w:val="00F831DC"/>
    <w:rsid w:val="00F8328E"/>
    <w:rsid w:val="00F838A0"/>
    <w:rsid w:val="00F83B18"/>
    <w:rsid w:val="00F8402B"/>
    <w:rsid w:val="00F84100"/>
    <w:rsid w:val="00F843A7"/>
    <w:rsid w:val="00F84E7A"/>
    <w:rsid w:val="00F8505D"/>
    <w:rsid w:val="00F85720"/>
    <w:rsid w:val="00F8598A"/>
    <w:rsid w:val="00F85D42"/>
    <w:rsid w:val="00F85F86"/>
    <w:rsid w:val="00F86018"/>
    <w:rsid w:val="00F86226"/>
    <w:rsid w:val="00F86619"/>
    <w:rsid w:val="00F86A6E"/>
    <w:rsid w:val="00F86B43"/>
    <w:rsid w:val="00F87660"/>
    <w:rsid w:val="00F87A4E"/>
    <w:rsid w:val="00F904D4"/>
    <w:rsid w:val="00F9099B"/>
    <w:rsid w:val="00F90BAE"/>
    <w:rsid w:val="00F90E35"/>
    <w:rsid w:val="00F90EB7"/>
    <w:rsid w:val="00F9137A"/>
    <w:rsid w:val="00F91496"/>
    <w:rsid w:val="00F9228A"/>
    <w:rsid w:val="00F92BAC"/>
    <w:rsid w:val="00F92E51"/>
    <w:rsid w:val="00F931A6"/>
    <w:rsid w:val="00F93565"/>
    <w:rsid w:val="00F94159"/>
    <w:rsid w:val="00F94282"/>
    <w:rsid w:val="00F945AA"/>
    <w:rsid w:val="00F94F68"/>
    <w:rsid w:val="00F95265"/>
    <w:rsid w:val="00F952D8"/>
    <w:rsid w:val="00F95462"/>
    <w:rsid w:val="00F958CA"/>
    <w:rsid w:val="00F95E7E"/>
    <w:rsid w:val="00F96377"/>
    <w:rsid w:val="00F9658F"/>
    <w:rsid w:val="00F97135"/>
    <w:rsid w:val="00F971F0"/>
    <w:rsid w:val="00F97279"/>
    <w:rsid w:val="00FA071F"/>
    <w:rsid w:val="00FA0E6C"/>
    <w:rsid w:val="00FA0F69"/>
    <w:rsid w:val="00FA1526"/>
    <w:rsid w:val="00FA17A9"/>
    <w:rsid w:val="00FA1915"/>
    <w:rsid w:val="00FA196F"/>
    <w:rsid w:val="00FA1E64"/>
    <w:rsid w:val="00FA24F7"/>
    <w:rsid w:val="00FA2509"/>
    <w:rsid w:val="00FA340F"/>
    <w:rsid w:val="00FA369A"/>
    <w:rsid w:val="00FA3B5B"/>
    <w:rsid w:val="00FA400D"/>
    <w:rsid w:val="00FA42D3"/>
    <w:rsid w:val="00FA4503"/>
    <w:rsid w:val="00FA4F2E"/>
    <w:rsid w:val="00FA5308"/>
    <w:rsid w:val="00FA5C4A"/>
    <w:rsid w:val="00FA6920"/>
    <w:rsid w:val="00FA74BB"/>
    <w:rsid w:val="00FA7CA7"/>
    <w:rsid w:val="00FB009E"/>
    <w:rsid w:val="00FB030F"/>
    <w:rsid w:val="00FB034E"/>
    <w:rsid w:val="00FB0B0F"/>
    <w:rsid w:val="00FB0E25"/>
    <w:rsid w:val="00FB12D8"/>
    <w:rsid w:val="00FB16A0"/>
    <w:rsid w:val="00FB17DF"/>
    <w:rsid w:val="00FB197D"/>
    <w:rsid w:val="00FB212F"/>
    <w:rsid w:val="00FB2B16"/>
    <w:rsid w:val="00FB3542"/>
    <w:rsid w:val="00FB3587"/>
    <w:rsid w:val="00FB383B"/>
    <w:rsid w:val="00FB39E2"/>
    <w:rsid w:val="00FB3F14"/>
    <w:rsid w:val="00FB4337"/>
    <w:rsid w:val="00FB479B"/>
    <w:rsid w:val="00FB47D3"/>
    <w:rsid w:val="00FB4810"/>
    <w:rsid w:val="00FB4EE1"/>
    <w:rsid w:val="00FB5053"/>
    <w:rsid w:val="00FB6364"/>
    <w:rsid w:val="00FB6807"/>
    <w:rsid w:val="00FB6DB2"/>
    <w:rsid w:val="00FB7040"/>
    <w:rsid w:val="00FB70AB"/>
    <w:rsid w:val="00FB745B"/>
    <w:rsid w:val="00FB7580"/>
    <w:rsid w:val="00FC0B97"/>
    <w:rsid w:val="00FC0C3D"/>
    <w:rsid w:val="00FC108A"/>
    <w:rsid w:val="00FC15BC"/>
    <w:rsid w:val="00FC15C0"/>
    <w:rsid w:val="00FC17A9"/>
    <w:rsid w:val="00FC1A72"/>
    <w:rsid w:val="00FC1D46"/>
    <w:rsid w:val="00FC1FD2"/>
    <w:rsid w:val="00FC2790"/>
    <w:rsid w:val="00FC2A39"/>
    <w:rsid w:val="00FC30D7"/>
    <w:rsid w:val="00FC3928"/>
    <w:rsid w:val="00FC394E"/>
    <w:rsid w:val="00FC3CA0"/>
    <w:rsid w:val="00FC3E45"/>
    <w:rsid w:val="00FC4709"/>
    <w:rsid w:val="00FC48D8"/>
    <w:rsid w:val="00FC4B88"/>
    <w:rsid w:val="00FC4C63"/>
    <w:rsid w:val="00FC4E7C"/>
    <w:rsid w:val="00FC4F4C"/>
    <w:rsid w:val="00FC5061"/>
    <w:rsid w:val="00FC5075"/>
    <w:rsid w:val="00FC53CD"/>
    <w:rsid w:val="00FC5D3B"/>
    <w:rsid w:val="00FC6748"/>
    <w:rsid w:val="00FD0A7A"/>
    <w:rsid w:val="00FD0B1E"/>
    <w:rsid w:val="00FD0E39"/>
    <w:rsid w:val="00FD166D"/>
    <w:rsid w:val="00FD1C47"/>
    <w:rsid w:val="00FD1C81"/>
    <w:rsid w:val="00FD294C"/>
    <w:rsid w:val="00FD2B51"/>
    <w:rsid w:val="00FD2D0E"/>
    <w:rsid w:val="00FD2DD2"/>
    <w:rsid w:val="00FD2FBC"/>
    <w:rsid w:val="00FD3207"/>
    <w:rsid w:val="00FD36F3"/>
    <w:rsid w:val="00FD3EDD"/>
    <w:rsid w:val="00FD412E"/>
    <w:rsid w:val="00FD41BC"/>
    <w:rsid w:val="00FD420A"/>
    <w:rsid w:val="00FD4592"/>
    <w:rsid w:val="00FD497D"/>
    <w:rsid w:val="00FD5117"/>
    <w:rsid w:val="00FD517C"/>
    <w:rsid w:val="00FD54D6"/>
    <w:rsid w:val="00FD55C2"/>
    <w:rsid w:val="00FD5EE0"/>
    <w:rsid w:val="00FD657A"/>
    <w:rsid w:val="00FD6A58"/>
    <w:rsid w:val="00FD6FA8"/>
    <w:rsid w:val="00FD7399"/>
    <w:rsid w:val="00FD7C48"/>
    <w:rsid w:val="00FE05BE"/>
    <w:rsid w:val="00FE08B4"/>
    <w:rsid w:val="00FE0E64"/>
    <w:rsid w:val="00FE0EC2"/>
    <w:rsid w:val="00FE13D0"/>
    <w:rsid w:val="00FE1D34"/>
    <w:rsid w:val="00FE2293"/>
    <w:rsid w:val="00FE23A0"/>
    <w:rsid w:val="00FE2AFE"/>
    <w:rsid w:val="00FE2CA8"/>
    <w:rsid w:val="00FE3468"/>
    <w:rsid w:val="00FE38C6"/>
    <w:rsid w:val="00FE39F5"/>
    <w:rsid w:val="00FE3C4A"/>
    <w:rsid w:val="00FE3CC9"/>
    <w:rsid w:val="00FE3CEF"/>
    <w:rsid w:val="00FE4007"/>
    <w:rsid w:val="00FE43A8"/>
    <w:rsid w:val="00FE44E8"/>
    <w:rsid w:val="00FE47EA"/>
    <w:rsid w:val="00FE4AA8"/>
    <w:rsid w:val="00FE4B98"/>
    <w:rsid w:val="00FE5158"/>
    <w:rsid w:val="00FE583E"/>
    <w:rsid w:val="00FE5B22"/>
    <w:rsid w:val="00FE5E2A"/>
    <w:rsid w:val="00FE5F5F"/>
    <w:rsid w:val="00FE5F82"/>
    <w:rsid w:val="00FE60AE"/>
    <w:rsid w:val="00FE61CC"/>
    <w:rsid w:val="00FE6750"/>
    <w:rsid w:val="00FE6BEC"/>
    <w:rsid w:val="00FE6FAE"/>
    <w:rsid w:val="00FE6FB3"/>
    <w:rsid w:val="00FE70DB"/>
    <w:rsid w:val="00FE75B9"/>
    <w:rsid w:val="00FE7770"/>
    <w:rsid w:val="00FE7BC3"/>
    <w:rsid w:val="00FF0164"/>
    <w:rsid w:val="00FF02E8"/>
    <w:rsid w:val="00FF0433"/>
    <w:rsid w:val="00FF0490"/>
    <w:rsid w:val="00FF09FA"/>
    <w:rsid w:val="00FF0C1E"/>
    <w:rsid w:val="00FF1B25"/>
    <w:rsid w:val="00FF1D4B"/>
    <w:rsid w:val="00FF1D6C"/>
    <w:rsid w:val="00FF2032"/>
    <w:rsid w:val="00FF233D"/>
    <w:rsid w:val="00FF2913"/>
    <w:rsid w:val="00FF352B"/>
    <w:rsid w:val="00FF3A10"/>
    <w:rsid w:val="00FF3EAD"/>
    <w:rsid w:val="00FF5244"/>
    <w:rsid w:val="00FF56A7"/>
    <w:rsid w:val="00FF6583"/>
    <w:rsid w:val="00FF687C"/>
    <w:rsid w:val="00FF7370"/>
    <w:rsid w:val="00FF738E"/>
    <w:rsid w:val="010052E2"/>
    <w:rsid w:val="01013DEF"/>
    <w:rsid w:val="010F4344"/>
    <w:rsid w:val="011807F3"/>
    <w:rsid w:val="01191526"/>
    <w:rsid w:val="011C44BE"/>
    <w:rsid w:val="0124778E"/>
    <w:rsid w:val="012770A9"/>
    <w:rsid w:val="01303AC5"/>
    <w:rsid w:val="01312A3E"/>
    <w:rsid w:val="01394CCF"/>
    <w:rsid w:val="013F7486"/>
    <w:rsid w:val="014337F8"/>
    <w:rsid w:val="01463ACA"/>
    <w:rsid w:val="014A18ED"/>
    <w:rsid w:val="014C5289"/>
    <w:rsid w:val="014D4F8B"/>
    <w:rsid w:val="015E68AB"/>
    <w:rsid w:val="01620926"/>
    <w:rsid w:val="016C2D4F"/>
    <w:rsid w:val="0170535C"/>
    <w:rsid w:val="01722330"/>
    <w:rsid w:val="017256A9"/>
    <w:rsid w:val="01777B95"/>
    <w:rsid w:val="017C4AAD"/>
    <w:rsid w:val="017E4EA8"/>
    <w:rsid w:val="017F1AD4"/>
    <w:rsid w:val="01824C12"/>
    <w:rsid w:val="01874044"/>
    <w:rsid w:val="019A1AD4"/>
    <w:rsid w:val="019A6EC8"/>
    <w:rsid w:val="019B0380"/>
    <w:rsid w:val="019B574B"/>
    <w:rsid w:val="01A013E9"/>
    <w:rsid w:val="01A02BCC"/>
    <w:rsid w:val="01A45904"/>
    <w:rsid w:val="01A727E0"/>
    <w:rsid w:val="01B057FC"/>
    <w:rsid w:val="01B3523A"/>
    <w:rsid w:val="01B43C56"/>
    <w:rsid w:val="01B549D1"/>
    <w:rsid w:val="01BF0CD9"/>
    <w:rsid w:val="01C545C0"/>
    <w:rsid w:val="01CE29B7"/>
    <w:rsid w:val="01DD4452"/>
    <w:rsid w:val="01E449A1"/>
    <w:rsid w:val="01E63DFA"/>
    <w:rsid w:val="01E74ACC"/>
    <w:rsid w:val="01EC03AF"/>
    <w:rsid w:val="01F147EB"/>
    <w:rsid w:val="01F36FCC"/>
    <w:rsid w:val="01F64B87"/>
    <w:rsid w:val="01F830C5"/>
    <w:rsid w:val="01F84179"/>
    <w:rsid w:val="020C4532"/>
    <w:rsid w:val="021128DA"/>
    <w:rsid w:val="02226816"/>
    <w:rsid w:val="02291F57"/>
    <w:rsid w:val="022A7399"/>
    <w:rsid w:val="0240410D"/>
    <w:rsid w:val="02474B83"/>
    <w:rsid w:val="02522FDA"/>
    <w:rsid w:val="025D5814"/>
    <w:rsid w:val="026A0C2B"/>
    <w:rsid w:val="026B2A9A"/>
    <w:rsid w:val="026F4C85"/>
    <w:rsid w:val="02732B6D"/>
    <w:rsid w:val="02792328"/>
    <w:rsid w:val="027B4F29"/>
    <w:rsid w:val="028579E6"/>
    <w:rsid w:val="028D236B"/>
    <w:rsid w:val="028F1DEC"/>
    <w:rsid w:val="02946093"/>
    <w:rsid w:val="02954C0E"/>
    <w:rsid w:val="02962A5F"/>
    <w:rsid w:val="029F3196"/>
    <w:rsid w:val="02AA1D8B"/>
    <w:rsid w:val="02AC53F2"/>
    <w:rsid w:val="02B37385"/>
    <w:rsid w:val="02BD2D97"/>
    <w:rsid w:val="02C00F2D"/>
    <w:rsid w:val="02C60B85"/>
    <w:rsid w:val="02C80459"/>
    <w:rsid w:val="02CB524D"/>
    <w:rsid w:val="02CC7703"/>
    <w:rsid w:val="02D451DF"/>
    <w:rsid w:val="02D60E3E"/>
    <w:rsid w:val="02D87A28"/>
    <w:rsid w:val="02DD1A2B"/>
    <w:rsid w:val="02DE7995"/>
    <w:rsid w:val="02E4209B"/>
    <w:rsid w:val="02E95986"/>
    <w:rsid w:val="02FA1BC9"/>
    <w:rsid w:val="030A72F3"/>
    <w:rsid w:val="030B6548"/>
    <w:rsid w:val="03120BBC"/>
    <w:rsid w:val="031635ED"/>
    <w:rsid w:val="03176776"/>
    <w:rsid w:val="031848EE"/>
    <w:rsid w:val="0319645B"/>
    <w:rsid w:val="032147DA"/>
    <w:rsid w:val="03500296"/>
    <w:rsid w:val="035031CD"/>
    <w:rsid w:val="0351212F"/>
    <w:rsid w:val="03561F09"/>
    <w:rsid w:val="03563691"/>
    <w:rsid w:val="03596601"/>
    <w:rsid w:val="03601057"/>
    <w:rsid w:val="03686B4B"/>
    <w:rsid w:val="036A6ED9"/>
    <w:rsid w:val="03711519"/>
    <w:rsid w:val="03713F36"/>
    <w:rsid w:val="03716C72"/>
    <w:rsid w:val="0377290A"/>
    <w:rsid w:val="037A07A4"/>
    <w:rsid w:val="037B371D"/>
    <w:rsid w:val="037E7463"/>
    <w:rsid w:val="038779CB"/>
    <w:rsid w:val="0388408C"/>
    <w:rsid w:val="038A360B"/>
    <w:rsid w:val="03914B20"/>
    <w:rsid w:val="039816E3"/>
    <w:rsid w:val="0398482D"/>
    <w:rsid w:val="03990B23"/>
    <w:rsid w:val="03A76EF9"/>
    <w:rsid w:val="03B05BEF"/>
    <w:rsid w:val="03B81543"/>
    <w:rsid w:val="03BA115A"/>
    <w:rsid w:val="03C07CDA"/>
    <w:rsid w:val="03C26AEB"/>
    <w:rsid w:val="03C93B1F"/>
    <w:rsid w:val="03D2624F"/>
    <w:rsid w:val="03D36187"/>
    <w:rsid w:val="03D830F9"/>
    <w:rsid w:val="03D97EDF"/>
    <w:rsid w:val="03DB42CC"/>
    <w:rsid w:val="03E21817"/>
    <w:rsid w:val="03E2358E"/>
    <w:rsid w:val="03E357F4"/>
    <w:rsid w:val="03E97DBE"/>
    <w:rsid w:val="03F86B1C"/>
    <w:rsid w:val="040707A2"/>
    <w:rsid w:val="040C26B9"/>
    <w:rsid w:val="040C7183"/>
    <w:rsid w:val="04183D1C"/>
    <w:rsid w:val="041D6375"/>
    <w:rsid w:val="041E43FE"/>
    <w:rsid w:val="04236473"/>
    <w:rsid w:val="04236BE5"/>
    <w:rsid w:val="04295954"/>
    <w:rsid w:val="04330A26"/>
    <w:rsid w:val="043607ED"/>
    <w:rsid w:val="04376CBF"/>
    <w:rsid w:val="043C0559"/>
    <w:rsid w:val="043E18B7"/>
    <w:rsid w:val="044247A2"/>
    <w:rsid w:val="044404B7"/>
    <w:rsid w:val="04442C52"/>
    <w:rsid w:val="04484874"/>
    <w:rsid w:val="044D269E"/>
    <w:rsid w:val="045A41C2"/>
    <w:rsid w:val="045C5B14"/>
    <w:rsid w:val="046B2838"/>
    <w:rsid w:val="0472717F"/>
    <w:rsid w:val="04732647"/>
    <w:rsid w:val="04842AA6"/>
    <w:rsid w:val="0486237A"/>
    <w:rsid w:val="048A6351"/>
    <w:rsid w:val="04951484"/>
    <w:rsid w:val="049802FF"/>
    <w:rsid w:val="04996B0B"/>
    <w:rsid w:val="049A5E25"/>
    <w:rsid w:val="049B394B"/>
    <w:rsid w:val="049C2BA0"/>
    <w:rsid w:val="049E6644"/>
    <w:rsid w:val="04A96495"/>
    <w:rsid w:val="04AB3B8E"/>
    <w:rsid w:val="04B10511"/>
    <w:rsid w:val="04B87A29"/>
    <w:rsid w:val="04B93CA0"/>
    <w:rsid w:val="04BA0275"/>
    <w:rsid w:val="04BC4372"/>
    <w:rsid w:val="04BE2E12"/>
    <w:rsid w:val="04CA4DE0"/>
    <w:rsid w:val="04CA5335"/>
    <w:rsid w:val="04D07A99"/>
    <w:rsid w:val="04D24193"/>
    <w:rsid w:val="04D55CB1"/>
    <w:rsid w:val="04D76384"/>
    <w:rsid w:val="04DF0629"/>
    <w:rsid w:val="04EF06A9"/>
    <w:rsid w:val="04F62FB3"/>
    <w:rsid w:val="050002A5"/>
    <w:rsid w:val="05091972"/>
    <w:rsid w:val="050A35AF"/>
    <w:rsid w:val="050C1190"/>
    <w:rsid w:val="051A1072"/>
    <w:rsid w:val="051D0035"/>
    <w:rsid w:val="051D5A25"/>
    <w:rsid w:val="05201407"/>
    <w:rsid w:val="052B05EB"/>
    <w:rsid w:val="052E1931"/>
    <w:rsid w:val="05310B77"/>
    <w:rsid w:val="053A6A10"/>
    <w:rsid w:val="053D0D99"/>
    <w:rsid w:val="053F1908"/>
    <w:rsid w:val="0542333A"/>
    <w:rsid w:val="054A784B"/>
    <w:rsid w:val="054B265F"/>
    <w:rsid w:val="05585C8B"/>
    <w:rsid w:val="055A7016"/>
    <w:rsid w:val="055B7D55"/>
    <w:rsid w:val="055C757F"/>
    <w:rsid w:val="05681A7F"/>
    <w:rsid w:val="056B6A53"/>
    <w:rsid w:val="056F6481"/>
    <w:rsid w:val="05750C0A"/>
    <w:rsid w:val="05784026"/>
    <w:rsid w:val="058022EC"/>
    <w:rsid w:val="058F1A17"/>
    <w:rsid w:val="059B4751"/>
    <w:rsid w:val="059D4819"/>
    <w:rsid w:val="05A74906"/>
    <w:rsid w:val="05A95A36"/>
    <w:rsid w:val="05AE52C5"/>
    <w:rsid w:val="05B268F1"/>
    <w:rsid w:val="05B84A50"/>
    <w:rsid w:val="05BE67F7"/>
    <w:rsid w:val="05BF45FB"/>
    <w:rsid w:val="05C47ED0"/>
    <w:rsid w:val="05CE00F6"/>
    <w:rsid w:val="05DE4BEF"/>
    <w:rsid w:val="05E53EAE"/>
    <w:rsid w:val="05F26B53"/>
    <w:rsid w:val="06043E9E"/>
    <w:rsid w:val="06047BEB"/>
    <w:rsid w:val="060A3464"/>
    <w:rsid w:val="060F2AA1"/>
    <w:rsid w:val="06255BC2"/>
    <w:rsid w:val="062E2CC9"/>
    <w:rsid w:val="06335042"/>
    <w:rsid w:val="064A10CF"/>
    <w:rsid w:val="06562220"/>
    <w:rsid w:val="06595FA7"/>
    <w:rsid w:val="065B1719"/>
    <w:rsid w:val="06643766"/>
    <w:rsid w:val="06655992"/>
    <w:rsid w:val="067E4D2E"/>
    <w:rsid w:val="068679BD"/>
    <w:rsid w:val="06871D11"/>
    <w:rsid w:val="06897EFF"/>
    <w:rsid w:val="06910B44"/>
    <w:rsid w:val="06941E63"/>
    <w:rsid w:val="06976AC0"/>
    <w:rsid w:val="069E3A4D"/>
    <w:rsid w:val="06A10A73"/>
    <w:rsid w:val="06A70BB8"/>
    <w:rsid w:val="06B5215B"/>
    <w:rsid w:val="06BC6ABF"/>
    <w:rsid w:val="06BD23A7"/>
    <w:rsid w:val="06BE1860"/>
    <w:rsid w:val="06BF7412"/>
    <w:rsid w:val="06CC49F3"/>
    <w:rsid w:val="06D74415"/>
    <w:rsid w:val="06E82466"/>
    <w:rsid w:val="06E84F1D"/>
    <w:rsid w:val="06E903D2"/>
    <w:rsid w:val="06F14934"/>
    <w:rsid w:val="070D6120"/>
    <w:rsid w:val="070E1DB1"/>
    <w:rsid w:val="07104C12"/>
    <w:rsid w:val="07195773"/>
    <w:rsid w:val="071A4705"/>
    <w:rsid w:val="07260341"/>
    <w:rsid w:val="07262433"/>
    <w:rsid w:val="07287718"/>
    <w:rsid w:val="072D0AF6"/>
    <w:rsid w:val="072F043D"/>
    <w:rsid w:val="07437BBB"/>
    <w:rsid w:val="07496C74"/>
    <w:rsid w:val="075536EE"/>
    <w:rsid w:val="07563E12"/>
    <w:rsid w:val="075B3056"/>
    <w:rsid w:val="075B6744"/>
    <w:rsid w:val="075C43FD"/>
    <w:rsid w:val="07612F8C"/>
    <w:rsid w:val="07625087"/>
    <w:rsid w:val="076B1CFB"/>
    <w:rsid w:val="078416F3"/>
    <w:rsid w:val="07853B29"/>
    <w:rsid w:val="078C7734"/>
    <w:rsid w:val="079E2579"/>
    <w:rsid w:val="07AD69BA"/>
    <w:rsid w:val="07B42921"/>
    <w:rsid w:val="07B43DA5"/>
    <w:rsid w:val="07BF329A"/>
    <w:rsid w:val="07C75183"/>
    <w:rsid w:val="07CB6508"/>
    <w:rsid w:val="07CD783F"/>
    <w:rsid w:val="07CF228A"/>
    <w:rsid w:val="07D653C6"/>
    <w:rsid w:val="07DB0C2F"/>
    <w:rsid w:val="07DD28A8"/>
    <w:rsid w:val="07E5158C"/>
    <w:rsid w:val="080041F1"/>
    <w:rsid w:val="08033DE7"/>
    <w:rsid w:val="081171FC"/>
    <w:rsid w:val="08147C9D"/>
    <w:rsid w:val="08155263"/>
    <w:rsid w:val="08184945"/>
    <w:rsid w:val="08186402"/>
    <w:rsid w:val="08225560"/>
    <w:rsid w:val="082A67AE"/>
    <w:rsid w:val="082B071E"/>
    <w:rsid w:val="082C7B47"/>
    <w:rsid w:val="08334643"/>
    <w:rsid w:val="083457BE"/>
    <w:rsid w:val="08386081"/>
    <w:rsid w:val="083F52A2"/>
    <w:rsid w:val="084F4AD8"/>
    <w:rsid w:val="084F690E"/>
    <w:rsid w:val="085F5CCE"/>
    <w:rsid w:val="086B68D0"/>
    <w:rsid w:val="086E6F3E"/>
    <w:rsid w:val="08732C15"/>
    <w:rsid w:val="087E1AA3"/>
    <w:rsid w:val="087F1A95"/>
    <w:rsid w:val="087F5A5E"/>
    <w:rsid w:val="088B26B1"/>
    <w:rsid w:val="08954992"/>
    <w:rsid w:val="089739B7"/>
    <w:rsid w:val="089B4ABA"/>
    <w:rsid w:val="08A2003A"/>
    <w:rsid w:val="08AF4F12"/>
    <w:rsid w:val="08B651F8"/>
    <w:rsid w:val="08BB45BC"/>
    <w:rsid w:val="08BB636A"/>
    <w:rsid w:val="08BF7557"/>
    <w:rsid w:val="08C02906"/>
    <w:rsid w:val="08CB0141"/>
    <w:rsid w:val="08D411DD"/>
    <w:rsid w:val="08D67AEE"/>
    <w:rsid w:val="08DB3E97"/>
    <w:rsid w:val="08E41D65"/>
    <w:rsid w:val="08E73787"/>
    <w:rsid w:val="08ED4261"/>
    <w:rsid w:val="08EF734E"/>
    <w:rsid w:val="08FC4724"/>
    <w:rsid w:val="09110D3D"/>
    <w:rsid w:val="091972B0"/>
    <w:rsid w:val="091D3E24"/>
    <w:rsid w:val="091E61BB"/>
    <w:rsid w:val="092150A3"/>
    <w:rsid w:val="09223378"/>
    <w:rsid w:val="092C65B3"/>
    <w:rsid w:val="09322CFF"/>
    <w:rsid w:val="09371E95"/>
    <w:rsid w:val="093D463D"/>
    <w:rsid w:val="09401A6E"/>
    <w:rsid w:val="094560C7"/>
    <w:rsid w:val="094822F4"/>
    <w:rsid w:val="0948778A"/>
    <w:rsid w:val="094B0BE3"/>
    <w:rsid w:val="094C3A6C"/>
    <w:rsid w:val="094E5430"/>
    <w:rsid w:val="095348BA"/>
    <w:rsid w:val="09552951"/>
    <w:rsid w:val="095D055B"/>
    <w:rsid w:val="09615005"/>
    <w:rsid w:val="096E525F"/>
    <w:rsid w:val="09776735"/>
    <w:rsid w:val="09776D84"/>
    <w:rsid w:val="09777A04"/>
    <w:rsid w:val="097A75F4"/>
    <w:rsid w:val="097D39CA"/>
    <w:rsid w:val="098A4D18"/>
    <w:rsid w:val="098F4705"/>
    <w:rsid w:val="0992592A"/>
    <w:rsid w:val="09926D5C"/>
    <w:rsid w:val="099E4291"/>
    <w:rsid w:val="099E4CA7"/>
    <w:rsid w:val="09AD1A84"/>
    <w:rsid w:val="09AD23B6"/>
    <w:rsid w:val="09B663F3"/>
    <w:rsid w:val="09B90FB2"/>
    <w:rsid w:val="09C474A0"/>
    <w:rsid w:val="09CE0261"/>
    <w:rsid w:val="09CE6E42"/>
    <w:rsid w:val="09D64EA5"/>
    <w:rsid w:val="09F309B5"/>
    <w:rsid w:val="09F70BE3"/>
    <w:rsid w:val="0A03621B"/>
    <w:rsid w:val="0A0A7FCB"/>
    <w:rsid w:val="0A0C1573"/>
    <w:rsid w:val="0A0D7DEF"/>
    <w:rsid w:val="0A0F6050"/>
    <w:rsid w:val="0A11336E"/>
    <w:rsid w:val="0A130E88"/>
    <w:rsid w:val="0A140F44"/>
    <w:rsid w:val="0A2115E4"/>
    <w:rsid w:val="0A234366"/>
    <w:rsid w:val="0A270004"/>
    <w:rsid w:val="0A272C22"/>
    <w:rsid w:val="0A2A0693"/>
    <w:rsid w:val="0A4F320E"/>
    <w:rsid w:val="0A515D55"/>
    <w:rsid w:val="0A526333"/>
    <w:rsid w:val="0A5617BA"/>
    <w:rsid w:val="0A5C4DDC"/>
    <w:rsid w:val="0A603998"/>
    <w:rsid w:val="0A624B0B"/>
    <w:rsid w:val="0A674628"/>
    <w:rsid w:val="0A690774"/>
    <w:rsid w:val="0A6E06DB"/>
    <w:rsid w:val="0A6E1ADD"/>
    <w:rsid w:val="0A704B45"/>
    <w:rsid w:val="0A717446"/>
    <w:rsid w:val="0A8026FD"/>
    <w:rsid w:val="0A826A21"/>
    <w:rsid w:val="0A867E89"/>
    <w:rsid w:val="0A913826"/>
    <w:rsid w:val="0A9A02B1"/>
    <w:rsid w:val="0A9C79CD"/>
    <w:rsid w:val="0A9E4D3E"/>
    <w:rsid w:val="0AA163F9"/>
    <w:rsid w:val="0AA6405D"/>
    <w:rsid w:val="0AC77248"/>
    <w:rsid w:val="0ACC0D02"/>
    <w:rsid w:val="0ACC31E8"/>
    <w:rsid w:val="0AD04C9C"/>
    <w:rsid w:val="0AD376B3"/>
    <w:rsid w:val="0ADB3590"/>
    <w:rsid w:val="0AE5521B"/>
    <w:rsid w:val="0AEC24B7"/>
    <w:rsid w:val="0AED55AB"/>
    <w:rsid w:val="0AEF03FD"/>
    <w:rsid w:val="0AF10487"/>
    <w:rsid w:val="0AFB4C31"/>
    <w:rsid w:val="0B0855E6"/>
    <w:rsid w:val="0B18614B"/>
    <w:rsid w:val="0B1D24CA"/>
    <w:rsid w:val="0B1D46D0"/>
    <w:rsid w:val="0B235F52"/>
    <w:rsid w:val="0B2823DD"/>
    <w:rsid w:val="0B39313A"/>
    <w:rsid w:val="0B3A4EE7"/>
    <w:rsid w:val="0B3D17CA"/>
    <w:rsid w:val="0B3D3052"/>
    <w:rsid w:val="0B40118F"/>
    <w:rsid w:val="0B4C3958"/>
    <w:rsid w:val="0B507E05"/>
    <w:rsid w:val="0B533537"/>
    <w:rsid w:val="0B57681E"/>
    <w:rsid w:val="0B5A38E8"/>
    <w:rsid w:val="0B5B1C61"/>
    <w:rsid w:val="0B5C1E9D"/>
    <w:rsid w:val="0B64674D"/>
    <w:rsid w:val="0B6D458E"/>
    <w:rsid w:val="0B6F14F7"/>
    <w:rsid w:val="0B700349"/>
    <w:rsid w:val="0B731D47"/>
    <w:rsid w:val="0B753B2C"/>
    <w:rsid w:val="0B7C1696"/>
    <w:rsid w:val="0B7C4627"/>
    <w:rsid w:val="0B891F50"/>
    <w:rsid w:val="0B8B1A38"/>
    <w:rsid w:val="0B8D4BB5"/>
    <w:rsid w:val="0B97557A"/>
    <w:rsid w:val="0B9823E7"/>
    <w:rsid w:val="0BA11C3B"/>
    <w:rsid w:val="0BA92786"/>
    <w:rsid w:val="0BAA2BC6"/>
    <w:rsid w:val="0BAC3213"/>
    <w:rsid w:val="0BB87866"/>
    <w:rsid w:val="0BBB6132"/>
    <w:rsid w:val="0BBC3C94"/>
    <w:rsid w:val="0BBE124B"/>
    <w:rsid w:val="0BC336C4"/>
    <w:rsid w:val="0BCD4D32"/>
    <w:rsid w:val="0BCE3AE3"/>
    <w:rsid w:val="0BCE4B7F"/>
    <w:rsid w:val="0BD24CE6"/>
    <w:rsid w:val="0BD75BB1"/>
    <w:rsid w:val="0BEB2B73"/>
    <w:rsid w:val="0BF12638"/>
    <w:rsid w:val="0BF976A6"/>
    <w:rsid w:val="0C1B5AB1"/>
    <w:rsid w:val="0C1C3767"/>
    <w:rsid w:val="0C1D0D58"/>
    <w:rsid w:val="0C1F6501"/>
    <w:rsid w:val="0C1F71E9"/>
    <w:rsid w:val="0C236700"/>
    <w:rsid w:val="0C2C1973"/>
    <w:rsid w:val="0C3015C1"/>
    <w:rsid w:val="0C4B19EE"/>
    <w:rsid w:val="0C4C6BDA"/>
    <w:rsid w:val="0C527FE8"/>
    <w:rsid w:val="0C543CB5"/>
    <w:rsid w:val="0C550884"/>
    <w:rsid w:val="0C593834"/>
    <w:rsid w:val="0C5C6C30"/>
    <w:rsid w:val="0C636F2E"/>
    <w:rsid w:val="0C654F6B"/>
    <w:rsid w:val="0C6812A8"/>
    <w:rsid w:val="0C687A50"/>
    <w:rsid w:val="0C6918E7"/>
    <w:rsid w:val="0C6B0AAF"/>
    <w:rsid w:val="0C70424A"/>
    <w:rsid w:val="0C7142A5"/>
    <w:rsid w:val="0C751661"/>
    <w:rsid w:val="0C762164"/>
    <w:rsid w:val="0C767178"/>
    <w:rsid w:val="0C787F37"/>
    <w:rsid w:val="0C7D2637"/>
    <w:rsid w:val="0C811C7B"/>
    <w:rsid w:val="0C8312A6"/>
    <w:rsid w:val="0C843B26"/>
    <w:rsid w:val="0C853D53"/>
    <w:rsid w:val="0C8B48EC"/>
    <w:rsid w:val="0C94713B"/>
    <w:rsid w:val="0CA073F4"/>
    <w:rsid w:val="0CA15135"/>
    <w:rsid w:val="0CA54D94"/>
    <w:rsid w:val="0CAC29D7"/>
    <w:rsid w:val="0CB07770"/>
    <w:rsid w:val="0CB657C6"/>
    <w:rsid w:val="0CC57BA9"/>
    <w:rsid w:val="0CC712FC"/>
    <w:rsid w:val="0CC872A8"/>
    <w:rsid w:val="0CCD0E51"/>
    <w:rsid w:val="0CDD0FA5"/>
    <w:rsid w:val="0CE73BD2"/>
    <w:rsid w:val="0CEA6DC6"/>
    <w:rsid w:val="0CF167FE"/>
    <w:rsid w:val="0CFB25DD"/>
    <w:rsid w:val="0CFB2F25"/>
    <w:rsid w:val="0CFE3CFD"/>
    <w:rsid w:val="0D0B532E"/>
    <w:rsid w:val="0D0E115E"/>
    <w:rsid w:val="0D0F40CA"/>
    <w:rsid w:val="0D15613A"/>
    <w:rsid w:val="0D176038"/>
    <w:rsid w:val="0D28274F"/>
    <w:rsid w:val="0D2C6A93"/>
    <w:rsid w:val="0D3D1EE7"/>
    <w:rsid w:val="0D3F74A1"/>
    <w:rsid w:val="0D417786"/>
    <w:rsid w:val="0D4C612B"/>
    <w:rsid w:val="0D5E0FC8"/>
    <w:rsid w:val="0D633EBC"/>
    <w:rsid w:val="0D660ECD"/>
    <w:rsid w:val="0D735B91"/>
    <w:rsid w:val="0D7F6062"/>
    <w:rsid w:val="0D8717CE"/>
    <w:rsid w:val="0D8A1ECF"/>
    <w:rsid w:val="0D8E6743"/>
    <w:rsid w:val="0D8F4236"/>
    <w:rsid w:val="0D902275"/>
    <w:rsid w:val="0D9244F6"/>
    <w:rsid w:val="0D935B9F"/>
    <w:rsid w:val="0D9A1054"/>
    <w:rsid w:val="0D9F44AC"/>
    <w:rsid w:val="0DA11FD2"/>
    <w:rsid w:val="0DAB10A3"/>
    <w:rsid w:val="0DAB2E51"/>
    <w:rsid w:val="0DB00B4F"/>
    <w:rsid w:val="0DB869ED"/>
    <w:rsid w:val="0DB92D7C"/>
    <w:rsid w:val="0DBA12E6"/>
    <w:rsid w:val="0DBC6760"/>
    <w:rsid w:val="0DC166D7"/>
    <w:rsid w:val="0DCF7B7B"/>
    <w:rsid w:val="0DD95C14"/>
    <w:rsid w:val="0DDD137A"/>
    <w:rsid w:val="0DDF67D7"/>
    <w:rsid w:val="0DE73CA9"/>
    <w:rsid w:val="0DED10D7"/>
    <w:rsid w:val="0DF5354C"/>
    <w:rsid w:val="0E086FD5"/>
    <w:rsid w:val="0E106F57"/>
    <w:rsid w:val="0E175DD5"/>
    <w:rsid w:val="0E1A1D85"/>
    <w:rsid w:val="0E1B1E7D"/>
    <w:rsid w:val="0E227205"/>
    <w:rsid w:val="0E262A82"/>
    <w:rsid w:val="0E2A696E"/>
    <w:rsid w:val="0E2F0E28"/>
    <w:rsid w:val="0E4E761E"/>
    <w:rsid w:val="0E512F07"/>
    <w:rsid w:val="0E5E0C73"/>
    <w:rsid w:val="0E961D98"/>
    <w:rsid w:val="0E972B26"/>
    <w:rsid w:val="0E9C0445"/>
    <w:rsid w:val="0EA03BF7"/>
    <w:rsid w:val="0EAB3206"/>
    <w:rsid w:val="0EAE3742"/>
    <w:rsid w:val="0EBF18BB"/>
    <w:rsid w:val="0ECB4A21"/>
    <w:rsid w:val="0ECE608A"/>
    <w:rsid w:val="0ED66D91"/>
    <w:rsid w:val="0ED8784A"/>
    <w:rsid w:val="0EDB1903"/>
    <w:rsid w:val="0EDE2E67"/>
    <w:rsid w:val="0EE473DB"/>
    <w:rsid w:val="0EE704EA"/>
    <w:rsid w:val="0EEA7C30"/>
    <w:rsid w:val="0EF95E3E"/>
    <w:rsid w:val="0F192438"/>
    <w:rsid w:val="0F1B4006"/>
    <w:rsid w:val="0F1C5A5E"/>
    <w:rsid w:val="0F1D46D8"/>
    <w:rsid w:val="0F2A5FF8"/>
    <w:rsid w:val="0F2B249C"/>
    <w:rsid w:val="0F362DBF"/>
    <w:rsid w:val="0F3B5516"/>
    <w:rsid w:val="0F3E1F32"/>
    <w:rsid w:val="0F4755CE"/>
    <w:rsid w:val="0F4C6A04"/>
    <w:rsid w:val="0F5851D7"/>
    <w:rsid w:val="0F5E0835"/>
    <w:rsid w:val="0F5E1F7E"/>
    <w:rsid w:val="0F6173C0"/>
    <w:rsid w:val="0F631D95"/>
    <w:rsid w:val="0F672DA8"/>
    <w:rsid w:val="0F6C03BE"/>
    <w:rsid w:val="0F76123D"/>
    <w:rsid w:val="0F791CF6"/>
    <w:rsid w:val="0F804185"/>
    <w:rsid w:val="0F8126F6"/>
    <w:rsid w:val="0F822D9A"/>
    <w:rsid w:val="0F830EFB"/>
    <w:rsid w:val="0F834891"/>
    <w:rsid w:val="0F870888"/>
    <w:rsid w:val="0F8A3E81"/>
    <w:rsid w:val="0F8D6C17"/>
    <w:rsid w:val="0F933BB4"/>
    <w:rsid w:val="0F9767CA"/>
    <w:rsid w:val="0F990CCC"/>
    <w:rsid w:val="0F9B26AD"/>
    <w:rsid w:val="0FA43289"/>
    <w:rsid w:val="0FA729AC"/>
    <w:rsid w:val="0FA86185"/>
    <w:rsid w:val="0FAD3417"/>
    <w:rsid w:val="0FAE6D8C"/>
    <w:rsid w:val="0FB64B1E"/>
    <w:rsid w:val="0FB8068E"/>
    <w:rsid w:val="0FB87864"/>
    <w:rsid w:val="0FB94838"/>
    <w:rsid w:val="0FBD1C3B"/>
    <w:rsid w:val="0FC81397"/>
    <w:rsid w:val="0FC84547"/>
    <w:rsid w:val="0FD03CA2"/>
    <w:rsid w:val="0FD81768"/>
    <w:rsid w:val="0FEA2D27"/>
    <w:rsid w:val="0FED1E1C"/>
    <w:rsid w:val="0FEE1FF3"/>
    <w:rsid w:val="0FEF7C32"/>
    <w:rsid w:val="0FF104EB"/>
    <w:rsid w:val="0FF545C1"/>
    <w:rsid w:val="0FF61AB5"/>
    <w:rsid w:val="0FFB684F"/>
    <w:rsid w:val="0FFC5AE4"/>
    <w:rsid w:val="100A522A"/>
    <w:rsid w:val="10102F44"/>
    <w:rsid w:val="101B0A43"/>
    <w:rsid w:val="101D2B5B"/>
    <w:rsid w:val="101E3DAE"/>
    <w:rsid w:val="10227817"/>
    <w:rsid w:val="102E2971"/>
    <w:rsid w:val="10381991"/>
    <w:rsid w:val="1045758D"/>
    <w:rsid w:val="10464F01"/>
    <w:rsid w:val="10482B55"/>
    <w:rsid w:val="10522022"/>
    <w:rsid w:val="10593E43"/>
    <w:rsid w:val="1059496D"/>
    <w:rsid w:val="1061678E"/>
    <w:rsid w:val="1063167B"/>
    <w:rsid w:val="106E5D8E"/>
    <w:rsid w:val="10717B6B"/>
    <w:rsid w:val="10797237"/>
    <w:rsid w:val="1080738A"/>
    <w:rsid w:val="10822645"/>
    <w:rsid w:val="10867F82"/>
    <w:rsid w:val="10953945"/>
    <w:rsid w:val="109804E6"/>
    <w:rsid w:val="10AC52A9"/>
    <w:rsid w:val="10B44B4F"/>
    <w:rsid w:val="10B81768"/>
    <w:rsid w:val="10BB269A"/>
    <w:rsid w:val="10BC140D"/>
    <w:rsid w:val="10C1531D"/>
    <w:rsid w:val="10C5750C"/>
    <w:rsid w:val="10C8650E"/>
    <w:rsid w:val="10CA716A"/>
    <w:rsid w:val="10D153C9"/>
    <w:rsid w:val="10D40911"/>
    <w:rsid w:val="10EF5F3F"/>
    <w:rsid w:val="10F564F1"/>
    <w:rsid w:val="10FF42B4"/>
    <w:rsid w:val="1106525F"/>
    <w:rsid w:val="110A48CA"/>
    <w:rsid w:val="110D37EA"/>
    <w:rsid w:val="111305B1"/>
    <w:rsid w:val="111921D0"/>
    <w:rsid w:val="11252D26"/>
    <w:rsid w:val="112E36F9"/>
    <w:rsid w:val="11303D67"/>
    <w:rsid w:val="113179F7"/>
    <w:rsid w:val="113D0264"/>
    <w:rsid w:val="114D3DF0"/>
    <w:rsid w:val="115759BF"/>
    <w:rsid w:val="115B278A"/>
    <w:rsid w:val="116700E3"/>
    <w:rsid w:val="11672756"/>
    <w:rsid w:val="116727A5"/>
    <w:rsid w:val="116B4C95"/>
    <w:rsid w:val="11731ED8"/>
    <w:rsid w:val="11754151"/>
    <w:rsid w:val="11762BB5"/>
    <w:rsid w:val="11770245"/>
    <w:rsid w:val="117B1DDF"/>
    <w:rsid w:val="117C3029"/>
    <w:rsid w:val="11802789"/>
    <w:rsid w:val="11A77DD3"/>
    <w:rsid w:val="11AE5BEC"/>
    <w:rsid w:val="11B50C1E"/>
    <w:rsid w:val="11B70CAE"/>
    <w:rsid w:val="11CB6B25"/>
    <w:rsid w:val="11DB688F"/>
    <w:rsid w:val="11DD00B4"/>
    <w:rsid w:val="11E12852"/>
    <w:rsid w:val="11E77402"/>
    <w:rsid w:val="11EC524A"/>
    <w:rsid w:val="11EF4327"/>
    <w:rsid w:val="11F5408B"/>
    <w:rsid w:val="11FF3067"/>
    <w:rsid w:val="11FF7271"/>
    <w:rsid w:val="12040D82"/>
    <w:rsid w:val="12052C47"/>
    <w:rsid w:val="121A05A5"/>
    <w:rsid w:val="121F7F2B"/>
    <w:rsid w:val="12295577"/>
    <w:rsid w:val="12347F17"/>
    <w:rsid w:val="123A08DF"/>
    <w:rsid w:val="123C2AA5"/>
    <w:rsid w:val="124174E8"/>
    <w:rsid w:val="124A2CFA"/>
    <w:rsid w:val="124A3A51"/>
    <w:rsid w:val="12530920"/>
    <w:rsid w:val="125E4936"/>
    <w:rsid w:val="126434FF"/>
    <w:rsid w:val="12666A8D"/>
    <w:rsid w:val="12674CCF"/>
    <w:rsid w:val="126D7F44"/>
    <w:rsid w:val="126E12BA"/>
    <w:rsid w:val="127A143C"/>
    <w:rsid w:val="127F5181"/>
    <w:rsid w:val="128F7B10"/>
    <w:rsid w:val="1297779D"/>
    <w:rsid w:val="12A54CD8"/>
    <w:rsid w:val="12A850A5"/>
    <w:rsid w:val="12AC6B8A"/>
    <w:rsid w:val="12B90A48"/>
    <w:rsid w:val="12BC338F"/>
    <w:rsid w:val="12C03EEB"/>
    <w:rsid w:val="12C23037"/>
    <w:rsid w:val="12C94FEB"/>
    <w:rsid w:val="12CD4665"/>
    <w:rsid w:val="12D4166D"/>
    <w:rsid w:val="12D62312"/>
    <w:rsid w:val="12D64A2E"/>
    <w:rsid w:val="12D97605"/>
    <w:rsid w:val="12DB6F47"/>
    <w:rsid w:val="12DC1B55"/>
    <w:rsid w:val="12E1526B"/>
    <w:rsid w:val="12E7504C"/>
    <w:rsid w:val="12EB0686"/>
    <w:rsid w:val="12EC1224"/>
    <w:rsid w:val="12F2198D"/>
    <w:rsid w:val="130224F5"/>
    <w:rsid w:val="13113DA2"/>
    <w:rsid w:val="13130D79"/>
    <w:rsid w:val="13165211"/>
    <w:rsid w:val="131864C9"/>
    <w:rsid w:val="131A0B66"/>
    <w:rsid w:val="131C34F9"/>
    <w:rsid w:val="133633BB"/>
    <w:rsid w:val="13397F2D"/>
    <w:rsid w:val="13477178"/>
    <w:rsid w:val="13494E20"/>
    <w:rsid w:val="1350543E"/>
    <w:rsid w:val="13565218"/>
    <w:rsid w:val="1356607A"/>
    <w:rsid w:val="135847C2"/>
    <w:rsid w:val="1367749F"/>
    <w:rsid w:val="136B5577"/>
    <w:rsid w:val="13773980"/>
    <w:rsid w:val="138D0FB3"/>
    <w:rsid w:val="13923D59"/>
    <w:rsid w:val="1398538B"/>
    <w:rsid w:val="139879D4"/>
    <w:rsid w:val="13A334DD"/>
    <w:rsid w:val="13B33689"/>
    <w:rsid w:val="13B75DBC"/>
    <w:rsid w:val="13D015E4"/>
    <w:rsid w:val="13D16C86"/>
    <w:rsid w:val="13D93849"/>
    <w:rsid w:val="13D97B23"/>
    <w:rsid w:val="13DB5BC6"/>
    <w:rsid w:val="13E1127D"/>
    <w:rsid w:val="13E35D15"/>
    <w:rsid w:val="13E65EB9"/>
    <w:rsid w:val="13EE03DE"/>
    <w:rsid w:val="13F42753"/>
    <w:rsid w:val="13F50FD1"/>
    <w:rsid w:val="13FA1255"/>
    <w:rsid w:val="13FD047E"/>
    <w:rsid w:val="13FF2113"/>
    <w:rsid w:val="140648C0"/>
    <w:rsid w:val="14083F37"/>
    <w:rsid w:val="1409431B"/>
    <w:rsid w:val="140E413A"/>
    <w:rsid w:val="14164DC9"/>
    <w:rsid w:val="141A4247"/>
    <w:rsid w:val="141F689C"/>
    <w:rsid w:val="14204A21"/>
    <w:rsid w:val="14226501"/>
    <w:rsid w:val="14233A93"/>
    <w:rsid w:val="14352CA7"/>
    <w:rsid w:val="1439686D"/>
    <w:rsid w:val="143A6CDD"/>
    <w:rsid w:val="144B0AAC"/>
    <w:rsid w:val="1461070D"/>
    <w:rsid w:val="14691B6A"/>
    <w:rsid w:val="14767435"/>
    <w:rsid w:val="14786C93"/>
    <w:rsid w:val="147F2942"/>
    <w:rsid w:val="14836234"/>
    <w:rsid w:val="14933E8F"/>
    <w:rsid w:val="1497412F"/>
    <w:rsid w:val="149E66C7"/>
    <w:rsid w:val="14A33F4F"/>
    <w:rsid w:val="14A34882"/>
    <w:rsid w:val="14AF0006"/>
    <w:rsid w:val="14AF3210"/>
    <w:rsid w:val="14C35D55"/>
    <w:rsid w:val="14CC3FB7"/>
    <w:rsid w:val="14CE5C1D"/>
    <w:rsid w:val="14D65201"/>
    <w:rsid w:val="14D9714C"/>
    <w:rsid w:val="14E3403A"/>
    <w:rsid w:val="14E5572E"/>
    <w:rsid w:val="14F364C5"/>
    <w:rsid w:val="14F3765A"/>
    <w:rsid w:val="14FA2EBD"/>
    <w:rsid w:val="15003A82"/>
    <w:rsid w:val="150A672B"/>
    <w:rsid w:val="150B4F2B"/>
    <w:rsid w:val="150C0679"/>
    <w:rsid w:val="15107BF5"/>
    <w:rsid w:val="15285555"/>
    <w:rsid w:val="152A0AFF"/>
    <w:rsid w:val="152D0236"/>
    <w:rsid w:val="152F06F4"/>
    <w:rsid w:val="153B4041"/>
    <w:rsid w:val="153F1B65"/>
    <w:rsid w:val="153F63F5"/>
    <w:rsid w:val="154336E9"/>
    <w:rsid w:val="1545366E"/>
    <w:rsid w:val="15480B88"/>
    <w:rsid w:val="154A1AF8"/>
    <w:rsid w:val="15506828"/>
    <w:rsid w:val="15520BBD"/>
    <w:rsid w:val="15522AFE"/>
    <w:rsid w:val="156603B9"/>
    <w:rsid w:val="156D15F3"/>
    <w:rsid w:val="156F0C08"/>
    <w:rsid w:val="15841169"/>
    <w:rsid w:val="1584500F"/>
    <w:rsid w:val="1586474C"/>
    <w:rsid w:val="158C2AD1"/>
    <w:rsid w:val="158E6F99"/>
    <w:rsid w:val="158E72E0"/>
    <w:rsid w:val="159954E8"/>
    <w:rsid w:val="159A0734"/>
    <w:rsid w:val="159A5332"/>
    <w:rsid w:val="159D2348"/>
    <w:rsid w:val="15A23F05"/>
    <w:rsid w:val="15AA6500"/>
    <w:rsid w:val="15B6699C"/>
    <w:rsid w:val="15C036A5"/>
    <w:rsid w:val="15C433C7"/>
    <w:rsid w:val="15C666A0"/>
    <w:rsid w:val="15D56484"/>
    <w:rsid w:val="15DB3F6A"/>
    <w:rsid w:val="15DD2016"/>
    <w:rsid w:val="15E721E2"/>
    <w:rsid w:val="15F131CB"/>
    <w:rsid w:val="15F31839"/>
    <w:rsid w:val="15F31B90"/>
    <w:rsid w:val="15F4647A"/>
    <w:rsid w:val="15F56B46"/>
    <w:rsid w:val="15FB06EE"/>
    <w:rsid w:val="15FD4721"/>
    <w:rsid w:val="1603233B"/>
    <w:rsid w:val="16096967"/>
    <w:rsid w:val="161104B9"/>
    <w:rsid w:val="161A43CF"/>
    <w:rsid w:val="161B0176"/>
    <w:rsid w:val="16254540"/>
    <w:rsid w:val="162E19AF"/>
    <w:rsid w:val="163838F7"/>
    <w:rsid w:val="163D25F4"/>
    <w:rsid w:val="164A4293"/>
    <w:rsid w:val="16525EEF"/>
    <w:rsid w:val="165F3E4D"/>
    <w:rsid w:val="165F493B"/>
    <w:rsid w:val="16624ECE"/>
    <w:rsid w:val="16674BA1"/>
    <w:rsid w:val="16680DBB"/>
    <w:rsid w:val="16691CD1"/>
    <w:rsid w:val="166B7EA8"/>
    <w:rsid w:val="1671348F"/>
    <w:rsid w:val="167829BC"/>
    <w:rsid w:val="167D5097"/>
    <w:rsid w:val="16897AA8"/>
    <w:rsid w:val="169139BB"/>
    <w:rsid w:val="169F551D"/>
    <w:rsid w:val="16A12E85"/>
    <w:rsid w:val="16A14570"/>
    <w:rsid w:val="16B950F1"/>
    <w:rsid w:val="16BF599A"/>
    <w:rsid w:val="16C10492"/>
    <w:rsid w:val="16C86822"/>
    <w:rsid w:val="16C90EC2"/>
    <w:rsid w:val="16E67B3C"/>
    <w:rsid w:val="16E972BD"/>
    <w:rsid w:val="16EC1FFF"/>
    <w:rsid w:val="16FA4E69"/>
    <w:rsid w:val="1702117B"/>
    <w:rsid w:val="17067A06"/>
    <w:rsid w:val="170C5D47"/>
    <w:rsid w:val="171001C9"/>
    <w:rsid w:val="171110C1"/>
    <w:rsid w:val="171A74CD"/>
    <w:rsid w:val="171C6B6E"/>
    <w:rsid w:val="17233B30"/>
    <w:rsid w:val="172A22E4"/>
    <w:rsid w:val="172C5003"/>
    <w:rsid w:val="172F4AF3"/>
    <w:rsid w:val="17335271"/>
    <w:rsid w:val="173871BF"/>
    <w:rsid w:val="173945B8"/>
    <w:rsid w:val="17397F54"/>
    <w:rsid w:val="173B0266"/>
    <w:rsid w:val="173D449C"/>
    <w:rsid w:val="173E4F5C"/>
    <w:rsid w:val="174945F8"/>
    <w:rsid w:val="17594918"/>
    <w:rsid w:val="176956A1"/>
    <w:rsid w:val="177462D7"/>
    <w:rsid w:val="177F0FBB"/>
    <w:rsid w:val="17836BED"/>
    <w:rsid w:val="179F3701"/>
    <w:rsid w:val="17A038E1"/>
    <w:rsid w:val="17A50876"/>
    <w:rsid w:val="17A66D75"/>
    <w:rsid w:val="17A97772"/>
    <w:rsid w:val="17B52BBE"/>
    <w:rsid w:val="17C12FF6"/>
    <w:rsid w:val="17C43781"/>
    <w:rsid w:val="17C53619"/>
    <w:rsid w:val="17CA3C4C"/>
    <w:rsid w:val="17D7566C"/>
    <w:rsid w:val="17E062E1"/>
    <w:rsid w:val="17EE031C"/>
    <w:rsid w:val="17F05D40"/>
    <w:rsid w:val="17FE2F59"/>
    <w:rsid w:val="18083836"/>
    <w:rsid w:val="180A0503"/>
    <w:rsid w:val="180C4C4A"/>
    <w:rsid w:val="18221F62"/>
    <w:rsid w:val="18226B93"/>
    <w:rsid w:val="18254DE9"/>
    <w:rsid w:val="18286635"/>
    <w:rsid w:val="182A24AF"/>
    <w:rsid w:val="182D50E4"/>
    <w:rsid w:val="182E23F2"/>
    <w:rsid w:val="18307812"/>
    <w:rsid w:val="18343B97"/>
    <w:rsid w:val="1840063A"/>
    <w:rsid w:val="18446580"/>
    <w:rsid w:val="18464271"/>
    <w:rsid w:val="18472D36"/>
    <w:rsid w:val="18553484"/>
    <w:rsid w:val="185B7D93"/>
    <w:rsid w:val="185E140F"/>
    <w:rsid w:val="18705F8F"/>
    <w:rsid w:val="187756DE"/>
    <w:rsid w:val="18793121"/>
    <w:rsid w:val="187B6255"/>
    <w:rsid w:val="187F0F77"/>
    <w:rsid w:val="18804328"/>
    <w:rsid w:val="18852BAC"/>
    <w:rsid w:val="18910E95"/>
    <w:rsid w:val="189A2440"/>
    <w:rsid w:val="18A265DF"/>
    <w:rsid w:val="18A34D42"/>
    <w:rsid w:val="18A62FCD"/>
    <w:rsid w:val="18AA0E52"/>
    <w:rsid w:val="18B334B7"/>
    <w:rsid w:val="18B855F9"/>
    <w:rsid w:val="18B96DC7"/>
    <w:rsid w:val="18BB3F94"/>
    <w:rsid w:val="18C33745"/>
    <w:rsid w:val="18C63D0F"/>
    <w:rsid w:val="18CD4921"/>
    <w:rsid w:val="18D25736"/>
    <w:rsid w:val="18E1311B"/>
    <w:rsid w:val="18E35FBD"/>
    <w:rsid w:val="18E74AB6"/>
    <w:rsid w:val="18FF116A"/>
    <w:rsid w:val="19045E0C"/>
    <w:rsid w:val="190E3EAE"/>
    <w:rsid w:val="19117AB1"/>
    <w:rsid w:val="191252F8"/>
    <w:rsid w:val="19196DF1"/>
    <w:rsid w:val="191D6F4A"/>
    <w:rsid w:val="192D35CA"/>
    <w:rsid w:val="192E13F5"/>
    <w:rsid w:val="192F4936"/>
    <w:rsid w:val="19320E6A"/>
    <w:rsid w:val="19337009"/>
    <w:rsid w:val="1937499B"/>
    <w:rsid w:val="19381605"/>
    <w:rsid w:val="193D186F"/>
    <w:rsid w:val="19404D95"/>
    <w:rsid w:val="194149E5"/>
    <w:rsid w:val="194B3ED9"/>
    <w:rsid w:val="19546523"/>
    <w:rsid w:val="19555B9C"/>
    <w:rsid w:val="1958309F"/>
    <w:rsid w:val="196606C6"/>
    <w:rsid w:val="19674EA1"/>
    <w:rsid w:val="19833601"/>
    <w:rsid w:val="19884DD1"/>
    <w:rsid w:val="198F7F74"/>
    <w:rsid w:val="199D3F96"/>
    <w:rsid w:val="19A0376F"/>
    <w:rsid w:val="19A35324"/>
    <w:rsid w:val="19AB3840"/>
    <w:rsid w:val="19AB5AD3"/>
    <w:rsid w:val="19AC08F9"/>
    <w:rsid w:val="19B11B6A"/>
    <w:rsid w:val="19C46A48"/>
    <w:rsid w:val="19D710D9"/>
    <w:rsid w:val="19DC4D2C"/>
    <w:rsid w:val="19E944DB"/>
    <w:rsid w:val="19EA513E"/>
    <w:rsid w:val="19F636A6"/>
    <w:rsid w:val="1A0314E0"/>
    <w:rsid w:val="1A045DC3"/>
    <w:rsid w:val="1A070E90"/>
    <w:rsid w:val="1A0905A2"/>
    <w:rsid w:val="1A091D2E"/>
    <w:rsid w:val="1A09601C"/>
    <w:rsid w:val="1A1516BA"/>
    <w:rsid w:val="1A163D48"/>
    <w:rsid w:val="1A191D1E"/>
    <w:rsid w:val="1A217544"/>
    <w:rsid w:val="1A2440AC"/>
    <w:rsid w:val="1A275583"/>
    <w:rsid w:val="1A2A542C"/>
    <w:rsid w:val="1A2C70C8"/>
    <w:rsid w:val="1A4631BE"/>
    <w:rsid w:val="1A46462D"/>
    <w:rsid w:val="1A535C55"/>
    <w:rsid w:val="1A536F95"/>
    <w:rsid w:val="1A5D3725"/>
    <w:rsid w:val="1A5D37B2"/>
    <w:rsid w:val="1A5F1D3A"/>
    <w:rsid w:val="1A627879"/>
    <w:rsid w:val="1A6A77F1"/>
    <w:rsid w:val="1A6A7E65"/>
    <w:rsid w:val="1A6F3E59"/>
    <w:rsid w:val="1A775C02"/>
    <w:rsid w:val="1A7977B6"/>
    <w:rsid w:val="1A7A317F"/>
    <w:rsid w:val="1A7D16C9"/>
    <w:rsid w:val="1A815E3D"/>
    <w:rsid w:val="1A8A13ED"/>
    <w:rsid w:val="1A8B4A71"/>
    <w:rsid w:val="1A8E5413"/>
    <w:rsid w:val="1A910D13"/>
    <w:rsid w:val="1A9E1DFA"/>
    <w:rsid w:val="1A9F4350"/>
    <w:rsid w:val="1AA71EB3"/>
    <w:rsid w:val="1AA818CC"/>
    <w:rsid w:val="1AB64BE3"/>
    <w:rsid w:val="1AB80A87"/>
    <w:rsid w:val="1ACD760E"/>
    <w:rsid w:val="1AD67065"/>
    <w:rsid w:val="1AD81472"/>
    <w:rsid w:val="1ADA442A"/>
    <w:rsid w:val="1ADB2825"/>
    <w:rsid w:val="1AE74460"/>
    <w:rsid w:val="1AE75336"/>
    <w:rsid w:val="1AF35E37"/>
    <w:rsid w:val="1AF44F07"/>
    <w:rsid w:val="1AF94AB2"/>
    <w:rsid w:val="1AFE2D80"/>
    <w:rsid w:val="1B0055AC"/>
    <w:rsid w:val="1B023D66"/>
    <w:rsid w:val="1B085409"/>
    <w:rsid w:val="1B0E2FFE"/>
    <w:rsid w:val="1B1A72DE"/>
    <w:rsid w:val="1B1D77BA"/>
    <w:rsid w:val="1B2674C4"/>
    <w:rsid w:val="1B2B3823"/>
    <w:rsid w:val="1B352844"/>
    <w:rsid w:val="1B3C7C5A"/>
    <w:rsid w:val="1B461A53"/>
    <w:rsid w:val="1B46240B"/>
    <w:rsid w:val="1B55264E"/>
    <w:rsid w:val="1B5C51BE"/>
    <w:rsid w:val="1B684130"/>
    <w:rsid w:val="1B6B55E1"/>
    <w:rsid w:val="1B6E1726"/>
    <w:rsid w:val="1B72739C"/>
    <w:rsid w:val="1B7470A0"/>
    <w:rsid w:val="1B7779F9"/>
    <w:rsid w:val="1B7A0115"/>
    <w:rsid w:val="1B7F2F2E"/>
    <w:rsid w:val="1BA75C0A"/>
    <w:rsid w:val="1BAA6775"/>
    <w:rsid w:val="1BAE4E2B"/>
    <w:rsid w:val="1BB11F7A"/>
    <w:rsid w:val="1BB64C91"/>
    <w:rsid w:val="1BB67591"/>
    <w:rsid w:val="1BBC26CD"/>
    <w:rsid w:val="1BBE6D5D"/>
    <w:rsid w:val="1BBE6DC5"/>
    <w:rsid w:val="1BC82E9B"/>
    <w:rsid w:val="1BCB16F2"/>
    <w:rsid w:val="1BD23CC7"/>
    <w:rsid w:val="1BE01284"/>
    <w:rsid w:val="1BE45714"/>
    <w:rsid w:val="1BE55780"/>
    <w:rsid w:val="1BEB3977"/>
    <w:rsid w:val="1BEC1FD1"/>
    <w:rsid w:val="1BED2270"/>
    <w:rsid w:val="1C035F1D"/>
    <w:rsid w:val="1C0631C4"/>
    <w:rsid w:val="1C0D54E1"/>
    <w:rsid w:val="1C1047B8"/>
    <w:rsid w:val="1C110790"/>
    <w:rsid w:val="1C143553"/>
    <w:rsid w:val="1C163B8C"/>
    <w:rsid w:val="1C1A6399"/>
    <w:rsid w:val="1C1D2793"/>
    <w:rsid w:val="1C231768"/>
    <w:rsid w:val="1C292D54"/>
    <w:rsid w:val="1C33151E"/>
    <w:rsid w:val="1C3861F8"/>
    <w:rsid w:val="1C3A6E7D"/>
    <w:rsid w:val="1C3A75CC"/>
    <w:rsid w:val="1C3C11BD"/>
    <w:rsid w:val="1C3E383D"/>
    <w:rsid w:val="1C3F03DB"/>
    <w:rsid w:val="1C4765D7"/>
    <w:rsid w:val="1C481321"/>
    <w:rsid w:val="1C5F59A1"/>
    <w:rsid w:val="1C613B86"/>
    <w:rsid w:val="1C632147"/>
    <w:rsid w:val="1C676D23"/>
    <w:rsid w:val="1C6B67B8"/>
    <w:rsid w:val="1C6C5EA1"/>
    <w:rsid w:val="1C6F0789"/>
    <w:rsid w:val="1C7309CC"/>
    <w:rsid w:val="1C7342E2"/>
    <w:rsid w:val="1C7F346B"/>
    <w:rsid w:val="1C816C1F"/>
    <w:rsid w:val="1C8E406A"/>
    <w:rsid w:val="1C971693"/>
    <w:rsid w:val="1C9910E5"/>
    <w:rsid w:val="1C9C3B70"/>
    <w:rsid w:val="1CAA2B07"/>
    <w:rsid w:val="1CAD2D2D"/>
    <w:rsid w:val="1CB17D91"/>
    <w:rsid w:val="1CB5726E"/>
    <w:rsid w:val="1CBB5591"/>
    <w:rsid w:val="1CBF2A17"/>
    <w:rsid w:val="1CC819E3"/>
    <w:rsid w:val="1CC874B0"/>
    <w:rsid w:val="1CCB7531"/>
    <w:rsid w:val="1CCC0762"/>
    <w:rsid w:val="1CD11D24"/>
    <w:rsid w:val="1CD8491A"/>
    <w:rsid w:val="1CE521E6"/>
    <w:rsid w:val="1CF10155"/>
    <w:rsid w:val="1CF540E9"/>
    <w:rsid w:val="1CFC456C"/>
    <w:rsid w:val="1D0205B4"/>
    <w:rsid w:val="1D0271F2"/>
    <w:rsid w:val="1D081BEC"/>
    <w:rsid w:val="1D09300E"/>
    <w:rsid w:val="1D17405F"/>
    <w:rsid w:val="1D1F3C33"/>
    <w:rsid w:val="1D1F4CC2"/>
    <w:rsid w:val="1D251542"/>
    <w:rsid w:val="1D265467"/>
    <w:rsid w:val="1D277D74"/>
    <w:rsid w:val="1D315183"/>
    <w:rsid w:val="1D365280"/>
    <w:rsid w:val="1D3B2B55"/>
    <w:rsid w:val="1D565CE9"/>
    <w:rsid w:val="1D5E7BA2"/>
    <w:rsid w:val="1D60103D"/>
    <w:rsid w:val="1D630AE1"/>
    <w:rsid w:val="1D64235D"/>
    <w:rsid w:val="1D657DE0"/>
    <w:rsid w:val="1D666D95"/>
    <w:rsid w:val="1D756FD8"/>
    <w:rsid w:val="1D7F1C04"/>
    <w:rsid w:val="1D845887"/>
    <w:rsid w:val="1D8B607A"/>
    <w:rsid w:val="1D8D20AF"/>
    <w:rsid w:val="1D9A14E3"/>
    <w:rsid w:val="1DAD14C4"/>
    <w:rsid w:val="1DB6781D"/>
    <w:rsid w:val="1DBC4C07"/>
    <w:rsid w:val="1DC1221D"/>
    <w:rsid w:val="1DCB00EF"/>
    <w:rsid w:val="1DCC6561"/>
    <w:rsid w:val="1DD43FB6"/>
    <w:rsid w:val="1DD97837"/>
    <w:rsid w:val="1DDB0CDF"/>
    <w:rsid w:val="1DDC0732"/>
    <w:rsid w:val="1DDF347E"/>
    <w:rsid w:val="1DE008F5"/>
    <w:rsid w:val="1DE230FF"/>
    <w:rsid w:val="1DE55529"/>
    <w:rsid w:val="1DFD14A7"/>
    <w:rsid w:val="1E0A6CE5"/>
    <w:rsid w:val="1E294A25"/>
    <w:rsid w:val="1E30079D"/>
    <w:rsid w:val="1E316B15"/>
    <w:rsid w:val="1E3B54C4"/>
    <w:rsid w:val="1E3D10C7"/>
    <w:rsid w:val="1E3E311D"/>
    <w:rsid w:val="1E3E7445"/>
    <w:rsid w:val="1E556610"/>
    <w:rsid w:val="1E597A56"/>
    <w:rsid w:val="1E673C89"/>
    <w:rsid w:val="1E68078F"/>
    <w:rsid w:val="1E69034D"/>
    <w:rsid w:val="1E6D4140"/>
    <w:rsid w:val="1E706893"/>
    <w:rsid w:val="1E7735B5"/>
    <w:rsid w:val="1E7A4E22"/>
    <w:rsid w:val="1E7C7CD7"/>
    <w:rsid w:val="1E870D71"/>
    <w:rsid w:val="1E8A6AB3"/>
    <w:rsid w:val="1E8E3646"/>
    <w:rsid w:val="1E9B14E0"/>
    <w:rsid w:val="1E9D0594"/>
    <w:rsid w:val="1EA42FBE"/>
    <w:rsid w:val="1EB00C3D"/>
    <w:rsid w:val="1EB359F1"/>
    <w:rsid w:val="1EB43ABE"/>
    <w:rsid w:val="1EB81B1A"/>
    <w:rsid w:val="1EC27C9B"/>
    <w:rsid w:val="1ECE2E43"/>
    <w:rsid w:val="1ED13280"/>
    <w:rsid w:val="1EDA76C3"/>
    <w:rsid w:val="1EEC32CA"/>
    <w:rsid w:val="1EF02DBA"/>
    <w:rsid w:val="1EF10737"/>
    <w:rsid w:val="1F057072"/>
    <w:rsid w:val="1F0618CF"/>
    <w:rsid w:val="1F071EB1"/>
    <w:rsid w:val="1F073DF4"/>
    <w:rsid w:val="1F0818B3"/>
    <w:rsid w:val="1F093981"/>
    <w:rsid w:val="1F1B1C1B"/>
    <w:rsid w:val="1F1C08BB"/>
    <w:rsid w:val="1F1D57D6"/>
    <w:rsid w:val="1F22528B"/>
    <w:rsid w:val="1F34242D"/>
    <w:rsid w:val="1F3B03AF"/>
    <w:rsid w:val="1F3E1D77"/>
    <w:rsid w:val="1F42113B"/>
    <w:rsid w:val="1F62435B"/>
    <w:rsid w:val="1F651C69"/>
    <w:rsid w:val="1F653948"/>
    <w:rsid w:val="1F666A8E"/>
    <w:rsid w:val="1F70449D"/>
    <w:rsid w:val="1F7959D1"/>
    <w:rsid w:val="1F7B09C6"/>
    <w:rsid w:val="1F803F45"/>
    <w:rsid w:val="1F870A6D"/>
    <w:rsid w:val="1F87303F"/>
    <w:rsid w:val="1F881019"/>
    <w:rsid w:val="1F883576"/>
    <w:rsid w:val="1F8A4B03"/>
    <w:rsid w:val="1F9C2F09"/>
    <w:rsid w:val="1F9C6A9E"/>
    <w:rsid w:val="1FA40A2A"/>
    <w:rsid w:val="1FA8104C"/>
    <w:rsid w:val="1FB13CD8"/>
    <w:rsid w:val="1FB45D72"/>
    <w:rsid w:val="1FC163B9"/>
    <w:rsid w:val="1FCF0C21"/>
    <w:rsid w:val="1FD01081"/>
    <w:rsid w:val="1FD06E6F"/>
    <w:rsid w:val="1FD12DF7"/>
    <w:rsid w:val="1FD13A44"/>
    <w:rsid w:val="1FDF573F"/>
    <w:rsid w:val="1FE40E28"/>
    <w:rsid w:val="1FE43FA1"/>
    <w:rsid w:val="1FE50445"/>
    <w:rsid w:val="1FE80F74"/>
    <w:rsid w:val="1FEF007F"/>
    <w:rsid w:val="1FF61305"/>
    <w:rsid w:val="1FFA4197"/>
    <w:rsid w:val="1FFF3E94"/>
    <w:rsid w:val="20001875"/>
    <w:rsid w:val="200803B5"/>
    <w:rsid w:val="20195E91"/>
    <w:rsid w:val="201E1E73"/>
    <w:rsid w:val="2020147D"/>
    <w:rsid w:val="202447DE"/>
    <w:rsid w:val="202571B1"/>
    <w:rsid w:val="202E21BD"/>
    <w:rsid w:val="202F1595"/>
    <w:rsid w:val="20313B9E"/>
    <w:rsid w:val="203F331C"/>
    <w:rsid w:val="204606F3"/>
    <w:rsid w:val="204B289E"/>
    <w:rsid w:val="204D7D98"/>
    <w:rsid w:val="204F31E6"/>
    <w:rsid w:val="205223B3"/>
    <w:rsid w:val="20546579"/>
    <w:rsid w:val="206121B1"/>
    <w:rsid w:val="2076144E"/>
    <w:rsid w:val="207E6EDB"/>
    <w:rsid w:val="20820400"/>
    <w:rsid w:val="20887B71"/>
    <w:rsid w:val="208A0FEC"/>
    <w:rsid w:val="208A5FA1"/>
    <w:rsid w:val="2090677E"/>
    <w:rsid w:val="2094170A"/>
    <w:rsid w:val="20947509"/>
    <w:rsid w:val="209D77F6"/>
    <w:rsid w:val="20A00F53"/>
    <w:rsid w:val="20A15F4F"/>
    <w:rsid w:val="20AB1D24"/>
    <w:rsid w:val="20B15C43"/>
    <w:rsid w:val="20C47BBE"/>
    <w:rsid w:val="20C57BBC"/>
    <w:rsid w:val="20C904A4"/>
    <w:rsid w:val="20D35AF3"/>
    <w:rsid w:val="20D3607A"/>
    <w:rsid w:val="20D62BCF"/>
    <w:rsid w:val="20F41A83"/>
    <w:rsid w:val="20F6042F"/>
    <w:rsid w:val="21136069"/>
    <w:rsid w:val="21191EEF"/>
    <w:rsid w:val="21194C54"/>
    <w:rsid w:val="211A1985"/>
    <w:rsid w:val="211C74CD"/>
    <w:rsid w:val="212E3725"/>
    <w:rsid w:val="21393878"/>
    <w:rsid w:val="213C6795"/>
    <w:rsid w:val="213D54AB"/>
    <w:rsid w:val="21502456"/>
    <w:rsid w:val="21515BF5"/>
    <w:rsid w:val="21551585"/>
    <w:rsid w:val="215C4BB4"/>
    <w:rsid w:val="215C792C"/>
    <w:rsid w:val="215E1D7B"/>
    <w:rsid w:val="21633F00"/>
    <w:rsid w:val="21642682"/>
    <w:rsid w:val="21711B13"/>
    <w:rsid w:val="217952E8"/>
    <w:rsid w:val="217C26E3"/>
    <w:rsid w:val="217C6B87"/>
    <w:rsid w:val="217D7BE7"/>
    <w:rsid w:val="217F2931"/>
    <w:rsid w:val="2182201F"/>
    <w:rsid w:val="218424C9"/>
    <w:rsid w:val="2186234F"/>
    <w:rsid w:val="219F223A"/>
    <w:rsid w:val="21A2243F"/>
    <w:rsid w:val="21A36A20"/>
    <w:rsid w:val="21A92174"/>
    <w:rsid w:val="21B050D8"/>
    <w:rsid w:val="21B54D9A"/>
    <w:rsid w:val="21B67C56"/>
    <w:rsid w:val="21BF4CC5"/>
    <w:rsid w:val="21C1708E"/>
    <w:rsid w:val="21C44941"/>
    <w:rsid w:val="21E32E86"/>
    <w:rsid w:val="21E337BD"/>
    <w:rsid w:val="21E464DA"/>
    <w:rsid w:val="21E55D0F"/>
    <w:rsid w:val="21F5200C"/>
    <w:rsid w:val="21FB0435"/>
    <w:rsid w:val="21FE18E8"/>
    <w:rsid w:val="220F02B4"/>
    <w:rsid w:val="220F5FC2"/>
    <w:rsid w:val="22101DA7"/>
    <w:rsid w:val="221023FC"/>
    <w:rsid w:val="22170759"/>
    <w:rsid w:val="221C7868"/>
    <w:rsid w:val="22205D6D"/>
    <w:rsid w:val="22222FDF"/>
    <w:rsid w:val="222A0BA4"/>
    <w:rsid w:val="222C72D9"/>
    <w:rsid w:val="2234377C"/>
    <w:rsid w:val="22353CA3"/>
    <w:rsid w:val="223A3C38"/>
    <w:rsid w:val="22476A3E"/>
    <w:rsid w:val="224D1F3E"/>
    <w:rsid w:val="225350D3"/>
    <w:rsid w:val="22535E73"/>
    <w:rsid w:val="226646C9"/>
    <w:rsid w:val="2276072D"/>
    <w:rsid w:val="227A1C4C"/>
    <w:rsid w:val="22801A9A"/>
    <w:rsid w:val="22824060"/>
    <w:rsid w:val="228C33A4"/>
    <w:rsid w:val="228F05B6"/>
    <w:rsid w:val="22963C78"/>
    <w:rsid w:val="229E40E2"/>
    <w:rsid w:val="22AF297E"/>
    <w:rsid w:val="22B200FD"/>
    <w:rsid w:val="22B4559C"/>
    <w:rsid w:val="22C52953"/>
    <w:rsid w:val="22C535D6"/>
    <w:rsid w:val="22C53E3C"/>
    <w:rsid w:val="22CC5169"/>
    <w:rsid w:val="22D26A45"/>
    <w:rsid w:val="22D47A70"/>
    <w:rsid w:val="22D66BA2"/>
    <w:rsid w:val="22E617E6"/>
    <w:rsid w:val="22F3562B"/>
    <w:rsid w:val="22F411D2"/>
    <w:rsid w:val="22FE5911"/>
    <w:rsid w:val="23035B74"/>
    <w:rsid w:val="231A2317"/>
    <w:rsid w:val="231C30C0"/>
    <w:rsid w:val="231C3560"/>
    <w:rsid w:val="232102A3"/>
    <w:rsid w:val="23284083"/>
    <w:rsid w:val="23291F54"/>
    <w:rsid w:val="233B391F"/>
    <w:rsid w:val="2346744C"/>
    <w:rsid w:val="23474F72"/>
    <w:rsid w:val="234D31D3"/>
    <w:rsid w:val="234D7347"/>
    <w:rsid w:val="234E50A5"/>
    <w:rsid w:val="235346EB"/>
    <w:rsid w:val="2355454D"/>
    <w:rsid w:val="235E5D50"/>
    <w:rsid w:val="2360760B"/>
    <w:rsid w:val="23646B0E"/>
    <w:rsid w:val="23680A25"/>
    <w:rsid w:val="2369413C"/>
    <w:rsid w:val="2370745B"/>
    <w:rsid w:val="23720241"/>
    <w:rsid w:val="237415CC"/>
    <w:rsid w:val="23741FDB"/>
    <w:rsid w:val="237A4758"/>
    <w:rsid w:val="238060AA"/>
    <w:rsid w:val="23872B3E"/>
    <w:rsid w:val="23885DC5"/>
    <w:rsid w:val="238D1B89"/>
    <w:rsid w:val="239408B4"/>
    <w:rsid w:val="2394744C"/>
    <w:rsid w:val="23A00E7F"/>
    <w:rsid w:val="23A7444F"/>
    <w:rsid w:val="23A80A26"/>
    <w:rsid w:val="23BE2F3D"/>
    <w:rsid w:val="23C109DB"/>
    <w:rsid w:val="23C271EA"/>
    <w:rsid w:val="23CC5A96"/>
    <w:rsid w:val="23D9206E"/>
    <w:rsid w:val="23DD37FD"/>
    <w:rsid w:val="23DE179B"/>
    <w:rsid w:val="23E05C61"/>
    <w:rsid w:val="23EC685B"/>
    <w:rsid w:val="23FC0DBC"/>
    <w:rsid w:val="23FC5A0E"/>
    <w:rsid w:val="240110F8"/>
    <w:rsid w:val="2409084A"/>
    <w:rsid w:val="240B41B4"/>
    <w:rsid w:val="240C3033"/>
    <w:rsid w:val="240F0C59"/>
    <w:rsid w:val="24103087"/>
    <w:rsid w:val="2412004C"/>
    <w:rsid w:val="24132FC6"/>
    <w:rsid w:val="24193D6D"/>
    <w:rsid w:val="241E3F25"/>
    <w:rsid w:val="241F30F6"/>
    <w:rsid w:val="24241CB7"/>
    <w:rsid w:val="2435110C"/>
    <w:rsid w:val="2439325C"/>
    <w:rsid w:val="243B2B82"/>
    <w:rsid w:val="243C2234"/>
    <w:rsid w:val="243D51B4"/>
    <w:rsid w:val="244058C3"/>
    <w:rsid w:val="245A051E"/>
    <w:rsid w:val="245C4D20"/>
    <w:rsid w:val="24686681"/>
    <w:rsid w:val="246932FF"/>
    <w:rsid w:val="246E28EB"/>
    <w:rsid w:val="24727DCD"/>
    <w:rsid w:val="24781D7F"/>
    <w:rsid w:val="248C297E"/>
    <w:rsid w:val="248E30DB"/>
    <w:rsid w:val="248F0A03"/>
    <w:rsid w:val="249146F7"/>
    <w:rsid w:val="24A46B9D"/>
    <w:rsid w:val="24AE10D4"/>
    <w:rsid w:val="24B40620"/>
    <w:rsid w:val="24BB5C18"/>
    <w:rsid w:val="24C019BD"/>
    <w:rsid w:val="24C2479C"/>
    <w:rsid w:val="24C60713"/>
    <w:rsid w:val="24DC62DB"/>
    <w:rsid w:val="24DC64AD"/>
    <w:rsid w:val="24DF7F58"/>
    <w:rsid w:val="24E72627"/>
    <w:rsid w:val="24E832A7"/>
    <w:rsid w:val="24E8578D"/>
    <w:rsid w:val="24F161D9"/>
    <w:rsid w:val="25067475"/>
    <w:rsid w:val="25116B6A"/>
    <w:rsid w:val="251412E6"/>
    <w:rsid w:val="251C6483"/>
    <w:rsid w:val="25267800"/>
    <w:rsid w:val="25291AC8"/>
    <w:rsid w:val="25295A20"/>
    <w:rsid w:val="252B5A91"/>
    <w:rsid w:val="25323E3A"/>
    <w:rsid w:val="25347E33"/>
    <w:rsid w:val="253E48FF"/>
    <w:rsid w:val="25486610"/>
    <w:rsid w:val="254F10C5"/>
    <w:rsid w:val="25530B59"/>
    <w:rsid w:val="255B091B"/>
    <w:rsid w:val="255B370E"/>
    <w:rsid w:val="25610D61"/>
    <w:rsid w:val="256A6161"/>
    <w:rsid w:val="256A7B23"/>
    <w:rsid w:val="256C7D65"/>
    <w:rsid w:val="256D42DE"/>
    <w:rsid w:val="256E5401"/>
    <w:rsid w:val="25723FD0"/>
    <w:rsid w:val="25724840"/>
    <w:rsid w:val="25872F21"/>
    <w:rsid w:val="25956E38"/>
    <w:rsid w:val="25973F8F"/>
    <w:rsid w:val="259820CC"/>
    <w:rsid w:val="25987D07"/>
    <w:rsid w:val="25A63722"/>
    <w:rsid w:val="25AA1C70"/>
    <w:rsid w:val="25B80CA1"/>
    <w:rsid w:val="25BC228E"/>
    <w:rsid w:val="25C043B3"/>
    <w:rsid w:val="25C27CF4"/>
    <w:rsid w:val="25D45B8A"/>
    <w:rsid w:val="25D63E38"/>
    <w:rsid w:val="25D75C23"/>
    <w:rsid w:val="25D845A8"/>
    <w:rsid w:val="25E22D30"/>
    <w:rsid w:val="25E44CFA"/>
    <w:rsid w:val="25F006E8"/>
    <w:rsid w:val="25F525ED"/>
    <w:rsid w:val="25F96294"/>
    <w:rsid w:val="25FD40FF"/>
    <w:rsid w:val="260265CC"/>
    <w:rsid w:val="260D4251"/>
    <w:rsid w:val="26151559"/>
    <w:rsid w:val="26192BF6"/>
    <w:rsid w:val="262A236D"/>
    <w:rsid w:val="262A4E03"/>
    <w:rsid w:val="262F4BB4"/>
    <w:rsid w:val="263127E7"/>
    <w:rsid w:val="26321F46"/>
    <w:rsid w:val="26393425"/>
    <w:rsid w:val="264A7253"/>
    <w:rsid w:val="26515924"/>
    <w:rsid w:val="26517C6C"/>
    <w:rsid w:val="26526108"/>
    <w:rsid w:val="265454AE"/>
    <w:rsid w:val="2658635E"/>
    <w:rsid w:val="265C6E15"/>
    <w:rsid w:val="2663199A"/>
    <w:rsid w:val="26666101"/>
    <w:rsid w:val="266876DA"/>
    <w:rsid w:val="266D3D2B"/>
    <w:rsid w:val="26764F4E"/>
    <w:rsid w:val="267E5FC8"/>
    <w:rsid w:val="268057B6"/>
    <w:rsid w:val="26896FE2"/>
    <w:rsid w:val="268A0AF7"/>
    <w:rsid w:val="268A60EE"/>
    <w:rsid w:val="26904754"/>
    <w:rsid w:val="269B5806"/>
    <w:rsid w:val="26A24E49"/>
    <w:rsid w:val="26AD7236"/>
    <w:rsid w:val="26B26825"/>
    <w:rsid w:val="26BF160B"/>
    <w:rsid w:val="26C2328E"/>
    <w:rsid w:val="26C30D57"/>
    <w:rsid w:val="26C34C25"/>
    <w:rsid w:val="26C412B6"/>
    <w:rsid w:val="26C72A30"/>
    <w:rsid w:val="26C86471"/>
    <w:rsid w:val="26CC743B"/>
    <w:rsid w:val="26D3625D"/>
    <w:rsid w:val="26D905D7"/>
    <w:rsid w:val="26E00D0E"/>
    <w:rsid w:val="26EC030B"/>
    <w:rsid w:val="26ED7BDF"/>
    <w:rsid w:val="26F176CF"/>
    <w:rsid w:val="26F90CC5"/>
    <w:rsid w:val="270179E0"/>
    <w:rsid w:val="27024358"/>
    <w:rsid w:val="270A1556"/>
    <w:rsid w:val="270B1670"/>
    <w:rsid w:val="270B1EA6"/>
    <w:rsid w:val="271773F8"/>
    <w:rsid w:val="272C0F38"/>
    <w:rsid w:val="27365509"/>
    <w:rsid w:val="273C2397"/>
    <w:rsid w:val="273D0B66"/>
    <w:rsid w:val="27427F2B"/>
    <w:rsid w:val="2749750B"/>
    <w:rsid w:val="275654B3"/>
    <w:rsid w:val="275A494D"/>
    <w:rsid w:val="275E4319"/>
    <w:rsid w:val="275F0ADD"/>
    <w:rsid w:val="27605944"/>
    <w:rsid w:val="27681D40"/>
    <w:rsid w:val="276C6A56"/>
    <w:rsid w:val="276E3745"/>
    <w:rsid w:val="277C065D"/>
    <w:rsid w:val="277D20F6"/>
    <w:rsid w:val="27875183"/>
    <w:rsid w:val="27887B88"/>
    <w:rsid w:val="279C73CC"/>
    <w:rsid w:val="279F26A2"/>
    <w:rsid w:val="27A115DF"/>
    <w:rsid w:val="27AC7A9A"/>
    <w:rsid w:val="27B874B5"/>
    <w:rsid w:val="27B95139"/>
    <w:rsid w:val="27BC5AEA"/>
    <w:rsid w:val="27C1199D"/>
    <w:rsid w:val="27C22640"/>
    <w:rsid w:val="27C306E3"/>
    <w:rsid w:val="27CF70EE"/>
    <w:rsid w:val="27D05536"/>
    <w:rsid w:val="27D06C18"/>
    <w:rsid w:val="27D33BB7"/>
    <w:rsid w:val="27D77FA2"/>
    <w:rsid w:val="27E324BC"/>
    <w:rsid w:val="27EB0374"/>
    <w:rsid w:val="27F356C9"/>
    <w:rsid w:val="27F52DEB"/>
    <w:rsid w:val="27FF4514"/>
    <w:rsid w:val="2802590C"/>
    <w:rsid w:val="2803432E"/>
    <w:rsid w:val="28141B87"/>
    <w:rsid w:val="28153D7B"/>
    <w:rsid w:val="281F64BE"/>
    <w:rsid w:val="28250930"/>
    <w:rsid w:val="28305F2A"/>
    <w:rsid w:val="28386192"/>
    <w:rsid w:val="28386BA4"/>
    <w:rsid w:val="283A5232"/>
    <w:rsid w:val="284356A4"/>
    <w:rsid w:val="2855438B"/>
    <w:rsid w:val="28563628"/>
    <w:rsid w:val="285D36B8"/>
    <w:rsid w:val="286A04EE"/>
    <w:rsid w:val="286D2CD9"/>
    <w:rsid w:val="286E72FE"/>
    <w:rsid w:val="286F16EF"/>
    <w:rsid w:val="2870559E"/>
    <w:rsid w:val="28724840"/>
    <w:rsid w:val="28795080"/>
    <w:rsid w:val="287B497A"/>
    <w:rsid w:val="28875432"/>
    <w:rsid w:val="288E2F58"/>
    <w:rsid w:val="28931DBD"/>
    <w:rsid w:val="28A92E5F"/>
    <w:rsid w:val="28AA222B"/>
    <w:rsid w:val="28AB02BA"/>
    <w:rsid w:val="28AF1A9A"/>
    <w:rsid w:val="28B207D5"/>
    <w:rsid w:val="28B34B98"/>
    <w:rsid w:val="28B414AF"/>
    <w:rsid w:val="28D320B0"/>
    <w:rsid w:val="28D76833"/>
    <w:rsid w:val="28E2112A"/>
    <w:rsid w:val="28E2173A"/>
    <w:rsid w:val="28F47D25"/>
    <w:rsid w:val="28FB6BE0"/>
    <w:rsid w:val="28FE2577"/>
    <w:rsid w:val="29036B47"/>
    <w:rsid w:val="29053906"/>
    <w:rsid w:val="29057B0C"/>
    <w:rsid w:val="29062898"/>
    <w:rsid w:val="290C4374"/>
    <w:rsid w:val="291547D0"/>
    <w:rsid w:val="291853E7"/>
    <w:rsid w:val="291F5BA6"/>
    <w:rsid w:val="29213EB0"/>
    <w:rsid w:val="29282AC7"/>
    <w:rsid w:val="292A6940"/>
    <w:rsid w:val="29365CAE"/>
    <w:rsid w:val="293722E6"/>
    <w:rsid w:val="29497FAE"/>
    <w:rsid w:val="29503035"/>
    <w:rsid w:val="2953747F"/>
    <w:rsid w:val="295403FF"/>
    <w:rsid w:val="29586688"/>
    <w:rsid w:val="295C2DFA"/>
    <w:rsid w:val="295D356E"/>
    <w:rsid w:val="295E4339"/>
    <w:rsid w:val="29822922"/>
    <w:rsid w:val="29866C03"/>
    <w:rsid w:val="299017F5"/>
    <w:rsid w:val="29913DD3"/>
    <w:rsid w:val="29955D2B"/>
    <w:rsid w:val="29986528"/>
    <w:rsid w:val="29A53DEF"/>
    <w:rsid w:val="29A95440"/>
    <w:rsid w:val="29B319F3"/>
    <w:rsid w:val="29B348A7"/>
    <w:rsid w:val="29C70325"/>
    <w:rsid w:val="29CA7119"/>
    <w:rsid w:val="29D217FD"/>
    <w:rsid w:val="29D228C6"/>
    <w:rsid w:val="29D82DC8"/>
    <w:rsid w:val="29E0088A"/>
    <w:rsid w:val="29E36270"/>
    <w:rsid w:val="29E77AD8"/>
    <w:rsid w:val="29ED3F43"/>
    <w:rsid w:val="29F52CA2"/>
    <w:rsid w:val="29FD45DD"/>
    <w:rsid w:val="2A0168D2"/>
    <w:rsid w:val="2A0C17BC"/>
    <w:rsid w:val="2A1C4E2C"/>
    <w:rsid w:val="2A1D622F"/>
    <w:rsid w:val="2A231237"/>
    <w:rsid w:val="2A266DC1"/>
    <w:rsid w:val="2A281B24"/>
    <w:rsid w:val="2A292AB2"/>
    <w:rsid w:val="2A2D6AAB"/>
    <w:rsid w:val="2A3158CE"/>
    <w:rsid w:val="2A37202C"/>
    <w:rsid w:val="2A3E7B22"/>
    <w:rsid w:val="2A41096D"/>
    <w:rsid w:val="2A425F86"/>
    <w:rsid w:val="2A4357C9"/>
    <w:rsid w:val="2A4A3DFF"/>
    <w:rsid w:val="2A4C0894"/>
    <w:rsid w:val="2A581ED5"/>
    <w:rsid w:val="2A67243F"/>
    <w:rsid w:val="2A691C72"/>
    <w:rsid w:val="2A693A20"/>
    <w:rsid w:val="2A7A01C0"/>
    <w:rsid w:val="2A835703"/>
    <w:rsid w:val="2A903383"/>
    <w:rsid w:val="2A99054D"/>
    <w:rsid w:val="2AA537EC"/>
    <w:rsid w:val="2AA5420E"/>
    <w:rsid w:val="2AA63FAD"/>
    <w:rsid w:val="2AA753B3"/>
    <w:rsid w:val="2AAA6513"/>
    <w:rsid w:val="2AB47391"/>
    <w:rsid w:val="2ABB71F2"/>
    <w:rsid w:val="2ABF498C"/>
    <w:rsid w:val="2AC32CF4"/>
    <w:rsid w:val="2AD11BDB"/>
    <w:rsid w:val="2AD26FBD"/>
    <w:rsid w:val="2AD43590"/>
    <w:rsid w:val="2AD45DCE"/>
    <w:rsid w:val="2AD532EA"/>
    <w:rsid w:val="2AD92835"/>
    <w:rsid w:val="2ADF63BA"/>
    <w:rsid w:val="2AEA71E0"/>
    <w:rsid w:val="2AF459E0"/>
    <w:rsid w:val="2AF97449"/>
    <w:rsid w:val="2AFA06C0"/>
    <w:rsid w:val="2B0935CA"/>
    <w:rsid w:val="2B125463"/>
    <w:rsid w:val="2B134D85"/>
    <w:rsid w:val="2B196A82"/>
    <w:rsid w:val="2B1C2B42"/>
    <w:rsid w:val="2B2771C3"/>
    <w:rsid w:val="2B2D4A4E"/>
    <w:rsid w:val="2B38653A"/>
    <w:rsid w:val="2B3918D2"/>
    <w:rsid w:val="2B4C1378"/>
    <w:rsid w:val="2B4F3293"/>
    <w:rsid w:val="2B53498F"/>
    <w:rsid w:val="2B5813C6"/>
    <w:rsid w:val="2B621144"/>
    <w:rsid w:val="2B656E2B"/>
    <w:rsid w:val="2B6851E9"/>
    <w:rsid w:val="2B6A50C4"/>
    <w:rsid w:val="2B6C1190"/>
    <w:rsid w:val="2B717E43"/>
    <w:rsid w:val="2B7C2569"/>
    <w:rsid w:val="2B7C5990"/>
    <w:rsid w:val="2B7E0424"/>
    <w:rsid w:val="2B80286A"/>
    <w:rsid w:val="2B831697"/>
    <w:rsid w:val="2B865201"/>
    <w:rsid w:val="2B874DCD"/>
    <w:rsid w:val="2B895690"/>
    <w:rsid w:val="2B913AA0"/>
    <w:rsid w:val="2B936FA7"/>
    <w:rsid w:val="2BAC5DF7"/>
    <w:rsid w:val="2BAE7D41"/>
    <w:rsid w:val="2BB15CEB"/>
    <w:rsid w:val="2BB37649"/>
    <w:rsid w:val="2BB4490F"/>
    <w:rsid w:val="2BB726F2"/>
    <w:rsid w:val="2BBC371D"/>
    <w:rsid w:val="2BC22551"/>
    <w:rsid w:val="2BC26C3E"/>
    <w:rsid w:val="2BC4373C"/>
    <w:rsid w:val="2BC472DF"/>
    <w:rsid w:val="2BD94472"/>
    <w:rsid w:val="2BDA77AF"/>
    <w:rsid w:val="2BDE5D6C"/>
    <w:rsid w:val="2BE07903"/>
    <w:rsid w:val="2BFC43F6"/>
    <w:rsid w:val="2BFF5164"/>
    <w:rsid w:val="2BFF6A67"/>
    <w:rsid w:val="2C0004FA"/>
    <w:rsid w:val="2C011262"/>
    <w:rsid w:val="2C084AE0"/>
    <w:rsid w:val="2C1E6BEE"/>
    <w:rsid w:val="2C1E6C49"/>
    <w:rsid w:val="2C242D14"/>
    <w:rsid w:val="2C2A1CD2"/>
    <w:rsid w:val="2C2B5431"/>
    <w:rsid w:val="2C2D3C81"/>
    <w:rsid w:val="2C2D7517"/>
    <w:rsid w:val="2C3F598A"/>
    <w:rsid w:val="2C435ECB"/>
    <w:rsid w:val="2C4446E5"/>
    <w:rsid w:val="2C4544D1"/>
    <w:rsid w:val="2C4B41E1"/>
    <w:rsid w:val="2C5A3FE0"/>
    <w:rsid w:val="2C5E3E0A"/>
    <w:rsid w:val="2C610E53"/>
    <w:rsid w:val="2C641388"/>
    <w:rsid w:val="2C673F8F"/>
    <w:rsid w:val="2C6D7D6B"/>
    <w:rsid w:val="2C7231CE"/>
    <w:rsid w:val="2C730D26"/>
    <w:rsid w:val="2C7A0167"/>
    <w:rsid w:val="2C860C8A"/>
    <w:rsid w:val="2C8D7E9A"/>
    <w:rsid w:val="2C8F7EA0"/>
    <w:rsid w:val="2C903B2C"/>
    <w:rsid w:val="2C94230C"/>
    <w:rsid w:val="2C98620A"/>
    <w:rsid w:val="2C991698"/>
    <w:rsid w:val="2CA43AF1"/>
    <w:rsid w:val="2CAD22EA"/>
    <w:rsid w:val="2CAE4DC1"/>
    <w:rsid w:val="2CB64528"/>
    <w:rsid w:val="2CBE44F7"/>
    <w:rsid w:val="2CC240A9"/>
    <w:rsid w:val="2CC64317"/>
    <w:rsid w:val="2CD40BC7"/>
    <w:rsid w:val="2CDF66B1"/>
    <w:rsid w:val="2CE35D16"/>
    <w:rsid w:val="2CEB5718"/>
    <w:rsid w:val="2CEC4515"/>
    <w:rsid w:val="2CF230F2"/>
    <w:rsid w:val="2CF627F8"/>
    <w:rsid w:val="2CF70A12"/>
    <w:rsid w:val="2CFA289C"/>
    <w:rsid w:val="2CFA7452"/>
    <w:rsid w:val="2D040B6E"/>
    <w:rsid w:val="2D1265F1"/>
    <w:rsid w:val="2D215F16"/>
    <w:rsid w:val="2D251DA6"/>
    <w:rsid w:val="2D2C37EF"/>
    <w:rsid w:val="2D2D248B"/>
    <w:rsid w:val="2D32459D"/>
    <w:rsid w:val="2D393271"/>
    <w:rsid w:val="2D3C333D"/>
    <w:rsid w:val="2D3D7D7E"/>
    <w:rsid w:val="2D485B6F"/>
    <w:rsid w:val="2D4B565F"/>
    <w:rsid w:val="2D5A438B"/>
    <w:rsid w:val="2D5B403B"/>
    <w:rsid w:val="2D5F4A20"/>
    <w:rsid w:val="2D605B84"/>
    <w:rsid w:val="2D611947"/>
    <w:rsid w:val="2D651E65"/>
    <w:rsid w:val="2D6A36C2"/>
    <w:rsid w:val="2D6B3A49"/>
    <w:rsid w:val="2D74572C"/>
    <w:rsid w:val="2D770F29"/>
    <w:rsid w:val="2D7F16BC"/>
    <w:rsid w:val="2D815BCA"/>
    <w:rsid w:val="2D9069F1"/>
    <w:rsid w:val="2D966728"/>
    <w:rsid w:val="2D9A067B"/>
    <w:rsid w:val="2D9A109B"/>
    <w:rsid w:val="2D9C6103"/>
    <w:rsid w:val="2D9D410D"/>
    <w:rsid w:val="2DA3449C"/>
    <w:rsid w:val="2DA62752"/>
    <w:rsid w:val="2DA74809"/>
    <w:rsid w:val="2DA91BAF"/>
    <w:rsid w:val="2DB72CF5"/>
    <w:rsid w:val="2DC75FCC"/>
    <w:rsid w:val="2DC84C4B"/>
    <w:rsid w:val="2DC97A6F"/>
    <w:rsid w:val="2DCE6628"/>
    <w:rsid w:val="2DCF2A69"/>
    <w:rsid w:val="2DD55F04"/>
    <w:rsid w:val="2DD93E83"/>
    <w:rsid w:val="2DD968DA"/>
    <w:rsid w:val="2DDA0D8A"/>
    <w:rsid w:val="2DDB69E3"/>
    <w:rsid w:val="2DDE787C"/>
    <w:rsid w:val="2DE115F0"/>
    <w:rsid w:val="2DE809D1"/>
    <w:rsid w:val="2DE8485D"/>
    <w:rsid w:val="2DE97352"/>
    <w:rsid w:val="2DF12716"/>
    <w:rsid w:val="2DF7386D"/>
    <w:rsid w:val="2E027003"/>
    <w:rsid w:val="2E0A47E7"/>
    <w:rsid w:val="2E0B0DBD"/>
    <w:rsid w:val="2E181705"/>
    <w:rsid w:val="2E1C43F9"/>
    <w:rsid w:val="2E223DF5"/>
    <w:rsid w:val="2E3014D6"/>
    <w:rsid w:val="2E3B56D4"/>
    <w:rsid w:val="2E4610C5"/>
    <w:rsid w:val="2E4B121E"/>
    <w:rsid w:val="2E513149"/>
    <w:rsid w:val="2E58236D"/>
    <w:rsid w:val="2E592A12"/>
    <w:rsid w:val="2E6E3CAD"/>
    <w:rsid w:val="2E710B8E"/>
    <w:rsid w:val="2E7446AD"/>
    <w:rsid w:val="2E783E12"/>
    <w:rsid w:val="2E841409"/>
    <w:rsid w:val="2E872443"/>
    <w:rsid w:val="2E933762"/>
    <w:rsid w:val="2E936DD6"/>
    <w:rsid w:val="2E954E8B"/>
    <w:rsid w:val="2EB4208A"/>
    <w:rsid w:val="2EBA13FD"/>
    <w:rsid w:val="2EBA484A"/>
    <w:rsid w:val="2EBE07DF"/>
    <w:rsid w:val="2EC044D1"/>
    <w:rsid w:val="2EC210EE"/>
    <w:rsid w:val="2EC67120"/>
    <w:rsid w:val="2ED56698"/>
    <w:rsid w:val="2ED744F6"/>
    <w:rsid w:val="2EE45A35"/>
    <w:rsid w:val="2EE46D8D"/>
    <w:rsid w:val="2EE57E4D"/>
    <w:rsid w:val="2EE675E6"/>
    <w:rsid w:val="2EF46812"/>
    <w:rsid w:val="2EF849D2"/>
    <w:rsid w:val="2EFE3B2E"/>
    <w:rsid w:val="2F010851"/>
    <w:rsid w:val="2F0545FE"/>
    <w:rsid w:val="2F0676B6"/>
    <w:rsid w:val="2F081F5B"/>
    <w:rsid w:val="2F106B60"/>
    <w:rsid w:val="2F133AB3"/>
    <w:rsid w:val="2F1F6B80"/>
    <w:rsid w:val="2F293042"/>
    <w:rsid w:val="2F3D6434"/>
    <w:rsid w:val="2F4131BE"/>
    <w:rsid w:val="2F4C564E"/>
    <w:rsid w:val="2F4D3910"/>
    <w:rsid w:val="2F525B7F"/>
    <w:rsid w:val="2F55611B"/>
    <w:rsid w:val="2F5A03A3"/>
    <w:rsid w:val="2F6158A0"/>
    <w:rsid w:val="2F637D0F"/>
    <w:rsid w:val="2F704AC4"/>
    <w:rsid w:val="2F79680E"/>
    <w:rsid w:val="2F7B222C"/>
    <w:rsid w:val="2F7D6BE6"/>
    <w:rsid w:val="2F81180C"/>
    <w:rsid w:val="2F820853"/>
    <w:rsid w:val="2F8337D6"/>
    <w:rsid w:val="2F860E2B"/>
    <w:rsid w:val="2F9A06E9"/>
    <w:rsid w:val="2FA3554F"/>
    <w:rsid w:val="2FA41232"/>
    <w:rsid w:val="2FAA391B"/>
    <w:rsid w:val="2FB27537"/>
    <w:rsid w:val="2FB37CAB"/>
    <w:rsid w:val="2FBB793E"/>
    <w:rsid w:val="2FBC77FF"/>
    <w:rsid w:val="2FBF57FB"/>
    <w:rsid w:val="2FC4541B"/>
    <w:rsid w:val="2FC61A99"/>
    <w:rsid w:val="2FC72125"/>
    <w:rsid w:val="2FCA71CF"/>
    <w:rsid w:val="2FCF2577"/>
    <w:rsid w:val="2FD021B9"/>
    <w:rsid w:val="2FD17F97"/>
    <w:rsid w:val="2FE86CE8"/>
    <w:rsid w:val="2FE86D42"/>
    <w:rsid w:val="2FE9188B"/>
    <w:rsid w:val="2FF124EE"/>
    <w:rsid w:val="2FF741BF"/>
    <w:rsid w:val="2FFC0C41"/>
    <w:rsid w:val="2FFF3631"/>
    <w:rsid w:val="300C7417"/>
    <w:rsid w:val="301476F9"/>
    <w:rsid w:val="30226B4B"/>
    <w:rsid w:val="302A58EA"/>
    <w:rsid w:val="30313232"/>
    <w:rsid w:val="3032262E"/>
    <w:rsid w:val="30495208"/>
    <w:rsid w:val="30536F80"/>
    <w:rsid w:val="30625472"/>
    <w:rsid w:val="30676C54"/>
    <w:rsid w:val="306957B3"/>
    <w:rsid w:val="307F7A21"/>
    <w:rsid w:val="308126D2"/>
    <w:rsid w:val="30846B05"/>
    <w:rsid w:val="308826D8"/>
    <w:rsid w:val="308E355D"/>
    <w:rsid w:val="308E49A2"/>
    <w:rsid w:val="309B70ED"/>
    <w:rsid w:val="309C4B4F"/>
    <w:rsid w:val="309D23E8"/>
    <w:rsid w:val="309D4424"/>
    <w:rsid w:val="309D61D2"/>
    <w:rsid w:val="30AA7ACB"/>
    <w:rsid w:val="30AB1CAF"/>
    <w:rsid w:val="30AB4B3C"/>
    <w:rsid w:val="30B17ECF"/>
    <w:rsid w:val="30B97487"/>
    <w:rsid w:val="30C64254"/>
    <w:rsid w:val="30C75C25"/>
    <w:rsid w:val="30CF00A6"/>
    <w:rsid w:val="30D362E8"/>
    <w:rsid w:val="30D376E3"/>
    <w:rsid w:val="30D75AC0"/>
    <w:rsid w:val="30DA7426"/>
    <w:rsid w:val="30E36F1A"/>
    <w:rsid w:val="30E9120F"/>
    <w:rsid w:val="30E92916"/>
    <w:rsid w:val="30F42827"/>
    <w:rsid w:val="30F44BED"/>
    <w:rsid w:val="30FA0849"/>
    <w:rsid w:val="31081E06"/>
    <w:rsid w:val="310935FB"/>
    <w:rsid w:val="310D497F"/>
    <w:rsid w:val="311C2DD2"/>
    <w:rsid w:val="311C6EB7"/>
    <w:rsid w:val="311E25FA"/>
    <w:rsid w:val="311E6779"/>
    <w:rsid w:val="311F308B"/>
    <w:rsid w:val="31274263"/>
    <w:rsid w:val="31277BC2"/>
    <w:rsid w:val="312D4BBA"/>
    <w:rsid w:val="31321010"/>
    <w:rsid w:val="31370256"/>
    <w:rsid w:val="313E1763"/>
    <w:rsid w:val="313F372D"/>
    <w:rsid w:val="31475DE2"/>
    <w:rsid w:val="315B22AF"/>
    <w:rsid w:val="315C31FA"/>
    <w:rsid w:val="315C56C7"/>
    <w:rsid w:val="3163665A"/>
    <w:rsid w:val="31660CB9"/>
    <w:rsid w:val="31682C84"/>
    <w:rsid w:val="316A2872"/>
    <w:rsid w:val="316D41A0"/>
    <w:rsid w:val="31755F73"/>
    <w:rsid w:val="318536C6"/>
    <w:rsid w:val="31854A74"/>
    <w:rsid w:val="31874329"/>
    <w:rsid w:val="3188485A"/>
    <w:rsid w:val="31997C3A"/>
    <w:rsid w:val="31A03F80"/>
    <w:rsid w:val="31A42FFB"/>
    <w:rsid w:val="31A60907"/>
    <w:rsid w:val="31A66403"/>
    <w:rsid w:val="31B13ED7"/>
    <w:rsid w:val="31B23EFF"/>
    <w:rsid w:val="31C11EC0"/>
    <w:rsid w:val="31C33656"/>
    <w:rsid w:val="31CA1097"/>
    <w:rsid w:val="31D55606"/>
    <w:rsid w:val="31D738B6"/>
    <w:rsid w:val="31DE0965"/>
    <w:rsid w:val="31DF0E06"/>
    <w:rsid w:val="31E4096B"/>
    <w:rsid w:val="31E70436"/>
    <w:rsid w:val="31E76021"/>
    <w:rsid w:val="31E915D7"/>
    <w:rsid w:val="31EB11BF"/>
    <w:rsid w:val="31FA7495"/>
    <w:rsid w:val="31FC68F8"/>
    <w:rsid w:val="31FE6B45"/>
    <w:rsid w:val="320A71CE"/>
    <w:rsid w:val="32146531"/>
    <w:rsid w:val="3214729F"/>
    <w:rsid w:val="32185A9E"/>
    <w:rsid w:val="321C7D1E"/>
    <w:rsid w:val="321D782E"/>
    <w:rsid w:val="321F1BCC"/>
    <w:rsid w:val="32235E45"/>
    <w:rsid w:val="3231130C"/>
    <w:rsid w:val="32367539"/>
    <w:rsid w:val="323D5EBE"/>
    <w:rsid w:val="324978FA"/>
    <w:rsid w:val="32503C29"/>
    <w:rsid w:val="32506D35"/>
    <w:rsid w:val="325154C6"/>
    <w:rsid w:val="32543605"/>
    <w:rsid w:val="32546B04"/>
    <w:rsid w:val="32584B60"/>
    <w:rsid w:val="32596FD9"/>
    <w:rsid w:val="325D2832"/>
    <w:rsid w:val="32634038"/>
    <w:rsid w:val="32685C24"/>
    <w:rsid w:val="326A0031"/>
    <w:rsid w:val="326A4534"/>
    <w:rsid w:val="326A6587"/>
    <w:rsid w:val="326B370E"/>
    <w:rsid w:val="326E414A"/>
    <w:rsid w:val="32703524"/>
    <w:rsid w:val="327465BF"/>
    <w:rsid w:val="327E055E"/>
    <w:rsid w:val="328851D7"/>
    <w:rsid w:val="32900DFA"/>
    <w:rsid w:val="32A41A99"/>
    <w:rsid w:val="32C04BAB"/>
    <w:rsid w:val="32C263C3"/>
    <w:rsid w:val="32C620D0"/>
    <w:rsid w:val="32C64389"/>
    <w:rsid w:val="32D63BEA"/>
    <w:rsid w:val="32DB0472"/>
    <w:rsid w:val="32DC5959"/>
    <w:rsid w:val="32DF1BDC"/>
    <w:rsid w:val="32E17A1F"/>
    <w:rsid w:val="32E82538"/>
    <w:rsid w:val="32F17C78"/>
    <w:rsid w:val="32F23D77"/>
    <w:rsid w:val="32F96888"/>
    <w:rsid w:val="32FD2AED"/>
    <w:rsid w:val="33012E26"/>
    <w:rsid w:val="33044C2E"/>
    <w:rsid w:val="33082955"/>
    <w:rsid w:val="330D06C5"/>
    <w:rsid w:val="330D3AE3"/>
    <w:rsid w:val="3312027B"/>
    <w:rsid w:val="331410A3"/>
    <w:rsid w:val="33172142"/>
    <w:rsid w:val="3318639D"/>
    <w:rsid w:val="332350B4"/>
    <w:rsid w:val="33277E68"/>
    <w:rsid w:val="33343B87"/>
    <w:rsid w:val="334004F7"/>
    <w:rsid w:val="3340248F"/>
    <w:rsid w:val="334B463B"/>
    <w:rsid w:val="334C4DA1"/>
    <w:rsid w:val="334F34B6"/>
    <w:rsid w:val="33516036"/>
    <w:rsid w:val="33605F39"/>
    <w:rsid w:val="336077BC"/>
    <w:rsid w:val="33822A31"/>
    <w:rsid w:val="33867361"/>
    <w:rsid w:val="338A15D4"/>
    <w:rsid w:val="339064C2"/>
    <w:rsid w:val="33971AF0"/>
    <w:rsid w:val="339733AC"/>
    <w:rsid w:val="33A93E2C"/>
    <w:rsid w:val="33AB0BF1"/>
    <w:rsid w:val="33AB50A9"/>
    <w:rsid w:val="33AD2568"/>
    <w:rsid w:val="33B01CF9"/>
    <w:rsid w:val="33C07930"/>
    <w:rsid w:val="33C72B51"/>
    <w:rsid w:val="33D24AD2"/>
    <w:rsid w:val="33D95579"/>
    <w:rsid w:val="33D95B7A"/>
    <w:rsid w:val="33E05B27"/>
    <w:rsid w:val="33E800AC"/>
    <w:rsid w:val="33EA6243"/>
    <w:rsid w:val="33F20F2A"/>
    <w:rsid w:val="33F74EE9"/>
    <w:rsid w:val="33FF0ACE"/>
    <w:rsid w:val="33FF78B0"/>
    <w:rsid w:val="340B13B0"/>
    <w:rsid w:val="340E5809"/>
    <w:rsid w:val="341678CD"/>
    <w:rsid w:val="34176D6E"/>
    <w:rsid w:val="341931BA"/>
    <w:rsid w:val="34237336"/>
    <w:rsid w:val="34246AE9"/>
    <w:rsid w:val="34274E4E"/>
    <w:rsid w:val="342A2472"/>
    <w:rsid w:val="342A43F0"/>
    <w:rsid w:val="3439272A"/>
    <w:rsid w:val="3439671A"/>
    <w:rsid w:val="34461C25"/>
    <w:rsid w:val="34495D1E"/>
    <w:rsid w:val="344B5DC1"/>
    <w:rsid w:val="344C7D23"/>
    <w:rsid w:val="34592D70"/>
    <w:rsid w:val="34667777"/>
    <w:rsid w:val="34677222"/>
    <w:rsid w:val="346E439E"/>
    <w:rsid w:val="3472779D"/>
    <w:rsid w:val="347E1828"/>
    <w:rsid w:val="347F27BE"/>
    <w:rsid w:val="34831B82"/>
    <w:rsid w:val="349124F0"/>
    <w:rsid w:val="34960538"/>
    <w:rsid w:val="349875D2"/>
    <w:rsid w:val="34A51E74"/>
    <w:rsid w:val="34A715FC"/>
    <w:rsid w:val="34A7198B"/>
    <w:rsid w:val="34AD42DB"/>
    <w:rsid w:val="34AE25DC"/>
    <w:rsid w:val="34B2655E"/>
    <w:rsid w:val="34B378CC"/>
    <w:rsid w:val="34B51843"/>
    <w:rsid w:val="34B63D06"/>
    <w:rsid w:val="34B87AE8"/>
    <w:rsid w:val="34C416B3"/>
    <w:rsid w:val="34D84002"/>
    <w:rsid w:val="34DF4AA5"/>
    <w:rsid w:val="34E62BF5"/>
    <w:rsid w:val="34F1008C"/>
    <w:rsid w:val="34F721FA"/>
    <w:rsid w:val="34FA76EE"/>
    <w:rsid w:val="34FF6E9B"/>
    <w:rsid w:val="35003508"/>
    <w:rsid w:val="35032286"/>
    <w:rsid w:val="35056C96"/>
    <w:rsid w:val="35064AA3"/>
    <w:rsid w:val="35093AFE"/>
    <w:rsid w:val="350B2392"/>
    <w:rsid w:val="350D1D8D"/>
    <w:rsid w:val="350E76E0"/>
    <w:rsid w:val="35134CB4"/>
    <w:rsid w:val="351B3BDA"/>
    <w:rsid w:val="352415C7"/>
    <w:rsid w:val="35243365"/>
    <w:rsid w:val="3525653B"/>
    <w:rsid w:val="352670DB"/>
    <w:rsid w:val="352F5748"/>
    <w:rsid w:val="353006BF"/>
    <w:rsid w:val="353848D4"/>
    <w:rsid w:val="353A4A71"/>
    <w:rsid w:val="353B5752"/>
    <w:rsid w:val="353C6512"/>
    <w:rsid w:val="353C6E54"/>
    <w:rsid w:val="35474B9C"/>
    <w:rsid w:val="355756DE"/>
    <w:rsid w:val="355C1F6C"/>
    <w:rsid w:val="355F7EFA"/>
    <w:rsid w:val="35651264"/>
    <w:rsid w:val="3565635D"/>
    <w:rsid w:val="356B438F"/>
    <w:rsid w:val="35751F56"/>
    <w:rsid w:val="35810FCD"/>
    <w:rsid w:val="358143CE"/>
    <w:rsid w:val="3582046E"/>
    <w:rsid w:val="358C393A"/>
    <w:rsid w:val="358E75C4"/>
    <w:rsid w:val="35945C42"/>
    <w:rsid w:val="35960DDA"/>
    <w:rsid w:val="359C73A0"/>
    <w:rsid w:val="359F29EC"/>
    <w:rsid w:val="359F6D6B"/>
    <w:rsid w:val="35A72193"/>
    <w:rsid w:val="35A8409B"/>
    <w:rsid w:val="35B446E9"/>
    <w:rsid w:val="35B56D67"/>
    <w:rsid w:val="35C44C2A"/>
    <w:rsid w:val="35CD7559"/>
    <w:rsid w:val="35CE452A"/>
    <w:rsid w:val="35D0695D"/>
    <w:rsid w:val="35DA1ED2"/>
    <w:rsid w:val="35DD65E7"/>
    <w:rsid w:val="35DE1766"/>
    <w:rsid w:val="35EA6539"/>
    <w:rsid w:val="35EB1A05"/>
    <w:rsid w:val="35EE5A12"/>
    <w:rsid w:val="35F05BDE"/>
    <w:rsid w:val="35F1149A"/>
    <w:rsid w:val="35F73B86"/>
    <w:rsid w:val="36006AF2"/>
    <w:rsid w:val="36006BAA"/>
    <w:rsid w:val="36092FF1"/>
    <w:rsid w:val="360C30AD"/>
    <w:rsid w:val="362517B8"/>
    <w:rsid w:val="362772AC"/>
    <w:rsid w:val="363E0DDF"/>
    <w:rsid w:val="36423116"/>
    <w:rsid w:val="36431A8B"/>
    <w:rsid w:val="36484195"/>
    <w:rsid w:val="3648502B"/>
    <w:rsid w:val="36515936"/>
    <w:rsid w:val="36556E4D"/>
    <w:rsid w:val="365D1A59"/>
    <w:rsid w:val="366F7AD8"/>
    <w:rsid w:val="3671308E"/>
    <w:rsid w:val="3675460D"/>
    <w:rsid w:val="367D2D2D"/>
    <w:rsid w:val="36801B81"/>
    <w:rsid w:val="36811DC7"/>
    <w:rsid w:val="36827B01"/>
    <w:rsid w:val="368B78F1"/>
    <w:rsid w:val="369B40B2"/>
    <w:rsid w:val="369E09BC"/>
    <w:rsid w:val="369F24F0"/>
    <w:rsid w:val="36AB4236"/>
    <w:rsid w:val="36B239CE"/>
    <w:rsid w:val="36B4223D"/>
    <w:rsid w:val="36BB43C6"/>
    <w:rsid w:val="36C24BE4"/>
    <w:rsid w:val="36C81D43"/>
    <w:rsid w:val="36D203BF"/>
    <w:rsid w:val="36DC3A16"/>
    <w:rsid w:val="36E06758"/>
    <w:rsid w:val="36E16DF4"/>
    <w:rsid w:val="36F27B6A"/>
    <w:rsid w:val="36F338F2"/>
    <w:rsid w:val="36F7633E"/>
    <w:rsid w:val="36FD00EC"/>
    <w:rsid w:val="37014C43"/>
    <w:rsid w:val="37017F1A"/>
    <w:rsid w:val="370276D6"/>
    <w:rsid w:val="371371EE"/>
    <w:rsid w:val="371D2E2B"/>
    <w:rsid w:val="37222F65"/>
    <w:rsid w:val="372A6982"/>
    <w:rsid w:val="3736611F"/>
    <w:rsid w:val="373934A5"/>
    <w:rsid w:val="373E204D"/>
    <w:rsid w:val="373E461C"/>
    <w:rsid w:val="37420974"/>
    <w:rsid w:val="374760C9"/>
    <w:rsid w:val="374970B3"/>
    <w:rsid w:val="374B3F94"/>
    <w:rsid w:val="3756532C"/>
    <w:rsid w:val="37622064"/>
    <w:rsid w:val="3763749D"/>
    <w:rsid w:val="376C3815"/>
    <w:rsid w:val="376D7D95"/>
    <w:rsid w:val="377073F0"/>
    <w:rsid w:val="377117AD"/>
    <w:rsid w:val="37790A12"/>
    <w:rsid w:val="377C24B2"/>
    <w:rsid w:val="378620B5"/>
    <w:rsid w:val="378D50FC"/>
    <w:rsid w:val="37900C0B"/>
    <w:rsid w:val="37A86B60"/>
    <w:rsid w:val="37A900F2"/>
    <w:rsid w:val="37AD3BFC"/>
    <w:rsid w:val="37AE77CE"/>
    <w:rsid w:val="37B211E9"/>
    <w:rsid w:val="37BA0AC7"/>
    <w:rsid w:val="37C8428A"/>
    <w:rsid w:val="37C85B4A"/>
    <w:rsid w:val="37CB0777"/>
    <w:rsid w:val="37CB5F65"/>
    <w:rsid w:val="37CE028F"/>
    <w:rsid w:val="37CE0538"/>
    <w:rsid w:val="37DA69E8"/>
    <w:rsid w:val="37DF02E4"/>
    <w:rsid w:val="37F35F6E"/>
    <w:rsid w:val="37FB4C3E"/>
    <w:rsid w:val="37FE0959"/>
    <w:rsid w:val="38070EEB"/>
    <w:rsid w:val="38074E86"/>
    <w:rsid w:val="380D4E0E"/>
    <w:rsid w:val="38186A25"/>
    <w:rsid w:val="382E0B3B"/>
    <w:rsid w:val="38344445"/>
    <w:rsid w:val="383453B8"/>
    <w:rsid w:val="383B6651"/>
    <w:rsid w:val="383F6FB8"/>
    <w:rsid w:val="384C03EA"/>
    <w:rsid w:val="384D672F"/>
    <w:rsid w:val="384E1A7B"/>
    <w:rsid w:val="385604B0"/>
    <w:rsid w:val="3857135C"/>
    <w:rsid w:val="385A6444"/>
    <w:rsid w:val="38674BB6"/>
    <w:rsid w:val="38685211"/>
    <w:rsid w:val="386D6DD1"/>
    <w:rsid w:val="38726196"/>
    <w:rsid w:val="387600A5"/>
    <w:rsid w:val="387B56BA"/>
    <w:rsid w:val="38842F1F"/>
    <w:rsid w:val="388760A0"/>
    <w:rsid w:val="388B68FD"/>
    <w:rsid w:val="388D2FD0"/>
    <w:rsid w:val="389600D6"/>
    <w:rsid w:val="389972C1"/>
    <w:rsid w:val="389E58F2"/>
    <w:rsid w:val="38A00F55"/>
    <w:rsid w:val="38A14677"/>
    <w:rsid w:val="38A950FD"/>
    <w:rsid w:val="38C6156D"/>
    <w:rsid w:val="38C703B4"/>
    <w:rsid w:val="38CA3B45"/>
    <w:rsid w:val="38D90859"/>
    <w:rsid w:val="38DF5BEA"/>
    <w:rsid w:val="38F32E2D"/>
    <w:rsid w:val="38F41545"/>
    <w:rsid w:val="38F50C0B"/>
    <w:rsid w:val="38F76425"/>
    <w:rsid w:val="38F85F15"/>
    <w:rsid w:val="39081076"/>
    <w:rsid w:val="39122722"/>
    <w:rsid w:val="39146EAF"/>
    <w:rsid w:val="39167469"/>
    <w:rsid w:val="39173FC1"/>
    <w:rsid w:val="3918231B"/>
    <w:rsid w:val="391A2AB5"/>
    <w:rsid w:val="391D0471"/>
    <w:rsid w:val="391D25A6"/>
    <w:rsid w:val="391E075D"/>
    <w:rsid w:val="39214D4E"/>
    <w:rsid w:val="392439C6"/>
    <w:rsid w:val="392456E2"/>
    <w:rsid w:val="39254E3A"/>
    <w:rsid w:val="39266524"/>
    <w:rsid w:val="3929085F"/>
    <w:rsid w:val="392A4C8F"/>
    <w:rsid w:val="392E030F"/>
    <w:rsid w:val="3937518E"/>
    <w:rsid w:val="39380968"/>
    <w:rsid w:val="394538AA"/>
    <w:rsid w:val="39455658"/>
    <w:rsid w:val="39465C80"/>
    <w:rsid w:val="39466518"/>
    <w:rsid w:val="39474709"/>
    <w:rsid w:val="3951224F"/>
    <w:rsid w:val="39605D36"/>
    <w:rsid w:val="39706B79"/>
    <w:rsid w:val="397528BF"/>
    <w:rsid w:val="397743D8"/>
    <w:rsid w:val="397C5933"/>
    <w:rsid w:val="397D55D9"/>
    <w:rsid w:val="39822409"/>
    <w:rsid w:val="398573FE"/>
    <w:rsid w:val="39914227"/>
    <w:rsid w:val="399B41D3"/>
    <w:rsid w:val="399D7D20"/>
    <w:rsid w:val="399F551B"/>
    <w:rsid w:val="39A3652C"/>
    <w:rsid w:val="39A40929"/>
    <w:rsid w:val="39AF6A7D"/>
    <w:rsid w:val="39B74B79"/>
    <w:rsid w:val="39B8299B"/>
    <w:rsid w:val="39BF365D"/>
    <w:rsid w:val="39C57C52"/>
    <w:rsid w:val="39C94B58"/>
    <w:rsid w:val="39CB23D2"/>
    <w:rsid w:val="39CB48B4"/>
    <w:rsid w:val="39DE1D35"/>
    <w:rsid w:val="39E13D3B"/>
    <w:rsid w:val="39E8469B"/>
    <w:rsid w:val="39F02DA5"/>
    <w:rsid w:val="39F125D0"/>
    <w:rsid w:val="39F72FC6"/>
    <w:rsid w:val="39F84AD5"/>
    <w:rsid w:val="39FF5AD5"/>
    <w:rsid w:val="3A0E30BD"/>
    <w:rsid w:val="3A0F2911"/>
    <w:rsid w:val="3A137C03"/>
    <w:rsid w:val="3A175247"/>
    <w:rsid w:val="3A1F1D83"/>
    <w:rsid w:val="3A226D4B"/>
    <w:rsid w:val="3A2F4DAA"/>
    <w:rsid w:val="3A3365A1"/>
    <w:rsid w:val="3A376CB2"/>
    <w:rsid w:val="3A3E3E74"/>
    <w:rsid w:val="3A420BDD"/>
    <w:rsid w:val="3A4A5671"/>
    <w:rsid w:val="3A4D4636"/>
    <w:rsid w:val="3A4E44AD"/>
    <w:rsid w:val="3A5F3CA8"/>
    <w:rsid w:val="3A5F44FC"/>
    <w:rsid w:val="3A63048C"/>
    <w:rsid w:val="3A653C1F"/>
    <w:rsid w:val="3A782EB9"/>
    <w:rsid w:val="3A844A0F"/>
    <w:rsid w:val="3A8572B8"/>
    <w:rsid w:val="3A870BA7"/>
    <w:rsid w:val="3A8E0E14"/>
    <w:rsid w:val="3A96260F"/>
    <w:rsid w:val="3AA173BE"/>
    <w:rsid w:val="3AB311F8"/>
    <w:rsid w:val="3AB94B13"/>
    <w:rsid w:val="3ABE1A04"/>
    <w:rsid w:val="3AC151B3"/>
    <w:rsid w:val="3AC6552C"/>
    <w:rsid w:val="3ACA050B"/>
    <w:rsid w:val="3AD24146"/>
    <w:rsid w:val="3AD47015"/>
    <w:rsid w:val="3AD932F8"/>
    <w:rsid w:val="3ADE7B13"/>
    <w:rsid w:val="3AE02923"/>
    <w:rsid w:val="3AE45E69"/>
    <w:rsid w:val="3AE5658A"/>
    <w:rsid w:val="3AE72E6B"/>
    <w:rsid w:val="3AE840B9"/>
    <w:rsid w:val="3AEC66D3"/>
    <w:rsid w:val="3AED7749"/>
    <w:rsid w:val="3AF856FE"/>
    <w:rsid w:val="3AF95E88"/>
    <w:rsid w:val="3AFE14AE"/>
    <w:rsid w:val="3B0026E0"/>
    <w:rsid w:val="3B0961B4"/>
    <w:rsid w:val="3B0C49D6"/>
    <w:rsid w:val="3B0F18F1"/>
    <w:rsid w:val="3B0F4A8C"/>
    <w:rsid w:val="3B1221C3"/>
    <w:rsid w:val="3B126AC4"/>
    <w:rsid w:val="3B181501"/>
    <w:rsid w:val="3B1D5138"/>
    <w:rsid w:val="3B20190D"/>
    <w:rsid w:val="3B210927"/>
    <w:rsid w:val="3B21603C"/>
    <w:rsid w:val="3B2C0E74"/>
    <w:rsid w:val="3B2D0A60"/>
    <w:rsid w:val="3B306CB4"/>
    <w:rsid w:val="3B457948"/>
    <w:rsid w:val="3B463825"/>
    <w:rsid w:val="3B4711C1"/>
    <w:rsid w:val="3B4C4552"/>
    <w:rsid w:val="3B4D64DA"/>
    <w:rsid w:val="3B581EA1"/>
    <w:rsid w:val="3B5A363D"/>
    <w:rsid w:val="3B660235"/>
    <w:rsid w:val="3B6F4C0F"/>
    <w:rsid w:val="3B78695F"/>
    <w:rsid w:val="3B7A1339"/>
    <w:rsid w:val="3B9528C7"/>
    <w:rsid w:val="3B9842D8"/>
    <w:rsid w:val="3B9A6C8A"/>
    <w:rsid w:val="3B9C6453"/>
    <w:rsid w:val="3B9F3746"/>
    <w:rsid w:val="3BA5280E"/>
    <w:rsid w:val="3BB324A1"/>
    <w:rsid w:val="3BB352C0"/>
    <w:rsid w:val="3BB40190"/>
    <w:rsid w:val="3BB76F46"/>
    <w:rsid w:val="3BC1543E"/>
    <w:rsid w:val="3BC92571"/>
    <w:rsid w:val="3BC973A6"/>
    <w:rsid w:val="3BCB13DE"/>
    <w:rsid w:val="3BCC3353"/>
    <w:rsid w:val="3BD6747D"/>
    <w:rsid w:val="3BD76A98"/>
    <w:rsid w:val="3BDE4119"/>
    <w:rsid w:val="3BDE6DF2"/>
    <w:rsid w:val="3BE11723"/>
    <w:rsid w:val="3BE26390"/>
    <w:rsid w:val="3BE41159"/>
    <w:rsid w:val="3BE9F640"/>
    <w:rsid w:val="3BEA355F"/>
    <w:rsid w:val="3BFD7CE1"/>
    <w:rsid w:val="3BFE66BE"/>
    <w:rsid w:val="3C005A32"/>
    <w:rsid w:val="3C0268E9"/>
    <w:rsid w:val="3C067551"/>
    <w:rsid w:val="3C0813C7"/>
    <w:rsid w:val="3C135BC4"/>
    <w:rsid w:val="3C1C295B"/>
    <w:rsid w:val="3C205E43"/>
    <w:rsid w:val="3C20718A"/>
    <w:rsid w:val="3C2459F9"/>
    <w:rsid w:val="3C2E28D2"/>
    <w:rsid w:val="3C2F56A0"/>
    <w:rsid w:val="3C365AF8"/>
    <w:rsid w:val="3C39441E"/>
    <w:rsid w:val="3C3C3CE5"/>
    <w:rsid w:val="3C3F4D69"/>
    <w:rsid w:val="3C621881"/>
    <w:rsid w:val="3C626530"/>
    <w:rsid w:val="3C6505D1"/>
    <w:rsid w:val="3C6777F4"/>
    <w:rsid w:val="3C6B65FA"/>
    <w:rsid w:val="3C6D28CB"/>
    <w:rsid w:val="3C7C62E5"/>
    <w:rsid w:val="3C7D6B6A"/>
    <w:rsid w:val="3C801030"/>
    <w:rsid w:val="3C843DC2"/>
    <w:rsid w:val="3C844CB1"/>
    <w:rsid w:val="3C8457DE"/>
    <w:rsid w:val="3C971F9B"/>
    <w:rsid w:val="3CA10209"/>
    <w:rsid w:val="3CA10480"/>
    <w:rsid w:val="3CA453D1"/>
    <w:rsid w:val="3CA8662A"/>
    <w:rsid w:val="3CAD1E92"/>
    <w:rsid w:val="3CAE4A0A"/>
    <w:rsid w:val="3CBE598A"/>
    <w:rsid w:val="3CD17199"/>
    <w:rsid w:val="3CEB6449"/>
    <w:rsid w:val="3CF8135F"/>
    <w:rsid w:val="3D0111E9"/>
    <w:rsid w:val="3D0141B6"/>
    <w:rsid w:val="3D0459B0"/>
    <w:rsid w:val="3D0715A3"/>
    <w:rsid w:val="3D157717"/>
    <w:rsid w:val="3D1B3514"/>
    <w:rsid w:val="3D1D1BF6"/>
    <w:rsid w:val="3D2C5736"/>
    <w:rsid w:val="3D3C566A"/>
    <w:rsid w:val="3D3E7FAE"/>
    <w:rsid w:val="3D445B85"/>
    <w:rsid w:val="3D463F7F"/>
    <w:rsid w:val="3D51281E"/>
    <w:rsid w:val="3D566E05"/>
    <w:rsid w:val="3D5C70BD"/>
    <w:rsid w:val="3D5D7415"/>
    <w:rsid w:val="3D5F5BF9"/>
    <w:rsid w:val="3D6052A8"/>
    <w:rsid w:val="3D6715B6"/>
    <w:rsid w:val="3D6A0E68"/>
    <w:rsid w:val="3D757AC6"/>
    <w:rsid w:val="3D827F9E"/>
    <w:rsid w:val="3D857B57"/>
    <w:rsid w:val="3D8D681A"/>
    <w:rsid w:val="3D8E473F"/>
    <w:rsid w:val="3D9A6F76"/>
    <w:rsid w:val="3D9D1F07"/>
    <w:rsid w:val="3DA24BF3"/>
    <w:rsid w:val="3DAA124A"/>
    <w:rsid w:val="3DB86D41"/>
    <w:rsid w:val="3DBD70A4"/>
    <w:rsid w:val="3DC05C7B"/>
    <w:rsid w:val="3DC0773F"/>
    <w:rsid w:val="3DC76F84"/>
    <w:rsid w:val="3DC91A8B"/>
    <w:rsid w:val="3DCC1E35"/>
    <w:rsid w:val="3DCE26E6"/>
    <w:rsid w:val="3DCE2F44"/>
    <w:rsid w:val="3DD376D7"/>
    <w:rsid w:val="3DD552BA"/>
    <w:rsid w:val="3DD93CC7"/>
    <w:rsid w:val="3DE1489E"/>
    <w:rsid w:val="3DE64602"/>
    <w:rsid w:val="3DEA331E"/>
    <w:rsid w:val="3DEC61FF"/>
    <w:rsid w:val="3DF05A53"/>
    <w:rsid w:val="3DF43595"/>
    <w:rsid w:val="3DF61AFE"/>
    <w:rsid w:val="3DF66592"/>
    <w:rsid w:val="3E0F192F"/>
    <w:rsid w:val="3E156FDB"/>
    <w:rsid w:val="3E216694"/>
    <w:rsid w:val="3E2B1FA6"/>
    <w:rsid w:val="3E2E2AC3"/>
    <w:rsid w:val="3E2E58C2"/>
    <w:rsid w:val="3E304478"/>
    <w:rsid w:val="3E310BAF"/>
    <w:rsid w:val="3E3730A5"/>
    <w:rsid w:val="3E401621"/>
    <w:rsid w:val="3E4621F2"/>
    <w:rsid w:val="3E483E7F"/>
    <w:rsid w:val="3E4C653C"/>
    <w:rsid w:val="3E4D0306"/>
    <w:rsid w:val="3E4E05B8"/>
    <w:rsid w:val="3E4F4597"/>
    <w:rsid w:val="3E501D7D"/>
    <w:rsid w:val="3E527312"/>
    <w:rsid w:val="3E534CEE"/>
    <w:rsid w:val="3E552264"/>
    <w:rsid w:val="3E5E0252"/>
    <w:rsid w:val="3E604FE1"/>
    <w:rsid w:val="3E701A0E"/>
    <w:rsid w:val="3E732E54"/>
    <w:rsid w:val="3E7E4EBA"/>
    <w:rsid w:val="3E821DED"/>
    <w:rsid w:val="3E895FE7"/>
    <w:rsid w:val="3E8A3646"/>
    <w:rsid w:val="3E8D154B"/>
    <w:rsid w:val="3E901C33"/>
    <w:rsid w:val="3E9208D6"/>
    <w:rsid w:val="3E9216B7"/>
    <w:rsid w:val="3E941C15"/>
    <w:rsid w:val="3E9F4C36"/>
    <w:rsid w:val="3EA3354D"/>
    <w:rsid w:val="3EB7535A"/>
    <w:rsid w:val="3EBC63BD"/>
    <w:rsid w:val="3EC03EDD"/>
    <w:rsid w:val="3EC84D62"/>
    <w:rsid w:val="3ED3535A"/>
    <w:rsid w:val="3ED708DB"/>
    <w:rsid w:val="3ED86C7F"/>
    <w:rsid w:val="3EF06BB7"/>
    <w:rsid w:val="3EF4041D"/>
    <w:rsid w:val="3EF72CF8"/>
    <w:rsid w:val="3EFF246E"/>
    <w:rsid w:val="3F144A1C"/>
    <w:rsid w:val="3F1730E4"/>
    <w:rsid w:val="3F1D06B2"/>
    <w:rsid w:val="3F226AEF"/>
    <w:rsid w:val="3F270257"/>
    <w:rsid w:val="3F285C84"/>
    <w:rsid w:val="3F2A5A1C"/>
    <w:rsid w:val="3F473721"/>
    <w:rsid w:val="3F4B043C"/>
    <w:rsid w:val="3F4B52A9"/>
    <w:rsid w:val="3F4C1405"/>
    <w:rsid w:val="3F4C14EF"/>
    <w:rsid w:val="3F520ACF"/>
    <w:rsid w:val="3F533102"/>
    <w:rsid w:val="3F604797"/>
    <w:rsid w:val="3F654A9F"/>
    <w:rsid w:val="3F6F7F2C"/>
    <w:rsid w:val="3F715DDB"/>
    <w:rsid w:val="3F717D2A"/>
    <w:rsid w:val="3F830503"/>
    <w:rsid w:val="3F83095B"/>
    <w:rsid w:val="3F8352C1"/>
    <w:rsid w:val="3F8915BC"/>
    <w:rsid w:val="3FA327AE"/>
    <w:rsid w:val="3FA4757D"/>
    <w:rsid w:val="3FA91C4B"/>
    <w:rsid w:val="3FB10CAA"/>
    <w:rsid w:val="3FB1665F"/>
    <w:rsid w:val="3FB70A3D"/>
    <w:rsid w:val="3FCA004F"/>
    <w:rsid w:val="3FCD0603"/>
    <w:rsid w:val="3FDA916F"/>
    <w:rsid w:val="3FE85A9C"/>
    <w:rsid w:val="3FF26629"/>
    <w:rsid w:val="3FF6169E"/>
    <w:rsid w:val="3FFE3379"/>
    <w:rsid w:val="400132AA"/>
    <w:rsid w:val="40032CDD"/>
    <w:rsid w:val="40050501"/>
    <w:rsid w:val="40066EF1"/>
    <w:rsid w:val="400E2C6B"/>
    <w:rsid w:val="400E49F6"/>
    <w:rsid w:val="40251201"/>
    <w:rsid w:val="40291C2B"/>
    <w:rsid w:val="40354D3E"/>
    <w:rsid w:val="403E5B3C"/>
    <w:rsid w:val="40436D96"/>
    <w:rsid w:val="40497FD0"/>
    <w:rsid w:val="40503261"/>
    <w:rsid w:val="40543768"/>
    <w:rsid w:val="40550877"/>
    <w:rsid w:val="40561C68"/>
    <w:rsid w:val="40646D0C"/>
    <w:rsid w:val="406867FC"/>
    <w:rsid w:val="407507B2"/>
    <w:rsid w:val="40765CCD"/>
    <w:rsid w:val="407765FE"/>
    <w:rsid w:val="407B6130"/>
    <w:rsid w:val="40866FF3"/>
    <w:rsid w:val="40881665"/>
    <w:rsid w:val="408D1DBF"/>
    <w:rsid w:val="409125D9"/>
    <w:rsid w:val="409F208D"/>
    <w:rsid w:val="40A73520"/>
    <w:rsid w:val="40A84E4B"/>
    <w:rsid w:val="40A9471F"/>
    <w:rsid w:val="40AA3127"/>
    <w:rsid w:val="40AA5046"/>
    <w:rsid w:val="40AB0497"/>
    <w:rsid w:val="40AC48AA"/>
    <w:rsid w:val="40B411BC"/>
    <w:rsid w:val="40B437FE"/>
    <w:rsid w:val="40B53060"/>
    <w:rsid w:val="40C93868"/>
    <w:rsid w:val="40D05FDE"/>
    <w:rsid w:val="40D133A0"/>
    <w:rsid w:val="40D46C4F"/>
    <w:rsid w:val="40D64B0A"/>
    <w:rsid w:val="40D84E5D"/>
    <w:rsid w:val="40E01FA4"/>
    <w:rsid w:val="40E37ADA"/>
    <w:rsid w:val="40E47926"/>
    <w:rsid w:val="40EA6057"/>
    <w:rsid w:val="40F95158"/>
    <w:rsid w:val="40FD234C"/>
    <w:rsid w:val="41016745"/>
    <w:rsid w:val="41076015"/>
    <w:rsid w:val="410D5399"/>
    <w:rsid w:val="410F6C78"/>
    <w:rsid w:val="411A2914"/>
    <w:rsid w:val="41280EEB"/>
    <w:rsid w:val="412B3B20"/>
    <w:rsid w:val="412C578A"/>
    <w:rsid w:val="412C5AE4"/>
    <w:rsid w:val="41357D18"/>
    <w:rsid w:val="41392024"/>
    <w:rsid w:val="414863E4"/>
    <w:rsid w:val="41547580"/>
    <w:rsid w:val="41597EA9"/>
    <w:rsid w:val="415B5F7C"/>
    <w:rsid w:val="41606CC2"/>
    <w:rsid w:val="41623F60"/>
    <w:rsid w:val="416917A7"/>
    <w:rsid w:val="416C5B52"/>
    <w:rsid w:val="4173234D"/>
    <w:rsid w:val="41793E58"/>
    <w:rsid w:val="417E5BAB"/>
    <w:rsid w:val="41807A0E"/>
    <w:rsid w:val="41856C90"/>
    <w:rsid w:val="41876636"/>
    <w:rsid w:val="418C3DCF"/>
    <w:rsid w:val="41907C1E"/>
    <w:rsid w:val="419164D0"/>
    <w:rsid w:val="41A12733"/>
    <w:rsid w:val="41A35587"/>
    <w:rsid w:val="41AA55CE"/>
    <w:rsid w:val="41B63597"/>
    <w:rsid w:val="41C25B4A"/>
    <w:rsid w:val="41C46D3E"/>
    <w:rsid w:val="41C80E93"/>
    <w:rsid w:val="41D31D2F"/>
    <w:rsid w:val="41D332B9"/>
    <w:rsid w:val="41D57EC1"/>
    <w:rsid w:val="41D61543"/>
    <w:rsid w:val="41DB2CA2"/>
    <w:rsid w:val="41DC46B3"/>
    <w:rsid w:val="41DD6D76"/>
    <w:rsid w:val="41F83BB0"/>
    <w:rsid w:val="41FD3CE1"/>
    <w:rsid w:val="41FF0A9A"/>
    <w:rsid w:val="4200113A"/>
    <w:rsid w:val="420B4D6E"/>
    <w:rsid w:val="420B5BD4"/>
    <w:rsid w:val="42123101"/>
    <w:rsid w:val="421913E3"/>
    <w:rsid w:val="421D464B"/>
    <w:rsid w:val="422A5979"/>
    <w:rsid w:val="422B1AE1"/>
    <w:rsid w:val="422F44B8"/>
    <w:rsid w:val="42320BAF"/>
    <w:rsid w:val="4234503B"/>
    <w:rsid w:val="42351E4A"/>
    <w:rsid w:val="424167E7"/>
    <w:rsid w:val="42437038"/>
    <w:rsid w:val="42442951"/>
    <w:rsid w:val="424549A4"/>
    <w:rsid w:val="424F7250"/>
    <w:rsid w:val="425318CB"/>
    <w:rsid w:val="42562CE9"/>
    <w:rsid w:val="425846CB"/>
    <w:rsid w:val="4261189E"/>
    <w:rsid w:val="426E1652"/>
    <w:rsid w:val="4270639C"/>
    <w:rsid w:val="427A3326"/>
    <w:rsid w:val="427B0009"/>
    <w:rsid w:val="427F038D"/>
    <w:rsid w:val="42824101"/>
    <w:rsid w:val="4287248B"/>
    <w:rsid w:val="42920E70"/>
    <w:rsid w:val="42967F14"/>
    <w:rsid w:val="42992CD5"/>
    <w:rsid w:val="429E0513"/>
    <w:rsid w:val="42A94C93"/>
    <w:rsid w:val="42B46154"/>
    <w:rsid w:val="42C56797"/>
    <w:rsid w:val="42D00689"/>
    <w:rsid w:val="42DE4B92"/>
    <w:rsid w:val="42E16641"/>
    <w:rsid w:val="42ED1811"/>
    <w:rsid w:val="43011983"/>
    <w:rsid w:val="430D67CA"/>
    <w:rsid w:val="431439EF"/>
    <w:rsid w:val="431C5A14"/>
    <w:rsid w:val="43210071"/>
    <w:rsid w:val="43241A97"/>
    <w:rsid w:val="432509D4"/>
    <w:rsid w:val="4325409F"/>
    <w:rsid w:val="432E3C17"/>
    <w:rsid w:val="43352D09"/>
    <w:rsid w:val="433805B6"/>
    <w:rsid w:val="433840B7"/>
    <w:rsid w:val="433A4ADA"/>
    <w:rsid w:val="433C45AE"/>
    <w:rsid w:val="433E1B4F"/>
    <w:rsid w:val="43456817"/>
    <w:rsid w:val="434925BD"/>
    <w:rsid w:val="434B2805"/>
    <w:rsid w:val="434E516C"/>
    <w:rsid w:val="434E6F31"/>
    <w:rsid w:val="435111CA"/>
    <w:rsid w:val="43527BFD"/>
    <w:rsid w:val="43536184"/>
    <w:rsid w:val="4355340E"/>
    <w:rsid w:val="436368B5"/>
    <w:rsid w:val="43726C6D"/>
    <w:rsid w:val="437B270B"/>
    <w:rsid w:val="437C24A9"/>
    <w:rsid w:val="437E552A"/>
    <w:rsid w:val="437E7B6F"/>
    <w:rsid w:val="43816018"/>
    <w:rsid w:val="43843B5C"/>
    <w:rsid w:val="438D2E4C"/>
    <w:rsid w:val="438F22F2"/>
    <w:rsid w:val="43936578"/>
    <w:rsid w:val="43972DB1"/>
    <w:rsid w:val="43A84430"/>
    <w:rsid w:val="43AA19A0"/>
    <w:rsid w:val="43C006FD"/>
    <w:rsid w:val="43C74A32"/>
    <w:rsid w:val="43D145FA"/>
    <w:rsid w:val="43D356EC"/>
    <w:rsid w:val="43DD31AC"/>
    <w:rsid w:val="43DF17CA"/>
    <w:rsid w:val="43E3561F"/>
    <w:rsid w:val="43E97C79"/>
    <w:rsid w:val="43EE7018"/>
    <w:rsid w:val="43F63DBB"/>
    <w:rsid w:val="43FF4BE9"/>
    <w:rsid w:val="440447A3"/>
    <w:rsid w:val="4406450E"/>
    <w:rsid w:val="440E1AE9"/>
    <w:rsid w:val="440E6A21"/>
    <w:rsid w:val="441C4844"/>
    <w:rsid w:val="442073EE"/>
    <w:rsid w:val="44225D47"/>
    <w:rsid w:val="442835B9"/>
    <w:rsid w:val="44324E3E"/>
    <w:rsid w:val="443F16F6"/>
    <w:rsid w:val="444C01E3"/>
    <w:rsid w:val="44507CD3"/>
    <w:rsid w:val="44557577"/>
    <w:rsid w:val="445B0426"/>
    <w:rsid w:val="445E35D2"/>
    <w:rsid w:val="446077EA"/>
    <w:rsid w:val="44612FBF"/>
    <w:rsid w:val="4467510F"/>
    <w:rsid w:val="44685B6C"/>
    <w:rsid w:val="446F27A1"/>
    <w:rsid w:val="44766C48"/>
    <w:rsid w:val="44773F53"/>
    <w:rsid w:val="447B03F9"/>
    <w:rsid w:val="447C7A12"/>
    <w:rsid w:val="449043CB"/>
    <w:rsid w:val="449048AD"/>
    <w:rsid w:val="44915BF6"/>
    <w:rsid w:val="44953938"/>
    <w:rsid w:val="44A0251B"/>
    <w:rsid w:val="44A43B7B"/>
    <w:rsid w:val="44A50B01"/>
    <w:rsid w:val="44A53B6B"/>
    <w:rsid w:val="44A57A64"/>
    <w:rsid w:val="44A87D00"/>
    <w:rsid w:val="44B33DBE"/>
    <w:rsid w:val="44BD642A"/>
    <w:rsid w:val="44CB49F7"/>
    <w:rsid w:val="44CC1879"/>
    <w:rsid w:val="44D14F5F"/>
    <w:rsid w:val="44D244E9"/>
    <w:rsid w:val="44D34460"/>
    <w:rsid w:val="44D64396"/>
    <w:rsid w:val="44DA47F9"/>
    <w:rsid w:val="44DF446B"/>
    <w:rsid w:val="44E06139"/>
    <w:rsid w:val="44ED17A0"/>
    <w:rsid w:val="44EE43B8"/>
    <w:rsid w:val="44EF20D5"/>
    <w:rsid w:val="44EF76FC"/>
    <w:rsid w:val="44F1103A"/>
    <w:rsid w:val="44FF65B5"/>
    <w:rsid w:val="450511B7"/>
    <w:rsid w:val="45097E82"/>
    <w:rsid w:val="45123EED"/>
    <w:rsid w:val="451B46E1"/>
    <w:rsid w:val="451B79FE"/>
    <w:rsid w:val="451D167A"/>
    <w:rsid w:val="452758AE"/>
    <w:rsid w:val="452B7DF8"/>
    <w:rsid w:val="452D76A4"/>
    <w:rsid w:val="452E1054"/>
    <w:rsid w:val="452E6B9A"/>
    <w:rsid w:val="453D2B58"/>
    <w:rsid w:val="453F7092"/>
    <w:rsid w:val="45447BEB"/>
    <w:rsid w:val="45486F85"/>
    <w:rsid w:val="45525966"/>
    <w:rsid w:val="4553736A"/>
    <w:rsid w:val="45577160"/>
    <w:rsid w:val="455916A2"/>
    <w:rsid w:val="455B0B84"/>
    <w:rsid w:val="455C75CC"/>
    <w:rsid w:val="4560378B"/>
    <w:rsid w:val="45654557"/>
    <w:rsid w:val="456D2FD6"/>
    <w:rsid w:val="45717784"/>
    <w:rsid w:val="457F7B00"/>
    <w:rsid w:val="45845065"/>
    <w:rsid w:val="458A3B63"/>
    <w:rsid w:val="458C19C5"/>
    <w:rsid w:val="45943E18"/>
    <w:rsid w:val="45961681"/>
    <w:rsid w:val="459E4D1A"/>
    <w:rsid w:val="45A633FB"/>
    <w:rsid w:val="45A97077"/>
    <w:rsid w:val="45AC1B90"/>
    <w:rsid w:val="45B01FAA"/>
    <w:rsid w:val="45B46213"/>
    <w:rsid w:val="45C023ED"/>
    <w:rsid w:val="45CC15DB"/>
    <w:rsid w:val="45D97854"/>
    <w:rsid w:val="45E61FDD"/>
    <w:rsid w:val="45EC77A7"/>
    <w:rsid w:val="45F36C99"/>
    <w:rsid w:val="45F44CA7"/>
    <w:rsid w:val="45FB0037"/>
    <w:rsid w:val="460626AF"/>
    <w:rsid w:val="46073F9A"/>
    <w:rsid w:val="460A33FF"/>
    <w:rsid w:val="460D3D5A"/>
    <w:rsid w:val="460D5750"/>
    <w:rsid w:val="4612003A"/>
    <w:rsid w:val="46124AD6"/>
    <w:rsid w:val="4612675B"/>
    <w:rsid w:val="461D24DE"/>
    <w:rsid w:val="4622744D"/>
    <w:rsid w:val="462A1C6F"/>
    <w:rsid w:val="462C5D7D"/>
    <w:rsid w:val="4638055D"/>
    <w:rsid w:val="463B1FD6"/>
    <w:rsid w:val="463C316B"/>
    <w:rsid w:val="464E7701"/>
    <w:rsid w:val="464F76A7"/>
    <w:rsid w:val="465379BE"/>
    <w:rsid w:val="465A7B62"/>
    <w:rsid w:val="465A7E70"/>
    <w:rsid w:val="466864CB"/>
    <w:rsid w:val="466F0E0C"/>
    <w:rsid w:val="466F6BC5"/>
    <w:rsid w:val="468872E0"/>
    <w:rsid w:val="469320F9"/>
    <w:rsid w:val="469A4C14"/>
    <w:rsid w:val="469C64C9"/>
    <w:rsid w:val="46AE1A2F"/>
    <w:rsid w:val="46B333F3"/>
    <w:rsid w:val="46B40727"/>
    <w:rsid w:val="46B447B7"/>
    <w:rsid w:val="46B835CE"/>
    <w:rsid w:val="46BC6685"/>
    <w:rsid w:val="46BC791E"/>
    <w:rsid w:val="46C45BE7"/>
    <w:rsid w:val="46CA0DB1"/>
    <w:rsid w:val="46D01A62"/>
    <w:rsid w:val="46D16954"/>
    <w:rsid w:val="46D54904"/>
    <w:rsid w:val="46D919C0"/>
    <w:rsid w:val="46EC072B"/>
    <w:rsid w:val="46EC7579"/>
    <w:rsid w:val="46EF7C20"/>
    <w:rsid w:val="46FF0D59"/>
    <w:rsid w:val="470110B5"/>
    <w:rsid w:val="47013507"/>
    <w:rsid w:val="47095F17"/>
    <w:rsid w:val="470B6133"/>
    <w:rsid w:val="470D5A07"/>
    <w:rsid w:val="470E139A"/>
    <w:rsid w:val="47150D60"/>
    <w:rsid w:val="47167E24"/>
    <w:rsid w:val="472114B3"/>
    <w:rsid w:val="472526F3"/>
    <w:rsid w:val="472B3719"/>
    <w:rsid w:val="47413903"/>
    <w:rsid w:val="474C4649"/>
    <w:rsid w:val="474D5F2F"/>
    <w:rsid w:val="475B2E30"/>
    <w:rsid w:val="476601E2"/>
    <w:rsid w:val="476A62A3"/>
    <w:rsid w:val="476F4C43"/>
    <w:rsid w:val="4770188D"/>
    <w:rsid w:val="47737835"/>
    <w:rsid w:val="477A1AFF"/>
    <w:rsid w:val="477E1687"/>
    <w:rsid w:val="477F6597"/>
    <w:rsid w:val="4781088A"/>
    <w:rsid w:val="47847A1B"/>
    <w:rsid w:val="4786176C"/>
    <w:rsid w:val="47870D52"/>
    <w:rsid w:val="47931A85"/>
    <w:rsid w:val="479672F6"/>
    <w:rsid w:val="47984FB8"/>
    <w:rsid w:val="47A13697"/>
    <w:rsid w:val="47A85C25"/>
    <w:rsid w:val="47AB7DE6"/>
    <w:rsid w:val="47B52F22"/>
    <w:rsid w:val="47B64420"/>
    <w:rsid w:val="47C61C84"/>
    <w:rsid w:val="47CB7671"/>
    <w:rsid w:val="47D26C51"/>
    <w:rsid w:val="47F6293F"/>
    <w:rsid w:val="47FC5A7C"/>
    <w:rsid w:val="48075175"/>
    <w:rsid w:val="48137C88"/>
    <w:rsid w:val="481728B6"/>
    <w:rsid w:val="48176A06"/>
    <w:rsid w:val="4818364E"/>
    <w:rsid w:val="481C22CA"/>
    <w:rsid w:val="481D6164"/>
    <w:rsid w:val="482476E5"/>
    <w:rsid w:val="482C64EE"/>
    <w:rsid w:val="482E032B"/>
    <w:rsid w:val="482E56D4"/>
    <w:rsid w:val="48314631"/>
    <w:rsid w:val="483376F0"/>
    <w:rsid w:val="48362D3C"/>
    <w:rsid w:val="4840749F"/>
    <w:rsid w:val="48417B5D"/>
    <w:rsid w:val="48445826"/>
    <w:rsid w:val="484B139E"/>
    <w:rsid w:val="484C1A40"/>
    <w:rsid w:val="4852144C"/>
    <w:rsid w:val="48555347"/>
    <w:rsid w:val="486423EC"/>
    <w:rsid w:val="486C3A2F"/>
    <w:rsid w:val="487C7152"/>
    <w:rsid w:val="48831EEE"/>
    <w:rsid w:val="4887374C"/>
    <w:rsid w:val="4889491F"/>
    <w:rsid w:val="488F069E"/>
    <w:rsid w:val="48902DDD"/>
    <w:rsid w:val="48943CD0"/>
    <w:rsid w:val="489460C1"/>
    <w:rsid w:val="489826C0"/>
    <w:rsid w:val="489A62D3"/>
    <w:rsid w:val="48B325DE"/>
    <w:rsid w:val="48B6497B"/>
    <w:rsid w:val="48C90054"/>
    <w:rsid w:val="48DB0784"/>
    <w:rsid w:val="48E56F59"/>
    <w:rsid w:val="48EC694D"/>
    <w:rsid w:val="48ED77EE"/>
    <w:rsid w:val="48F30C2D"/>
    <w:rsid w:val="48F657F7"/>
    <w:rsid w:val="48F826E7"/>
    <w:rsid w:val="48FB3257"/>
    <w:rsid w:val="49000BF8"/>
    <w:rsid w:val="490D3A4C"/>
    <w:rsid w:val="49131411"/>
    <w:rsid w:val="49132E8D"/>
    <w:rsid w:val="49226B34"/>
    <w:rsid w:val="49243CF5"/>
    <w:rsid w:val="49253068"/>
    <w:rsid w:val="49265F11"/>
    <w:rsid w:val="49290AF3"/>
    <w:rsid w:val="492A1C73"/>
    <w:rsid w:val="492D0E31"/>
    <w:rsid w:val="4930671C"/>
    <w:rsid w:val="493201F1"/>
    <w:rsid w:val="493261BB"/>
    <w:rsid w:val="4934536D"/>
    <w:rsid w:val="493707D2"/>
    <w:rsid w:val="49394D11"/>
    <w:rsid w:val="4941595A"/>
    <w:rsid w:val="49415E3C"/>
    <w:rsid w:val="494A6B61"/>
    <w:rsid w:val="49577434"/>
    <w:rsid w:val="49673602"/>
    <w:rsid w:val="496E56FA"/>
    <w:rsid w:val="496F29A9"/>
    <w:rsid w:val="49713534"/>
    <w:rsid w:val="49726ECB"/>
    <w:rsid w:val="49753D38"/>
    <w:rsid w:val="497957F5"/>
    <w:rsid w:val="497C5FA8"/>
    <w:rsid w:val="497F6025"/>
    <w:rsid w:val="49821DFA"/>
    <w:rsid w:val="49873416"/>
    <w:rsid w:val="498E22BC"/>
    <w:rsid w:val="499917D4"/>
    <w:rsid w:val="49997E5B"/>
    <w:rsid w:val="499B7C3A"/>
    <w:rsid w:val="49A10B52"/>
    <w:rsid w:val="49A32138"/>
    <w:rsid w:val="49A3569E"/>
    <w:rsid w:val="49AE3A98"/>
    <w:rsid w:val="49B079F2"/>
    <w:rsid w:val="49B27865"/>
    <w:rsid w:val="49B54904"/>
    <w:rsid w:val="49BC3715"/>
    <w:rsid w:val="49C5081B"/>
    <w:rsid w:val="49CA5465"/>
    <w:rsid w:val="49D44D08"/>
    <w:rsid w:val="49D46CB0"/>
    <w:rsid w:val="49D82BA4"/>
    <w:rsid w:val="49E072CF"/>
    <w:rsid w:val="49E371FF"/>
    <w:rsid w:val="49E54A1A"/>
    <w:rsid w:val="49E57110"/>
    <w:rsid w:val="49E94D38"/>
    <w:rsid w:val="49FA19E2"/>
    <w:rsid w:val="49FD7C2E"/>
    <w:rsid w:val="49FE5ADB"/>
    <w:rsid w:val="4A0564BF"/>
    <w:rsid w:val="4A077FAD"/>
    <w:rsid w:val="4A0C558A"/>
    <w:rsid w:val="4A0F2FD1"/>
    <w:rsid w:val="4A203C21"/>
    <w:rsid w:val="4A254D39"/>
    <w:rsid w:val="4A351F3C"/>
    <w:rsid w:val="4A3A65E7"/>
    <w:rsid w:val="4A3C0443"/>
    <w:rsid w:val="4A46208E"/>
    <w:rsid w:val="4A4717D6"/>
    <w:rsid w:val="4A4831FA"/>
    <w:rsid w:val="4A4B0597"/>
    <w:rsid w:val="4A536D2D"/>
    <w:rsid w:val="4A54394D"/>
    <w:rsid w:val="4A5F207E"/>
    <w:rsid w:val="4A73273F"/>
    <w:rsid w:val="4A7F554B"/>
    <w:rsid w:val="4A873D23"/>
    <w:rsid w:val="4A9A0E78"/>
    <w:rsid w:val="4A9B3185"/>
    <w:rsid w:val="4AB465F4"/>
    <w:rsid w:val="4AB62A48"/>
    <w:rsid w:val="4AB9317C"/>
    <w:rsid w:val="4AB979F8"/>
    <w:rsid w:val="4ABC38B5"/>
    <w:rsid w:val="4AC60559"/>
    <w:rsid w:val="4ACD7D86"/>
    <w:rsid w:val="4AD0055A"/>
    <w:rsid w:val="4AD56A02"/>
    <w:rsid w:val="4AD847E8"/>
    <w:rsid w:val="4ADA4D79"/>
    <w:rsid w:val="4ADD13DB"/>
    <w:rsid w:val="4ADD2935"/>
    <w:rsid w:val="4AF23074"/>
    <w:rsid w:val="4AF50041"/>
    <w:rsid w:val="4AFE2A81"/>
    <w:rsid w:val="4B0709C0"/>
    <w:rsid w:val="4B0B04B0"/>
    <w:rsid w:val="4B0C2889"/>
    <w:rsid w:val="4B100CDF"/>
    <w:rsid w:val="4B133808"/>
    <w:rsid w:val="4B140463"/>
    <w:rsid w:val="4B1E6FC0"/>
    <w:rsid w:val="4B281360"/>
    <w:rsid w:val="4B3049EF"/>
    <w:rsid w:val="4B3C2C6E"/>
    <w:rsid w:val="4B3D4240"/>
    <w:rsid w:val="4B436067"/>
    <w:rsid w:val="4B4F09A3"/>
    <w:rsid w:val="4B503EB8"/>
    <w:rsid w:val="4B5327D6"/>
    <w:rsid w:val="4B6C4E96"/>
    <w:rsid w:val="4B737E6C"/>
    <w:rsid w:val="4B750ACE"/>
    <w:rsid w:val="4B7F6330"/>
    <w:rsid w:val="4B8D57FB"/>
    <w:rsid w:val="4B95421D"/>
    <w:rsid w:val="4B9663E0"/>
    <w:rsid w:val="4B9C5D39"/>
    <w:rsid w:val="4BA3693A"/>
    <w:rsid w:val="4BA620A8"/>
    <w:rsid w:val="4BA83C82"/>
    <w:rsid w:val="4BB36C56"/>
    <w:rsid w:val="4BB72FEE"/>
    <w:rsid w:val="4BC2486B"/>
    <w:rsid w:val="4BC468B1"/>
    <w:rsid w:val="4BCB17D4"/>
    <w:rsid w:val="4BCD7A03"/>
    <w:rsid w:val="4BCE17C4"/>
    <w:rsid w:val="4BDB487F"/>
    <w:rsid w:val="4BDF2AE3"/>
    <w:rsid w:val="4BE57FBE"/>
    <w:rsid w:val="4BEB3D68"/>
    <w:rsid w:val="4BF43230"/>
    <w:rsid w:val="4BF54305"/>
    <w:rsid w:val="4BFA764F"/>
    <w:rsid w:val="4C0E30F8"/>
    <w:rsid w:val="4C101538"/>
    <w:rsid w:val="4C166617"/>
    <w:rsid w:val="4C174E08"/>
    <w:rsid w:val="4C222DEA"/>
    <w:rsid w:val="4C234AEB"/>
    <w:rsid w:val="4C236007"/>
    <w:rsid w:val="4C261FBC"/>
    <w:rsid w:val="4C2B73C6"/>
    <w:rsid w:val="4C2E397F"/>
    <w:rsid w:val="4C312198"/>
    <w:rsid w:val="4C323015"/>
    <w:rsid w:val="4C354E3E"/>
    <w:rsid w:val="4C365A66"/>
    <w:rsid w:val="4C380987"/>
    <w:rsid w:val="4C3C7AE4"/>
    <w:rsid w:val="4C4C5914"/>
    <w:rsid w:val="4C507ECC"/>
    <w:rsid w:val="4C525334"/>
    <w:rsid w:val="4C573224"/>
    <w:rsid w:val="4C5872A2"/>
    <w:rsid w:val="4C690591"/>
    <w:rsid w:val="4C6D519A"/>
    <w:rsid w:val="4C6F0B71"/>
    <w:rsid w:val="4C730EFA"/>
    <w:rsid w:val="4C7B3018"/>
    <w:rsid w:val="4C8521CC"/>
    <w:rsid w:val="4C8C3872"/>
    <w:rsid w:val="4C921676"/>
    <w:rsid w:val="4C9E1AD8"/>
    <w:rsid w:val="4CA2395D"/>
    <w:rsid w:val="4CAA446A"/>
    <w:rsid w:val="4CAF7E54"/>
    <w:rsid w:val="4CB01F1E"/>
    <w:rsid w:val="4CB03124"/>
    <w:rsid w:val="4CB54D42"/>
    <w:rsid w:val="4CB84F49"/>
    <w:rsid w:val="4CBB2D0F"/>
    <w:rsid w:val="4CC0377D"/>
    <w:rsid w:val="4CC11DA5"/>
    <w:rsid w:val="4CC21E59"/>
    <w:rsid w:val="4CC21E65"/>
    <w:rsid w:val="4CC72AFC"/>
    <w:rsid w:val="4CCD0F5C"/>
    <w:rsid w:val="4CE50BA4"/>
    <w:rsid w:val="4CE974A6"/>
    <w:rsid w:val="4CF17B79"/>
    <w:rsid w:val="4CF202C6"/>
    <w:rsid w:val="4CF42007"/>
    <w:rsid w:val="4CF77A2A"/>
    <w:rsid w:val="4CF92C0D"/>
    <w:rsid w:val="4CF93734"/>
    <w:rsid w:val="4CFB4EA2"/>
    <w:rsid w:val="4CFB75ED"/>
    <w:rsid w:val="4D0002E6"/>
    <w:rsid w:val="4D041F16"/>
    <w:rsid w:val="4D063750"/>
    <w:rsid w:val="4D0756E3"/>
    <w:rsid w:val="4D0F5B3A"/>
    <w:rsid w:val="4D186EB4"/>
    <w:rsid w:val="4D197D00"/>
    <w:rsid w:val="4D210B39"/>
    <w:rsid w:val="4D3006A2"/>
    <w:rsid w:val="4D37381C"/>
    <w:rsid w:val="4D412E74"/>
    <w:rsid w:val="4D4A36B5"/>
    <w:rsid w:val="4D4B086D"/>
    <w:rsid w:val="4D4B1887"/>
    <w:rsid w:val="4D50664E"/>
    <w:rsid w:val="4D57234C"/>
    <w:rsid w:val="4D5A0EB4"/>
    <w:rsid w:val="4D5A1E73"/>
    <w:rsid w:val="4D5B29BC"/>
    <w:rsid w:val="4D682100"/>
    <w:rsid w:val="4D6C176B"/>
    <w:rsid w:val="4D7115B7"/>
    <w:rsid w:val="4D746345"/>
    <w:rsid w:val="4D77007F"/>
    <w:rsid w:val="4D7B4020"/>
    <w:rsid w:val="4D8815F4"/>
    <w:rsid w:val="4D8913BD"/>
    <w:rsid w:val="4D8D6D83"/>
    <w:rsid w:val="4D8F443A"/>
    <w:rsid w:val="4D910009"/>
    <w:rsid w:val="4D9635BE"/>
    <w:rsid w:val="4DA3249D"/>
    <w:rsid w:val="4DA771A7"/>
    <w:rsid w:val="4DA8591C"/>
    <w:rsid w:val="4DAD5F22"/>
    <w:rsid w:val="4DB86553"/>
    <w:rsid w:val="4DB97CBA"/>
    <w:rsid w:val="4DBF0A7C"/>
    <w:rsid w:val="4DC13C3C"/>
    <w:rsid w:val="4DC4512F"/>
    <w:rsid w:val="4DCE4D9D"/>
    <w:rsid w:val="4DDE14C0"/>
    <w:rsid w:val="4DDF3438"/>
    <w:rsid w:val="4DE95D76"/>
    <w:rsid w:val="4DF814C5"/>
    <w:rsid w:val="4E0663C2"/>
    <w:rsid w:val="4E0A7BCE"/>
    <w:rsid w:val="4E0C2647"/>
    <w:rsid w:val="4E0D02BE"/>
    <w:rsid w:val="4E102281"/>
    <w:rsid w:val="4E104091"/>
    <w:rsid w:val="4E145E9A"/>
    <w:rsid w:val="4E156CD7"/>
    <w:rsid w:val="4E1E69DF"/>
    <w:rsid w:val="4E3745FA"/>
    <w:rsid w:val="4E38711A"/>
    <w:rsid w:val="4E3D5AEC"/>
    <w:rsid w:val="4E4B52AB"/>
    <w:rsid w:val="4E610689"/>
    <w:rsid w:val="4E690CF9"/>
    <w:rsid w:val="4E696EE0"/>
    <w:rsid w:val="4E6B0072"/>
    <w:rsid w:val="4E726A98"/>
    <w:rsid w:val="4E7C4EA3"/>
    <w:rsid w:val="4E7D22C8"/>
    <w:rsid w:val="4E833C53"/>
    <w:rsid w:val="4E923772"/>
    <w:rsid w:val="4EA91F16"/>
    <w:rsid w:val="4EAF3848"/>
    <w:rsid w:val="4EB317F5"/>
    <w:rsid w:val="4EC067EC"/>
    <w:rsid w:val="4EC24D4C"/>
    <w:rsid w:val="4EC340C0"/>
    <w:rsid w:val="4ECA7DC8"/>
    <w:rsid w:val="4ED25047"/>
    <w:rsid w:val="4ED2596D"/>
    <w:rsid w:val="4EDF5896"/>
    <w:rsid w:val="4EE73F3E"/>
    <w:rsid w:val="4EF2312D"/>
    <w:rsid w:val="4EF33224"/>
    <w:rsid w:val="4EF75B01"/>
    <w:rsid w:val="4F003C93"/>
    <w:rsid w:val="4F065331"/>
    <w:rsid w:val="4F1830F5"/>
    <w:rsid w:val="4F243254"/>
    <w:rsid w:val="4F262973"/>
    <w:rsid w:val="4F2A4D76"/>
    <w:rsid w:val="4F2E627E"/>
    <w:rsid w:val="4F356B86"/>
    <w:rsid w:val="4F3A3862"/>
    <w:rsid w:val="4F4917F6"/>
    <w:rsid w:val="4F4B60E3"/>
    <w:rsid w:val="4F4D3F8F"/>
    <w:rsid w:val="4F4E0C56"/>
    <w:rsid w:val="4F5251F2"/>
    <w:rsid w:val="4F5654B7"/>
    <w:rsid w:val="4F640592"/>
    <w:rsid w:val="4F691D8D"/>
    <w:rsid w:val="4F730DF2"/>
    <w:rsid w:val="4F732E4E"/>
    <w:rsid w:val="4F773C19"/>
    <w:rsid w:val="4F810E88"/>
    <w:rsid w:val="4F861262"/>
    <w:rsid w:val="4F8A0334"/>
    <w:rsid w:val="4F8B386F"/>
    <w:rsid w:val="4F9206E9"/>
    <w:rsid w:val="4F951FBE"/>
    <w:rsid w:val="4F9E7F1D"/>
    <w:rsid w:val="4FA677A1"/>
    <w:rsid w:val="4FA70478"/>
    <w:rsid w:val="4FB664D2"/>
    <w:rsid w:val="4FC02DD2"/>
    <w:rsid w:val="4FC02EB1"/>
    <w:rsid w:val="4FCC3F86"/>
    <w:rsid w:val="4FD47BF3"/>
    <w:rsid w:val="4FE27A52"/>
    <w:rsid w:val="4FE51AF2"/>
    <w:rsid w:val="4FF4529B"/>
    <w:rsid w:val="4FFF6EDC"/>
    <w:rsid w:val="4FFF73C1"/>
    <w:rsid w:val="500174DD"/>
    <w:rsid w:val="50081EA2"/>
    <w:rsid w:val="50145D74"/>
    <w:rsid w:val="502626F1"/>
    <w:rsid w:val="502B5D7A"/>
    <w:rsid w:val="502E33DE"/>
    <w:rsid w:val="502E59EE"/>
    <w:rsid w:val="504472BB"/>
    <w:rsid w:val="5047511F"/>
    <w:rsid w:val="50483F54"/>
    <w:rsid w:val="504A7CCC"/>
    <w:rsid w:val="504E088C"/>
    <w:rsid w:val="50527546"/>
    <w:rsid w:val="50616245"/>
    <w:rsid w:val="506434C6"/>
    <w:rsid w:val="50684BC6"/>
    <w:rsid w:val="507414CB"/>
    <w:rsid w:val="50812FC2"/>
    <w:rsid w:val="50850D04"/>
    <w:rsid w:val="50852AB2"/>
    <w:rsid w:val="508B3E41"/>
    <w:rsid w:val="50901457"/>
    <w:rsid w:val="50917A77"/>
    <w:rsid w:val="509D34CD"/>
    <w:rsid w:val="509E1DC6"/>
    <w:rsid w:val="50A13664"/>
    <w:rsid w:val="50A31E41"/>
    <w:rsid w:val="50AA2519"/>
    <w:rsid w:val="50AB003F"/>
    <w:rsid w:val="50AE3023"/>
    <w:rsid w:val="50AE5B3E"/>
    <w:rsid w:val="50BE1EBB"/>
    <w:rsid w:val="50C41E3B"/>
    <w:rsid w:val="50C84035"/>
    <w:rsid w:val="50CB0A07"/>
    <w:rsid w:val="50CB4420"/>
    <w:rsid w:val="50D4666F"/>
    <w:rsid w:val="50D7500A"/>
    <w:rsid w:val="50DB101F"/>
    <w:rsid w:val="50EB7E70"/>
    <w:rsid w:val="50EC7761"/>
    <w:rsid w:val="50EE7D20"/>
    <w:rsid w:val="50F14C9C"/>
    <w:rsid w:val="50F35CDE"/>
    <w:rsid w:val="50F56409"/>
    <w:rsid w:val="50FD4D3F"/>
    <w:rsid w:val="51031C29"/>
    <w:rsid w:val="5104306A"/>
    <w:rsid w:val="51054616"/>
    <w:rsid w:val="510736BD"/>
    <w:rsid w:val="510B2771"/>
    <w:rsid w:val="510B29B7"/>
    <w:rsid w:val="510E6953"/>
    <w:rsid w:val="5115181C"/>
    <w:rsid w:val="511A5306"/>
    <w:rsid w:val="51226553"/>
    <w:rsid w:val="512A3D58"/>
    <w:rsid w:val="512E5610"/>
    <w:rsid w:val="512E7E3E"/>
    <w:rsid w:val="51302947"/>
    <w:rsid w:val="51350BB6"/>
    <w:rsid w:val="51413E72"/>
    <w:rsid w:val="51492FE2"/>
    <w:rsid w:val="514A721C"/>
    <w:rsid w:val="51527728"/>
    <w:rsid w:val="51582B61"/>
    <w:rsid w:val="5158775C"/>
    <w:rsid w:val="5160532C"/>
    <w:rsid w:val="51646B6C"/>
    <w:rsid w:val="516C04B7"/>
    <w:rsid w:val="516E747C"/>
    <w:rsid w:val="517933FA"/>
    <w:rsid w:val="517C7F19"/>
    <w:rsid w:val="517D6AA7"/>
    <w:rsid w:val="517F39A6"/>
    <w:rsid w:val="518014CC"/>
    <w:rsid w:val="51840494"/>
    <w:rsid w:val="5184360B"/>
    <w:rsid w:val="51860BDE"/>
    <w:rsid w:val="51863D3A"/>
    <w:rsid w:val="51A92492"/>
    <w:rsid w:val="51AA1D87"/>
    <w:rsid w:val="51AB0F2D"/>
    <w:rsid w:val="51AC001F"/>
    <w:rsid w:val="51AE41BE"/>
    <w:rsid w:val="51AF6AE1"/>
    <w:rsid w:val="51AF7BD9"/>
    <w:rsid w:val="51B00003"/>
    <w:rsid w:val="51B11B36"/>
    <w:rsid w:val="51B23CD2"/>
    <w:rsid w:val="51B4296E"/>
    <w:rsid w:val="51B86EB8"/>
    <w:rsid w:val="51BC0756"/>
    <w:rsid w:val="51BF1FF4"/>
    <w:rsid w:val="51C07B1A"/>
    <w:rsid w:val="51C57038"/>
    <w:rsid w:val="51CA13B1"/>
    <w:rsid w:val="51DB0414"/>
    <w:rsid w:val="51DC2377"/>
    <w:rsid w:val="51E01F6D"/>
    <w:rsid w:val="51E07ABD"/>
    <w:rsid w:val="51EE41DA"/>
    <w:rsid w:val="51EF6049"/>
    <w:rsid w:val="51FA728F"/>
    <w:rsid w:val="51FE1B20"/>
    <w:rsid w:val="51FF4AE6"/>
    <w:rsid w:val="52006DB9"/>
    <w:rsid w:val="520424E6"/>
    <w:rsid w:val="520E33F1"/>
    <w:rsid w:val="52100AA2"/>
    <w:rsid w:val="52157BA1"/>
    <w:rsid w:val="521D6CE7"/>
    <w:rsid w:val="52207600"/>
    <w:rsid w:val="52311B6D"/>
    <w:rsid w:val="52350508"/>
    <w:rsid w:val="52350A0D"/>
    <w:rsid w:val="523860FD"/>
    <w:rsid w:val="523B0E2D"/>
    <w:rsid w:val="52405EF5"/>
    <w:rsid w:val="524424F9"/>
    <w:rsid w:val="52457655"/>
    <w:rsid w:val="52516AE8"/>
    <w:rsid w:val="52522E68"/>
    <w:rsid w:val="526B0681"/>
    <w:rsid w:val="526F0FF4"/>
    <w:rsid w:val="5273373B"/>
    <w:rsid w:val="527A0E1B"/>
    <w:rsid w:val="527B1DC7"/>
    <w:rsid w:val="527D5F08"/>
    <w:rsid w:val="52822BE5"/>
    <w:rsid w:val="52973B09"/>
    <w:rsid w:val="529D43D3"/>
    <w:rsid w:val="52A445CA"/>
    <w:rsid w:val="52AB0A8C"/>
    <w:rsid w:val="52BD736A"/>
    <w:rsid w:val="52C73962"/>
    <w:rsid w:val="52D15F58"/>
    <w:rsid w:val="52D3367C"/>
    <w:rsid w:val="52D7093D"/>
    <w:rsid w:val="52D95DD1"/>
    <w:rsid w:val="52DB10B0"/>
    <w:rsid w:val="52DF6845"/>
    <w:rsid w:val="52EC3761"/>
    <w:rsid w:val="52ED027A"/>
    <w:rsid w:val="52EF06B7"/>
    <w:rsid w:val="52F22F1A"/>
    <w:rsid w:val="52F821D4"/>
    <w:rsid w:val="52F85E79"/>
    <w:rsid w:val="52FD1678"/>
    <w:rsid w:val="53025EE6"/>
    <w:rsid w:val="53080896"/>
    <w:rsid w:val="530F4929"/>
    <w:rsid w:val="53115F8A"/>
    <w:rsid w:val="531811AE"/>
    <w:rsid w:val="53364538"/>
    <w:rsid w:val="53371B23"/>
    <w:rsid w:val="53385F9B"/>
    <w:rsid w:val="533B1B4E"/>
    <w:rsid w:val="533D4580"/>
    <w:rsid w:val="533D7674"/>
    <w:rsid w:val="53400BC4"/>
    <w:rsid w:val="534266DA"/>
    <w:rsid w:val="53452DF2"/>
    <w:rsid w:val="534B222D"/>
    <w:rsid w:val="535350A5"/>
    <w:rsid w:val="53566988"/>
    <w:rsid w:val="535944F1"/>
    <w:rsid w:val="536308BD"/>
    <w:rsid w:val="53634C01"/>
    <w:rsid w:val="536C59FA"/>
    <w:rsid w:val="536D1715"/>
    <w:rsid w:val="53721B3A"/>
    <w:rsid w:val="53760DD8"/>
    <w:rsid w:val="5377546E"/>
    <w:rsid w:val="537F7CB1"/>
    <w:rsid w:val="538116B2"/>
    <w:rsid w:val="538434F5"/>
    <w:rsid w:val="53853717"/>
    <w:rsid w:val="538D5E9A"/>
    <w:rsid w:val="5398325F"/>
    <w:rsid w:val="53A015F3"/>
    <w:rsid w:val="53A5219C"/>
    <w:rsid w:val="53BA1755"/>
    <w:rsid w:val="53C0501B"/>
    <w:rsid w:val="53CB78EE"/>
    <w:rsid w:val="53D24CE6"/>
    <w:rsid w:val="53D3130C"/>
    <w:rsid w:val="53DD74CF"/>
    <w:rsid w:val="53E2021C"/>
    <w:rsid w:val="53E25515"/>
    <w:rsid w:val="53E63994"/>
    <w:rsid w:val="53E64C98"/>
    <w:rsid w:val="53EC4BF7"/>
    <w:rsid w:val="53F302ED"/>
    <w:rsid w:val="53FD32A8"/>
    <w:rsid w:val="54014506"/>
    <w:rsid w:val="54014BAD"/>
    <w:rsid w:val="540F767A"/>
    <w:rsid w:val="541025FD"/>
    <w:rsid w:val="541F37B3"/>
    <w:rsid w:val="54221194"/>
    <w:rsid w:val="542D2415"/>
    <w:rsid w:val="542D4C29"/>
    <w:rsid w:val="542E6EC5"/>
    <w:rsid w:val="54367068"/>
    <w:rsid w:val="543829AA"/>
    <w:rsid w:val="54462559"/>
    <w:rsid w:val="544700E1"/>
    <w:rsid w:val="545253A1"/>
    <w:rsid w:val="545604BA"/>
    <w:rsid w:val="545648C6"/>
    <w:rsid w:val="5463310B"/>
    <w:rsid w:val="546D35EA"/>
    <w:rsid w:val="54737A6F"/>
    <w:rsid w:val="547D68CB"/>
    <w:rsid w:val="547E1A99"/>
    <w:rsid w:val="547F76A3"/>
    <w:rsid w:val="54812A39"/>
    <w:rsid w:val="54863830"/>
    <w:rsid w:val="548D7900"/>
    <w:rsid w:val="548E16E5"/>
    <w:rsid w:val="54910DA9"/>
    <w:rsid w:val="54942314"/>
    <w:rsid w:val="54A109EB"/>
    <w:rsid w:val="54A64A95"/>
    <w:rsid w:val="54A9725D"/>
    <w:rsid w:val="54B03BE2"/>
    <w:rsid w:val="54B57332"/>
    <w:rsid w:val="54BF40B9"/>
    <w:rsid w:val="54CE2E8F"/>
    <w:rsid w:val="54CE6C43"/>
    <w:rsid w:val="54DD715B"/>
    <w:rsid w:val="54E104D3"/>
    <w:rsid w:val="54E40912"/>
    <w:rsid w:val="54E748AD"/>
    <w:rsid w:val="54EB4E0F"/>
    <w:rsid w:val="54F83254"/>
    <w:rsid w:val="55057E5B"/>
    <w:rsid w:val="550814C5"/>
    <w:rsid w:val="55181CDF"/>
    <w:rsid w:val="553A38B0"/>
    <w:rsid w:val="553A7C67"/>
    <w:rsid w:val="554242CF"/>
    <w:rsid w:val="55466588"/>
    <w:rsid w:val="5548591B"/>
    <w:rsid w:val="554E5211"/>
    <w:rsid w:val="555005A6"/>
    <w:rsid w:val="5552106E"/>
    <w:rsid w:val="55592760"/>
    <w:rsid w:val="556C5FEF"/>
    <w:rsid w:val="55701340"/>
    <w:rsid w:val="55707E52"/>
    <w:rsid w:val="55954D4F"/>
    <w:rsid w:val="55996C5F"/>
    <w:rsid w:val="559B711C"/>
    <w:rsid w:val="55AD6E73"/>
    <w:rsid w:val="55B654BC"/>
    <w:rsid w:val="55B97623"/>
    <w:rsid w:val="55C91DD3"/>
    <w:rsid w:val="55CA251B"/>
    <w:rsid w:val="55CB161C"/>
    <w:rsid w:val="55CC253A"/>
    <w:rsid w:val="55DF6F62"/>
    <w:rsid w:val="55ED773E"/>
    <w:rsid w:val="55EF09CE"/>
    <w:rsid w:val="55F109BE"/>
    <w:rsid w:val="55F45FE4"/>
    <w:rsid w:val="55FE4CAD"/>
    <w:rsid w:val="560D0C84"/>
    <w:rsid w:val="560D4917"/>
    <w:rsid w:val="560F514A"/>
    <w:rsid w:val="56124584"/>
    <w:rsid w:val="561623FF"/>
    <w:rsid w:val="561679DE"/>
    <w:rsid w:val="56175D37"/>
    <w:rsid w:val="561D19DF"/>
    <w:rsid w:val="561D5297"/>
    <w:rsid w:val="561E0B74"/>
    <w:rsid w:val="562051D2"/>
    <w:rsid w:val="5620704A"/>
    <w:rsid w:val="562C076C"/>
    <w:rsid w:val="562C542C"/>
    <w:rsid w:val="564A64D2"/>
    <w:rsid w:val="565A5989"/>
    <w:rsid w:val="565F147D"/>
    <w:rsid w:val="566E4C3C"/>
    <w:rsid w:val="56730465"/>
    <w:rsid w:val="56752C35"/>
    <w:rsid w:val="56815ACA"/>
    <w:rsid w:val="56837877"/>
    <w:rsid w:val="56861332"/>
    <w:rsid w:val="56874AB0"/>
    <w:rsid w:val="568B4369"/>
    <w:rsid w:val="568C1CC1"/>
    <w:rsid w:val="568D48D7"/>
    <w:rsid w:val="56927DAE"/>
    <w:rsid w:val="56A33C92"/>
    <w:rsid w:val="56A812A9"/>
    <w:rsid w:val="56AD4F90"/>
    <w:rsid w:val="56B57E6A"/>
    <w:rsid w:val="56BD1CA9"/>
    <w:rsid w:val="56BD2018"/>
    <w:rsid w:val="56C525A5"/>
    <w:rsid w:val="56CC5D46"/>
    <w:rsid w:val="56D305DF"/>
    <w:rsid w:val="56D649C0"/>
    <w:rsid w:val="56E72911"/>
    <w:rsid w:val="56E76C4A"/>
    <w:rsid w:val="56E90AAC"/>
    <w:rsid w:val="56EF38D7"/>
    <w:rsid w:val="56F736FD"/>
    <w:rsid w:val="56FA2DF1"/>
    <w:rsid w:val="56FA5830"/>
    <w:rsid w:val="56FC059E"/>
    <w:rsid w:val="570008F3"/>
    <w:rsid w:val="570A442A"/>
    <w:rsid w:val="570E6D7E"/>
    <w:rsid w:val="571222F7"/>
    <w:rsid w:val="571C4E5F"/>
    <w:rsid w:val="571D2CB4"/>
    <w:rsid w:val="57262C8E"/>
    <w:rsid w:val="572B4585"/>
    <w:rsid w:val="572F7DD8"/>
    <w:rsid w:val="5734018A"/>
    <w:rsid w:val="5737178B"/>
    <w:rsid w:val="573B211D"/>
    <w:rsid w:val="573F6ACC"/>
    <w:rsid w:val="574F273A"/>
    <w:rsid w:val="574F7588"/>
    <w:rsid w:val="57516D9A"/>
    <w:rsid w:val="57540EF0"/>
    <w:rsid w:val="575431DF"/>
    <w:rsid w:val="575A28DF"/>
    <w:rsid w:val="575F662C"/>
    <w:rsid w:val="57621DD9"/>
    <w:rsid w:val="57682AA0"/>
    <w:rsid w:val="576A47B0"/>
    <w:rsid w:val="577262C7"/>
    <w:rsid w:val="577350E1"/>
    <w:rsid w:val="577B12F1"/>
    <w:rsid w:val="577D79E1"/>
    <w:rsid w:val="5782751E"/>
    <w:rsid w:val="57827D4C"/>
    <w:rsid w:val="57850648"/>
    <w:rsid w:val="57882A6F"/>
    <w:rsid w:val="578E643E"/>
    <w:rsid w:val="578F58C0"/>
    <w:rsid w:val="57945C9E"/>
    <w:rsid w:val="579C6A54"/>
    <w:rsid w:val="57A001D2"/>
    <w:rsid w:val="57A03B83"/>
    <w:rsid w:val="57B618C8"/>
    <w:rsid w:val="57B71413"/>
    <w:rsid w:val="57BA41AE"/>
    <w:rsid w:val="57D52BE5"/>
    <w:rsid w:val="57D92BBE"/>
    <w:rsid w:val="57DD7758"/>
    <w:rsid w:val="57E72222"/>
    <w:rsid w:val="57ED6A3A"/>
    <w:rsid w:val="57F64296"/>
    <w:rsid w:val="57FF4BCF"/>
    <w:rsid w:val="58021AD1"/>
    <w:rsid w:val="5802505B"/>
    <w:rsid w:val="580940DC"/>
    <w:rsid w:val="580A3F2B"/>
    <w:rsid w:val="580E3B22"/>
    <w:rsid w:val="581A38B8"/>
    <w:rsid w:val="581C534A"/>
    <w:rsid w:val="582C1BB1"/>
    <w:rsid w:val="58320458"/>
    <w:rsid w:val="58330558"/>
    <w:rsid w:val="583E487B"/>
    <w:rsid w:val="584828F1"/>
    <w:rsid w:val="58627661"/>
    <w:rsid w:val="586351B5"/>
    <w:rsid w:val="58637402"/>
    <w:rsid w:val="58646F13"/>
    <w:rsid w:val="586A3274"/>
    <w:rsid w:val="586A6997"/>
    <w:rsid w:val="586D629F"/>
    <w:rsid w:val="586D7199"/>
    <w:rsid w:val="58720F97"/>
    <w:rsid w:val="587F7111"/>
    <w:rsid w:val="58875765"/>
    <w:rsid w:val="588876ED"/>
    <w:rsid w:val="588D2EE9"/>
    <w:rsid w:val="58905AE7"/>
    <w:rsid w:val="58941B53"/>
    <w:rsid w:val="58951D01"/>
    <w:rsid w:val="589A10C5"/>
    <w:rsid w:val="58A57D62"/>
    <w:rsid w:val="58A64F32"/>
    <w:rsid w:val="58A768B9"/>
    <w:rsid w:val="58AC5B27"/>
    <w:rsid w:val="58B423A5"/>
    <w:rsid w:val="58B50DCE"/>
    <w:rsid w:val="58B7445E"/>
    <w:rsid w:val="58B97D56"/>
    <w:rsid w:val="58BF28DA"/>
    <w:rsid w:val="58C35115"/>
    <w:rsid w:val="58C43F0F"/>
    <w:rsid w:val="58C9355E"/>
    <w:rsid w:val="58C979CA"/>
    <w:rsid w:val="58CE203A"/>
    <w:rsid w:val="58DC3FFB"/>
    <w:rsid w:val="58DF268A"/>
    <w:rsid w:val="58E16EAD"/>
    <w:rsid w:val="58EA0F2A"/>
    <w:rsid w:val="58ED4DAF"/>
    <w:rsid w:val="58F07E07"/>
    <w:rsid w:val="590751BB"/>
    <w:rsid w:val="591A55A8"/>
    <w:rsid w:val="591A6DB7"/>
    <w:rsid w:val="591A78B6"/>
    <w:rsid w:val="59200A8D"/>
    <w:rsid w:val="59275746"/>
    <w:rsid w:val="592F660C"/>
    <w:rsid w:val="5930635B"/>
    <w:rsid w:val="5932754F"/>
    <w:rsid w:val="593300AD"/>
    <w:rsid w:val="593B529B"/>
    <w:rsid w:val="594E5AF8"/>
    <w:rsid w:val="59545718"/>
    <w:rsid w:val="59572197"/>
    <w:rsid w:val="595A6F60"/>
    <w:rsid w:val="595C08BA"/>
    <w:rsid w:val="59611920"/>
    <w:rsid w:val="59635967"/>
    <w:rsid w:val="59722AEE"/>
    <w:rsid w:val="59732382"/>
    <w:rsid w:val="597747CB"/>
    <w:rsid w:val="59793D78"/>
    <w:rsid w:val="597D0F76"/>
    <w:rsid w:val="59865A35"/>
    <w:rsid w:val="59901E38"/>
    <w:rsid w:val="59921DEF"/>
    <w:rsid w:val="599A6324"/>
    <w:rsid w:val="599B09C5"/>
    <w:rsid w:val="599D3B2C"/>
    <w:rsid w:val="59A22726"/>
    <w:rsid w:val="59A85A64"/>
    <w:rsid w:val="59B633B9"/>
    <w:rsid w:val="59D81380"/>
    <w:rsid w:val="59D81EA5"/>
    <w:rsid w:val="59E46CB0"/>
    <w:rsid w:val="59E637FA"/>
    <w:rsid w:val="59EB1A75"/>
    <w:rsid w:val="59ED765A"/>
    <w:rsid w:val="59F13ECB"/>
    <w:rsid w:val="59FD3754"/>
    <w:rsid w:val="59FD41C0"/>
    <w:rsid w:val="5A012372"/>
    <w:rsid w:val="5A015B0C"/>
    <w:rsid w:val="5A0459E2"/>
    <w:rsid w:val="5A082CB7"/>
    <w:rsid w:val="5A123DA4"/>
    <w:rsid w:val="5A196377"/>
    <w:rsid w:val="5A1A6BE7"/>
    <w:rsid w:val="5A20384C"/>
    <w:rsid w:val="5A2807A4"/>
    <w:rsid w:val="5A3258A6"/>
    <w:rsid w:val="5A3A51EB"/>
    <w:rsid w:val="5A421A14"/>
    <w:rsid w:val="5A434E0E"/>
    <w:rsid w:val="5A4558BF"/>
    <w:rsid w:val="5A47082A"/>
    <w:rsid w:val="5A523D62"/>
    <w:rsid w:val="5A587151"/>
    <w:rsid w:val="5A64198B"/>
    <w:rsid w:val="5A6B0F6B"/>
    <w:rsid w:val="5A783688"/>
    <w:rsid w:val="5A7E7FA0"/>
    <w:rsid w:val="5A852969"/>
    <w:rsid w:val="5A8F6F97"/>
    <w:rsid w:val="5A912AFF"/>
    <w:rsid w:val="5A9245F9"/>
    <w:rsid w:val="5A955A40"/>
    <w:rsid w:val="5AA04591"/>
    <w:rsid w:val="5AA31776"/>
    <w:rsid w:val="5AB37EBE"/>
    <w:rsid w:val="5AB836A4"/>
    <w:rsid w:val="5ABB6369"/>
    <w:rsid w:val="5AC769FA"/>
    <w:rsid w:val="5ACC432E"/>
    <w:rsid w:val="5AD160A9"/>
    <w:rsid w:val="5ADC59C5"/>
    <w:rsid w:val="5AE151B2"/>
    <w:rsid w:val="5AF0323A"/>
    <w:rsid w:val="5AF32C10"/>
    <w:rsid w:val="5B012FEF"/>
    <w:rsid w:val="5B096D18"/>
    <w:rsid w:val="5B0D5732"/>
    <w:rsid w:val="5B1558C6"/>
    <w:rsid w:val="5B182B9D"/>
    <w:rsid w:val="5B1D739E"/>
    <w:rsid w:val="5B24736C"/>
    <w:rsid w:val="5B281A9A"/>
    <w:rsid w:val="5B2A48D4"/>
    <w:rsid w:val="5B3338A7"/>
    <w:rsid w:val="5B4302A8"/>
    <w:rsid w:val="5B435F5F"/>
    <w:rsid w:val="5B523C61"/>
    <w:rsid w:val="5B53157B"/>
    <w:rsid w:val="5B542EF2"/>
    <w:rsid w:val="5B607761"/>
    <w:rsid w:val="5B637E94"/>
    <w:rsid w:val="5B685FE5"/>
    <w:rsid w:val="5B6902E5"/>
    <w:rsid w:val="5B7D0A55"/>
    <w:rsid w:val="5B800597"/>
    <w:rsid w:val="5B841BB9"/>
    <w:rsid w:val="5B8E5C4F"/>
    <w:rsid w:val="5B9242D5"/>
    <w:rsid w:val="5B9C63F0"/>
    <w:rsid w:val="5BA259F1"/>
    <w:rsid w:val="5BB95C6D"/>
    <w:rsid w:val="5BC20B4F"/>
    <w:rsid w:val="5BC427E1"/>
    <w:rsid w:val="5BC975CA"/>
    <w:rsid w:val="5BCA0B5D"/>
    <w:rsid w:val="5BCC233D"/>
    <w:rsid w:val="5BCF693E"/>
    <w:rsid w:val="5BD4364E"/>
    <w:rsid w:val="5BEE3288"/>
    <w:rsid w:val="5BF00879"/>
    <w:rsid w:val="5BF31218"/>
    <w:rsid w:val="5BF95455"/>
    <w:rsid w:val="5BFA19E9"/>
    <w:rsid w:val="5C02145B"/>
    <w:rsid w:val="5C124503"/>
    <w:rsid w:val="5C132E55"/>
    <w:rsid w:val="5C196882"/>
    <w:rsid w:val="5C1E59A6"/>
    <w:rsid w:val="5C251C12"/>
    <w:rsid w:val="5C31421E"/>
    <w:rsid w:val="5C336B9D"/>
    <w:rsid w:val="5C3B6989"/>
    <w:rsid w:val="5C4477B9"/>
    <w:rsid w:val="5C45051B"/>
    <w:rsid w:val="5C462AF2"/>
    <w:rsid w:val="5C47391A"/>
    <w:rsid w:val="5C4B1624"/>
    <w:rsid w:val="5C4F1D5F"/>
    <w:rsid w:val="5C502C80"/>
    <w:rsid w:val="5C5416C2"/>
    <w:rsid w:val="5C554ACB"/>
    <w:rsid w:val="5C5C6369"/>
    <w:rsid w:val="5C625AA3"/>
    <w:rsid w:val="5C6C549D"/>
    <w:rsid w:val="5C6F0E46"/>
    <w:rsid w:val="5C71703A"/>
    <w:rsid w:val="5C726963"/>
    <w:rsid w:val="5C7B368F"/>
    <w:rsid w:val="5C7E4B9B"/>
    <w:rsid w:val="5C82277B"/>
    <w:rsid w:val="5C8F4F6B"/>
    <w:rsid w:val="5C8F7060"/>
    <w:rsid w:val="5C91368C"/>
    <w:rsid w:val="5C936557"/>
    <w:rsid w:val="5CAF4C6D"/>
    <w:rsid w:val="5CB0535B"/>
    <w:rsid w:val="5CB52971"/>
    <w:rsid w:val="5CB71522"/>
    <w:rsid w:val="5CBD1826"/>
    <w:rsid w:val="5CC11084"/>
    <w:rsid w:val="5CCB6698"/>
    <w:rsid w:val="5CD10EE8"/>
    <w:rsid w:val="5CD66444"/>
    <w:rsid w:val="5CD66505"/>
    <w:rsid w:val="5CDA23D8"/>
    <w:rsid w:val="5CDC6A49"/>
    <w:rsid w:val="5CDE1CFC"/>
    <w:rsid w:val="5CE61242"/>
    <w:rsid w:val="5CF96460"/>
    <w:rsid w:val="5CFA65D6"/>
    <w:rsid w:val="5CFC0E48"/>
    <w:rsid w:val="5D0C4A07"/>
    <w:rsid w:val="5D0C6D83"/>
    <w:rsid w:val="5D13313D"/>
    <w:rsid w:val="5D1A3C80"/>
    <w:rsid w:val="5D2E662C"/>
    <w:rsid w:val="5D345B19"/>
    <w:rsid w:val="5D382920"/>
    <w:rsid w:val="5D3A4C25"/>
    <w:rsid w:val="5D405232"/>
    <w:rsid w:val="5D442AF2"/>
    <w:rsid w:val="5D4817CE"/>
    <w:rsid w:val="5D4B4CCE"/>
    <w:rsid w:val="5D501390"/>
    <w:rsid w:val="5D502173"/>
    <w:rsid w:val="5D577585"/>
    <w:rsid w:val="5D5C648E"/>
    <w:rsid w:val="5D5E21D2"/>
    <w:rsid w:val="5D61296C"/>
    <w:rsid w:val="5D682132"/>
    <w:rsid w:val="5D6858AC"/>
    <w:rsid w:val="5D6C2B93"/>
    <w:rsid w:val="5D6D6173"/>
    <w:rsid w:val="5D8363BA"/>
    <w:rsid w:val="5D847933"/>
    <w:rsid w:val="5D857E32"/>
    <w:rsid w:val="5D861B31"/>
    <w:rsid w:val="5D8639B3"/>
    <w:rsid w:val="5D8822CA"/>
    <w:rsid w:val="5D90460E"/>
    <w:rsid w:val="5D915614"/>
    <w:rsid w:val="5D956A47"/>
    <w:rsid w:val="5D99582D"/>
    <w:rsid w:val="5DA0717E"/>
    <w:rsid w:val="5DA20103"/>
    <w:rsid w:val="5DA4735C"/>
    <w:rsid w:val="5DA95CC7"/>
    <w:rsid w:val="5DAA0D86"/>
    <w:rsid w:val="5DAF3314"/>
    <w:rsid w:val="5DB045F7"/>
    <w:rsid w:val="5DBB07D8"/>
    <w:rsid w:val="5DBE5DAE"/>
    <w:rsid w:val="5DC00239"/>
    <w:rsid w:val="5DC114E4"/>
    <w:rsid w:val="5DCA0A2F"/>
    <w:rsid w:val="5DCA246B"/>
    <w:rsid w:val="5DCD16EB"/>
    <w:rsid w:val="5DCE11B6"/>
    <w:rsid w:val="5DCE56AC"/>
    <w:rsid w:val="5DD3203E"/>
    <w:rsid w:val="5DDC3F2E"/>
    <w:rsid w:val="5DE30E18"/>
    <w:rsid w:val="5DE41B4D"/>
    <w:rsid w:val="5DE57630"/>
    <w:rsid w:val="5DE74DAC"/>
    <w:rsid w:val="5DED1563"/>
    <w:rsid w:val="5DEF3C61"/>
    <w:rsid w:val="5DF12169"/>
    <w:rsid w:val="5DFB1451"/>
    <w:rsid w:val="5E063A3A"/>
    <w:rsid w:val="5E0747FF"/>
    <w:rsid w:val="5E0B4272"/>
    <w:rsid w:val="5E0C2CB7"/>
    <w:rsid w:val="5E0E058B"/>
    <w:rsid w:val="5E142C8D"/>
    <w:rsid w:val="5E145476"/>
    <w:rsid w:val="5E21593C"/>
    <w:rsid w:val="5E2720FB"/>
    <w:rsid w:val="5E301D0D"/>
    <w:rsid w:val="5E326FE4"/>
    <w:rsid w:val="5E35799E"/>
    <w:rsid w:val="5E391C7D"/>
    <w:rsid w:val="5E3B6EA6"/>
    <w:rsid w:val="5E3D3B22"/>
    <w:rsid w:val="5E4418F9"/>
    <w:rsid w:val="5E48442D"/>
    <w:rsid w:val="5E4853B5"/>
    <w:rsid w:val="5E594E42"/>
    <w:rsid w:val="5E5A5CAB"/>
    <w:rsid w:val="5E610991"/>
    <w:rsid w:val="5E6D4D38"/>
    <w:rsid w:val="5E736640"/>
    <w:rsid w:val="5E757344"/>
    <w:rsid w:val="5E7E5D14"/>
    <w:rsid w:val="5E7E7CDE"/>
    <w:rsid w:val="5E7F5C60"/>
    <w:rsid w:val="5E85682B"/>
    <w:rsid w:val="5E974288"/>
    <w:rsid w:val="5E9A119C"/>
    <w:rsid w:val="5E9B0DFD"/>
    <w:rsid w:val="5E9B5B97"/>
    <w:rsid w:val="5EA03679"/>
    <w:rsid w:val="5EA37282"/>
    <w:rsid w:val="5EA445BE"/>
    <w:rsid w:val="5EA83C86"/>
    <w:rsid w:val="5EA844A8"/>
    <w:rsid w:val="5EAB491E"/>
    <w:rsid w:val="5EAD3BFE"/>
    <w:rsid w:val="5EAF4497"/>
    <w:rsid w:val="5EB60016"/>
    <w:rsid w:val="5EBB43A8"/>
    <w:rsid w:val="5EBB4C99"/>
    <w:rsid w:val="5EC52F5D"/>
    <w:rsid w:val="5EC76E19"/>
    <w:rsid w:val="5ECA2CF4"/>
    <w:rsid w:val="5ECA37BC"/>
    <w:rsid w:val="5ECC1EB1"/>
    <w:rsid w:val="5EE05729"/>
    <w:rsid w:val="5EEF78FA"/>
    <w:rsid w:val="5EF14CC1"/>
    <w:rsid w:val="5EF35F3F"/>
    <w:rsid w:val="5EFE2318"/>
    <w:rsid w:val="5F0D0843"/>
    <w:rsid w:val="5F186A9B"/>
    <w:rsid w:val="5F1C356A"/>
    <w:rsid w:val="5F21743D"/>
    <w:rsid w:val="5F221E14"/>
    <w:rsid w:val="5F2913F5"/>
    <w:rsid w:val="5F2D5514"/>
    <w:rsid w:val="5F3D5234"/>
    <w:rsid w:val="5F446766"/>
    <w:rsid w:val="5F454515"/>
    <w:rsid w:val="5F4E40B6"/>
    <w:rsid w:val="5F6C4D75"/>
    <w:rsid w:val="5F700DD2"/>
    <w:rsid w:val="5F74723C"/>
    <w:rsid w:val="5F7C7DF2"/>
    <w:rsid w:val="5F8B0316"/>
    <w:rsid w:val="5F8D0480"/>
    <w:rsid w:val="5F8F1BA0"/>
    <w:rsid w:val="5F9051AD"/>
    <w:rsid w:val="5F9C6DB5"/>
    <w:rsid w:val="5FA90F89"/>
    <w:rsid w:val="5FAE5456"/>
    <w:rsid w:val="5FAF4215"/>
    <w:rsid w:val="5FB4193E"/>
    <w:rsid w:val="5FBA505B"/>
    <w:rsid w:val="5FBD432C"/>
    <w:rsid w:val="5FC04FB3"/>
    <w:rsid w:val="5FD01870"/>
    <w:rsid w:val="5FDA449D"/>
    <w:rsid w:val="5FE11611"/>
    <w:rsid w:val="5FEB16DA"/>
    <w:rsid w:val="5FEB378F"/>
    <w:rsid w:val="5FEB3DCD"/>
    <w:rsid w:val="60063266"/>
    <w:rsid w:val="600E33C0"/>
    <w:rsid w:val="60114463"/>
    <w:rsid w:val="60114DCA"/>
    <w:rsid w:val="60155605"/>
    <w:rsid w:val="602902C2"/>
    <w:rsid w:val="60331C64"/>
    <w:rsid w:val="6033640F"/>
    <w:rsid w:val="60367328"/>
    <w:rsid w:val="603806A2"/>
    <w:rsid w:val="60383137"/>
    <w:rsid w:val="603B76CA"/>
    <w:rsid w:val="60411DFE"/>
    <w:rsid w:val="604268E5"/>
    <w:rsid w:val="604364E6"/>
    <w:rsid w:val="60491E49"/>
    <w:rsid w:val="604A42FB"/>
    <w:rsid w:val="60516B0D"/>
    <w:rsid w:val="605A30C1"/>
    <w:rsid w:val="605F73DE"/>
    <w:rsid w:val="6065059E"/>
    <w:rsid w:val="606624D6"/>
    <w:rsid w:val="606E4AE6"/>
    <w:rsid w:val="606F1089"/>
    <w:rsid w:val="606F2F85"/>
    <w:rsid w:val="607344B6"/>
    <w:rsid w:val="607E01F8"/>
    <w:rsid w:val="6081142D"/>
    <w:rsid w:val="608D7491"/>
    <w:rsid w:val="608E59B3"/>
    <w:rsid w:val="60907AF2"/>
    <w:rsid w:val="60940AF0"/>
    <w:rsid w:val="60AA5345"/>
    <w:rsid w:val="60AB51A0"/>
    <w:rsid w:val="60B07C3F"/>
    <w:rsid w:val="60B82A30"/>
    <w:rsid w:val="60C04C4E"/>
    <w:rsid w:val="60C137F5"/>
    <w:rsid w:val="60C17342"/>
    <w:rsid w:val="60C546D6"/>
    <w:rsid w:val="60CF38D6"/>
    <w:rsid w:val="60D93AFA"/>
    <w:rsid w:val="60DD5769"/>
    <w:rsid w:val="60EA0665"/>
    <w:rsid w:val="60EA2A0F"/>
    <w:rsid w:val="60F07652"/>
    <w:rsid w:val="60F47C98"/>
    <w:rsid w:val="60F577B3"/>
    <w:rsid w:val="6109083B"/>
    <w:rsid w:val="610B1CCC"/>
    <w:rsid w:val="612C00F4"/>
    <w:rsid w:val="61306F64"/>
    <w:rsid w:val="61363662"/>
    <w:rsid w:val="61393622"/>
    <w:rsid w:val="61401BA5"/>
    <w:rsid w:val="614020CC"/>
    <w:rsid w:val="61423120"/>
    <w:rsid w:val="6145757D"/>
    <w:rsid w:val="6148266D"/>
    <w:rsid w:val="614B7400"/>
    <w:rsid w:val="614F3392"/>
    <w:rsid w:val="615255E9"/>
    <w:rsid w:val="6161146D"/>
    <w:rsid w:val="6166423A"/>
    <w:rsid w:val="61671D60"/>
    <w:rsid w:val="616B7AA3"/>
    <w:rsid w:val="616F4541"/>
    <w:rsid w:val="616F7DE1"/>
    <w:rsid w:val="617870FC"/>
    <w:rsid w:val="617A0482"/>
    <w:rsid w:val="617D722B"/>
    <w:rsid w:val="61817102"/>
    <w:rsid w:val="61856980"/>
    <w:rsid w:val="618A1273"/>
    <w:rsid w:val="61A522FB"/>
    <w:rsid w:val="61A702F4"/>
    <w:rsid w:val="61A74ACB"/>
    <w:rsid w:val="61AD23CA"/>
    <w:rsid w:val="61B067FD"/>
    <w:rsid w:val="61B16E22"/>
    <w:rsid w:val="61BE4076"/>
    <w:rsid w:val="61BE4D01"/>
    <w:rsid w:val="61C70C33"/>
    <w:rsid w:val="61C969B5"/>
    <w:rsid w:val="61CD250B"/>
    <w:rsid w:val="61D06F04"/>
    <w:rsid w:val="61D75138"/>
    <w:rsid w:val="61D86473"/>
    <w:rsid w:val="61E95AEE"/>
    <w:rsid w:val="61EA4E6B"/>
    <w:rsid w:val="61EF4230"/>
    <w:rsid w:val="61F87147"/>
    <w:rsid w:val="62105165"/>
    <w:rsid w:val="621B3442"/>
    <w:rsid w:val="621C77A4"/>
    <w:rsid w:val="621E16E6"/>
    <w:rsid w:val="622814F0"/>
    <w:rsid w:val="62374F06"/>
    <w:rsid w:val="62375BD7"/>
    <w:rsid w:val="623A4BA7"/>
    <w:rsid w:val="623E0C42"/>
    <w:rsid w:val="623E0D13"/>
    <w:rsid w:val="623F5846"/>
    <w:rsid w:val="624249BE"/>
    <w:rsid w:val="624F1172"/>
    <w:rsid w:val="624F24D3"/>
    <w:rsid w:val="62500210"/>
    <w:rsid w:val="62501664"/>
    <w:rsid w:val="625E7E4C"/>
    <w:rsid w:val="626731BA"/>
    <w:rsid w:val="626C37C5"/>
    <w:rsid w:val="627469BC"/>
    <w:rsid w:val="6275159F"/>
    <w:rsid w:val="627912B7"/>
    <w:rsid w:val="627D2634"/>
    <w:rsid w:val="627E03E7"/>
    <w:rsid w:val="627E30E5"/>
    <w:rsid w:val="62872DF6"/>
    <w:rsid w:val="628747CA"/>
    <w:rsid w:val="628A3F58"/>
    <w:rsid w:val="62977068"/>
    <w:rsid w:val="62A72F83"/>
    <w:rsid w:val="62A72FF5"/>
    <w:rsid w:val="62A937FC"/>
    <w:rsid w:val="62AD24B2"/>
    <w:rsid w:val="62AE5E86"/>
    <w:rsid w:val="62B7079F"/>
    <w:rsid w:val="62BC5532"/>
    <w:rsid w:val="62C17245"/>
    <w:rsid w:val="62C772CA"/>
    <w:rsid w:val="62CD1DFC"/>
    <w:rsid w:val="62D270E8"/>
    <w:rsid w:val="62E417CC"/>
    <w:rsid w:val="62E717D1"/>
    <w:rsid w:val="62EA2C49"/>
    <w:rsid w:val="62FF4946"/>
    <w:rsid w:val="62FF5CAE"/>
    <w:rsid w:val="63001B80"/>
    <w:rsid w:val="630039CB"/>
    <w:rsid w:val="63033096"/>
    <w:rsid w:val="630C3DD6"/>
    <w:rsid w:val="6318060D"/>
    <w:rsid w:val="63195A9B"/>
    <w:rsid w:val="631C64F7"/>
    <w:rsid w:val="631D0FE2"/>
    <w:rsid w:val="63213F24"/>
    <w:rsid w:val="63255324"/>
    <w:rsid w:val="632610AA"/>
    <w:rsid w:val="632B3029"/>
    <w:rsid w:val="63304B00"/>
    <w:rsid w:val="63310F5B"/>
    <w:rsid w:val="6332434D"/>
    <w:rsid w:val="63332842"/>
    <w:rsid w:val="63372572"/>
    <w:rsid w:val="634111CC"/>
    <w:rsid w:val="634673F6"/>
    <w:rsid w:val="634A0086"/>
    <w:rsid w:val="634C4C5E"/>
    <w:rsid w:val="634D7364"/>
    <w:rsid w:val="6356205F"/>
    <w:rsid w:val="635761B8"/>
    <w:rsid w:val="635C3835"/>
    <w:rsid w:val="635E45FF"/>
    <w:rsid w:val="63651F91"/>
    <w:rsid w:val="636955E1"/>
    <w:rsid w:val="63707614"/>
    <w:rsid w:val="6373139F"/>
    <w:rsid w:val="63762324"/>
    <w:rsid w:val="637F7764"/>
    <w:rsid w:val="63901A42"/>
    <w:rsid w:val="6398372C"/>
    <w:rsid w:val="63AA5BCD"/>
    <w:rsid w:val="63B50CF4"/>
    <w:rsid w:val="63B54FE7"/>
    <w:rsid w:val="63B60606"/>
    <w:rsid w:val="63B825A7"/>
    <w:rsid w:val="63B870B2"/>
    <w:rsid w:val="63B91618"/>
    <w:rsid w:val="63BB0A19"/>
    <w:rsid w:val="63BE65AF"/>
    <w:rsid w:val="63C13D74"/>
    <w:rsid w:val="63C4437D"/>
    <w:rsid w:val="63C4476F"/>
    <w:rsid w:val="63C67081"/>
    <w:rsid w:val="63D336DD"/>
    <w:rsid w:val="63DB3CE6"/>
    <w:rsid w:val="63E37DC4"/>
    <w:rsid w:val="63E40459"/>
    <w:rsid w:val="63E77BF1"/>
    <w:rsid w:val="63EA6E37"/>
    <w:rsid w:val="63EE17E5"/>
    <w:rsid w:val="63FF29F0"/>
    <w:rsid w:val="640C1BC7"/>
    <w:rsid w:val="641A66DF"/>
    <w:rsid w:val="642108EC"/>
    <w:rsid w:val="64241FE4"/>
    <w:rsid w:val="642503DD"/>
    <w:rsid w:val="642869E0"/>
    <w:rsid w:val="643B11D3"/>
    <w:rsid w:val="643E5DC3"/>
    <w:rsid w:val="64410F8F"/>
    <w:rsid w:val="6442403B"/>
    <w:rsid w:val="644E14F7"/>
    <w:rsid w:val="64552298"/>
    <w:rsid w:val="645962D8"/>
    <w:rsid w:val="64656A2B"/>
    <w:rsid w:val="646F37E0"/>
    <w:rsid w:val="648023C3"/>
    <w:rsid w:val="648354F3"/>
    <w:rsid w:val="64836EB1"/>
    <w:rsid w:val="6486184B"/>
    <w:rsid w:val="64892002"/>
    <w:rsid w:val="648F3CAD"/>
    <w:rsid w:val="64927CE6"/>
    <w:rsid w:val="64977EA4"/>
    <w:rsid w:val="649D478A"/>
    <w:rsid w:val="64C14114"/>
    <w:rsid w:val="64C71494"/>
    <w:rsid w:val="64C86FBA"/>
    <w:rsid w:val="64C9393B"/>
    <w:rsid w:val="64CC56A2"/>
    <w:rsid w:val="64CD637E"/>
    <w:rsid w:val="64D1206A"/>
    <w:rsid w:val="64DD4756"/>
    <w:rsid w:val="64E75692"/>
    <w:rsid w:val="64E8763B"/>
    <w:rsid w:val="64F756B1"/>
    <w:rsid w:val="64FB3D14"/>
    <w:rsid w:val="65034DB1"/>
    <w:rsid w:val="650A75D2"/>
    <w:rsid w:val="650F094B"/>
    <w:rsid w:val="6512562C"/>
    <w:rsid w:val="651B44F8"/>
    <w:rsid w:val="651D4C82"/>
    <w:rsid w:val="651E32AB"/>
    <w:rsid w:val="65284A7C"/>
    <w:rsid w:val="6531283C"/>
    <w:rsid w:val="65346883"/>
    <w:rsid w:val="65366619"/>
    <w:rsid w:val="654D06F1"/>
    <w:rsid w:val="654E0DEF"/>
    <w:rsid w:val="6552050C"/>
    <w:rsid w:val="656E225B"/>
    <w:rsid w:val="65763E62"/>
    <w:rsid w:val="65771612"/>
    <w:rsid w:val="65817895"/>
    <w:rsid w:val="658D56BD"/>
    <w:rsid w:val="65904ED2"/>
    <w:rsid w:val="65922D95"/>
    <w:rsid w:val="659869D6"/>
    <w:rsid w:val="659E060E"/>
    <w:rsid w:val="65A57F5B"/>
    <w:rsid w:val="65AD0FFB"/>
    <w:rsid w:val="65B43CE6"/>
    <w:rsid w:val="65B977A2"/>
    <w:rsid w:val="65BC08CD"/>
    <w:rsid w:val="65C46A2B"/>
    <w:rsid w:val="65C86202"/>
    <w:rsid w:val="65C92683"/>
    <w:rsid w:val="65D57EDD"/>
    <w:rsid w:val="65DA1AC7"/>
    <w:rsid w:val="65ED392D"/>
    <w:rsid w:val="65F53318"/>
    <w:rsid w:val="65F84A3B"/>
    <w:rsid w:val="660B2CEE"/>
    <w:rsid w:val="660D6D9C"/>
    <w:rsid w:val="660D7EB0"/>
    <w:rsid w:val="660E20C2"/>
    <w:rsid w:val="660E74A3"/>
    <w:rsid w:val="66137988"/>
    <w:rsid w:val="66195EF2"/>
    <w:rsid w:val="661C0FBE"/>
    <w:rsid w:val="661C136B"/>
    <w:rsid w:val="661C6885"/>
    <w:rsid w:val="661D73E4"/>
    <w:rsid w:val="662A0E4B"/>
    <w:rsid w:val="664E18E6"/>
    <w:rsid w:val="664F5B89"/>
    <w:rsid w:val="6652496E"/>
    <w:rsid w:val="66552810"/>
    <w:rsid w:val="666B40A1"/>
    <w:rsid w:val="666E380E"/>
    <w:rsid w:val="66721E42"/>
    <w:rsid w:val="66721FAE"/>
    <w:rsid w:val="667710B9"/>
    <w:rsid w:val="66860EDB"/>
    <w:rsid w:val="66927856"/>
    <w:rsid w:val="66985DA5"/>
    <w:rsid w:val="66987994"/>
    <w:rsid w:val="66A348DB"/>
    <w:rsid w:val="66A74D61"/>
    <w:rsid w:val="66AB4831"/>
    <w:rsid w:val="66BF0915"/>
    <w:rsid w:val="66C05E8E"/>
    <w:rsid w:val="66C26FD1"/>
    <w:rsid w:val="66C33EDD"/>
    <w:rsid w:val="66CB25C9"/>
    <w:rsid w:val="66CD6FD0"/>
    <w:rsid w:val="66D2458C"/>
    <w:rsid w:val="66DC53F8"/>
    <w:rsid w:val="66DC6D4D"/>
    <w:rsid w:val="66DE5188"/>
    <w:rsid w:val="66E7164D"/>
    <w:rsid w:val="66E92394"/>
    <w:rsid w:val="66ED6A19"/>
    <w:rsid w:val="66ED7191"/>
    <w:rsid w:val="66F10A4A"/>
    <w:rsid w:val="67042D07"/>
    <w:rsid w:val="67136123"/>
    <w:rsid w:val="671707D5"/>
    <w:rsid w:val="671A0889"/>
    <w:rsid w:val="67224B8A"/>
    <w:rsid w:val="67255F61"/>
    <w:rsid w:val="6727446C"/>
    <w:rsid w:val="672A1F4E"/>
    <w:rsid w:val="672D4418"/>
    <w:rsid w:val="67302813"/>
    <w:rsid w:val="67395F4D"/>
    <w:rsid w:val="67437BF0"/>
    <w:rsid w:val="674566A0"/>
    <w:rsid w:val="674715BE"/>
    <w:rsid w:val="674938D7"/>
    <w:rsid w:val="674943E2"/>
    <w:rsid w:val="674D0098"/>
    <w:rsid w:val="67503C7A"/>
    <w:rsid w:val="67546D69"/>
    <w:rsid w:val="67556074"/>
    <w:rsid w:val="675A37C0"/>
    <w:rsid w:val="675D1C3B"/>
    <w:rsid w:val="675D68E0"/>
    <w:rsid w:val="67601D92"/>
    <w:rsid w:val="6765537C"/>
    <w:rsid w:val="67694D5A"/>
    <w:rsid w:val="676D4080"/>
    <w:rsid w:val="677567BE"/>
    <w:rsid w:val="677672C4"/>
    <w:rsid w:val="67823E2F"/>
    <w:rsid w:val="67851192"/>
    <w:rsid w:val="678546C3"/>
    <w:rsid w:val="678C40C0"/>
    <w:rsid w:val="678F7B58"/>
    <w:rsid w:val="6790670A"/>
    <w:rsid w:val="679A467A"/>
    <w:rsid w:val="67A036E1"/>
    <w:rsid w:val="67AE2D81"/>
    <w:rsid w:val="67AE30BA"/>
    <w:rsid w:val="67B204C4"/>
    <w:rsid w:val="67B33F51"/>
    <w:rsid w:val="67B34250"/>
    <w:rsid w:val="67C14DC4"/>
    <w:rsid w:val="67C23318"/>
    <w:rsid w:val="67C63C85"/>
    <w:rsid w:val="67C72A6F"/>
    <w:rsid w:val="67CB129B"/>
    <w:rsid w:val="67CC0884"/>
    <w:rsid w:val="67E43223"/>
    <w:rsid w:val="67E65EC6"/>
    <w:rsid w:val="67EA69D4"/>
    <w:rsid w:val="67EB4D3B"/>
    <w:rsid w:val="67F4133F"/>
    <w:rsid w:val="67F67B8E"/>
    <w:rsid w:val="67F72090"/>
    <w:rsid w:val="67FA401B"/>
    <w:rsid w:val="67FF5491"/>
    <w:rsid w:val="680C0EEC"/>
    <w:rsid w:val="680F30E4"/>
    <w:rsid w:val="681642B0"/>
    <w:rsid w:val="681D77EE"/>
    <w:rsid w:val="68264A44"/>
    <w:rsid w:val="68307331"/>
    <w:rsid w:val="68361829"/>
    <w:rsid w:val="68386905"/>
    <w:rsid w:val="68397A9C"/>
    <w:rsid w:val="684227E5"/>
    <w:rsid w:val="68434803"/>
    <w:rsid w:val="684D3A5E"/>
    <w:rsid w:val="684F4557"/>
    <w:rsid w:val="68510473"/>
    <w:rsid w:val="6852451D"/>
    <w:rsid w:val="68595433"/>
    <w:rsid w:val="685B5B02"/>
    <w:rsid w:val="68663FB4"/>
    <w:rsid w:val="68680898"/>
    <w:rsid w:val="686C35A0"/>
    <w:rsid w:val="687037F4"/>
    <w:rsid w:val="6872592B"/>
    <w:rsid w:val="68740480"/>
    <w:rsid w:val="6887746A"/>
    <w:rsid w:val="688A0342"/>
    <w:rsid w:val="68921DB9"/>
    <w:rsid w:val="689311FC"/>
    <w:rsid w:val="68995D70"/>
    <w:rsid w:val="68A038F2"/>
    <w:rsid w:val="68A17A38"/>
    <w:rsid w:val="68A60111"/>
    <w:rsid w:val="68A851D6"/>
    <w:rsid w:val="68AA0334"/>
    <w:rsid w:val="68AB7B2E"/>
    <w:rsid w:val="68AD1B39"/>
    <w:rsid w:val="68B24607"/>
    <w:rsid w:val="68B25FB7"/>
    <w:rsid w:val="68B3534C"/>
    <w:rsid w:val="68C16ACE"/>
    <w:rsid w:val="68C224E3"/>
    <w:rsid w:val="68CE6183"/>
    <w:rsid w:val="68CE7F57"/>
    <w:rsid w:val="68DF0B2F"/>
    <w:rsid w:val="68DF4086"/>
    <w:rsid w:val="68DF4CB9"/>
    <w:rsid w:val="68E155B9"/>
    <w:rsid w:val="68F22CB4"/>
    <w:rsid w:val="68F50E4B"/>
    <w:rsid w:val="69042532"/>
    <w:rsid w:val="690A7BA1"/>
    <w:rsid w:val="69117181"/>
    <w:rsid w:val="69123269"/>
    <w:rsid w:val="69173E2A"/>
    <w:rsid w:val="69221B3E"/>
    <w:rsid w:val="692757B4"/>
    <w:rsid w:val="692D0395"/>
    <w:rsid w:val="693410C2"/>
    <w:rsid w:val="69372AB2"/>
    <w:rsid w:val="69374ECA"/>
    <w:rsid w:val="693D67A9"/>
    <w:rsid w:val="694153BD"/>
    <w:rsid w:val="694D6067"/>
    <w:rsid w:val="69562DE6"/>
    <w:rsid w:val="69597330"/>
    <w:rsid w:val="696E0130"/>
    <w:rsid w:val="696E7767"/>
    <w:rsid w:val="697463CB"/>
    <w:rsid w:val="697A0150"/>
    <w:rsid w:val="697F16E6"/>
    <w:rsid w:val="69843021"/>
    <w:rsid w:val="698C05B6"/>
    <w:rsid w:val="699303C6"/>
    <w:rsid w:val="699912D9"/>
    <w:rsid w:val="699B33FA"/>
    <w:rsid w:val="69A60CF3"/>
    <w:rsid w:val="69AB1177"/>
    <w:rsid w:val="69AC0667"/>
    <w:rsid w:val="69BA0BDC"/>
    <w:rsid w:val="69C75E65"/>
    <w:rsid w:val="69C86400"/>
    <w:rsid w:val="69CB6C07"/>
    <w:rsid w:val="69CD2782"/>
    <w:rsid w:val="69CD2DDC"/>
    <w:rsid w:val="69D178BA"/>
    <w:rsid w:val="69D7304A"/>
    <w:rsid w:val="69D80F0D"/>
    <w:rsid w:val="69DE0087"/>
    <w:rsid w:val="69E527E5"/>
    <w:rsid w:val="69F02667"/>
    <w:rsid w:val="69F745C9"/>
    <w:rsid w:val="6A0454F0"/>
    <w:rsid w:val="6A097306"/>
    <w:rsid w:val="6A0B3BD1"/>
    <w:rsid w:val="6A1225BF"/>
    <w:rsid w:val="6A1A4220"/>
    <w:rsid w:val="6A1F6255"/>
    <w:rsid w:val="6A262859"/>
    <w:rsid w:val="6A2676EA"/>
    <w:rsid w:val="6A2B1399"/>
    <w:rsid w:val="6A2B2B7B"/>
    <w:rsid w:val="6A360DB8"/>
    <w:rsid w:val="6A3B195D"/>
    <w:rsid w:val="6A3C6988"/>
    <w:rsid w:val="6A4175F2"/>
    <w:rsid w:val="6A4342C8"/>
    <w:rsid w:val="6A465A9B"/>
    <w:rsid w:val="6A4E73C5"/>
    <w:rsid w:val="6A4F1A15"/>
    <w:rsid w:val="6A4F55D9"/>
    <w:rsid w:val="6A5331DD"/>
    <w:rsid w:val="6A593FAD"/>
    <w:rsid w:val="6A5D1F52"/>
    <w:rsid w:val="6A6A6C73"/>
    <w:rsid w:val="6A6E7381"/>
    <w:rsid w:val="6A7E0FA9"/>
    <w:rsid w:val="6A887C7D"/>
    <w:rsid w:val="6A896B22"/>
    <w:rsid w:val="6A927E92"/>
    <w:rsid w:val="6A954E22"/>
    <w:rsid w:val="6A970EFA"/>
    <w:rsid w:val="6A9D3655"/>
    <w:rsid w:val="6AA128AB"/>
    <w:rsid w:val="6AA207A6"/>
    <w:rsid w:val="6AA22B77"/>
    <w:rsid w:val="6AA41956"/>
    <w:rsid w:val="6AA41A1E"/>
    <w:rsid w:val="6AA8630D"/>
    <w:rsid w:val="6AAB13DB"/>
    <w:rsid w:val="6AAC1FB2"/>
    <w:rsid w:val="6AAD6958"/>
    <w:rsid w:val="6AB029CA"/>
    <w:rsid w:val="6AB41BA9"/>
    <w:rsid w:val="6AC01CA9"/>
    <w:rsid w:val="6AC36C2A"/>
    <w:rsid w:val="6AC404D8"/>
    <w:rsid w:val="6AC408FE"/>
    <w:rsid w:val="6AC7172E"/>
    <w:rsid w:val="6AD62244"/>
    <w:rsid w:val="6ADA2C14"/>
    <w:rsid w:val="6ADD6067"/>
    <w:rsid w:val="6ADF1E37"/>
    <w:rsid w:val="6AE23D6F"/>
    <w:rsid w:val="6AE61F48"/>
    <w:rsid w:val="6AE77638"/>
    <w:rsid w:val="6AEC1E81"/>
    <w:rsid w:val="6AEC6CAA"/>
    <w:rsid w:val="6AEF52A0"/>
    <w:rsid w:val="6AF17B50"/>
    <w:rsid w:val="6AF46E33"/>
    <w:rsid w:val="6AF75423"/>
    <w:rsid w:val="6AF97AF0"/>
    <w:rsid w:val="6B037DE6"/>
    <w:rsid w:val="6B0B578F"/>
    <w:rsid w:val="6B0B79ED"/>
    <w:rsid w:val="6B0F020C"/>
    <w:rsid w:val="6B20077E"/>
    <w:rsid w:val="6B243E07"/>
    <w:rsid w:val="6B257EF4"/>
    <w:rsid w:val="6B2665CE"/>
    <w:rsid w:val="6B2968F7"/>
    <w:rsid w:val="6B302016"/>
    <w:rsid w:val="6B3050CD"/>
    <w:rsid w:val="6B3519E2"/>
    <w:rsid w:val="6B370E8D"/>
    <w:rsid w:val="6B451769"/>
    <w:rsid w:val="6B4B2997"/>
    <w:rsid w:val="6B4D0219"/>
    <w:rsid w:val="6B5035DE"/>
    <w:rsid w:val="6B5415A7"/>
    <w:rsid w:val="6B5530C9"/>
    <w:rsid w:val="6B5B25D8"/>
    <w:rsid w:val="6B5E2682"/>
    <w:rsid w:val="6B600F53"/>
    <w:rsid w:val="6B603CE0"/>
    <w:rsid w:val="6B6537B4"/>
    <w:rsid w:val="6B727806"/>
    <w:rsid w:val="6B765953"/>
    <w:rsid w:val="6B797532"/>
    <w:rsid w:val="6B870672"/>
    <w:rsid w:val="6B87372B"/>
    <w:rsid w:val="6B8B2127"/>
    <w:rsid w:val="6B8F1F90"/>
    <w:rsid w:val="6B916F17"/>
    <w:rsid w:val="6B92122F"/>
    <w:rsid w:val="6B946967"/>
    <w:rsid w:val="6B961BC0"/>
    <w:rsid w:val="6BA27696"/>
    <w:rsid w:val="6BA63F35"/>
    <w:rsid w:val="6BAE03FC"/>
    <w:rsid w:val="6BAE515B"/>
    <w:rsid w:val="6BB72F46"/>
    <w:rsid w:val="6BB96B73"/>
    <w:rsid w:val="6BBA4068"/>
    <w:rsid w:val="6BBA58AE"/>
    <w:rsid w:val="6BC57344"/>
    <w:rsid w:val="6BCA72EF"/>
    <w:rsid w:val="6BD36970"/>
    <w:rsid w:val="6BE24E05"/>
    <w:rsid w:val="6BE4268A"/>
    <w:rsid w:val="6BE74996"/>
    <w:rsid w:val="6BEB6F11"/>
    <w:rsid w:val="6BEC17E0"/>
    <w:rsid w:val="6BEC6542"/>
    <w:rsid w:val="6BEC7A32"/>
    <w:rsid w:val="6BF2105E"/>
    <w:rsid w:val="6C042FCD"/>
    <w:rsid w:val="6C095CB4"/>
    <w:rsid w:val="6C096FF1"/>
    <w:rsid w:val="6C0A1516"/>
    <w:rsid w:val="6C1A34B1"/>
    <w:rsid w:val="6C1C31D0"/>
    <w:rsid w:val="6C2C7908"/>
    <w:rsid w:val="6C3039DD"/>
    <w:rsid w:val="6C3119B3"/>
    <w:rsid w:val="6C4B6BB2"/>
    <w:rsid w:val="6C4E7BC8"/>
    <w:rsid w:val="6C574E8D"/>
    <w:rsid w:val="6C5B19D8"/>
    <w:rsid w:val="6C5F64C9"/>
    <w:rsid w:val="6C6315C2"/>
    <w:rsid w:val="6C665E00"/>
    <w:rsid w:val="6C700663"/>
    <w:rsid w:val="6C746413"/>
    <w:rsid w:val="6C7A6D6E"/>
    <w:rsid w:val="6C85799E"/>
    <w:rsid w:val="6C897BBC"/>
    <w:rsid w:val="6C8B02B2"/>
    <w:rsid w:val="6C937C50"/>
    <w:rsid w:val="6C9F5B5E"/>
    <w:rsid w:val="6CAE4A87"/>
    <w:rsid w:val="6CB32DC1"/>
    <w:rsid w:val="6CB73791"/>
    <w:rsid w:val="6CBB4A06"/>
    <w:rsid w:val="6CBD0FA8"/>
    <w:rsid w:val="6CC74D4C"/>
    <w:rsid w:val="6CCD1A2C"/>
    <w:rsid w:val="6CD04C5E"/>
    <w:rsid w:val="6CDC74B4"/>
    <w:rsid w:val="6CE74DF5"/>
    <w:rsid w:val="6CE82457"/>
    <w:rsid w:val="6D032F70"/>
    <w:rsid w:val="6D087710"/>
    <w:rsid w:val="6D0B08CC"/>
    <w:rsid w:val="6D0D2C2F"/>
    <w:rsid w:val="6D0E0A2E"/>
    <w:rsid w:val="6D116E07"/>
    <w:rsid w:val="6D1458A7"/>
    <w:rsid w:val="6D1B2988"/>
    <w:rsid w:val="6D287535"/>
    <w:rsid w:val="6D2F2E2B"/>
    <w:rsid w:val="6D3276C6"/>
    <w:rsid w:val="6D446E36"/>
    <w:rsid w:val="6D4D3485"/>
    <w:rsid w:val="6D517A54"/>
    <w:rsid w:val="6D671289"/>
    <w:rsid w:val="6D76533D"/>
    <w:rsid w:val="6D774F15"/>
    <w:rsid w:val="6D7B2E1B"/>
    <w:rsid w:val="6D7D3176"/>
    <w:rsid w:val="6D7E2B84"/>
    <w:rsid w:val="6D885246"/>
    <w:rsid w:val="6D8A5754"/>
    <w:rsid w:val="6D8B0684"/>
    <w:rsid w:val="6D8B0AC9"/>
    <w:rsid w:val="6D8B4DCF"/>
    <w:rsid w:val="6D8F468F"/>
    <w:rsid w:val="6D9247D8"/>
    <w:rsid w:val="6D94212F"/>
    <w:rsid w:val="6D9465F9"/>
    <w:rsid w:val="6D9E3C5B"/>
    <w:rsid w:val="6D9E4262"/>
    <w:rsid w:val="6DA85831"/>
    <w:rsid w:val="6DAC56CB"/>
    <w:rsid w:val="6DB76F1E"/>
    <w:rsid w:val="6DB84AC7"/>
    <w:rsid w:val="6DBB3293"/>
    <w:rsid w:val="6DC522E8"/>
    <w:rsid w:val="6DCA1725"/>
    <w:rsid w:val="6DD726C4"/>
    <w:rsid w:val="6DD95D94"/>
    <w:rsid w:val="6DDA469C"/>
    <w:rsid w:val="6DE457F5"/>
    <w:rsid w:val="6DEC6B69"/>
    <w:rsid w:val="6DEF7133"/>
    <w:rsid w:val="6DEF7365"/>
    <w:rsid w:val="6DF07EE4"/>
    <w:rsid w:val="6DF11B55"/>
    <w:rsid w:val="6DF66AF5"/>
    <w:rsid w:val="6DF92996"/>
    <w:rsid w:val="6E021A03"/>
    <w:rsid w:val="6E027BA4"/>
    <w:rsid w:val="6E0F1C00"/>
    <w:rsid w:val="6E1456C3"/>
    <w:rsid w:val="6E17097D"/>
    <w:rsid w:val="6E18442B"/>
    <w:rsid w:val="6E1A4DE4"/>
    <w:rsid w:val="6E1F3E27"/>
    <w:rsid w:val="6E286EFA"/>
    <w:rsid w:val="6E35350C"/>
    <w:rsid w:val="6E3556C0"/>
    <w:rsid w:val="6E364FE1"/>
    <w:rsid w:val="6E38233F"/>
    <w:rsid w:val="6E4C7288"/>
    <w:rsid w:val="6E4F6056"/>
    <w:rsid w:val="6E583C96"/>
    <w:rsid w:val="6E6C45F5"/>
    <w:rsid w:val="6E6C7980"/>
    <w:rsid w:val="6E765F7D"/>
    <w:rsid w:val="6E7C322E"/>
    <w:rsid w:val="6E7F676B"/>
    <w:rsid w:val="6E81394E"/>
    <w:rsid w:val="6E8A0F49"/>
    <w:rsid w:val="6E8C6852"/>
    <w:rsid w:val="6E9323E7"/>
    <w:rsid w:val="6E93709F"/>
    <w:rsid w:val="6E96383F"/>
    <w:rsid w:val="6E981757"/>
    <w:rsid w:val="6E9A3775"/>
    <w:rsid w:val="6E9C7446"/>
    <w:rsid w:val="6EA2609F"/>
    <w:rsid w:val="6EA269D0"/>
    <w:rsid w:val="6EA75E92"/>
    <w:rsid w:val="6EAB3BD4"/>
    <w:rsid w:val="6EB63A8C"/>
    <w:rsid w:val="6EB86264"/>
    <w:rsid w:val="6EC93890"/>
    <w:rsid w:val="6ECA23B7"/>
    <w:rsid w:val="6ECB4E9A"/>
    <w:rsid w:val="6ED01B2F"/>
    <w:rsid w:val="6ED90BD7"/>
    <w:rsid w:val="6ED92276"/>
    <w:rsid w:val="6EDB3690"/>
    <w:rsid w:val="6EDC704F"/>
    <w:rsid w:val="6EDD63A1"/>
    <w:rsid w:val="6EDD7CBA"/>
    <w:rsid w:val="6EE229F9"/>
    <w:rsid w:val="6EE25C39"/>
    <w:rsid w:val="6EEB454B"/>
    <w:rsid w:val="6EF966EE"/>
    <w:rsid w:val="6F02283D"/>
    <w:rsid w:val="6F025E22"/>
    <w:rsid w:val="6F0637D9"/>
    <w:rsid w:val="6F0A7FF1"/>
    <w:rsid w:val="6F0C1D1F"/>
    <w:rsid w:val="6F0F5E68"/>
    <w:rsid w:val="6F115264"/>
    <w:rsid w:val="6F18583D"/>
    <w:rsid w:val="6F27041B"/>
    <w:rsid w:val="6F273A90"/>
    <w:rsid w:val="6F363EBD"/>
    <w:rsid w:val="6F38111A"/>
    <w:rsid w:val="6F3961A0"/>
    <w:rsid w:val="6F47777E"/>
    <w:rsid w:val="6F49030E"/>
    <w:rsid w:val="6F5705FC"/>
    <w:rsid w:val="6F595838"/>
    <w:rsid w:val="6F6049BF"/>
    <w:rsid w:val="6F683873"/>
    <w:rsid w:val="6F6E3846"/>
    <w:rsid w:val="6F7048ED"/>
    <w:rsid w:val="6F805B7A"/>
    <w:rsid w:val="6F814935"/>
    <w:rsid w:val="6F854620"/>
    <w:rsid w:val="6F890572"/>
    <w:rsid w:val="6F8D4F24"/>
    <w:rsid w:val="6F8E178A"/>
    <w:rsid w:val="6F907577"/>
    <w:rsid w:val="6F936371"/>
    <w:rsid w:val="6F954F09"/>
    <w:rsid w:val="6F9A4EDB"/>
    <w:rsid w:val="6F9D176F"/>
    <w:rsid w:val="6FA21C05"/>
    <w:rsid w:val="6FA63B47"/>
    <w:rsid w:val="6FAA322D"/>
    <w:rsid w:val="6FAF14A2"/>
    <w:rsid w:val="6FBE2E57"/>
    <w:rsid w:val="6FC24260"/>
    <w:rsid w:val="6FC75BF2"/>
    <w:rsid w:val="6FCC62BD"/>
    <w:rsid w:val="6FCE6CF1"/>
    <w:rsid w:val="6FD0164A"/>
    <w:rsid w:val="6FD50F61"/>
    <w:rsid w:val="6FD54E96"/>
    <w:rsid w:val="6FD92D8D"/>
    <w:rsid w:val="6FDB3945"/>
    <w:rsid w:val="6FE43EB0"/>
    <w:rsid w:val="6FE839AB"/>
    <w:rsid w:val="6FFB025C"/>
    <w:rsid w:val="6FFBBC1D"/>
    <w:rsid w:val="6FFC5584"/>
    <w:rsid w:val="700510C2"/>
    <w:rsid w:val="7009056C"/>
    <w:rsid w:val="70143973"/>
    <w:rsid w:val="70147F80"/>
    <w:rsid w:val="70190E74"/>
    <w:rsid w:val="701A54AC"/>
    <w:rsid w:val="701B7D55"/>
    <w:rsid w:val="701D01C7"/>
    <w:rsid w:val="70283038"/>
    <w:rsid w:val="702C72CB"/>
    <w:rsid w:val="703005C2"/>
    <w:rsid w:val="70347C36"/>
    <w:rsid w:val="70460EB4"/>
    <w:rsid w:val="70464E2D"/>
    <w:rsid w:val="704773A1"/>
    <w:rsid w:val="704957D4"/>
    <w:rsid w:val="704C4ED2"/>
    <w:rsid w:val="704E08DA"/>
    <w:rsid w:val="705063FE"/>
    <w:rsid w:val="705067E1"/>
    <w:rsid w:val="70560562"/>
    <w:rsid w:val="70585696"/>
    <w:rsid w:val="705E1574"/>
    <w:rsid w:val="705E430F"/>
    <w:rsid w:val="706D67EA"/>
    <w:rsid w:val="70766740"/>
    <w:rsid w:val="70795446"/>
    <w:rsid w:val="708107A5"/>
    <w:rsid w:val="70824385"/>
    <w:rsid w:val="70862203"/>
    <w:rsid w:val="70893E28"/>
    <w:rsid w:val="709128C8"/>
    <w:rsid w:val="70921AE7"/>
    <w:rsid w:val="709B2A9D"/>
    <w:rsid w:val="709D754D"/>
    <w:rsid w:val="70A44FA9"/>
    <w:rsid w:val="70AF0E1F"/>
    <w:rsid w:val="70AF4F66"/>
    <w:rsid w:val="70B52AE8"/>
    <w:rsid w:val="70B77790"/>
    <w:rsid w:val="70C1148D"/>
    <w:rsid w:val="70C56E5A"/>
    <w:rsid w:val="70C76378"/>
    <w:rsid w:val="70C8605D"/>
    <w:rsid w:val="70CC566D"/>
    <w:rsid w:val="70CD6084"/>
    <w:rsid w:val="70CE7A62"/>
    <w:rsid w:val="70D65870"/>
    <w:rsid w:val="70E371D1"/>
    <w:rsid w:val="70E4517B"/>
    <w:rsid w:val="70EB6A28"/>
    <w:rsid w:val="70FB7449"/>
    <w:rsid w:val="70FC221E"/>
    <w:rsid w:val="70FE78E8"/>
    <w:rsid w:val="71034200"/>
    <w:rsid w:val="710571BE"/>
    <w:rsid w:val="710E5D2F"/>
    <w:rsid w:val="711F1493"/>
    <w:rsid w:val="71205240"/>
    <w:rsid w:val="71231BDD"/>
    <w:rsid w:val="71341C5F"/>
    <w:rsid w:val="7138203C"/>
    <w:rsid w:val="713A4B70"/>
    <w:rsid w:val="713D631F"/>
    <w:rsid w:val="714514B5"/>
    <w:rsid w:val="71467BE4"/>
    <w:rsid w:val="714F09F6"/>
    <w:rsid w:val="71591CE5"/>
    <w:rsid w:val="715E70B1"/>
    <w:rsid w:val="71637135"/>
    <w:rsid w:val="716444AB"/>
    <w:rsid w:val="716B6433"/>
    <w:rsid w:val="716B7D69"/>
    <w:rsid w:val="71713F3E"/>
    <w:rsid w:val="717B4D84"/>
    <w:rsid w:val="71822978"/>
    <w:rsid w:val="718B45D2"/>
    <w:rsid w:val="719C12D7"/>
    <w:rsid w:val="719E17CE"/>
    <w:rsid w:val="719F0DCB"/>
    <w:rsid w:val="71A8006A"/>
    <w:rsid w:val="71AB7735"/>
    <w:rsid w:val="71AF339E"/>
    <w:rsid w:val="71B53FDD"/>
    <w:rsid w:val="71B966AB"/>
    <w:rsid w:val="71BD3770"/>
    <w:rsid w:val="71CB674B"/>
    <w:rsid w:val="71ED5440"/>
    <w:rsid w:val="71F10183"/>
    <w:rsid w:val="72007615"/>
    <w:rsid w:val="720419D3"/>
    <w:rsid w:val="7207306E"/>
    <w:rsid w:val="72102180"/>
    <w:rsid w:val="72106582"/>
    <w:rsid w:val="72185205"/>
    <w:rsid w:val="721E1EC5"/>
    <w:rsid w:val="721E27AE"/>
    <w:rsid w:val="722A53C9"/>
    <w:rsid w:val="722C2425"/>
    <w:rsid w:val="72380D3A"/>
    <w:rsid w:val="723914F7"/>
    <w:rsid w:val="723A7F78"/>
    <w:rsid w:val="72472F65"/>
    <w:rsid w:val="7249798C"/>
    <w:rsid w:val="7251240A"/>
    <w:rsid w:val="7251502D"/>
    <w:rsid w:val="72574AF0"/>
    <w:rsid w:val="725825B0"/>
    <w:rsid w:val="7261536A"/>
    <w:rsid w:val="7264061F"/>
    <w:rsid w:val="726F7BC9"/>
    <w:rsid w:val="727231E5"/>
    <w:rsid w:val="72734A09"/>
    <w:rsid w:val="7279088E"/>
    <w:rsid w:val="727B111A"/>
    <w:rsid w:val="727C65CC"/>
    <w:rsid w:val="728A3B01"/>
    <w:rsid w:val="728A3BD2"/>
    <w:rsid w:val="728D2A9F"/>
    <w:rsid w:val="729130E1"/>
    <w:rsid w:val="7299052A"/>
    <w:rsid w:val="729C6CFE"/>
    <w:rsid w:val="72AC2EF3"/>
    <w:rsid w:val="72AE73C2"/>
    <w:rsid w:val="72AF5315"/>
    <w:rsid w:val="72B31998"/>
    <w:rsid w:val="72B956E9"/>
    <w:rsid w:val="72BD4F43"/>
    <w:rsid w:val="72BE4DEB"/>
    <w:rsid w:val="72C0784A"/>
    <w:rsid w:val="72C47013"/>
    <w:rsid w:val="72CA0194"/>
    <w:rsid w:val="72CB7771"/>
    <w:rsid w:val="72CF194A"/>
    <w:rsid w:val="72D21F8E"/>
    <w:rsid w:val="72D30A2A"/>
    <w:rsid w:val="72DC43B0"/>
    <w:rsid w:val="72DF3E4C"/>
    <w:rsid w:val="72E04B56"/>
    <w:rsid w:val="72E47598"/>
    <w:rsid w:val="72F024A7"/>
    <w:rsid w:val="72F1592E"/>
    <w:rsid w:val="72F66C2E"/>
    <w:rsid w:val="72FB3A37"/>
    <w:rsid w:val="73001819"/>
    <w:rsid w:val="730114A6"/>
    <w:rsid w:val="73043C04"/>
    <w:rsid w:val="730918B1"/>
    <w:rsid w:val="73136A04"/>
    <w:rsid w:val="73175677"/>
    <w:rsid w:val="73353A6C"/>
    <w:rsid w:val="7336009C"/>
    <w:rsid w:val="733801AF"/>
    <w:rsid w:val="733B7ABC"/>
    <w:rsid w:val="733D1624"/>
    <w:rsid w:val="73544476"/>
    <w:rsid w:val="735465E8"/>
    <w:rsid w:val="73585122"/>
    <w:rsid w:val="7358775E"/>
    <w:rsid w:val="73650B9E"/>
    <w:rsid w:val="73682094"/>
    <w:rsid w:val="73756010"/>
    <w:rsid w:val="7376485B"/>
    <w:rsid w:val="737722D7"/>
    <w:rsid w:val="737A789D"/>
    <w:rsid w:val="737E3665"/>
    <w:rsid w:val="738035AF"/>
    <w:rsid w:val="73A32FCC"/>
    <w:rsid w:val="73AF74CB"/>
    <w:rsid w:val="73B47087"/>
    <w:rsid w:val="73BA4077"/>
    <w:rsid w:val="73C85E19"/>
    <w:rsid w:val="73C9050F"/>
    <w:rsid w:val="73CB0C82"/>
    <w:rsid w:val="73D37276"/>
    <w:rsid w:val="73D62BB3"/>
    <w:rsid w:val="73D64A47"/>
    <w:rsid w:val="73D81E31"/>
    <w:rsid w:val="73DA11F5"/>
    <w:rsid w:val="73E0412F"/>
    <w:rsid w:val="73E27E5A"/>
    <w:rsid w:val="73E6580F"/>
    <w:rsid w:val="73E82477"/>
    <w:rsid w:val="73F32304"/>
    <w:rsid w:val="73F34735"/>
    <w:rsid w:val="73F535D1"/>
    <w:rsid w:val="73F7086F"/>
    <w:rsid w:val="73F71A72"/>
    <w:rsid w:val="74096BB6"/>
    <w:rsid w:val="740A314B"/>
    <w:rsid w:val="74145000"/>
    <w:rsid w:val="74155D13"/>
    <w:rsid w:val="741A2688"/>
    <w:rsid w:val="741C3865"/>
    <w:rsid w:val="741D2E7E"/>
    <w:rsid w:val="74343D24"/>
    <w:rsid w:val="74496408"/>
    <w:rsid w:val="744D17B4"/>
    <w:rsid w:val="744D7724"/>
    <w:rsid w:val="74556A1F"/>
    <w:rsid w:val="74596ABB"/>
    <w:rsid w:val="746553D5"/>
    <w:rsid w:val="746749C6"/>
    <w:rsid w:val="746D05CC"/>
    <w:rsid w:val="74731735"/>
    <w:rsid w:val="7475018B"/>
    <w:rsid w:val="74761C26"/>
    <w:rsid w:val="74827185"/>
    <w:rsid w:val="748712BE"/>
    <w:rsid w:val="748B3BA6"/>
    <w:rsid w:val="74962C31"/>
    <w:rsid w:val="74967709"/>
    <w:rsid w:val="749A4686"/>
    <w:rsid w:val="74A62AF8"/>
    <w:rsid w:val="74AB52BF"/>
    <w:rsid w:val="74AF457D"/>
    <w:rsid w:val="74B75166"/>
    <w:rsid w:val="74BC4AA6"/>
    <w:rsid w:val="74C166FA"/>
    <w:rsid w:val="74C94DB4"/>
    <w:rsid w:val="74C95A09"/>
    <w:rsid w:val="74D261E6"/>
    <w:rsid w:val="74D8683F"/>
    <w:rsid w:val="74DD3A4E"/>
    <w:rsid w:val="74DD49D9"/>
    <w:rsid w:val="74DF6F97"/>
    <w:rsid w:val="74E61D1C"/>
    <w:rsid w:val="74F5489D"/>
    <w:rsid w:val="74FA2CDD"/>
    <w:rsid w:val="74FD4C47"/>
    <w:rsid w:val="750129B3"/>
    <w:rsid w:val="75087EDD"/>
    <w:rsid w:val="750E55B9"/>
    <w:rsid w:val="75256042"/>
    <w:rsid w:val="752C61A9"/>
    <w:rsid w:val="75366B46"/>
    <w:rsid w:val="75493668"/>
    <w:rsid w:val="755B7D7E"/>
    <w:rsid w:val="756C0DDA"/>
    <w:rsid w:val="756F185B"/>
    <w:rsid w:val="75705230"/>
    <w:rsid w:val="75734628"/>
    <w:rsid w:val="757479DF"/>
    <w:rsid w:val="757F7B40"/>
    <w:rsid w:val="758B325F"/>
    <w:rsid w:val="759030A5"/>
    <w:rsid w:val="759171A9"/>
    <w:rsid w:val="75972883"/>
    <w:rsid w:val="75A103A4"/>
    <w:rsid w:val="75A708C9"/>
    <w:rsid w:val="75AB1D90"/>
    <w:rsid w:val="75B50E95"/>
    <w:rsid w:val="75BE6C9A"/>
    <w:rsid w:val="75BF1320"/>
    <w:rsid w:val="75C353E3"/>
    <w:rsid w:val="75C829C3"/>
    <w:rsid w:val="75CB5152"/>
    <w:rsid w:val="75CB54D3"/>
    <w:rsid w:val="75CD59E6"/>
    <w:rsid w:val="75CF63FA"/>
    <w:rsid w:val="75D4756D"/>
    <w:rsid w:val="75E34843"/>
    <w:rsid w:val="75E43317"/>
    <w:rsid w:val="75EF3824"/>
    <w:rsid w:val="75F6698E"/>
    <w:rsid w:val="75FA6CE4"/>
    <w:rsid w:val="75FB12E0"/>
    <w:rsid w:val="75FF1C54"/>
    <w:rsid w:val="760065B4"/>
    <w:rsid w:val="76200A0C"/>
    <w:rsid w:val="76221318"/>
    <w:rsid w:val="762F6E99"/>
    <w:rsid w:val="763136E4"/>
    <w:rsid w:val="76382468"/>
    <w:rsid w:val="76475265"/>
    <w:rsid w:val="764C01D0"/>
    <w:rsid w:val="76503CFB"/>
    <w:rsid w:val="7655072B"/>
    <w:rsid w:val="766036F6"/>
    <w:rsid w:val="766453BD"/>
    <w:rsid w:val="76695331"/>
    <w:rsid w:val="766C17ED"/>
    <w:rsid w:val="76797230"/>
    <w:rsid w:val="769706C9"/>
    <w:rsid w:val="76A8416B"/>
    <w:rsid w:val="76B30AA4"/>
    <w:rsid w:val="76B40D31"/>
    <w:rsid w:val="76B661E7"/>
    <w:rsid w:val="76BA4E40"/>
    <w:rsid w:val="76BB697E"/>
    <w:rsid w:val="76C770D1"/>
    <w:rsid w:val="76CB51D6"/>
    <w:rsid w:val="76D57A40"/>
    <w:rsid w:val="76F066AA"/>
    <w:rsid w:val="76F34329"/>
    <w:rsid w:val="76F452A1"/>
    <w:rsid w:val="76F9022F"/>
    <w:rsid w:val="77082B4F"/>
    <w:rsid w:val="770B1158"/>
    <w:rsid w:val="770D6CDF"/>
    <w:rsid w:val="7722019C"/>
    <w:rsid w:val="7722787B"/>
    <w:rsid w:val="772365CD"/>
    <w:rsid w:val="772938E8"/>
    <w:rsid w:val="772A19D1"/>
    <w:rsid w:val="773329B9"/>
    <w:rsid w:val="775A07EB"/>
    <w:rsid w:val="775B6B1C"/>
    <w:rsid w:val="775C14E6"/>
    <w:rsid w:val="776943C3"/>
    <w:rsid w:val="777139E2"/>
    <w:rsid w:val="7771703D"/>
    <w:rsid w:val="77743A3F"/>
    <w:rsid w:val="777660FB"/>
    <w:rsid w:val="77827031"/>
    <w:rsid w:val="778271EA"/>
    <w:rsid w:val="77850C07"/>
    <w:rsid w:val="77853EB4"/>
    <w:rsid w:val="778F17AB"/>
    <w:rsid w:val="778F2B05"/>
    <w:rsid w:val="778F68D8"/>
    <w:rsid w:val="77956E61"/>
    <w:rsid w:val="77A24E83"/>
    <w:rsid w:val="77A776E3"/>
    <w:rsid w:val="77AB2F6C"/>
    <w:rsid w:val="77BF424C"/>
    <w:rsid w:val="77C95368"/>
    <w:rsid w:val="77D10BCD"/>
    <w:rsid w:val="77D228CF"/>
    <w:rsid w:val="77D53A70"/>
    <w:rsid w:val="77DC4DFE"/>
    <w:rsid w:val="77DE2A87"/>
    <w:rsid w:val="77DE40C5"/>
    <w:rsid w:val="77E6488C"/>
    <w:rsid w:val="77E81FF3"/>
    <w:rsid w:val="77EC5412"/>
    <w:rsid w:val="77ED76DD"/>
    <w:rsid w:val="77EE3ECD"/>
    <w:rsid w:val="77F45FA2"/>
    <w:rsid w:val="780305DD"/>
    <w:rsid w:val="7804568C"/>
    <w:rsid w:val="78066D81"/>
    <w:rsid w:val="781349B7"/>
    <w:rsid w:val="78201C49"/>
    <w:rsid w:val="782275DE"/>
    <w:rsid w:val="782A53AA"/>
    <w:rsid w:val="782B755D"/>
    <w:rsid w:val="7832196B"/>
    <w:rsid w:val="78354512"/>
    <w:rsid w:val="783E713C"/>
    <w:rsid w:val="78415620"/>
    <w:rsid w:val="784F5722"/>
    <w:rsid w:val="784F6D12"/>
    <w:rsid w:val="78500C84"/>
    <w:rsid w:val="78602E1D"/>
    <w:rsid w:val="786771E1"/>
    <w:rsid w:val="786772B8"/>
    <w:rsid w:val="786B1CDE"/>
    <w:rsid w:val="787221E7"/>
    <w:rsid w:val="78755A7C"/>
    <w:rsid w:val="78760D4D"/>
    <w:rsid w:val="787B63C5"/>
    <w:rsid w:val="787C060D"/>
    <w:rsid w:val="788565F9"/>
    <w:rsid w:val="788A6FAE"/>
    <w:rsid w:val="788D5A94"/>
    <w:rsid w:val="78912B58"/>
    <w:rsid w:val="789971B6"/>
    <w:rsid w:val="789B59BC"/>
    <w:rsid w:val="78A16413"/>
    <w:rsid w:val="78A72B40"/>
    <w:rsid w:val="78A90A06"/>
    <w:rsid w:val="78AE4042"/>
    <w:rsid w:val="78B21A34"/>
    <w:rsid w:val="78B73D04"/>
    <w:rsid w:val="78B76314"/>
    <w:rsid w:val="78B87E77"/>
    <w:rsid w:val="78B95BF5"/>
    <w:rsid w:val="78BE2727"/>
    <w:rsid w:val="78BF5821"/>
    <w:rsid w:val="78C40CCB"/>
    <w:rsid w:val="78C54625"/>
    <w:rsid w:val="78C67B1C"/>
    <w:rsid w:val="78D97B65"/>
    <w:rsid w:val="78E36DAD"/>
    <w:rsid w:val="78FD7029"/>
    <w:rsid w:val="78FF6E0C"/>
    <w:rsid w:val="7909189F"/>
    <w:rsid w:val="791439BA"/>
    <w:rsid w:val="791C322D"/>
    <w:rsid w:val="791C5857"/>
    <w:rsid w:val="792962A0"/>
    <w:rsid w:val="79345136"/>
    <w:rsid w:val="79346574"/>
    <w:rsid w:val="79405BCB"/>
    <w:rsid w:val="7944774E"/>
    <w:rsid w:val="795E44A7"/>
    <w:rsid w:val="795E4C90"/>
    <w:rsid w:val="79615B12"/>
    <w:rsid w:val="79674B9C"/>
    <w:rsid w:val="79676E43"/>
    <w:rsid w:val="796F04E5"/>
    <w:rsid w:val="79734430"/>
    <w:rsid w:val="797628AF"/>
    <w:rsid w:val="797F77E9"/>
    <w:rsid w:val="79835FB1"/>
    <w:rsid w:val="798718B5"/>
    <w:rsid w:val="798C4038"/>
    <w:rsid w:val="798D4602"/>
    <w:rsid w:val="798D630D"/>
    <w:rsid w:val="79915775"/>
    <w:rsid w:val="79984D20"/>
    <w:rsid w:val="799A7DA0"/>
    <w:rsid w:val="79A0269B"/>
    <w:rsid w:val="79A53F04"/>
    <w:rsid w:val="79AF2693"/>
    <w:rsid w:val="79B13D07"/>
    <w:rsid w:val="79B5491B"/>
    <w:rsid w:val="79BD5F57"/>
    <w:rsid w:val="79BE3C22"/>
    <w:rsid w:val="79C377FC"/>
    <w:rsid w:val="79C64546"/>
    <w:rsid w:val="79CB5CFD"/>
    <w:rsid w:val="79CD2677"/>
    <w:rsid w:val="79D15C2F"/>
    <w:rsid w:val="79DA0D9B"/>
    <w:rsid w:val="79DB0C43"/>
    <w:rsid w:val="79ED0053"/>
    <w:rsid w:val="79EE7761"/>
    <w:rsid w:val="79EF0AE3"/>
    <w:rsid w:val="79EF360C"/>
    <w:rsid w:val="79F17412"/>
    <w:rsid w:val="79F256B8"/>
    <w:rsid w:val="79F67A83"/>
    <w:rsid w:val="79FA5BAF"/>
    <w:rsid w:val="7A170043"/>
    <w:rsid w:val="7A1B699C"/>
    <w:rsid w:val="7A1D4079"/>
    <w:rsid w:val="7A1E3AE7"/>
    <w:rsid w:val="7A1F0F5C"/>
    <w:rsid w:val="7A286472"/>
    <w:rsid w:val="7A292A2B"/>
    <w:rsid w:val="7A29510C"/>
    <w:rsid w:val="7A306D88"/>
    <w:rsid w:val="7A3304A7"/>
    <w:rsid w:val="7A35051B"/>
    <w:rsid w:val="7A36089E"/>
    <w:rsid w:val="7A376DFE"/>
    <w:rsid w:val="7A3A5A65"/>
    <w:rsid w:val="7A41363F"/>
    <w:rsid w:val="7A431165"/>
    <w:rsid w:val="7A442C1F"/>
    <w:rsid w:val="7A4A1BA8"/>
    <w:rsid w:val="7A5A0B12"/>
    <w:rsid w:val="7A6B4E9F"/>
    <w:rsid w:val="7A6D0311"/>
    <w:rsid w:val="7A6F3759"/>
    <w:rsid w:val="7A6F5D22"/>
    <w:rsid w:val="7A7218B5"/>
    <w:rsid w:val="7A765963"/>
    <w:rsid w:val="7A794B87"/>
    <w:rsid w:val="7A8A6D94"/>
    <w:rsid w:val="7A8D0FFE"/>
    <w:rsid w:val="7A9410E7"/>
    <w:rsid w:val="7A992994"/>
    <w:rsid w:val="7A9B445C"/>
    <w:rsid w:val="7A9E45ED"/>
    <w:rsid w:val="7A9E5878"/>
    <w:rsid w:val="7A9F1ECA"/>
    <w:rsid w:val="7AA0198A"/>
    <w:rsid w:val="7AA747BC"/>
    <w:rsid w:val="7AAF3CCD"/>
    <w:rsid w:val="7ABC170B"/>
    <w:rsid w:val="7AC15427"/>
    <w:rsid w:val="7AC869CB"/>
    <w:rsid w:val="7ACC5667"/>
    <w:rsid w:val="7ADD5115"/>
    <w:rsid w:val="7AE6775E"/>
    <w:rsid w:val="7AE76AC5"/>
    <w:rsid w:val="7AF16E13"/>
    <w:rsid w:val="7AF34939"/>
    <w:rsid w:val="7AF61B9E"/>
    <w:rsid w:val="7AF81791"/>
    <w:rsid w:val="7AF9567E"/>
    <w:rsid w:val="7AFD57B8"/>
    <w:rsid w:val="7B002BB2"/>
    <w:rsid w:val="7B1F4D2A"/>
    <w:rsid w:val="7B2230DF"/>
    <w:rsid w:val="7B263453"/>
    <w:rsid w:val="7B271E8E"/>
    <w:rsid w:val="7B393978"/>
    <w:rsid w:val="7B394BD2"/>
    <w:rsid w:val="7B401F06"/>
    <w:rsid w:val="7B4A111F"/>
    <w:rsid w:val="7B533AF7"/>
    <w:rsid w:val="7B534407"/>
    <w:rsid w:val="7B583C73"/>
    <w:rsid w:val="7B5A7031"/>
    <w:rsid w:val="7B6016CD"/>
    <w:rsid w:val="7B677757"/>
    <w:rsid w:val="7B7661A4"/>
    <w:rsid w:val="7B795CF6"/>
    <w:rsid w:val="7B827C7F"/>
    <w:rsid w:val="7B827F99"/>
    <w:rsid w:val="7B876E2F"/>
    <w:rsid w:val="7B9020DD"/>
    <w:rsid w:val="7B964876"/>
    <w:rsid w:val="7B984086"/>
    <w:rsid w:val="7B9962B5"/>
    <w:rsid w:val="7B9B0B2D"/>
    <w:rsid w:val="7B9D193A"/>
    <w:rsid w:val="7BA63759"/>
    <w:rsid w:val="7BA67464"/>
    <w:rsid w:val="7BAC6620"/>
    <w:rsid w:val="7BAD4D49"/>
    <w:rsid w:val="7BAF4B16"/>
    <w:rsid w:val="7BB269E6"/>
    <w:rsid w:val="7BB4101B"/>
    <w:rsid w:val="7BB55E2E"/>
    <w:rsid w:val="7BB664A5"/>
    <w:rsid w:val="7BB747C3"/>
    <w:rsid w:val="7BB76117"/>
    <w:rsid w:val="7BBB4F4A"/>
    <w:rsid w:val="7BC10593"/>
    <w:rsid w:val="7BC91DA2"/>
    <w:rsid w:val="7BCA174E"/>
    <w:rsid w:val="7BDF30EE"/>
    <w:rsid w:val="7BE31F4B"/>
    <w:rsid w:val="7BE44282"/>
    <w:rsid w:val="7BF6352D"/>
    <w:rsid w:val="7C0867FE"/>
    <w:rsid w:val="7C0964DF"/>
    <w:rsid w:val="7C0A5EEB"/>
    <w:rsid w:val="7C0E7C32"/>
    <w:rsid w:val="7C176405"/>
    <w:rsid w:val="7C1B4484"/>
    <w:rsid w:val="7C1C58FE"/>
    <w:rsid w:val="7C1D66F2"/>
    <w:rsid w:val="7C1E397C"/>
    <w:rsid w:val="7C1E59E5"/>
    <w:rsid w:val="7C2E7844"/>
    <w:rsid w:val="7C2E7ED1"/>
    <w:rsid w:val="7C3067BB"/>
    <w:rsid w:val="7C3C6A8A"/>
    <w:rsid w:val="7C4456B2"/>
    <w:rsid w:val="7C4906D7"/>
    <w:rsid w:val="7C4C213B"/>
    <w:rsid w:val="7C4C466D"/>
    <w:rsid w:val="7C4D7B48"/>
    <w:rsid w:val="7C5B6663"/>
    <w:rsid w:val="7C5D35F0"/>
    <w:rsid w:val="7C5D69EB"/>
    <w:rsid w:val="7C624011"/>
    <w:rsid w:val="7C683ED6"/>
    <w:rsid w:val="7C6B49A3"/>
    <w:rsid w:val="7C6C1D74"/>
    <w:rsid w:val="7C6E043B"/>
    <w:rsid w:val="7C7307B8"/>
    <w:rsid w:val="7C767BA3"/>
    <w:rsid w:val="7C7724B2"/>
    <w:rsid w:val="7C7A02DE"/>
    <w:rsid w:val="7C7C2BC3"/>
    <w:rsid w:val="7C7F48B5"/>
    <w:rsid w:val="7C83618A"/>
    <w:rsid w:val="7C844E6E"/>
    <w:rsid w:val="7C8F4539"/>
    <w:rsid w:val="7C930039"/>
    <w:rsid w:val="7C9314B9"/>
    <w:rsid w:val="7C9D0DA5"/>
    <w:rsid w:val="7C9F0D28"/>
    <w:rsid w:val="7CA4598B"/>
    <w:rsid w:val="7CA54E21"/>
    <w:rsid w:val="7CA778A1"/>
    <w:rsid w:val="7CB07CD3"/>
    <w:rsid w:val="7CBA01BA"/>
    <w:rsid w:val="7CC6163F"/>
    <w:rsid w:val="7CC7600D"/>
    <w:rsid w:val="7CCB3032"/>
    <w:rsid w:val="7CD647E6"/>
    <w:rsid w:val="7CD66DCC"/>
    <w:rsid w:val="7CED65A5"/>
    <w:rsid w:val="7CF0080A"/>
    <w:rsid w:val="7CFB2C31"/>
    <w:rsid w:val="7CFB5D27"/>
    <w:rsid w:val="7CFE7F6F"/>
    <w:rsid w:val="7D00223A"/>
    <w:rsid w:val="7D09189F"/>
    <w:rsid w:val="7D0D4261"/>
    <w:rsid w:val="7D101F85"/>
    <w:rsid w:val="7D17595C"/>
    <w:rsid w:val="7D1D007C"/>
    <w:rsid w:val="7D2B7F7B"/>
    <w:rsid w:val="7D3F0E86"/>
    <w:rsid w:val="7D445382"/>
    <w:rsid w:val="7D4C62F7"/>
    <w:rsid w:val="7D4D7BBF"/>
    <w:rsid w:val="7D502CB8"/>
    <w:rsid w:val="7D604310"/>
    <w:rsid w:val="7D6A1784"/>
    <w:rsid w:val="7D6E474B"/>
    <w:rsid w:val="7D704E5D"/>
    <w:rsid w:val="7D760768"/>
    <w:rsid w:val="7D7617A7"/>
    <w:rsid w:val="7D7C7FD9"/>
    <w:rsid w:val="7D7D498E"/>
    <w:rsid w:val="7D8C7566"/>
    <w:rsid w:val="7D9114D1"/>
    <w:rsid w:val="7D912281"/>
    <w:rsid w:val="7D9720A1"/>
    <w:rsid w:val="7D9B4E14"/>
    <w:rsid w:val="7D9E4330"/>
    <w:rsid w:val="7DA916C2"/>
    <w:rsid w:val="7DAA32A9"/>
    <w:rsid w:val="7DAA7303"/>
    <w:rsid w:val="7DB22210"/>
    <w:rsid w:val="7DB664C2"/>
    <w:rsid w:val="7DB87774"/>
    <w:rsid w:val="7DBF0B02"/>
    <w:rsid w:val="7DC13B56"/>
    <w:rsid w:val="7DC24845"/>
    <w:rsid w:val="7DC55CA9"/>
    <w:rsid w:val="7DC61971"/>
    <w:rsid w:val="7DCA6599"/>
    <w:rsid w:val="7DCC294E"/>
    <w:rsid w:val="7DD37CEC"/>
    <w:rsid w:val="7DE15B44"/>
    <w:rsid w:val="7DE3118E"/>
    <w:rsid w:val="7DE519B3"/>
    <w:rsid w:val="7DF53128"/>
    <w:rsid w:val="7DFC7552"/>
    <w:rsid w:val="7E061943"/>
    <w:rsid w:val="7E1917F1"/>
    <w:rsid w:val="7E2663D5"/>
    <w:rsid w:val="7E2B6198"/>
    <w:rsid w:val="7E2D4C1A"/>
    <w:rsid w:val="7E3152AB"/>
    <w:rsid w:val="7E3170E6"/>
    <w:rsid w:val="7E346870"/>
    <w:rsid w:val="7E3C3FF1"/>
    <w:rsid w:val="7E4067F7"/>
    <w:rsid w:val="7E424900"/>
    <w:rsid w:val="7E43581D"/>
    <w:rsid w:val="7E45395E"/>
    <w:rsid w:val="7E4D4360"/>
    <w:rsid w:val="7E5E76AD"/>
    <w:rsid w:val="7E6C72CE"/>
    <w:rsid w:val="7E7B17F2"/>
    <w:rsid w:val="7E7F687E"/>
    <w:rsid w:val="7E7F7167"/>
    <w:rsid w:val="7E8C68BE"/>
    <w:rsid w:val="7E910D30"/>
    <w:rsid w:val="7E971F26"/>
    <w:rsid w:val="7E9A50CB"/>
    <w:rsid w:val="7E9B4F2F"/>
    <w:rsid w:val="7EA40295"/>
    <w:rsid w:val="7EAF6A9E"/>
    <w:rsid w:val="7EB968A5"/>
    <w:rsid w:val="7EBE18FF"/>
    <w:rsid w:val="7EC1522C"/>
    <w:rsid w:val="7EC73CBD"/>
    <w:rsid w:val="7EC81B73"/>
    <w:rsid w:val="7ECB797B"/>
    <w:rsid w:val="7ECC37C0"/>
    <w:rsid w:val="7ECE4F01"/>
    <w:rsid w:val="7ED310A0"/>
    <w:rsid w:val="7ED5139D"/>
    <w:rsid w:val="7ED56104"/>
    <w:rsid w:val="7ED93E46"/>
    <w:rsid w:val="7EE47BF8"/>
    <w:rsid w:val="7EE75DB1"/>
    <w:rsid w:val="7EE96330"/>
    <w:rsid w:val="7EEC0B46"/>
    <w:rsid w:val="7EF047DC"/>
    <w:rsid w:val="7EF34A95"/>
    <w:rsid w:val="7F025C9B"/>
    <w:rsid w:val="7F051D03"/>
    <w:rsid w:val="7F12044F"/>
    <w:rsid w:val="7F1F3FA0"/>
    <w:rsid w:val="7F1F5413"/>
    <w:rsid w:val="7F1F542F"/>
    <w:rsid w:val="7F212ABD"/>
    <w:rsid w:val="7F2E4DB5"/>
    <w:rsid w:val="7F3B3C83"/>
    <w:rsid w:val="7F3D2627"/>
    <w:rsid w:val="7F442D36"/>
    <w:rsid w:val="7F475253"/>
    <w:rsid w:val="7F4904AD"/>
    <w:rsid w:val="7F4B1D42"/>
    <w:rsid w:val="7F572FBC"/>
    <w:rsid w:val="7F5B0CFF"/>
    <w:rsid w:val="7F5D1C39"/>
    <w:rsid w:val="7F65016E"/>
    <w:rsid w:val="7F6B1AE3"/>
    <w:rsid w:val="7F6C67FD"/>
    <w:rsid w:val="7F713505"/>
    <w:rsid w:val="7F7B4A40"/>
    <w:rsid w:val="7F7B6CAB"/>
    <w:rsid w:val="7F7E0B58"/>
    <w:rsid w:val="7F7F357B"/>
    <w:rsid w:val="7F893BC2"/>
    <w:rsid w:val="7F8B1B8E"/>
    <w:rsid w:val="7F8F503A"/>
    <w:rsid w:val="7F9211A1"/>
    <w:rsid w:val="7F925F65"/>
    <w:rsid w:val="7FA1136E"/>
    <w:rsid w:val="7FAA4092"/>
    <w:rsid w:val="7FAB7A6B"/>
    <w:rsid w:val="7FAC082B"/>
    <w:rsid w:val="7FAC68A6"/>
    <w:rsid w:val="7FAE074D"/>
    <w:rsid w:val="7FBA7398"/>
    <w:rsid w:val="7FBF0489"/>
    <w:rsid w:val="7FBF140F"/>
    <w:rsid w:val="7FC01A96"/>
    <w:rsid w:val="7FC44D27"/>
    <w:rsid w:val="7FD02BD8"/>
    <w:rsid w:val="7FDF5177"/>
    <w:rsid w:val="7FE40CF4"/>
    <w:rsid w:val="7FE52A63"/>
    <w:rsid w:val="7FE94365"/>
    <w:rsid w:val="7FEF36A7"/>
    <w:rsid w:val="7FFE4361"/>
    <w:rsid w:val="BA7B23C6"/>
    <w:rsid w:val="BE1FB12F"/>
    <w:rsid w:val="BF531D6C"/>
    <w:rsid w:val="EDFFD310"/>
    <w:rsid w:val="F6E7DFA5"/>
    <w:rsid w:val="FBFDEDF5"/>
    <w:rsid w:val="FE7BAF61"/>
    <w:rsid w:val="FFFAD68C"/>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9" w:semiHidden="0" w:name="heading 7"/>
    <w:lsdException w:qFormat="1" w:unhideWhenUsed="0" w:uiPriority="9"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ocked="1"/>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iPriority="99" w:name="endnote reference"/>
    <w:lsdException w:qFormat="1" w:unhideWhenUsed="0" w:uiPriority="0" w:semiHidden="0" w:name="endnote text"/>
    <w:lsdException w:uiPriority="99" w:name="table of authorities"/>
    <w:lsdException w:qFormat="1" w:unhideWhenUsed="0" w:uiPriority="99"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9"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99" w:semiHidden="0" w:name="Date"/>
    <w:lsdException w:qFormat="1" w:uiPriority="0" w:semiHidden="0" w:name="Body Text First Indent"/>
    <w:lsdException w:qFormat="1"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ocked="1"/>
    <w:lsdException w:qFormat="1" w:unhideWhenUsed="0" w:uiPriority="0" w:semiHidden="0" w:name="Emphasis" w:locked="1"/>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iPriority="99"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sz w:val="24"/>
      <w:szCs w:val="24"/>
      <w:lang w:val="en-US" w:eastAsia="en-US" w:bidi="en-US"/>
    </w:rPr>
  </w:style>
  <w:style w:type="paragraph" w:styleId="3">
    <w:name w:val="heading 1"/>
    <w:basedOn w:val="1"/>
    <w:next w:val="1"/>
    <w:link w:val="98"/>
    <w:qFormat/>
    <w:uiPriority w:val="0"/>
    <w:pPr>
      <w:keepNext/>
      <w:spacing w:before="240" w:after="60"/>
      <w:outlineLvl w:val="0"/>
    </w:pPr>
    <w:rPr>
      <w:rFonts w:ascii="Cambria" w:hAnsi="Cambria"/>
      <w:b/>
      <w:bCs/>
      <w:kern w:val="32"/>
      <w:sz w:val="32"/>
      <w:szCs w:val="32"/>
      <w:lang w:bidi="ar-SA"/>
    </w:rPr>
  </w:style>
  <w:style w:type="paragraph" w:styleId="4">
    <w:name w:val="heading 2"/>
    <w:basedOn w:val="1"/>
    <w:link w:val="99"/>
    <w:qFormat/>
    <w:uiPriority w:val="0"/>
    <w:pPr>
      <w:keepNext/>
      <w:spacing w:before="240" w:after="60"/>
      <w:outlineLvl w:val="1"/>
    </w:pPr>
    <w:rPr>
      <w:rFonts w:ascii="Cambria" w:hAnsi="Cambria"/>
      <w:b/>
      <w:bCs/>
      <w:i/>
      <w:iCs/>
      <w:sz w:val="28"/>
      <w:szCs w:val="28"/>
      <w:lang w:bidi="ar-SA"/>
    </w:rPr>
  </w:style>
  <w:style w:type="paragraph" w:styleId="5">
    <w:name w:val="heading 3"/>
    <w:basedOn w:val="1"/>
    <w:next w:val="1"/>
    <w:link w:val="100"/>
    <w:qFormat/>
    <w:uiPriority w:val="0"/>
    <w:pPr>
      <w:keepNext/>
      <w:spacing w:before="240" w:after="60"/>
      <w:outlineLvl w:val="2"/>
    </w:pPr>
    <w:rPr>
      <w:rFonts w:ascii="Cambria" w:hAnsi="Cambria"/>
      <w:b/>
      <w:bCs/>
      <w:sz w:val="26"/>
      <w:szCs w:val="26"/>
      <w:lang w:bidi="ar-SA"/>
    </w:rPr>
  </w:style>
  <w:style w:type="paragraph" w:styleId="6">
    <w:name w:val="heading 4"/>
    <w:basedOn w:val="1"/>
    <w:next w:val="1"/>
    <w:link w:val="101"/>
    <w:qFormat/>
    <w:uiPriority w:val="0"/>
    <w:pPr>
      <w:keepNext/>
      <w:spacing w:before="240" w:after="60"/>
      <w:outlineLvl w:val="3"/>
    </w:pPr>
    <w:rPr>
      <w:b/>
      <w:bCs/>
      <w:sz w:val="28"/>
      <w:szCs w:val="28"/>
      <w:lang w:bidi="ar-SA"/>
    </w:rPr>
  </w:style>
  <w:style w:type="paragraph" w:styleId="7">
    <w:name w:val="heading 5"/>
    <w:basedOn w:val="1"/>
    <w:next w:val="1"/>
    <w:link w:val="102"/>
    <w:qFormat/>
    <w:uiPriority w:val="0"/>
    <w:pPr>
      <w:spacing w:before="240" w:after="60"/>
      <w:outlineLvl w:val="4"/>
    </w:pPr>
    <w:rPr>
      <w:b/>
      <w:bCs/>
      <w:i/>
      <w:iCs/>
      <w:sz w:val="26"/>
      <w:szCs w:val="26"/>
      <w:lang w:bidi="ar-SA"/>
    </w:rPr>
  </w:style>
  <w:style w:type="paragraph" w:styleId="8">
    <w:name w:val="heading 6"/>
    <w:basedOn w:val="1"/>
    <w:next w:val="1"/>
    <w:link w:val="103"/>
    <w:qFormat/>
    <w:uiPriority w:val="0"/>
    <w:pPr>
      <w:spacing w:before="240" w:after="60"/>
      <w:outlineLvl w:val="5"/>
    </w:pPr>
    <w:rPr>
      <w:b/>
      <w:bCs/>
      <w:sz w:val="20"/>
      <w:szCs w:val="20"/>
      <w:lang w:bidi="ar-SA"/>
    </w:rPr>
  </w:style>
  <w:style w:type="paragraph" w:styleId="9">
    <w:name w:val="heading 7"/>
    <w:basedOn w:val="1"/>
    <w:next w:val="1"/>
    <w:link w:val="104"/>
    <w:qFormat/>
    <w:uiPriority w:val="9"/>
    <w:pPr>
      <w:spacing w:before="240" w:after="60"/>
      <w:outlineLvl w:val="6"/>
    </w:pPr>
    <w:rPr>
      <w:lang w:bidi="ar-SA"/>
    </w:rPr>
  </w:style>
  <w:style w:type="paragraph" w:styleId="10">
    <w:name w:val="heading 8"/>
    <w:basedOn w:val="1"/>
    <w:next w:val="1"/>
    <w:link w:val="105"/>
    <w:qFormat/>
    <w:uiPriority w:val="9"/>
    <w:pPr>
      <w:spacing w:before="240" w:after="60"/>
      <w:outlineLvl w:val="7"/>
    </w:pPr>
    <w:rPr>
      <w:i/>
      <w:iCs/>
      <w:lang w:bidi="ar-SA"/>
    </w:rPr>
  </w:style>
  <w:style w:type="paragraph" w:styleId="11">
    <w:name w:val="heading 9"/>
    <w:basedOn w:val="1"/>
    <w:next w:val="1"/>
    <w:link w:val="106"/>
    <w:qFormat/>
    <w:uiPriority w:val="0"/>
    <w:pPr>
      <w:spacing w:before="240" w:after="60"/>
      <w:outlineLvl w:val="8"/>
    </w:pPr>
    <w:rPr>
      <w:rFonts w:ascii="Cambria" w:hAnsi="Cambria"/>
      <w:sz w:val="20"/>
      <w:szCs w:val="20"/>
      <w:lang w:bidi="ar-SA"/>
    </w:rPr>
  </w:style>
  <w:style w:type="character" w:default="1" w:styleId="80">
    <w:name w:val="Default Paragraph Font"/>
    <w:semiHidden/>
    <w:unhideWhenUsed/>
    <w:qFormat/>
    <w:uiPriority w:val="1"/>
  </w:style>
  <w:style w:type="table" w:default="1" w:styleId="78">
    <w:name w:val="Normal Table"/>
    <w:semiHidden/>
    <w:unhideWhenUsed/>
    <w:qFormat/>
    <w:uiPriority w:val="99"/>
    <w:tblPr>
      <w:tblCellMar>
        <w:top w:w="0" w:type="dxa"/>
        <w:left w:w="108" w:type="dxa"/>
        <w:bottom w:w="0" w:type="dxa"/>
        <w:right w:w="108" w:type="dxa"/>
      </w:tblCellMar>
    </w:tblPr>
  </w:style>
  <w:style w:type="paragraph" w:styleId="2">
    <w:name w:val="macro"/>
    <w:link w:val="97"/>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Times New Roman"/>
      <w:kern w:val="2"/>
      <w:sz w:val="24"/>
      <w:szCs w:val="24"/>
      <w:lang w:val="en-US" w:eastAsia="zh-CN" w:bidi="ar-SA"/>
    </w:rPr>
  </w:style>
  <w:style w:type="paragraph" w:styleId="12">
    <w:name w:val="List 3"/>
    <w:basedOn w:val="1"/>
    <w:qFormat/>
    <w:uiPriority w:val="0"/>
    <w:pPr>
      <w:widowControl w:val="0"/>
      <w:ind w:left="100" w:leftChars="400" w:hanging="200" w:hangingChars="200"/>
      <w:jc w:val="both"/>
    </w:pPr>
    <w:rPr>
      <w:rFonts w:ascii="Calibri" w:hAnsi="Calibri"/>
      <w:kern w:val="2"/>
      <w:sz w:val="21"/>
      <w:lang w:eastAsia="zh-CN" w:bidi="ar-SA"/>
    </w:rPr>
  </w:style>
  <w:style w:type="paragraph" w:styleId="13">
    <w:name w:val="toc 7"/>
    <w:basedOn w:val="1"/>
    <w:next w:val="1"/>
    <w:qFormat/>
    <w:uiPriority w:val="39"/>
    <w:pPr>
      <w:ind w:left="1260"/>
    </w:pPr>
    <w:rPr>
      <w:sz w:val="18"/>
      <w:szCs w:val="18"/>
    </w:rPr>
  </w:style>
  <w:style w:type="paragraph" w:styleId="14">
    <w:name w:val="List Number 2"/>
    <w:basedOn w:val="1"/>
    <w:qFormat/>
    <w:uiPriority w:val="0"/>
    <w:pPr>
      <w:widowControl w:val="0"/>
      <w:tabs>
        <w:tab w:val="left" w:pos="780"/>
        <w:tab w:val="left" w:pos="1053"/>
        <w:tab w:val="left" w:pos="1080"/>
      </w:tabs>
      <w:ind w:left="1560" w:hanging="720"/>
      <w:jc w:val="both"/>
    </w:pPr>
    <w:rPr>
      <w:rFonts w:ascii="Calibri" w:hAnsi="Calibri"/>
      <w:kern w:val="2"/>
      <w:sz w:val="21"/>
      <w:lang w:eastAsia="zh-CN" w:bidi="ar-SA"/>
    </w:rPr>
  </w:style>
  <w:style w:type="paragraph" w:styleId="15">
    <w:name w:val="Note Heading"/>
    <w:basedOn w:val="1"/>
    <w:next w:val="1"/>
    <w:link w:val="107"/>
    <w:qFormat/>
    <w:uiPriority w:val="0"/>
    <w:pPr>
      <w:widowControl w:val="0"/>
      <w:jc w:val="center"/>
    </w:pPr>
    <w:rPr>
      <w:rFonts w:ascii="Calibri" w:hAnsi="Calibri" w:eastAsia="方正大标宋简体"/>
      <w:kern w:val="2"/>
      <w:szCs w:val="20"/>
      <w:lang w:eastAsia="zh-TW" w:bidi="ar-SA"/>
    </w:rPr>
  </w:style>
  <w:style w:type="paragraph" w:styleId="16">
    <w:name w:val="List Bullet 4"/>
    <w:basedOn w:val="1"/>
    <w:qFormat/>
    <w:uiPriority w:val="0"/>
    <w:pPr>
      <w:widowControl w:val="0"/>
      <w:tabs>
        <w:tab w:val="left" w:pos="990"/>
        <w:tab w:val="left" w:pos="1620"/>
      </w:tabs>
      <w:jc w:val="both"/>
    </w:pPr>
    <w:rPr>
      <w:rFonts w:ascii="Calibri" w:hAnsi="Calibri"/>
      <w:kern w:val="2"/>
      <w:sz w:val="21"/>
      <w:lang w:eastAsia="zh-CN" w:bidi="ar-SA"/>
    </w:rPr>
  </w:style>
  <w:style w:type="paragraph" w:styleId="17">
    <w:name w:val="E-mail Signature"/>
    <w:basedOn w:val="1"/>
    <w:link w:val="108"/>
    <w:qFormat/>
    <w:uiPriority w:val="0"/>
    <w:pPr>
      <w:widowControl w:val="0"/>
      <w:jc w:val="both"/>
    </w:pPr>
    <w:rPr>
      <w:rFonts w:ascii="Calibri" w:hAnsi="Calibri"/>
      <w:kern w:val="2"/>
      <w:sz w:val="21"/>
      <w:lang w:eastAsia="zh-CN" w:bidi="ar-SA"/>
    </w:rPr>
  </w:style>
  <w:style w:type="paragraph" w:styleId="18">
    <w:name w:val="List Number"/>
    <w:basedOn w:val="1"/>
    <w:qFormat/>
    <w:uiPriority w:val="0"/>
    <w:pPr>
      <w:widowControl w:val="0"/>
      <w:tabs>
        <w:tab w:val="left" w:pos="360"/>
      </w:tabs>
      <w:jc w:val="both"/>
    </w:pPr>
    <w:rPr>
      <w:rFonts w:ascii="Calibri" w:hAnsi="Calibri"/>
      <w:kern w:val="2"/>
      <w:sz w:val="21"/>
      <w:lang w:eastAsia="zh-CN" w:bidi="ar-SA"/>
    </w:rPr>
  </w:style>
  <w:style w:type="paragraph" w:styleId="19">
    <w:name w:val="Normal Indent"/>
    <w:basedOn w:val="1"/>
    <w:next w:val="1"/>
    <w:link w:val="109"/>
    <w:qFormat/>
    <w:uiPriority w:val="0"/>
    <w:pPr>
      <w:ind w:firstLine="420"/>
    </w:pPr>
  </w:style>
  <w:style w:type="paragraph" w:styleId="20">
    <w:name w:val="caption"/>
    <w:next w:val="1"/>
    <w:qFormat/>
    <w:locked/>
    <w:uiPriority w:val="0"/>
    <w:pPr>
      <w:jc w:val="center"/>
    </w:pPr>
    <w:rPr>
      <w:rFonts w:ascii="Times New Roman" w:hAnsi="Times New Roman" w:eastAsia="宋体" w:cs="Times New Roman"/>
      <w:b/>
      <w:kern w:val="2"/>
      <w:sz w:val="21"/>
      <w:lang w:val="en-US" w:eastAsia="zh-CN" w:bidi="ar-SA"/>
    </w:rPr>
  </w:style>
  <w:style w:type="paragraph" w:styleId="21">
    <w:name w:val="List Bullet"/>
    <w:basedOn w:val="1"/>
    <w:next w:val="1"/>
    <w:qFormat/>
    <w:uiPriority w:val="0"/>
    <w:pPr>
      <w:tabs>
        <w:tab w:val="left" w:pos="360"/>
      </w:tabs>
      <w:ind w:left="360" w:hanging="360" w:hangingChars="200"/>
    </w:pPr>
  </w:style>
  <w:style w:type="paragraph" w:styleId="22">
    <w:name w:val="envelope address"/>
    <w:basedOn w:val="1"/>
    <w:qFormat/>
    <w:uiPriority w:val="0"/>
    <w:pPr>
      <w:widowControl w:val="0"/>
      <w:snapToGrid w:val="0"/>
      <w:ind w:left="100" w:leftChars="1400"/>
      <w:jc w:val="both"/>
    </w:pPr>
    <w:rPr>
      <w:rFonts w:ascii="Arial" w:hAnsi="Arial" w:cs="Arial"/>
      <w:kern w:val="2"/>
      <w:lang w:eastAsia="zh-CN" w:bidi="ar-SA"/>
    </w:rPr>
  </w:style>
  <w:style w:type="paragraph" w:styleId="23">
    <w:name w:val="Document Map"/>
    <w:basedOn w:val="1"/>
    <w:next w:val="1"/>
    <w:link w:val="110"/>
    <w:qFormat/>
    <w:uiPriority w:val="0"/>
    <w:pPr>
      <w:shd w:val="clear" w:color="auto" w:fill="000080"/>
    </w:pPr>
    <w:rPr>
      <w:lang w:bidi="ar-SA"/>
    </w:rPr>
  </w:style>
  <w:style w:type="paragraph" w:styleId="24">
    <w:name w:val="toa heading"/>
    <w:basedOn w:val="1"/>
    <w:next w:val="1"/>
    <w:qFormat/>
    <w:uiPriority w:val="0"/>
    <w:pPr>
      <w:widowControl w:val="0"/>
      <w:spacing w:before="120"/>
      <w:jc w:val="both"/>
    </w:pPr>
    <w:rPr>
      <w:rFonts w:ascii="Arial" w:hAnsi="Arial" w:cs="Arial"/>
      <w:kern w:val="2"/>
      <w:lang w:eastAsia="zh-CN" w:bidi="ar-SA"/>
    </w:rPr>
  </w:style>
  <w:style w:type="paragraph" w:styleId="25">
    <w:name w:val="annotation text"/>
    <w:basedOn w:val="1"/>
    <w:link w:val="111"/>
    <w:qFormat/>
    <w:uiPriority w:val="0"/>
    <w:rPr>
      <w:lang w:bidi="ar-SA"/>
    </w:rPr>
  </w:style>
  <w:style w:type="paragraph" w:styleId="26">
    <w:name w:val="Salutation"/>
    <w:basedOn w:val="1"/>
    <w:next w:val="1"/>
    <w:link w:val="112"/>
    <w:qFormat/>
    <w:uiPriority w:val="0"/>
    <w:pPr>
      <w:widowControl w:val="0"/>
      <w:jc w:val="both"/>
    </w:pPr>
    <w:rPr>
      <w:rFonts w:ascii="Calibri" w:hAnsi="Calibri"/>
      <w:kern w:val="2"/>
      <w:sz w:val="21"/>
      <w:lang w:eastAsia="zh-CN" w:bidi="ar-SA"/>
    </w:rPr>
  </w:style>
  <w:style w:type="paragraph" w:styleId="27">
    <w:name w:val="Body Text 3"/>
    <w:basedOn w:val="1"/>
    <w:next w:val="1"/>
    <w:link w:val="113"/>
    <w:qFormat/>
    <w:uiPriority w:val="0"/>
    <w:pPr>
      <w:spacing w:after="120"/>
    </w:pPr>
    <w:rPr>
      <w:sz w:val="16"/>
      <w:szCs w:val="16"/>
      <w:lang w:bidi="ar-SA"/>
    </w:rPr>
  </w:style>
  <w:style w:type="paragraph" w:styleId="28">
    <w:name w:val="Closing"/>
    <w:basedOn w:val="1"/>
    <w:link w:val="114"/>
    <w:qFormat/>
    <w:uiPriority w:val="0"/>
    <w:pPr>
      <w:widowControl w:val="0"/>
      <w:ind w:left="100" w:leftChars="2100"/>
      <w:jc w:val="both"/>
    </w:pPr>
    <w:rPr>
      <w:rFonts w:ascii="Calibri" w:hAnsi="Calibri"/>
      <w:kern w:val="2"/>
      <w:sz w:val="21"/>
      <w:lang w:eastAsia="zh-CN" w:bidi="ar-SA"/>
    </w:rPr>
  </w:style>
  <w:style w:type="paragraph" w:styleId="29">
    <w:name w:val="List Bullet 3"/>
    <w:basedOn w:val="1"/>
    <w:qFormat/>
    <w:uiPriority w:val="0"/>
    <w:pPr>
      <w:widowControl w:val="0"/>
      <w:tabs>
        <w:tab w:val="left" w:pos="814"/>
        <w:tab w:val="left" w:pos="1110"/>
        <w:tab w:val="left" w:pos="1200"/>
      </w:tabs>
      <w:ind w:left="780" w:hanging="360"/>
      <w:jc w:val="both"/>
    </w:pPr>
    <w:rPr>
      <w:rFonts w:ascii="Calibri" w:hAnsi="Calibri"/>
      <w:kern w:val="2"/>
      <w:sz w:val="21"/>
      <w:lang w:eastAsia="zh-CN" w:bidi="ar-SA"/>
    </w:rPr>
  </w:style>
  <w:style w:type="paragraph" w:styleId="30">
    <w:name w:val="Body Text"/>
    <w:basedOn w:val="1"/>
    <w:next w:val="1"/>
    <w:link w:val="115"/>
    <w:qFormat/>
    <w:uiPriority w:val="99"/>
    <w:pPr>
      <w:spacing w:after="120"/>
    </w:pPr>
    <w:rPr>
      <w:lang w:bidi="ar-SA"/>
    </w:rPr>
  </w:style>
  <w:style w:type="paragraph" w:styleId="31">
    <w:name w:val="Body Text Indent"/>
    <w:basedOn w:val="1"/>
    <w:next w:val="1"/>
    <w:link w:val="116"/>
    <w:qFormat/>
    <w:uiPriority w:val="0"/>
    <w:pPr>
      <w:ind w:firstLine="630"/>
    </w:pPr>
    <w:rPr>
      <w:rFonts w:ascii="宋体"/>
      <w:sz w:val="20"/>
      <w:szCs w:val="20"/>
      <w:lang w:bidi="ar-SA"/>
    </w:rPr>
  </w:style>
  <w:style w:type="paragraph" w:styleId="32">
    <w:name w:val="List Number 3"/>
    <w:basedOn w:val="1"/>
    <w:qFormat/>
    <w:uiPriority w:val="0"/>
    <w:pPr>
      <w:widowControl w:val="0"/>
      <w:tabs>
        <w:tab w:val="left" w:pos="720"/>
        <w:tab w:val="left" w:pos="1200"/>
        <w:tab w:val="left" w:pos="2480"/>
      </w:tabs>
      <w:ind w:left="720"/>
      <w:jc w:val="both"/>
    </w:pPr>
    <w:rPr>
      <w:kern w:val="2"/>
      <w:sz w:val="21"/>
      <w:lang w:eastAsia="zh-CN" w:bidi="ar-SA"/>
    </w:rPr>
  </w:style>
  <w:style w:type="paragraph" w:styleId="33">
    <w:name w:val="List 2"/>
    <w:basedOn w:val="1"/>
    <w:qFormat/>
    <w:uiPriority w:val="0"/>
    <w:pPr>
      <w:widowControl w:val="0"/>
      <w:jc w:val="center"/>
    </w:pPr>
    <w:rPr>
      <w:rFonts w:ascii="宋体" w:hAnsi="Calibri"/>
      <w:kern w:val="2"/>
      <w:szCs w:val="20"/>
      <w:lang w:eastAsia="zh-CN" w:bidi="ar-SA"/>
    </w:rPr>
  </w:style>
  <w:style w:type="paragraph" w:styleId="34">
    <w:name w:val="List Continue"/>
    <w:basedOn w:val="1"/>
    <w:qFormat/>
    <w:uiPriority w:val="0"/>
    <w:pPr>
      <w:widowControl w:val="0"/>
      <w:ind w:left="420" w:leftChars="200"/>
      <w:jc w:val="both"/>
    </w:pPr>
    <w:rPr>
      <w:rFonts w:ascii="Calibri" w:hAnsi="Calibri"/>
      <w:kern w:val="2"/>
      <w:sz w:val="21"/>
      <w:lang w:eastAsia="zh-CN" w:bidi="ar-SA"/>
    </w:rPr>
  </w:style>
  <w:style w:type="paragraph" w:styleId="35">
    <w:name w:val="Block Text"/>
    <w:basedOn w:val="1"/>
    <w:qFormat/>
    <w:uiPriority w:val="0"/>
    <w:pPr>
      <w:widowControl w:val="0"/>
      <w:adjustRightInd w:val="0"/>
      <w:ind w:left="420" w:right="33"/>
      <w:textAlignment w:val="baseline"/>
    </w:pPr>
    <w:rPr>
      <w:rFonts w:ascii="Calibri" w:hAnsi="Calibri"/>
      <w:szCs w:val="20"/>
      <w:lang w:eastAsia="zh-CN" w:bidi="ar-SA"/>
    </w:rPr>
  </w:style>
  <w:style w:type="paragraph" w:styleId="36">
    <w:name w:val="List Bullet 2"/>
    <w:basedOn w:val="21"/>
    <w:next w:val="1"/>
    <w:qFormat/>
    <w:uiPriority w:val="0"/>
    <w:pPr>
      <w:tabs>
        <w:tab w:val="left" w:pos="432"/>
        <w:tab w:val="clear" w:pos="360"/>
      </w:tabs>
      <w:spacing w:after="220" w:line="220" w:lineRule="atLeast"/>
      <w:ind w:left="2160" w:right="720" w:hanging="432" w:firstLineChars="0"/>
    </w:pPr>
  </w:style>
  <w:style w:type="paragraph" w:styleId="37">
    <w:name w:val="HTML Address"/>
    <w:basedOn w:val="1"/>
    <w:link w:val="117"/>
    <w:qFormat/>
    <w:uiPriority w:val="0"/>
    <w:pPr>
      <w:widowControl w:val="0"/>
      <w:jc w:val="both"/>
    </w:pPr>
    <w:rPr>
      <w:rFonts w:ascii="Calibri" w:hAnsi="Calibri"/>
      <w:i/>
      <w:iCs/>
      <w:kern w:val="2"/>
      <w:sz w:val="21"/>
      <w:lang w:eastAsia="zh-CN" w:bidi="ar-SA"/>
    </w:rPr>
  </w:style>
  <w:style w:type="paragraph" w:styleId="38">
    <w:name w:val="toc 5"/>
    <w:basedOn w:val="1"/>
    <w:next w:val="1"/>
    <w:qFormat/>
    <w:uiPriority w:val="39"/>
    <w:pPr>
      <w:ind w:left="840"/>
    </w:pPr>
    <w:rPr>
      <w:sz w:val="18"/>
      <w:szCs w:val="18"/>
    </w:rPr>
  </w:style>
  <w:style w:type="paragraph" w:styleId="39">
    <w:name w:val="toc 3"/>
    <w:basedOn w:val="1"/>
    <w:next w:val="1"/>
    <w:qFormat/>
    <w:uiPriority w:val="39"/>
    <w:pPr>
      <w:ind w:left="420"/>
    </w:pPr>
    <w:rPr>
      <w:iCs/>
      <w:sz w:val="20"/>
      <w:szCs w:val="20"/>
    </w:rPr>
  </w:style>
  <w:style w:type="paragraph" w:styleId="40">
    <w:name w:val="Plain Text"/>
    <w:basedOn w:val="1"/>
    <w:next w:val="1"/>
    <w:link w:val="118"/>
    <w:qFormat/>
    <w:uiPriority w:val="0"/>
    <w:rPr>
      <w:rFonts w:ascii="宋体" w:hAnsi="Courier New"/>
      <w:sz w:val="20"/>
      <w:szCs w:val="20"/>
      <w:lang w:bidi="ar-SA"/>
    </w:rPr>
  </w:style>
  <w:style w:type="paragraph" w:styleId="41">
    <w:name w:val="List Bullet 5"/>
    <w:basedOn w:val="1"/>
    <w:qFormat/>
    <w:uiPriority w:val="0"/>
    <w:pPr>
      <w:widowControl w:val="0"/>
      <w:tabs>
        <w:tab w:val="left" w:pos="624"/>
        <w:tab w:val="left" w:pos="814"/>
        <w:tab w:val="left" w:pos="2040"/>
        <w:tab w:val="left" w:pos="2339"/>
      </w:tabs>
      <w:ind w:left="624" w:hanging="624"/>
      <w:jc w:val="both"/>
    </w:pPr>
    <w:rPr>
      <w:rFonts w:ascii="Calibri" w:hAnsi="Calibri"/>
      <w:kern w:val="2"/>
      <w:sz w:val="21"/>
      <w:lang w:eastAsia="zh-CN" w:bidi="ar-SA"/>
    </w:rPr>
  </w:style>
  <w:style w:type="paragraph" w:styleId="42">
    <w:name w:val="List Number 4"/>
    <w:basedOn w:val="1"/>
    <w:qFormat/>
    <w:uiPriority w:val="0"/>
    <w:pPr>
      <w:widowControl w:val="0"/>
      <w:tabs>
        <w:tab w:val="left" w:pos="782"/>
        <w:tab w:val="left" w:pos="1560"/>
        <w:tab w:val="left" w:pos="1620"/>
      </w:tabs>
      <w:ind w:left="851"/>
      <w:jc w:val="both"/>
    </w:pPr>
    <w:rPr>
      <w:rFonts w:ascii="Calibri" w:hAnsi="Calibri"/>
      <w:kern w:val="2"/>
      <w:sz w:val="21"/>
      <w:lang w:eastAsia="zh-CN" w:bidi="ar-SA"/>
    </w:rPr>
  </w:style>
  <w:style w:type="paragraph" w:styleId="43">
    <w:name w:val="toc 8"/>
    <w:basedOn w:val="1"/>
    <w:next w:val="1"/>
    <w:qFormat/>
    <w:uiPriority w:val="39"/>
    <w:pPr>
      <w:ind w:left="1470"/>
    </w:pPr>
    <w:rPr>
      <w:sz w:val="18"/>
      <w:szCs w:val="18"/>
    </w:rPr>
  </w:style>
  <w:style w:type="paragraph" w:styleId="44">
    <w:name w:val="Date"/>
    <w:basedOn w:val="1"/>
    <w:next w:val="1"/>
    <w:link w:val="119"/>
    <w:qFormat/>
    <w:uiPriority w:val="99"/>
    <w:pPr>
      <w:ind w:left="100" w:leftChars="2500"/>
    </w:pPr>
    <w:rPr>
      <w:rFonts w:ascii="仿宋_GB2312" w:eastAsia="仿宋_GB2312"/>
      <w:b/>
      <w:bCs/>
      <w:lang w:bidi="ar-SA"/>
    </w:rPr>
  </w:style>
  <w:style w:type="paragraph" w:styleId="45">
    <w:name w:val="Body Text Indent 2"/>
    <w:basedOn w:val="1"/>
    <w:next w:val="1"/>
    <w:link w:val="120"/>
    <w:qFormat/>
    <w:uiPriority w:val="0"/>
    <w:pPr>
      <w:tabs>
        <w:tab w:val="left" w:pos="4970"/>
      </w:tabs>
      <w:spacing w:line="360" w:lineRule="auto"/>
      <w:ind w:firstLine="480" w:firstLineChars="200"/>
    </w:pPr>
    <w:rPr>
      <w:lang w:bidi="ar-SA"/>
    </w:rPr>
  </w:style>
  <w:style w:type="paragraph" w:styleId="46">
    <w:name w:val="endnote text"/>
    <w:basedOn w:val="1"/>
    <w:link w:val="121"/>
    <w:qFormat/>
    <w:uiPriority w:val="0"/>
    <w:pPr>
      <w:widowControl w:val="0"/>
      <w:snapToGrid w:val="0"/>
    </w:pPr>
    <w:rPr>
      <w:rFonts w:ascii="Calibri" w:hAnsi="Calibri"/>
      <w:kern w:val="2"/>
      <w:sz w:val="21"/>
      <w:szCs w:val="20"/>
      <w:lang w:eastAsia="zh-CN" w:bidi="ar-SA"/>
    </w:rPr>
  </w:style>
  <w:style w:type="paragraph" w:styleId="47">
    <w:name w:val="List Continue 5"/>
    <w:basedOn w:val="1"/>
    <w:qFormat/>
    <w:uiPriority w:val="0"/>
    <w:pPr>
      <w:widowControl w:val="0"/>
      <w:ind w:left="2100" w:leftChars="1000"/>
      <w:jc w:val="both"/>
    </w:pPr>
    <w:rPr>
      <w:rFonts w:ascii="Calibri" w:hAnsi="Calibri"/>
      <w:kern w:val="2"/>
      <w:sz w:val="21"/>
      <w:lang w:eastAsia="zh-CN" w:bidi="ar-SA"/>
    </w:rPr>
  </w:style>
  <w:style w:type="paragraph" w:styleId="48">
    <w:name w:val="Balloon Text"/>
    <w:basedOn w:val="1"/>
    <w:next w:val="1"/>
    <w:link w:val="122"/>
    <w:qFormat/>
    <w:uiPriority w:val="0"/>
    <w:rPr>
      <w:sz w:val="18"/>
      <w:szCs w:val="18"/>
      <w:lang w:bidi="ar-SA"/>
    </w:rPr>
  </w:style>
  <w:style w:type="paragraph" w:styleId="49">
    <w:name w:val="footer"/>
    <w:basedOn w:val="1"/>
    <w:link w:val="123"/>
    <w:qFormat/>
    <w:uiPriority w:val="99"/>
    <w:pPr>
      <w:tabs>
        <w:tab w:val="center" w:pos="4153"/>
        <w:tab w:val="right" w:pos="8306"/>
      </w:tabs>
      <w:snapToGrid w:val="0"/>
    </w:pPr>
    <w:rPr>
      <w:sz w:val="18"/>
      <w:szCs w:val="18"/>
      <w:lang w:bidi="ar-SA"/>
    </w:rPr>
  </w:style>
  <w:style w:type="paragraph" w:styleId="50">
    <w:name w:val="envelope return"/>
    <w:basedOn w:val="1"/>
    <w:qFormat/>
    <w:uiPriority w:val="0"/>
    <w:pPr>
      <w:widowControl w:val="0"/>
      <w:snapToGrid w:val="0"/>
      <w:jc w:val="both"/>
    </w:pPr>
    <w:rPr>
      <w:rFonts w:ascii="Arial" w:hAnsi="Arial" w:cs="Arial"/>
      <w:kern w:val="2"/>
      <w:sz w:val="21"/>
      <w:lang w:eastAsia="zh-CN" w:bidi="ar-SA"/>
    </w:rPr>
  </w:style>
  <w:style w:type="paragraph" w:styleId="51">
    <w:name w:val="header"/>
    <w:basedOn w:val="1"/>
    <w:link w:val="124"/>
    <w:qFormat/>
    <w:uiPriority w:val="99"/>
    <w:pPr>
      <w:pBdr>
        <w:bottom w:val="single" w:color="auto" w:sz="6" w:space="1"/>
      </w:pBdr>
      <w:tabs>
        <w:tab w:val="center" w:pos="4153"/>
        <w:tab w:val="right" w:pos="8306"/>
      </w:tabs>
      <w:snapToGrid w:val="0"/>
      <w:jc w:val="center"/>
    </w:pPr>
    <w:rPr>
      <w:sz w:val="18"/>
      <w:szCs w:val="18"/>
      <w:lang w:bidi="ar-SA"/>
    </w:rPr>
  </w:style>
  <w:style w:type="paragraph" w:styleId="52">
    <w:name w:val="Signature"/>
    <w:basedOn w:val="1"/>
    <w:link w:val="125"/>
    <w:qFormat/>
    <w:uiPriority w:val="0"/>
    <w:pPr>
      <w:widowControl w:val="0"/>
      <w:ind w:left="100" w:leftChars="2100"/>
      <w:jc w:val="both"/>
    </w:pPr>
    <w:rPr>
      <w:rFonts w:ascii="Calibri" w:hAnsi="Calibri"/>
      <w:kern w:val="2"/>
      <w:sz w:val="21"/>
      <w:lang w:eastAsia="zh-CN" w:bidi="ar-SA"/>
    </w:rPr>
  </w:style>
  <w:style w:type="paragraph" w:styleId="53">
    <w:name w:val="toc 1"/>
    <w:basedOn w:val="1"/>
    <w:next w:val="1"/>
    <w:qFormat/>
    <w:uiPriority w:val="39"/>
    <w:pPr>
      <w:spacing w:before="120" w:after="120"/>
    </w:pPr>
    <w:rPr>
      <w:b/>
      <w:bCs/>
      <w:caps/>
      <w:sz w:val="20"/>
      <w:szCs w:val="20"/>
    </w:rPr>
  </w:style>
  <w:style w:type="paragraph" w:styleId="54">
    <w:name w:val="List Continue 4"/>
    <w:basedOn w:val="1"/>
    <w:qFormat/>
    <w:uiPriority w:val="0"/>
    <w:pPr>
      <w:widowControl w:val="0"/>
      <w:ind w:left="1680" w:leftChars="800"/>
      <w:jc w:val="both"/>
    </w:pPr>
    <w:rPr>
      <w:rFonts w:ascii="Calibri" w:hAnsi="Calibri"/>
      <w:kern w:val="2"/>
      <w:sz w:val="21"/>
      <w:lang w:eastAsia="zh-CN" w:bidi="ar-SA"/>
    </w:rPr>
  </w:style>
  <w:style w:type="paragraph" w:styleId="55">
    <w:name w:val="toc 4"/>
    <w:basedOn w:val="1"/>
    <w:next w:val="1"/>
    <w:qFormat/>
    <w:uiPriority w:val="39"/>
    <w:pPr>
      <w:ind w:left="630"/>
    </w:pPr>
    <w:rPr>
      <w:sz w:val="18"/>
      <w:szCs w:val="18"/>
    </w:rPr>
  </w:style>
  <w:style w:type="paragraph" w:styleId="56">
    <w:name w:val="Subtitle"/>
    <w:basedOn w:val="1"/>
    <w:next w:val="1"/>
    <w:link w:val="126"/>
    <w:qFormat/>
    <w:uiPriority w:val="0"/>
    <w:pPr>
      <w:spacing w:after="60"/>
      <w:jc w:val="center"/>
      <w:outlineLvl w:val="1"/>
    </w:pPr>
    <w:rPr>
      <w:rFonts w:ascii="Cambria" w:hAnsi="Cambria"/>
      <w:lang w:bidi="ar-SA"/>
    </w:rPr>
  </w:style>
  <w:style w:type="paragraph" w:styleId="57">
    <w:name w:val="List Number 5"/>
    <w:basedOn w:val="1"/>
    <w:qFormat/>
    <w:uiPriority w:val="0"/>
    <w:pPr>
      <w:widowControl w:val="0"/>
      <w:tabs>
        <w:tab w:val="left" w:pos="782"/>
        <w:tab w:val="left" w:pos="1440"/>
        <w:tab w:val="left" w:pos="2040"/>
      </w:tabs>
      <w:ind w:left="420" w:hanging="420"/>
      <w:jc w:val="both"/>
    </w:pPr>
    <w:rPr>
      <w:rFonts w:ascii="Calibri" w:hAnsi="Calibri"/>
      <w:kern w:val="2"/>
      <w:sz w:val="21"/>
      <w:lang w:eastAsia="zh-CN" w:bidi="ar-SA"/>
    </w:rPr>
  </w:style>
  <w:style w:type="paragraph" w:styleId="58">
    <w:name w:val="List"/>
    <w:basedOn w:val="1"/>
    <w:qFormat/>
    <w:uiPriority w:val="0"/>
    <w:pPr>
      <w:widowControl w:val="0"/>
      <w:jc w:val="both"/>
    </w:pPr>
    <w:rPr>
      <w:rFonts w:ascii="Calibri" w:hAnsi="Calibri"/>
      <w:kern w:val="2"/>
      <w:sz w:val="21"/>
      <w:lang w:eastAsia="zh-CN" w:bidi="ar-SA"/>
    </w:rPr>
  </w:style>
  <w:style w:type="paragraph" w:styleId="59">
    <w:name w:val="footnote text"/>
    <w:basedOn w:val="1"/>
    <w:link w:val="127"/>
    <w:qFormat/>
    <w:uiPriority w:val="0"/>
    <w:pPr>
      <w:widowControl w:val="0"/>
      <w:snapToGrid w:val="0"/>
    </w:pPr>
    <w:rPr>
      <w:kern w:val="2"/>
      <w:sz w:val="18"/>
      <w:szCs w:val="20"/>
      <w:lang w:eastAsia="zh-CN" w:bidi="ar-SA"/>
    </w:rPr>
  </w:style>
  <w:style w:type="paragraph" w:styleId="60">
    <w:name w:val="toc 6"/>
    <w:basedOn w:val="1"/>
    <w:next w:val="1"/>
    <w:qFormat/>
    <w:uiPriority w:val="39"/>
    <w:pPr>
      <w:ind w:left="1050"/>
    </w:pPr>
    <w:rPr>
      <w:sz w:val="18"/>
      <w:szCs w:val="18"/>
    </w:rPr>
  </w:style>
  <w:style w:type="paragraph" w:styleId="61">
    <w:name w:val="List 5"/>
    <w:basedOn w:val="1"/>
    <w:qFormat/>
    <w:uiPriority w:val="0"/>
    <w:pPr>
      <w:widowControl w:val="0"/>
      <w:ind w:left="100" w:leftChars="800" w:hanging="200" w:hangingChars="200"/>
      <w:jc w:val="both"/>
    </w:pPr>
    <w:rPr>
      <w:rFonts w:ascii="Calibri" w:hAnsi="Calibri"/>
      <w:kern w:val="2"/>
      <w:sz w:val="21"/>
      <w:lang w:eastAsia="zh-CN" w:bidi="ar-SA"/>
    </w:rPr>
  </w:style>
  <w:style w:type="paragraph" w:styleId="62">
    <w:name w:val="Body Text Indent 3"/>
    <w:basedOn w:val="1"/>
    <w:next w:val="1"/>
    <w:link w:val="128"/>
    <w:qFormat/>
    <w:uiPriority w:val="0"/>
    <w:pPr>
      <w:spacing w:line="360" w:lineRule="auto"/>
      <w:ind w:left="1978" w:leftChars="942"/>
    </w:pPr>
    <w:rPr>
      <w:rFonts w:hAnsi="宋体"/>
      <w:lang w:bidi="ar-SA"/>
    </w:rPr>
  </w:style>
  <w:style w:type="paragraph" w:styleId="63">
    <w:name w:val="table of figures"/>
    <w:basedOn w:val="1"/>
    <w:next w:val="1"/>
    <w:qFormat/>
    <w:uiPriority w:val="0"/>
    <w:pPr>
      <w:widowControl w:val="0"/>
      <w:ind w:left="200" w:leftChars="200" w:hanging="200" w:hangingChars="200"/>
      <w:jc w:val="both"/>
    </w:pPr>
    <w:rPr>
      <w:rFonts w:ascii="Calibri" w:hAnsi="Calibri"/>
      <w:kern w:val="2"/>
      <w:lang w:eastAsia="zh-CN" w:bidi="ar-SA"/>
    </w:rPr>
  </w:style>
  <w:style w:type="paragraph" w:styleId="64">
    <w:name w:val="toc 2"/>
    <w:basedOn w:val="1"/>
    <w:next w:val="1"/>
    <w:qFormat/>
    <w:uiPriority w:val="39"/>
    <w:pPr>
      <w:ind w:left="210"/>
    </w:pPr>
    <w:rPr>
      <w:smallCaps/>
      <w:sz w:val="20"/>
      <w:szCs w:val="20"/>
    </w:rPr>
  </w:style>
  <w:style w:type="paragraph" w:styleId="65">
    <w:name w:val="toc 9"/>
    <w:basedOn w:val="1"/>
    <w:next w:val="1"/>
    <w:qFormat/>
    <w:uiPriority w:val="39"/>
    <w:pPr>
      <w:ind w:left="1680"/>
    </w:pPr>
    <w:rPr>
      <w:sz w:val="18"/>
      <w:szCs w:val="18"/>
    </w:rPr>
  </w:style>
  <w:style w:type="paragraph" w:styleId="66">
    <w:name w:val="Body Text 2"/>
    <w:basedOn w:val="1"/>
    <w:next w:val="1"/>
    <w:link w:val="129"/>
    <w:qFormat/>
    <w:uiPriority w:val="0"/>
    <w:rPr>
      <w:rFonts w:eastAsia="楷体_GB2312"/>
      <w:b/>
      <w:bCs/>
      <w:lang w:bidi="ar-SA"/>
    </w:rPr>
  </w:style>
  <w:style w:type="paragraph" w:styleId="67">
    <w:name w:val="List 4"/>
    <w:basedOn w:val="1"/>
    <w:qFormat/>
    <w:uiPriority w:val="0"/>
    <w:pPr>
      <w:widowControl w:val="0"/>
      <w:ind w:left="100" w:leftChars="600" w:hanging="200" w:hangingChars="200"/>
      <w:jc w:val="both"/>
    </w:pPr>
    <w:rPr>
      <w:rFonts w:ascii="Calibri" w:hAnsi="Calibri"/>
      <w:kern w:val="2"/>
      <w:sz w:val="21"/>
      <w:lang w:eastAsia="zh-CN" w:bidi="ar-SA"/>
    </w:rPr>
  </w:style>
  <w:style w:type="paragraph" w:styleId="68">
    <w:name w:val="List Continue 2"/>
    <w:basedOn w:val="1"/>
    <w:qFormat/>
    <w:uiPriority w:val="0"/>
    <w:pPr>
      <w:widowControl w:val="0"/>
      <w:ind w:left="840" w:leftChars="400"/>
      <w:jc w:val="both"/>
    </w:pPr>
    <w:rPr>
      <w:rFonts w:ascii="Calibri" w:hAnsi="Calibri"/>
      <w:kern w:val="2"/>
      <w:sz w:val="21"/>
      <w:lang w:eastAsia="zh-CN" w:bidi="ar-SA"/>
    </w:rPr>
  </w:style>
  <w:style w:type="paragraph" w:styleId="69">
    <w:name w:val="Message Header"/>
    <w:basedOn w:val="1"/>
    <w:link w:val="130"/>
    <w:qFormat/>
    <w:uiPriority w:val="0"/>
    <w:pPr>
      <w:widowControl w:val="0"/>
      <w:pBdr>
        <w:top w:val="single" w:color="auto" w:sz="6" w:space="1"/>
        <w:left w:val="single" w:color="auto" w:sz="6" w:space="1"/>
        <w:bottom w:val="single" w:color="auto" w:sz="6" w:space="1"/>
        <w:right w:val="single" w:color="auto" w:sz="6" w:space="1"/>
      </w:pBdr>
      <w:shd w:val="pct20" w:color="auto" w:fill="auto"/>
      <w:ind w:left="1080" w:leftChars="500" w:hanging="1080" w:hangingChars="500"/>
      <w:jc w:val="both"/>
    </w:pPr>
    <w:rPr>
      <w:rFonts w:ascii="Arial" w:hAnsi="Arial"/>
      <w:kern w:val="2"/>
      <w:shd w:val="pct20" w:color="auto" w:fill="auto"/>
      <w:lang w:eastAsia="zh-CN" w:bidi="ar-SA"/>
    </w:rPr>
  </w:style>
  <w:style w:type="paragraph" w:styleId="70">
    <w:name w:val="HTML Preformatted"/>
    <w:basedOn w:val="1"/>
    <w:link w:val="13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topLinePunct/>
    </w:pPr>
    <w:rPr>
      <w:rFonts w:ascii="宋体" w:hAnsi="宋体"/>
      <w:lang w:eastAsia="zh-CN" w:bidi="ar-SA"/>
    </w:rPr>
  </w:style>
  <w:style w:type="paragraph" w:styleId="71">
    <w:name w:val="Normal (Web)"/>
    <w:basedOn w:val="1"/>
    <w:next w:val="1"/>
    <w:qFormat/>
    <w:uiPriority w:val="0"/>
    <w:pPr>
      <w:spacing w:before="100" w:beforeAutospacing="1" w:after="100" w:afterAutospacing="1"/>
    </w:pPr>
    <w:rPr>
      <w:rFonts w:ascii="宋体" w:hAnsi="宋体" w:cs="宋体"/>
    </w:rPr>
  </w:style>
  <w:style w:type="paragraph" w:styleId="72">
    <w:name w:val="List Continue 3"/>
    <w:basedOn w:val="1"/>
    <w:qFormat/>
    <w:uiPriority w:val="0"/>
    <w:pPr>
      <w:widowControl w:val="0"/>
      <w:ind w:left="1260" w:leftChars="600"/>
      <w:jc w:val="both"/>
    </w:pPr>
    <w:rPr>
      <w:rFonts w:ascii="Calibri" w:hAnsi="Calibri"/>
      <w:kern w:val="2"/>
      <w:sz w:val="21"/>
      <w:lang w:eastAsia="zh-CN" w:bidi="ar-SA"/>
    </w:rPr>
  </w:style>
  <w:style w:type="paragraph" w:styleId="73">
    <w:name w:val="index 1"/>
    <w:basedOn w:val="1"/>
    <w:next w:val="1"/>
    <w:qFormat/>
    <w:uiPriority w:val="0"/>
    <w:pPr>
      <w:widowControl w:val="0"/>
      <w:tabs>
        <w:tab w:val="left" w:pos="360"/>
        <w:tab w:val="left" w:pos="540"/>
      </w:tabs>
      <w:spacing w:line="360" w:lineRule="exact"/>
      <w:ind w:left="360" w:hanging="240"/>
      <w:jc w:val="both"/>
    </w:pPr>
    <w:rPr>
      <w:rFonts w:ascii="宋体" w:hAnsi="宋体"/>
      <w:kern w:val="2"/>
      <w:sz w:val="21"/>
      <w:szCs w:val="20"/>
      <w:lang w:eastAsia="zh-CN" w:bidi="ar-SA"/>
    </w:rPr>
  </w:style>
  <w:style w:type="paragraph" w:styleId="74">
    <w:name w:val="Title"/>
    <w:basedOn w:val="1"/>
    <w:next w:val="1"/>
    <w:link w:val="132"/>
    <w:qFormat/>
    <w:uiPriority w:val="9"/>
    <w:pPr>
      <w:spacing w:before="240" w:after="60"/>
      <w:jc w:val="center"/>
      <w:outlineLvl w:val="0"/>
    </w:pPr>
    <w:rPr>
      <w:rFonts w:ascii="Cambria" w:hAnsi="Cambria"/>
      <w:b/>
      <w:bCs/>
      <w:kern w:val="28"/>
      <w:sz w:val="32"/>
      <w:szCs w:val="32"/>
      <w:lang w:bidi="ar-SA"/>
    </w:rPr>
  </w:style>
  <w:style w:type="paragraph" w:styleId="75">
    <w:name w:val="annotation subject"/>
    <w:basedOn w:val="25"/>
    <w:next w:val="25"/>
    <w:link w:val="133"/>
    <w:qFormat/>
    <w:uiPriority w:val="0"/>
    <w:rPr>
      <w:b/>
      <w:bCs/>
    </w:rPr>
  </w:style>
  <w:style w:type="paragraph" w:styleId="76">
    <w:name w:val="Body Text First Indent"/>
    <w:basedOn w:val="30"/>
    <w:link w:val="134"/>
    <w:unhideWhenUsed/>
    <w:qFormat/>
    <w:uiPriority w:val="0"/>
    <w:pPr>
      <w:ind w:firstLine="420" w:firstLineChars="100"/>
    </w:pPr>
    <w:rPr>
      <w:lang w:bidi="en-US"/>
    </w:rPr>
  </w:style>
  <w:style w:type="paragraph" w:styleId="77">
    <w:name w:val="Body Text First Indent 2"/>
    <w:basedOn w:val="31"/>
    <w:link w:val="135"/>
    <w:unhideWhenUsed/>
    <w:qFormat/>
    <w:uiPriority w:val="0"/>
    <w:pPr>
      <w:spacing w:after="120"/>
      <w:ind w:left="420" w:leftChars="200" w:firstLine="420" w:firstLineChars="200"/>
    </w:pPr>
    <w:rPr>
      <w:rFonts w:ascii="Times New Roman"/>
      <w:sz w:val="24"/>
      <w:szCs w:val="24"/>
      <w:lang w:bidi="en-US"/>
    </w:rPr>
  </w:style>
  <w:style w:type="table" w:styleId="79">
    <w:name w:val="Table Grid"/>
    <w:basedOn w:val="7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1">
    <w:name w:val="Strong"/>
    <w:qFormat/>
    <w:locked/>
    <w:uiPriority w:val="22"/>
    <w:rPr>
      <w:b/>
      <w:bCs/>
    </w:rPr>
  </w:style>
  <w:style w:type="character" w:styleId="82">
    <w:name w:val="page number"/>
    <w:qFormat/>
    <w:uiPriority w:val="0"/>
    <w:rPr>
      <w:rFonts w:ascii="Times New Roman" w:hAnsi="Times New Roman" w:cs="Times New Roman"/>
    </w:rPr>
  </w:style>
  <w:style w:type="character" w:styleId="83">
    <w:name w:val="FollowedHyperlink"/>
    <w:qFormat/>
    <w:uiPriority w:val="99"/>
    <w:rPr>
      <w:color w:val="800080"/>
      <w:u w:val="single"/>
    </w:rPr>
  </w:style>
  <w:style w:type="character" w:styleId="84">
    <w:name w:val="Emphasis"/>
    <w:qFormat/>
    <w:locked/>
    <w:uiPriority w:val="0"/>
    <w:rPr>
      <w:rFonts w:ascii="Calibri" w:hAnsi="Calibri"/>
      <w:b/>
      <w:i/>
      <w:iCs/>
    </w:rPr>
  </w:style>
  <w:style w:type="character" w:styleId="85">
    <w:name w:val="line number"/>
    <w:qFormat/>
    <w:uiPriority w:val="0"/>
    <w:rPr>
      <w:rFonts w:ascii="Times New Roman" w:hAnsi="Times New Roman" w:eastAsia="宋体" w:cs="Times New Roman"/>
    </w:rPr>
  </w:style>
  <w:style w:type="character" w:styleId="86">
    <w:name w:val="HTML Definition"/>
    <w:qFormat/>
    <w:uiPriority w:val="0"/>
    <w:rPr>
      <w:rFonts w:ascii="Times New Roman" w:hAnsi="Times New Roman" w:eastAsia="宋体" w:cs="Times New Roman"/>
      <w:i/>
      <w:iCs/>
    </w:rPr>
  </w:style>
  <w:style w:type="character" w:styleId="87">
    <w:name w:val="HTML Typewriter"/>
    <w:qFormat/>
    <w:uiPriority w:val="0"/>
    <w:rPr>
      <w:rFonts w:ascii="PMingLiU" w:hAnsi="PMingLiU" w:eastAsia="宋体" w:cs="PMingLiU"/>
      <w:sz w:val="20"/>
      <w:szCs w:val="20"/>
    </w:rPr>
  </w:style>
  <w:style w:type="character" w:styleId="88">
    <w:name w:val="HTML Acronym"/>
    <w:qFormat/>
    <w:uiPriority w:val="0"/>
    <w:rPr>
      <w:rFonts w:ascii="Times New Roman" w:hAnsi="Times New Roman" w:eastAsia="宋体" w:cs="Times New Roman"/>
    </w:rPr>
  </w:style>
  <w:style w:type="character" w:styleId="89">
    <w:name w:val="HTML Variable"/>
    <w:qFormat/>
    <w:uiPriority w:val="0"/>
    <w:rPr>
      <w:rFonts w:ascii="Times New Roman" w:hAnsi="Times New Roman" w:eastAsia="宋体" w:cs="Times New Roman"/>
      <w:i/>
      <w:iCs/>
    </w:rPr>
  </w:style>
  <w:style w:type="character" w:styleId="90">
    <w:name w:val="Hyperlink"/>
    <w:qFormat/>
    <w:uiPriority w:val="99"/>
    <w:rPr>
      <w:color w:val="0000FF"/>
      <w:u w:val="single"/>
    </w:rPr>
  </w:style>
  <w:style w:type="character" w:styleId="91">
    <w:name w:val="HTML Code"/>
    <w:qFormat/>
    <w:uiPriority w:val="0"/>
    <w:rPr>
      <w:rFonts w:ascii="PMingLiU" w:hAnsi="PMingLiU" w:eastAsia="宋体" w:cs="PMingLiU"/>
      <w:sz w:val="20"/>
      <w:szCs w:val="20"/>
    </w:rPr>
  </w:style>
  <w:style w:type="character" w:styleId="92">
    <w:name w:val="annotation reference"/>
    <w:qFormat/>
    <w:uiPriority w:val="0"/>
    <w:rPr>
      <w:rFonts w:ascii="Times New Roman" w:hAnsi="Times New Roman" w:cs="Times New Roman"/>
      <w:sz w:val="21"/>
      <w:szCs w:val="21"/>
    </w:rPr>
  </w:style>
  <w:style w:type="character" w:styleId="93">
    <w:name w:val="HTML Cite"/>
    <w:qFormat/>
    <w:uiPriority w:val="0"/>
    <w:rPr>
      <w:rFonts w:ascii="Times New Roman" w:hAnsi="Times New Roman" w:eastAsia="宋体" w:cs="Times New Roman"/>
      <w:i/>
      <w:iCs/>
    </w:rPr>
  </w:style>
  <w:style w:type="character" w:styleId="94">
    <w:name w:val="footnote reference"/>
    <w:qFormat/>
    <w:uiPriority w:val="0"/>
    <w:rPr>
      <w:vertAlign w:val="superscript"/>
    </w:rPr>
  </w:style>
  <w:style w:type="character" w:styleId="95">
    <w:name w:val="HTML Keyboard"/>
    <w:qFormat/>
    <w:uiPriority w:val="0"/>
    <w:rPr>
      <w:rFonts w:ascii="PMingLiU" w:hAnsi="PMingLiU" w:eastAsia="宋体" w:cs="PMingLiU"/>
      <w:sz w:val="20"/>
      <w:szCs w:val="20"/>
    </w:rPr>
  </w:style>
  <w:style w:type="character" w:styleId="96">
    <w:name w:val="HTML Sample"/>
    <w:qFormat/>
    <w:uiPriority w:val="0"/>
    <w:rPr>
      <w:rFonts w:ascii="PMingLiU" w:hAnsi="PMingLiU" w:eastAsia="宋体" w:cs="PMingLiU"/>
    </w:rPr>
  </w:style>
  <w:style w:type="character" w:customStyle="1" w:styleId="97">
    <w:name w:val="宏文本 字符"/>
    <w:link w:val="2"/>
    <w:qFormat/>
    <w:uiPriority w:val="99"/>
    <w:rPr>
      <w:rFonts w:ascii="Courier New" w:hAnsi="Courier New"/>
      <w:kern w:val="2"/>
      <w:sz w:val="24"/>
      <w:szCs w:val="24"/>
    </w:rPr>
  </w:style>
  <w:style w:type="character" w:customStyle="1" w:styleId="98">
    <w:name w:val="标题 1 字符1"/>
    <w:link w:val="3"/>
    <w:qFormat/>
    <w:locked/>
    <w:uiPriority w:val="0"/>
    <w:rPr>
      <w:rFonts w:ascii="Cambria" w:hAnsi="Cambria" w:eastAsia="宋体" w:cs="Calibri"/>
      <w:b/>
      <w:bCs/>
      <w:kern w:val="32"/>
      <w:sz w:val="32"/>
      <w:szCs w:val="32"/>
    </w:rPr>
  </w:style>
  <w:style w:type="character" w:customStyle="1" w:styleId="99">
    <w:name w:val="标题 2 字符1"/>
    <w:link w:val="4"/>
    <w:qFormat/>
    <w:locked/>
    <w:uiPriority w:val="0"/>
    <w:rPr>
      <w:rFonts w:ascii="Cambria" w:hAnsi="Cambria" w:eastAsia="宋体"/>
      <w:b/>
      <w:bCs/>
      <w:i/>
      <w:iCs/>
      <w:sz w:val="28"/>
      <w:szCs w:val="28"/>
    </w:rPr>
  </w:style>
  <w:style w:type="character" w:customStyle="1" w:styleId="100">
    <w:name w:val="标题 3 字符1"/>
    <w:link w:val="5"/>
    <w:qFormat/>
    <w:locked/>
    <w:uiPriority w:val="0"/>
    <w:rPr>
      <w:rFonts w:ascii="Cambria" w:hAnsi="Cambria" w:eastAsia="宋体" w:cs="Calibri"/>
      <w:b/>
      <w:bCs/>
      <w:sz w:val="26"/>
      <w:szCs w:val="26"/>
    </w:rPr>
  </w:style>
  <w:style w:type="character" w:customStyle="1" w:styleId="101">
    <w:name w:val="标题 4 字符1"/>
    <w:link w:val="6"/>
    <w:qFormat/>
    <w:locked/>
    <w:uiPriority w:val="0"/>
    <w:rPr>
      <w:rFonts w:cs="Calibri"/>
      <w:b/>
      <w:bCs/>
      <w:sz w:val="28"/>
      <w:szCs w:val="28"/>
    </w:rPr>
  </w:style>
  <w:style w:type="character" w:customStyle="1" w:styleId="102">
    <w:name w:val="标题 5 字符1"/>
    <w:link w:val="7"/>
    <w:qFormat/>
    <w:locked/>
    <w:uiPriority w:val="0"/>
    <w:rPr>
      <w:rFonts w:cs="Calibri"/>
      <w:b/>
      <w:bCs/>
      <w:i/>
      <w:iCs/>
      <w:sz w:val="26"/>
      <w:szCs w:val="26"/>
    </w:rPr>
  </w:style>
  <w:style w:type="character" w:customStyle="1" w:styleId="103">
    <w:name w:val="标题 6 字符1"/>
    <w:link w:val="8"/>
    <w:qFormat/>
    <w:locked/>
    <w:uiPriority w:val="0"/>
    <w:rPr>
      <w:rFonts w:cs="Calibri"/>
      <w:b/>
      <w:bCs/>
    </w:rPr>
  </w:style>
  <w:style w:type="character" w:customStyle="1" w:styleId="104">
    <w:name w:val="标题 7 字符1"/>
    <w:link w:val="9"/>
    <w:qFormat/>
    <w:locked/>
    <w:uiPriority w:val="9"/>
    <w:rPr>
      <w:rFonts w:cs="Calibri"/>
      <w:sz w:val="24"/>
      <w:szCs w:val="24"/>
    </w:rPr>
  </w:style>
  <w:style w:type="character" w:customStyle="1" w:styleId="105">
    <w:name w:val="标题 8 字符1"/>
    <w:link w:val="10"/>
    <w:qFormat/>
    <w:locked/>
    <w:uiPriority w:val="9"/>
    <w:rPr>
      <w:rFonts w:cs="Calibri"/>
      <w:i/>
      <w:iCs/>
      <w:sz w:val="24"/>
      <w:szCs w:val="24"/>
    </w:rPr>
  </w:style>
  <w:style w:type="character" w:customStyle="1" w:styleId="106">
    <w:name w:val="标题 9 字符1"/>
    <w:link w:val="11"/>
    <w:qFormat/>
    <w:locked/>
    <w:uiPriority w:val="0"/>
    <w:rPr>
      <w:rFonts w:ascii="Cambria" w:hAnsi="Cambria" w:eastAsia="宋体" w:cs="Calibri"/>
    </w:rPr>
  </w:style>
  <w:style w:type="character" w:customStyle="1" w:styleId="107">
    <w:name w:val="注释标题 字符"/>
    <w:link w:val="15"/>
    <w:qFormat/>
    <w:uiPriority w:val="0"/>
    <w:rPr>
      <w:rFonts w:ascii="Calibri" w:hAnsi="Calibri" w:eastAsia="方正大标宋简体"/>
      <w:kern w:val="2"/>
      <w:sz w:val="24"/>
      <w:lang w:eastAsia="zh-TW"/>
    </w:rPr>
  </w:style>
  <w:style w:type="character" w:customStyle="1" w:styleId="108">
    <w:name w:val="电子邮件签名 字符"/>
    <w:link w:val="17"/>
    <w:qFormat/>
    <w:uiPriority w:val="0"/>
    <w:rPr>
      <w:rFonts w:ascii="Calibri" w:hAnsi="Calibri"/>
      <w:kern w:val="2"/>
      <w:sz w:val="21"/>
      <w:szCs w:val="24"/>
    </w:rPr>
  </w:style>
  <w:style w:type="character" w:customStyle="1" w:styleId="109">
    <w:name w:val="正文缩进 字符1"/>
    <w:link w:val="19"/>
    <w:qFormat/>
    <w:uiPriority w:val="0"/>
    <w:rPr>
      <w:sz w:val="24"/>
      <w:szCs w:val="24"/>
      <w:lang w:eastAsia="en-US" w:bidi="en-US"/>
    </w:rPr>
  </w:style>
  <w:style w:type="character" w:customStyle="1" w:styleId="110">
    <w:name w:val="文档结构图 字符1"/>
    <w:link w:val="23"/>
    <w:qFormat/>
    <w:locked/>
    <w:uiPriority w:val="0"/>
    <w:rPr>
      <w:rFonts w:ascii="Times New Roman" w:hAnsi="Times New Roman" w:eastAsia="宋体" w:cs="Times New Roman"/>
      <w:sz w:val="24"/>
      <w:szCs w:val="24"/>
      <w:shd w:val="clear" w:color="auto" w:fill="000080"/>
    </w:rPr>
  </w:style>
  <w:style w:type="character" w:customStyle="1" w:styleId="111">
    <w:name w:val="批注文字 字符2"/>
    <w:link w:val="25"/>
    <w:qFormat/>
    <w:locked/>
    <w:uiPriority w:val="0"/>
    <w:rPr>
      <w:rFonts w:ascii="Times New Roman" w:hAnsi="Times New Roman" w:eastAsia="宋体" w:cs="Times New Roman"/>
      <w:sz w:val="24"/>
      <w:szCs w:val="24"/>
    </w:rPr>
  </w:style>
  <w:style w:type="character" w:customStyle="1" w:styleId="112">
    <w:name w:val="称呼 字符"/>
    <w:link w:val="26"/>
    <w:qFormat/>
    <w:uiPriority w:val="0"/>
    <w:rPr>
      <w:rFonts w:ascii="Calibri" w:hAnsi="Calibri"/>
      <w:kern w:val="2"/>
      <w:sz w:val="21"/>
      <w:szCs w:val="24"/>
    </w:rPr>
  </w:style>
  <w:style w:type="character" w:customStyle="1" w:styleId="113">
    <w:name w:val="正文文本 3 字符1"/>
    <w:link w:val="27"/>
    <w:qFormat/>
    <w:locked/>
    <w:uiPriority w:val="99"/>
    <w:rPr>
      <w:rFonts w:ascii="Times New Roman" w:hAnsi="Times New Roman" w:eastAsia="宋体" w:cs="Times New Roman"/>
      <w:sz w:val="16"/>
      <w:szCs w:val="16"/>
    </w:rPr>
  </w:style>
  <w:style w:type="character" w:customStyle="1" w:styleId="114">
    <w:name w:val="结束语 字符"/>
    <w:link w:val="28"/>
    <w:qFormat/>
    <w:uiPriority w:val="0"/>
    <w:rPr>
      <w:rFonts w:ascii="Calibri" w:hAnsi="Calibri"/>
      <w:kern w:val="2"/>
      <w:sz w:val="21"/>
      <w:szCs w:val="24"/>
    </w:rPr>
  </w:style>
  <w:style w:type="character" w:customStyle="1" w:styleId="115">
    <w:name w:val="正文文本 字符1"/>
    <w:link w:val="30"/>
    <w:qFormat/>
    <w:locked/>
    <w:uiPriority w:val="99"/>
    <w:rPr>
      <w:rFonts w:ascii="Times New Roman" w:hAnsi="Times New Roman" w:eastAsia="宋体" w:cs="Times New Roman"/>
      <w:sz w:val="24"/>
      <w:szCs w:val="24"/>
    </w:rPr>
  </w:style>
  <w:style w:type="character" w:customStyle="1" w:styleId="116">
    <w:name w:val="正文文本缩进 字符1"/>
    <w:link w:val="31"/>
    <w:qFormat/>
    <w:locked/>
    <w:uiPriority w:val="0"/>
    <w:rPr>
      <w:rFonts w:ascii="宋体" w:hAnsi="Times New Roman" w:eastAsia="宋体" w:cs="宋体"/>
      <w:sz w:val="20"/>
      <w:szCs w:val="20"/>
    </w:rPr>
  </w:style>
  <w:style w:type="character" w:customStyle="1" w:styleId="117">
    <w:name w:val="HTML 地址 字符"/>
    <w:link w:val="37"/>
    <w:qFormat/>
    <w:uiPriority w:val="0"/>
    <w:rPr>
      <w:rFonts w:ascii="Calibri" w:hAnsi="Calibri"/>
      <w:i/>
      <w:iCs/>
      <w:kern w:val="2"/>
      <w:sz w:val="21"/>
      <w:szCs w:val="24"/>
    </w:rPr>
  </w:style>
  <w:style w:type="character" w:customStyle="1" w:styleId="118">
    <w:name w:val="纯文本 字符1"/>
    <w:link w:val="40"/>
    <w:qFormat/>
    <w:locked/>
    <w:uiPriority w:val="0"/>
    <w:rPr>
      <w:rFonts w:ascii="宋体" w:hAnsi="Courier New" w:eastAsia="宋体" w:cs="宋体"/>
      <w:sz w:val="20"/>
      <w:szCs w:val="20"/>
    </w:rPr>
  </w:style>
  <w:style w:type="character" w:customStyle="1" w:styleId="119">
    <w:name w:val="日期 字符1"/>
    <w:link w:val="44"/>
    <w:qFormat/>
    <w:locked/>
    <w:uiPriority w:val="99"/>
    <w:rPr>
      <w:rFonts w:ascii="仿宋_GB2312" w:hAnsi="Times New Roman" w:eastAsia="仿宋_GB2312" w:cs="仿宋_GB2312"/>
      <w:b/>
      <w:bCs/>
      <w:sz w:val="24"/>
      <w:szCs w:val="24"/>
    </w:rPr>
  </w:style>
  <w:style w:type="character" w:customStyle="1" w:styleId="120">
    <w:name w:val="正文文本缩进 2 字符1"/>
    <w:link w:val="45"/>
    <w:qFormat/>
    <w:locked/>
    <w:uiPriority w:val="0"/>
    <w:rPr>
      <w:rFonts w:ascii="Times New Roman" w:hAnsi="Times New Roman" w:eastAsia="宋体" w:cs="Times New Roman"/>
      <w:sz w:val="24"/>
      <w:szCs w:val="24"/>
    </w:rPr>
  </w:style>
  <w:style w:type="character" w:customStyle="1" w:styleId="121">
    <w:name w:val="尾注文本 字符"/>
    <w:link w:val="46"/>
    <w:qFormat/>
    <w:uiPriority w:val="0"/>
    <w:rPr>
      <w:rFonts w:ascii="Calibri" w:hAnsi="Calibri"/>
      <w:kern w:val="2"/>
      <w:sz w:val="21"/>
    </w:rPr>
  </w:style>
  <w:style w:type="character" w:customStyle="1" w:styleId="122">
    <w:name w:val="批注框文本 字符1"/>
    <w:link w:val="48"/>
    <w:qFormat/>
    <w:locked/>
    <w:uiPriority w:val="0"/>
    <w:rPr>
      <w:rFonts w:ascii="Times New Roman" w:hAnsi="Times New Roman" w:eastAsia="宋体" w:cs="Times New Roman"/>
      <w:sz w:val="18"/>
      <w:szCs w:val="18"/>
    </w:rPr>
  </w:style>
  <w:style w:type="character" w:customStyle="1" w:styleId="123">
    <w:name w:val="页脚 字符1"/>
    <w:link w:val="49"/>
    <w:qFormat/>
    <w:locked/>
    <w:uiPriority w:val="0"/>
    <w:rPr>
      <w:sz w:val="18"/>
      <w:szCs w:val="18"/>
    </w:rPr>
  </w:style>
  <w:style w:type="character" w:customStyle="1" w:styleId="124">
    <w:name w:val="页眉 字符1"/>
    <w:link w:val="51"/>
    <w:qFormat/>
    <w:locked/>
    <w:uiPriority w:val="0"/>
    <w:rPr>
      <w:sz w:val="18"/>
      <w:szCs w:val="18"/>
    </w:rPr>
  </w:style>
  <w:style w:type="character" w:customStyle="1" w:styleId="125">
    <w:name w:val="签名 字符"/>
    <w:link w:val="52"/>
    <w:qFormat/>
    <w:uiPriority w:val="0"/>
    <w:rPr>
      <w:rFonts w:ascii="Calibri" w:hAnsi="Calibri"/>
      <w:kern w:val="2"/>
      <w:sz w:val="21"/>
      <w:szCs w:val="24"/>
    </w:rPr>
  </w:style>
  <w:style w:type="character" w:customStyle="1" w:styleId="126">
    <w:name w:val="副标题 字符1"/>
    <w:link w:val="56"/>
    <w:qFormat/>
    <w:locked/>
    <w:uiPriority w:val="0"/>
    <w:rPr>
      <w:rFonts w:ascii="Cambria" w:hAnsi="Cambria" w:eastAsia="宋体"/>
      <w:sz w:val="24"/>
      <w:szCs w:val="24"/>
    </w:rPr>
  </w:style>
  <w:style w:type="character" w:customStyle="1" w:styleId="127">
    <w:name w:val="脚注文本 字符"/>
    <w:link w:val="59"/>
    <w:qFormat/>
    <w:uiPriority w:val="0"/>
    <w:rPr>
      <w:kern w:val="2"/>
      <w:sz w:val="18"/>
    </w:rPr>
  </w:style>
  <w:style w:type="character" w:customStyle="1" w:styleId="128">
    <w:name w:val="正文文本缩进 3 字符1"/>
    <w:link w:val="62"/>
    <w:qFormat/>
    <w:locked/>
    <w:uiPriority w:val="0"/>
    <w:rPr>
      <w:rFonts w:ascii="Times New Roman" w:hAnsi="宋体" w:eastAsia="宋体" w:cs="Times New Roman"/>
      <w:sz w:val="24"/>
      <w:szCs w:val="24"/>
    </w:rPr>
  </w:style>
  <w:style w:type="character" w:customStyle="1" w:styleId="129">
    <w:name w:val="正文文本 2 字符1"/>
    <w:link w:val="66"/>
    <w:qFormat/>
    <w:locked/>
    <w:uiPriority w:val="0"/>
    <w:rPr>
      <w:rFonts w:ascii="Times New Roman" w:hAnsi="Times New Roman" w:eastAsia="楷体_GB2312" w:cs="Times New Roman"/>
      <w:b/>
      <w:bCs/>
      <w:sz w:val="24"/>
      <w:szCs w:val="24"/>
    </w:rPr>
  </w:style>
  <w:style w:type="character" w:customStyle="1" w:styleId="130">
    <w:name w:val="信息标题 字符"/>
    <w:link w:val="69"/>
    <w:qFormat/>
    <w:uiPriority w:val="0"/>
    <w:rPr>
      <w:rFonts w:ascii="Arial" w:hAnsi="Arial"/>
      <w:kern w:val="2"/>
      <w:sz w:val="24"/>
      <w:szCs w:val="24"/>
      <w:shd w:val="pct20" w:color="auto" w:fill="auto"/>
    </w:rPr>
  </w:style>
  <w:style w:type="character" w:customStyle="1" w:styleId="131">
    <w:name w:val="HTML 预设格式 字符"/>
    <w:link w:val="70"/>
    <w:qFormat/>
    <w:uiPriority w:val="99"/>
    <w:rPr>
      <w:rFonts w:ascii="宋体" w:hAnsi="宋体"/>
      <w:sz w:val="24"/>
      <w:szCs w:val="24"/>
    </w:rPr>
  </w:style>
  <w:style w:type="character" w:customStyle="1" w:styleId="132">
    <w:name w:val="标题 字符1"/>
    <w:link w:val="74"/>
    <w:qFormat/>
    <w:locked/>
    <w:uiPriority w:val="0"/>
    <w:rPr>
      <w:rFonts w:ascii="Cambria" w:hAnsi="Cambria" w:eastAsia="宋体"/>
      <w:b/>
      <w:bCs/>
      <w:kern w:val="28"/>
      <w:sz w:val="32"/>
      <w:szCs w:val="32"/>
    </w:rPr>
  </w:style>
  <w:style w:type="character" w:customStyle="1" w:styleId="133">
    <w:name w:val="批注主题 字符1"/>
    <w:link w:val="75"/>
    <w:qFormat/>
    <w:locked/>
    <w:uiPriority w:val="0"/>
    <w:rPr>
      <w:rFonts w:ascii="Times New Roman" w:hAnsi="Times New Roman" w:eastAsia="宋体" w:cs="Times New Roman"/>
      <w:b/>
      <w:bCs/>
      <w:sz w:val="24"/>
      <w:szCs w:val="24"/>
    </w:rPr>
  </w:style>
  <w:style w:type="character" w:customStyle="1" w:styleId="134">
    <w:name w:val="正文文本首行缩进 字符"/>
    <w:link w:val="76"/>
    <w:qFormat/>
    <w:uiPriority w:val="0"/>
    <w:rPr>
      <w:rFonts w:ascii="Times New Roman" w:hAnsi="Times New Roman" w:eastAsia="宋体" w:cs="Times New Roman"/>
      <w:sz w:val="24"/>
      <w:szCs w:val="24"/>
      <w:lang w:eastAsia="en-US" w:bidi="en-US"/>
    </w:rPr>
  </w:style>
  <w:style w:type="character" w:customStyle="1" w:styleId="135">
    <w:name w:val="正文文本首行缩进 2 字符"/>
    <w:link w:val="77"/>
    <w:qFormat/>
    <w:uiPriority w:val="0"/>
    <w:rPr>
      <w:rFonts w:ascii="宋体" w:hAnsi="Times New Roman" w:eastAsia="宋体" w:cs="宋体"/>
      <w:sz w:val="24"/>
      <w:szCs w:val="24"/>
      <w:lang w:eastAsia="en-US" w:bidi="en-US"/>
    </w:rPr>
  </w:style>
  <w:style w:type="character" w:customStyle="1" w:styleId="136">
    <w:name w:val="标题 5 Char1"/>
    <w:qFormat/>
    <w:locked/>
    <w:uiPriority w:val="9"/>
    <w:rPr>
      <w:rFonts w:ascii="Calibri" w:hAnsi="Calibri" w:eastAsia="宋体" w:cs="Calibri"/>
      <w:b/>
      <w:bCs/>
      <w:sz w:val="28"/>
      <w:szCs w:val="28"/>
      <w:lang w:bidi="ar-SA"/>
    </w:rPr>
  </w:style>
  <w:style w:type="character" w:customStyle="1" w:styleId="137">
    <w:name w:val="标题 5 字符"/>
    <w:semiHidden/>
    <w:qFormat/>
    <w:locked/>
    <w:uiPriority w:val="99"/>
    <w:rPr>
      <w:rFonts w:eastAsia="宋体"/>
      <w:b/>
      <w:bCs/>
      <w:sz w:val="28"/>
      <w:szCs w:val="28"/>
      <w:lang w:val="en-US" w:eastAsia="zh-CN"/>
    </w:rPr>
  </w:style>
  <w:style w:type="character" w:customStyle="1" w:styleId="138">
    <w:name w:val="标题 4 字符"/>
    <w:semiHidden/>
    <w:qFormat/>
    <w:locked/>
    <w:uiPriority w:val="99"/>
    <w:rPr>
      <w:rFonts w:ascii="Arial" w:hAnsi="Arial" w:eastAsia="黑体" w:cs="Arial"/>
      <w:b/>
      <w:bCs/>
      <w:sz w:val="28"/>
      <w:szCs w:val="28"/>
      <w:lang w:val="en-US" w:eastAsia="zh-CN"/>
    </w:rPr>
  </w:style>
  <w:style w:type="character" w:customStyle="1" w:styleId="139">
    <w:name w:val="正文文本 2 字符"/>
    <w:semiHidden/>
    <w:qFormat/>
    <w:locked/>
    <w:uiPriority w:val="99"/>
    <w:rPr>
      <w:rFonts w:ascii="Times New Roman" w:hAnsi="Times New Roman" w:eastAsia="楷体_GB2312" w:cs="Times New Roman"/>
      <w:b/>
      <w:bCs/>
      <w:sz w:val="24"/>
      <w:szCs w:val="24"/>
    </w:rPr>
  </w:style>
  <w:style w:type="character" w:customStyle="1" w:styleId="140">
    <w:name w:val="标题 9 Char1"/>
    <w:qFormat/>
    <w:locked/>
    <w:uiPriority w:val="0"/>
    <w:rPr>
      <w:rFonts w:ascii="Arial" w:hAnsi="Arial" w:eastAsia="黑体" w:cs="Calibri"/>
      <w:sz w:val="21"/>
      <w:szCs w:val="21"/>
      <w:lang w:bidi="ar-SA"/>
    </w:rPr>
  </w:style>
  <w:style w:type="character" w:customStyle="1" w:styleId="141">
    <w:name w:val="标题 2 字符"/>
    <w:qFormat/>
    <w:locked/>
    <w:uiPriority w:val="99"/>
    <w:rPr>
      <w:rFonts w:ascii="宋体" w:hAnsi="Arial" w:eastAsia="宋体" w:cs="宋体"/>
      <w:sz w:val="32"/>
      <w:szCs w:val="32"/>
      <w:lang w:val="en-US" w:eastAsia="zh-CN"/>
    </w:rPr>
  </w:style>
  <w:style w:type="character" w:customStyle="1" w:styleId="142">
    <w:name w:val="明显引用 字符"/>
    <w:link w:val="143"/>
    <w:qFormat/>
    <w:uiPriority w:val="30"/>
    <w:rPr>
      <w:b/>
      <w:i/>
      <w:sz w:val="24"/>
    </w:rPr>
  </w:style>
  <w:style w:type="paragraph" w:styleId="143">
    <w:name w:val="Intense Quote"/>
    <w:basedOn w:val="1"/>
    <w:next w:val="1"/>
    <w:link w:val="142"/>
    <w:qFormat/>
    <w:uiPriority w:val="30"/>
    <w:pPr>
      <w:ind w:left="720" w:right="720"/>
    </w:pPr>
    <w:rPr>
      <w:b/>
      <w:i/>
      <w:szCs w:val="20"/>
      <w:lang w:bidi="ar-SA"/>
    </w:rPr>
  </w:style>
  <w:style w:type="character" w:customStyle="1" w:styleId="144">
    <w:name w:val="批注文字 字符"/>
    <w:qFormat/>
    <w:locked/>
    <w:uiPriority w:val="0"/>
    <w:rPr>
      <w:rFonts w:ascii="Times New Roman" w:hAnsi="Times New Roman" w:eastAsia="宋体" w:cs="Times New Roman"/>
      <w:sz w:val="24"/>
      <w:szCs w:val="24"/>
    </w:rPr>
  </w:style>
  <w:style w:type="character" w:customStyle="1" w:styleId="145">
    <w:name w:val="批注框文本 字符"/>
    <w:semiHidden/>
    <w:qFormat/>
    <w:locked/>
    <w:uiPriority w:val="99"/>
    <w:rPr>
      <w:rFonts w:ascii="Times New Roman" w:hAnsi="Times New Roman" w:eastAsia="宋体" w:cs="Times New Roman"/>
      <w:sz w:val="18"/>
      <w:szCs w:val="18"/>
    </w:rPr>
  </w:style>
  <w:style w:type="character" w:customStyle="1" w:styleId="146">
    <w:name w:val="纯文本 字符"/>
    <w:qFormat/>
    <w:locked/>
    <w:uiPriority w:val="99"/>
    <w:rPr>
      <w:rFonts w:ascii="宋体" w:hAnsi="Courier New" w:eastAsia="宋体" w:cs="宋体"/>
      <w:sz w:val="20"/>
      <w:szCs w:val="20"/>
    </w:rPr>
  </w:style>
  <w:style w:type="character" w:customStyle="1" w:styleId="147">
    <w:name w:val="标题 字符"/>
    <w:qFormat/>
    <w:locked/>
    <w:uiPriority w:val="99"/>
    <w:rPr>
      <w:rFonts w:ascii="Cambria" w:hAnsi="Cambria" w:eastAsia="宋体" w:cs="Cambria"/>
      <w:b/>
      <w:bCs/>
      <w:kern w:val="0"/>
      <w:sz w:val="20"/>
      <w:szCs w:val="20"/>
    </w:rPr>
  </w:style>
  <w:style w:type="character" w:customStyle="1" w:styleId="148">
    <w:name w:val="页脚 字符"/>
    <w:qFormat/>
    <w:locked/>
    <w:uiPriority w:val="99"/>
    <w:rPr>
      <w:sz w:val="18"/>
      <w:szCs w:val="18"/>
    </w:rPr>
  </w:style>
  <w:style w:type="character" w:customStyle="1" w:styleId="149">
    <w:name w:val="纯文本 Char"/>
    <w:qFormat/>
    <w:locked/>
    <w:uiPriority w:val="0"/>
    <w:rPr>
      <w:rFonts w:ascii="宋体" w:hAnsi="Courier New" w:eastAsia="宋体"/>
      <w:kern w:val="2"/>
      <w:sz w:val="21"/>
      <w:szCs w:val="21"/>
      <w:lang w:bidi="ar-SA"/>
    </w:rPr>
  </w:style>
  <w:style w:type="character" w:customStyle="1" w:styleId="150">
    <w:name w:val="textcontents1"/>
    <w:qFormat/>
    <w:uiPriority w:val="99"/>
    <w:rPr>
      <w:color w:val="000000"/>
      <w:sz w:val="22"/>
      <w:szCs w:val="22"/>
    </w:rPr>
  </w:style>
  <w:style w:type="character" w:customStyle="1" w:styleId="151">
    <w:name w:val="标题 8 字符"/>
    <w:semiHidden/>
    <w:qFormat/>
    <w:locked/>
    <w:uiPriority w:val="99"/>
    <w:rPr>
      <w:rFonts w:ascii="Arial" w:hAnsi="Arial" w:eastAsia="黑体" w:cs="Arial"/>
      <w:sz w:val="24"/>
      <w:szCs w:val="24"/>
      <w:lang w:val="en-US" w:eastAsia="zh-CN"/>
    </w:rPr>
  </w:style>
  <w:style w:type="character" w:customStyle="1" w:styleId="152">
    <w:name w:val="日期 字符"/>
    <w:semiHidden/>
    <w:qFormat/>
    <w:locked/>
    <w:uiPriority w:val="99"/>
    <w:rPr>
      <w:rFonts w:ascii="仿宋_GB2312" w:hAnsi="Times New Roman" w:eastAsia="仿宋_GB2312" w:cs="仿宋_GB2312"/>
      <w:b/>
      <w:bCs/>
      <w:sz w:val="24"/>
      <w:szCs w:val="24"/>
    </w:rPr>
  </w:style>
  <w:style w:type="character" w:customStyle="1" w:styleId="153">
    <w:name w:val="正文文本 3 字符"/>
    <w:qFormat/>
    <w:locked/>
    <w:uiPriority w:val="99"/>
    <w:rPr>
      <w:rFonts w:ascii="Times New Roman" w:hAnsi="Times New Roman" w:eastAsia="宋体" w:cs="Times New Roman"/>
      <w:sz w:val="16"/>
      <w:szCs w:val="16"/>
    </w:rPr>
  </w:style>
  <w:style w:type="character" w:customStyle="1" w:styleId="154">
    <w:name w:val="Intense Quote Char"/>
    <w:link w:val="155"/>
    <w:qFormat/>
    <w:locked/>
    <w:uiPriority w:val="99"/>
    <w:rPr>
      <w:b/>
      <w:bCs/>
      <w:i/>
      <w:iCs/>
      <w:color w:val="4F81BD"/>
      <w:sz w:val="22"/>
      <w:szCs w:val="22"/>
    </w:rPr>
  </w:style>
  <w:style w:type="paragraph" w:customStyle="1" w:styleId="155">
    <w:name w:val="明显引用1"/>
    <w:basedOn w:val="1"/>
    <w:next w:val="1"/>
    <w:link w:val="154"/>
    <w:qFormat/>
    <w:uiPriority w:val="99"/>
    <w:pPr>
      <w:pBdr>
        <w:bottom w:val="single" w:color="4F81BD" w:sz="4" w:space="4"/>
      </w:pBdr>
      <w:spacing w:before="200" w:after="280"/>
      <w:ind w:left="936" w:right="936"/>
    </w:pPr>
    <w:rPr>
      <w:b/>
      <w:bCs/>
      <w:i/>
      <w:iCs/>
      <w:color w:val="4F81BD"/>
      <w:sz w:val="22"/>
      <w:szCs w:val="22"/>
      <w:lang w:bidi="ar-SA"/>
    </w:rPr>
  </w:style>
  <w:style w:type="character" w:customStyle="1" w:styleId="156">
    <w:name w:val="标题 2 Char1"/>
    <w:qFormat/>
    <w:locked/>
    <w:uiPriority w:val="99"/>
    <w:rPr>
      <w:rFonts w:ascii="宋体" w:hAnsi="Arial"/>
      <w:sz w:val="32"/>
      <w:szCs w:val="32"/>
    </w:rPr>
  </w:style>
  <w:style w:type="character" w:customStyle="1" w:styleId="157">
    <w:name w:val="正文文本 3 Char"/>
    <w:qFormat/>
    <w:locked/>
    <w:uiPriority w:val="0"/>
    <w:rPr>
      <w:kern w:val="2"/>
      <w:sz w:val="16"/>
      <w:szCs w:val="16"/>
      <w:lang w:bidi="ar-SA"/>
    </w:rPr>
  </w:style>
  <w:style w:type="character" w:customStyle="1" w:styleId="158">
    <w:name w:val="15"/>
    <w:qFormat/>
    <w:uiPriority w:val="0"/>
    <w:rPr>
      <w:rFonts w:ascii="Times New Roman" w:hAnsi="Times New Roman" w:cs="Times New Roman"/>
      <w:color w:val="auto"/>
      <w:u w:val="none"/>
    </w:rPr>
  </w:style>
  <w:style w:type="character" w:customStyle="1" w:styleId="159">
    <w:name w:val="标题 3 Char1"/>
    <w:qFormat/>
    <w:locked/>
    <w:uiPriority w:val="0"/>
    <w:rPr>
      <w:rFonts w:ascii="Calibri" w:hAnsi="Calibri" w:eastAsia="宋体" w:cs="Calibri"/>
      <w:b/>
      <w:bCs/>
      <w:sz w:val="32"/>
      <w:szCs w:val="32"/>
      <w:lang w:val="en-US" w:eastAsia="zh-CN" w:bidi="ar-SA"/>
    </w:rPr>
  </w:style>
  <w:style w:type="character" w:customStyle="1" w:styleId="160">
    <w:name w:val="明显参考1"/>
    <w:qFormat/>
    <w:uiPriority w:val="32"/>
    <w:rPr>
      <w:b/>
      <w:sz w:val="24"/>
      <w:u w:val="single"/>
    </w:rPr>
  </w:style>
  <w:style w:type="character" w:customStyle="1" w:styleId="161">
    <w:name w:val="Char Char10"/>
    <w:qFormat/>
    <w:uiPriority w:val="99"/>
    <w:rPr>
      <w:rFonts w:ascii="宋体" w:hAnsi="Courier New" w:eastAsia="宋体" w:cs="宋体"/>
      <w:kern w:val="2"/>
      <w:sz w:val="24"/>
      <w:szCs w:val="24"/>
      <w:lang w:val="en-US" w:eastAsia="zh-CN"/>
    </w:rPr>
  </w:style>
  <w:style w:type="character" w:customStyle="1" w:styleId="162">
    <w:name w:val="批注主题 字符"/>
    <w:semiHidden/>
    <w:qFormat/>
    <w:locked/>
    <w:uiPriority w:val="99"/>
    <w:rPr>
      <w:rFonts w:ascii="Times New Roman" w:hAnsi="Times New Roman" w:eastAsia="宋体" w:cs="Times New Roman"/>
      <w:b/>
      <w:bCs/>
      <w:sz w:val="24"/>
      <w:szCs w:val="24"/>
    </w:rPr>
  </w:style>
  <w:style w:type="character" w:customStyle="1" w:styleId="163">
    <w:name w:val="标题 6 Char1"/>
    <w:qFormat/>
    <w:locked/>
    <w:uiPriority w:val="0"/>
    <w:rPr>
      <w:rFonts w:ascii="Arial" w:hAnsi="Arial" w:eastAsia="黑体" w:cs="Calibri"/>
      <w:b/>
      <w:bCs/>
      <w:sz w:val="24"/>
      <w:szCs w:val="24"/>
      <w:lang w:bidi="ar-SA"/>
    </w:rPr>
  </w:style>
  <w:style w:type="character" w:customStyle="1" w:styleId="164">
    <w:name w:val="页眉 字符"/>
    <w:qFormat/>
    <w:locked/>
    <w:uiPriority w:val="99"/>
    <w:rPr>
      <w:sz w:val="18"/>
      <w:szCs w:val="18"/>
    </w:rPr>
  </w:style>
  <w:style w:type="character" w:customStyle="1" w:styleId="165">
    <w:name w:val="不明显强调1"/>
    <w:qFormat/>
    <w:uiPriority w:val="19"/>
    <w:rPr>
      <w:i/>
      <w:color w:val="5A5A5A"/>
    </w:rPr>
  </w:style>
  <w:style w:type="character" w:customStyle="1" w:styleId="166">
    <w:name w:val="明显强调1"/>
    <w:qFormat/>
    <w:uiPriority w:val="21"/>
    <w:rPr>
      <w:b/>
      <w:i/>
      <w:sz w:val="24"/>
      <w:szCs w:val="24"/>
      <w:u w:val="single"/>
    </w:rPr>
  </w:style>
  <w:style w:type="character" w:customStyle="1" w:styleId="167">
    <w:name w:val="副标题 Char1"/>
    <w:qFormat/>
    <w:locked/>
    <w:uiPriority w:val="11"/>
    <w:rPr>
      <w:rFonts w:ascii="Calibri Light" w:hAnsi="Calibri Light" w:eastAsia="宋体" w:cs="Calibri Light"/>
      <w:b/>
      <w:bCs/>
      <w:kern w:val="28"/>
      <w:sz w:val="20"/>
      <w:szCs w:val="20"/>
    </w:rPr>
  </w:style>
  <w:style w:type="character" w:customStyle="1" w:styleId="168">
    <w:name w:val="正文文本 字符"/>
    <w:semiHidden/>
    <w:qFormat/>
    <w:locked/>
    <w:uiPriority w:val="99"/>
    <w:rPr>
      <w:rFonts w:ascii="Times New Roman" w:hAnsi="Times New Roman" w:eastAsia="宋体" w:cs="Times New Roman"/>
      <w:sz w:val="24"/>
      <w:szCs w:val="24"/>
    </w:rPr>
  </w:style>
  <w:style w:type="character" w:customStyle="1" w:styleId="169">
    <w:name w:val="p0 Char Char"/>
    <w:link w:val="170"/>
    <w:qFormat/>
    <w:locked/>
    <w:uiPriority w:val="99"/>
    <w:rPr>
      <w:rFonts w:ascii="Times New Roman" w:hAnsi="Times New Roman" w:eastAsia="宋体" w:cs="Times New Roman"/>
      <w:kern w:val="0"/>
      <w:sz w:val="21"/>
      <w:szCs w:val="21"/>
    </w:rPr>
  </w:style>
  <w:style w:type="paragraph" w:customStyle="1" w:styleId="170">
    <w:name w:val="p0"/>
    <w:basedOn w:val="1"/>
    <w:next w:val="1"/>
    <w:link w:val="169"/>
    <w:qFormat/>
    <w:uiPriority w:val="99"/>
    <w:rPr>
      <w:sz w:val="21"/>
      <w:szCs w:val="21"/>
      <w:lang w:bidi="ar-SA"/>
    </w:rPr>
  </w:style>
  <w:style w:type="character" w:customStyle="1" w:styleId="171">
    <w:name w:val="textcontents"/>
    <w:qFormat/>
    <w:uiPriority w:val="99"/>
  </w:style>
  <w:style w:type="character" w:customStyle="1" w:styleId="172">
    <w:name w:val="页脚 Char"/>
    <w:qFormat/>
    <w:locked/>
    <w:uiPriority w:val="99"/>
    <w:rPr>
      <w:rFonts w:ascii="Calibri" w:hAnsi="Calibri"/>
      <w:kern w:val="2"/>
      <w:sz w:val="18"/>
      <w:szCs w:val="18"/>
      <w:lang w:bidi="ar-SA"/>
    </w:rPr>
  </w:style>
  <w:style w:type="character" w:customStyle="1" w:styleId="173">
    <w:name w:val="样式111 Char"/>
    <w:link w:val="174"/>
    <w:qFormat/>
    <w:locked/>
    <w:uiPriority w:val="0"/>
    <w:rPr>
      <w:rFonts w:ascii="Calibri" w:hAnsi="Calibri" w:eastAsia="宋体"/>
      <w:kern w:val="2"/>
      <w:sz w:val="21"/>
      <w:szCs w:val="22"/>
      <w:lang w:val="en-US" w:eastAsia="zh-CN" w:bidi="ar-SA"/>
    </w:rPr>
  </w:style>
  <w:style w:type="paragraph" w:customStyle="1" w:styleId="174">
    <w:name w:val="样式111"/>
    <w:basedOn w:val="1"/>
    <w:link w:val="173"/>
    <w:qFormat/>
    <w:uiPriority w:val="0"/>
    <w:pPr>
      <w:ind w:left="550" w:leftChars="550"/>
    </w:pPr>
    <w:rPr>
      <w:rFonts w:ascii="Calibri" w:hAnsi="Calibri"/>
      <w:kern w:val="2"/>
      <w:sz w:val="21"/>
      <w:szCs w:val="22"/>
      <w:lang w:eastAsia="zh-CN" w:bidi="ar-SA"/>
    </w:rPr>
  </w:style>
  <w:style w:type="character" w:customStyle="1" w:styleId="175">
    <w:name w:val="Char Char3"/>
    <w:qFormat/>
    <w:uiPriority w:val="99"/>
    <w:rPr>
      <w:rFonts w:ascii="宋体" w:hAnsi="宋体" w:eastAsia="宋体" w:cs="宋体"/>
      <w:sz w:val="18"/>
      <w:szCs w:val="18"/>
      <w:lang w:val="en-US" w:eastAsia="zh-CN"/>
    </w:rPr>
  </w:style>
  <w:style w:type="character" w:customStyle="1" w:styleId="176">
    <w:name w:val="正文文本缩进 2 字符"/>
    <w:semiHidden/>
    <w:qFormat/>
    <w:locked/>
    <w:uiPriority w:val="99"/>
    <w:rPr>
      <w:rFonts w:ascii="Times New Roman" w:hAnsi="Times New Roman" w:eastAsia="宋体" w:cs="Times New Roman"/>
      <w:sz w:val="24"/>
      <w:szCs w:val="24"/>
    </w:rPr>
  </w:style>
  <w:style w:type="character" w:customStyle="1" w:styleId="177">
    <w:name w:val="标题 6 字符"/>
    <w:semiHidden/>
    <w:qFormat/>
    <w:locked/>
    <w:uiPriority w:val="99"/>
    <w:rPr>
      <w:rFonts w:ascii="Arial" w:hAnsi="Arial" w:eastAsia="黑体" w:cs="Arial"/>
      <w:b/>
      <w:bCs/>
      <w:sz w:val="24"/>
      <w:szCs w:val="24"/>
      <w:lang w:val="en-US" w:eastAsia="zh-CN"/>
    </w:rPr>
  </w:style>
  <w:style w:type="character" w:customStyle="1" w:styleId="178">
    <w:name w:val="标题 3 字符"/>
    <w:semiHidden/>
    <w:qFormat/>
    <w:locked/>
    <w:uiPriority w:val="99"/>
    <w:rPr>
      <w:rFonts w:eastAsia="宋体"/>
      <w:b/>
      <w:bCs/>
      <w:sz w:val="32"/>
      <w:szCs w:val="32"/>
      <w:lang w:val="en-US" w:eastAsia="zh-CN"/>
    </w:rPr>
  </w:style>
  <w:style w:type="character" w:customStyle="1" w:styleId="179">
    <w:name w:val="标题 7 字符"/>
    <w:semiHidden/>
    <w:qFormat/>
    <w:locked/>
    <w:uiPriority w:val="99"/>
    <w:rPr>
      <w:rFonts w:eastAsia="宋体"/>
      <w:b/>
      <w:bCs/>
      <w:sz w:val="24"/>
      <w:szCs w:val="24"/>
      <w:lang w:val="en-US" w:eastAsia="zh-CN"/>
    </w:rPr>
  </w:style>
  <w:style w:type="character" w:customStyle="1" w:styleId="180">
    <w:name w:val="标题 4 Char1"/>
    <w:qFormat/>
    <w:locked/>
    <w:uiPriority w:val="99"/>
    <w:rPr>
      <w:rFonts w:ascii="Arial" w:hAnsi="Arial" w:eastAsia="黑体" w:cs="Calibri"/>
      <w:b/>
      <w:bCs/>
      <w:sz w:val="28"/>
      <w:szCs w:val="28"/>
      <w:lang w:bidi="ar-SA"/>
    </w:rPr>
  </w:style>
  <w:style w:type="character" w:customStyle="1" w:styleId="181">
    <w:name w:val="正文文本缩进 字符"/>
    <w:qFormat/>
    <w:locked/>
    <w:uiPriority w:val="99"/>
    <w:rPr>
      <w:rFonts w:ascii="宋体" w:hAnsi="Times New Roman" w:eastAsia="宋体" w:cs="宋体"/>
      <w:sz w:val="20"/>
      <w:szCs w:val="20"/>
    </w:rPr>
  </w:style>
  <w:style w:type="character" w:customStyle="1" w:styleId="182">
    <w:name w:val="不明显参考1"/>
    <w:qFormat/>
    <w:uiPriority w:val="31"/>
    <w:rPr>
      <w:sz w:val="24"/>
      <w:szCs w:val="24"/>
      <w:u w:val="single"/>
    </w:rPr>
  </w:style>
  <w:style w:type="character" w:customStyle="1" w:styleId="183">
    <w:name w:val="书籍标题1"/>
    <w:qFormat/>
    <w:uiPriority w:val="33"/>
    <w:rPr>
      <w:rFonts w:ascii="Cambria" w:hAnsi="Cambria" w:eastAsia="宋体"/>
      <w:b/>
      <w:i/>
      <w:sz w:val="24"/>
      <w:szCs w:val="24"/>
    </w:rPr>
  </w:style>
  <w:style w:type="character" w:customStyle="1" w:styleId="184">
    <w:name w:val="标题 8 Char1"/>
    <w:qFormat/>
    <w:locked/>
    <w:uiPriority w:val="0"/>
    <w:rPr>
      <w:rFonts w:ascii="Arial" w:hAnsi="Arial" w:eastAsia="黑体" w:cs="Calibri"/>
      <w:sz w:val="24"/>
      <w:szCs w:val="24"/>
      <w:lang w:bidi="ar-SA"/>
    </w:rPr>
  </w:style>
  <w:style w:type="character" w:customStyle="1" w:styleId="185">
    <w:name w:val="页眉 Char"/>
    <w:qFormat/>
    <w:uiPriority w:val="99"/>
    <w:rPr>
      <w:rFonts w:eastAsia="宋体"/>
      <w:sz w:val="18"/>
      <w:szCs w:val="18"/>
      <w:lang w:bidi="ar-SA"/>
    </w:rPr>
  </w:style>
  <w:style w:type="character" w:customStyle="1" w:styleId="186">
    <w:name w:val="标题 1 Char1"/>
    <w:qFormat/>
    <w:locked/>
    <w:uiPriority w:val="0"/>
    <w:rPr>
      <w:rFonts w:ascii="宋体" w:hAnsi="Calibri" w:eastAsia="宋体" w:cs="Calibri"/>
      <w:sz w:val="44"/>
      <w:szCs w:val="44"/>
      <w:lang w:bidi="ar-SA"/>
    </w:rPr>
  </w:style>
  <w:style w:type="character" w:customStyle="1" w:styleId="187">
    <w:name w:val="文档结构图 字符"/>
    <w:semiHidden/>
    <w:qFormat/>
    <w:locked/>
    <w:uiPriority w:val="99"/>
    <w:rPr>
      <w:rFonts w:ascii="Times New Roman" w:hAnsi="Times New Roman" w:eastAsia="宋体" w:cs="Times New Roman"/>
      <w:sz w:val="24"/>
      <w:szCs w:val="24"/>
      <w:shd w:val="clear" w:color="auto" w:fill="000080"/>
    </w:rPr>
  </w:style>
  <w:style w:type="character" w:customStyle="1" w:styleId="188">
    <w:name w:val="标题 7 Char1"/>
    <w:qFormat/>
    <w:locked/>
    <w:uiPriority w:val="0"/>
    <w:rPr>
      <w:rFonts w:ascii="Calibri" w:hAnsi="Calibri" w:eastAsia="宋体" w:cs="Calibri"/>
      <w:b/>
      <w:bCs/>
      <w:sz w:val="24"/>
      <w:szCs w:val="24"/>
      <w:lang w:bidi="ar-SA"/>
    </w:rPr>
  </w:style>
  <w:style w:type="character" w:customStyle="1" w:styleId="189">
    <w:name w:val="apple-style-span"/>
    <w:qFormat/>
    <w:uiPriority w:val="99"/>
  </w:style>
  <w:style w:type="character" w:customStyle="1" w:styleId="190">
    <w:name w:val="标题 Char1"/>
    <w:qFormat/>
    <w:locked/>
    <w:uiPriority w:val="0"/>
    <w:rPr>
      <w:rFonts w:ascii="Cambria" w:hAnsi="Cambria" w:eastAsia="宋体" w:cs="Cambria"/>
      <w:b/>
      <w:bCs/>
      <w:kern w:val="0"/>
      <w:sz w:val="20"/>
      <w:szCs w:val="20"/>
    </w:rPr>
  </w:style>
  <w:style w:type="character" w:customStyle="1" w:styleId="191">
    <w:name w:val="标题 1 字符"/>
    <w:qFormat/>
    <w:locked/>
    <w:uiPriority w:val="99"/>
    <w:rPr>
      <w:rFonts w:ascii="宋体" w:eastAsia="宋体" w:cs="宋体"/>
      <w:sz w:val="44"/>
      <w:szCs w:val="44"/>
      <w:lang w:val="en-US" w:eastAsia="zh-CN"/>
    </w:rPr>
  </w:style>
  <w:style w:type="character" w:customStyle="1" w:styleId="192">
    <w:name w:val="正文文本缩进 3 字符"/>
    <w:semiHidden/>
    <w:qFormat/>
    <w:locked/>
    <w:uiPriority w:val="99"/>
    <w:rPr>
      <w:rFonts w:ascii="Times New Roman" w:hAnsi="宋体" w:eastAsia="宋体" w:cs="Times New Roman"/>
      <w:sz w:val="24"/>
      <w:szCs w:val="24"/>
    </w:rPr>
  </w:style>
  <w:style w:type="character" w:customStyle="1" w:styleId="193">
    <w:name w:val="引用 字符"/>
    <w:link w:val="194"/>
    <w:qFormat/>
    <w:uiPriority w:val="29"/>
    <w:rPr>
      <w:i/>
      <w:sz w:val="24"/>
      <w:szCs w:val="24"/>
    </w:rPr>
  </w:style>
  <w:style w:type="paragraph" w:styleId="194">
    <w:name w:val="Quote"/>
    <w:basedOn w:val="1"/>
    <w:next w:val="1"/>
    <w:link w:val="193"/>
    <w:qFormat/>
    <w:uiPriority w:val="29"/>
    <w:rPr>
      <w:i/>
      <w:lang w:bidi="ar-SA"/>
    </w:rPr>
  </w:style>
  <w:style w:type="character" w:customStyle="1" w:styleId="195">
    <w:name w:val="正文文本缩进 Char"/>
    <w:qFormat/>
    <w:locked/>
    <w:uiPriority w:val="0"/>
    <w:rPr>
      <w:rFonts w:ascii="宋体" w:eastAsia="宋体"/>
      <w:kern w:val="2"/>
      <w:sz w:val="32"/>
      <w:szCs w:val="32"/>
      <w:lang w:bidi="ar-SA"/>
    </w:rPr>
  </w:style>
  <w:style w:type="character" w:customStyle="1" w:styleId="196">
    <w:name w:val="副标题 字符"/>
    <w:qFormat/>
    <w:locked/>
    <w:uiPriority w:val="99"/>
    <w:rPr>
      <w:rFonts w:ascii="Calibri Light" w:hAnsi="Calibri Light" w:eastAsia="宋体" w:cs="Calibri Light"/>
      <w:b/>
      <w:bCs/>
      <w:kern w:val="28"/>
      <w:sz w:val="20"/>
      <w:szCs w:val="20"/>
    </w:rPr>
  </w:style>
  <w:style w:type="character" w:customStyle="1" w:styleId="197">
    <w:name w:val="标题 9 字符"/>
    <w:semiHidden/>
    <w:qFormat/>
    <w:locked/>
    <w:uiPriority w:val="99"/>
    <w:rPr>
      <w:rFonts w:ascii="Arial" w:hAnsi="Arial" w:eastAsia="黑体" w:cs="Arial"/>
      <w:sz w:val="21"/>
      <w:szCs w:val="21"/>
      <w:lang w:val="en-US" w:eastAsia="zh-CN"/>
    </w:rPr>
  </w:style>
  <w:style w:type="paragraph" w:customStyle="1" w:styleId="198">
    <w:name w:val="文一"/>
    <w:basedOn w:val="1"/>
    <w:next w:val="1"/>
    <w:link w:val="199"/>
    <w:qFormat/>
    <w:uiPriority w:val="0"/>
    <w:pPr>
      <w:topLinePunct/>
      <w:adjustRightInd w:val="0"/>
      <w:snapToGrid w:val="0"/>
      <w:spacing w:line="360" w:lineRule="auto"/>
      <w:ind w:firstLine="200" w:firstLineChars="200"/>
    </w:pPr>
    <w:rPr>
      <w:spacing w:val="4"/>
    </w:rPr>
  </w:style>
  <w:style w:type="character" w:customStyle="1" w:styleId="199">
    <w:name w:val="文一 Char"/>
    <w:link w:val="198"/>
    <w:qFormat/>
    <w:uiPriority w:val="0"/>
    <w:rPr>
      <w:spacing w:val="4"/>
      <w:sz w:val="24"/>
      <w:szCs w:val="24"/>
      <w:lang w:eastAsia="en-US" w:bidi="en-US"/>
    </w:rPr>
  </w:style>
  <w:style w:type="paragraph" w:customStyle="1" w:styleId="200">
    <w:name w:val="列出段落2"/>
    <w:basedOn w:val="1"/>
    <w:qFormat/>
    <w:uiPriority w:val="0"/>
    <w:pPr>
      <w:ind w:firstLine="420" w:firstLineChars="200"/>
    </w:pPr>
    <w:rPr>
      <w:szCs w:val="22"/>
    </w:rPr>
  </w:style>
  <w:style w:type="paragraph" w:customStyle="1" w:styleId="201">
    <w:name w:val="xl26"/>
    <w:basedOn w:val="1"/>
    <w:next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ascii="宋体" w:hAnsi="宋体" w:cs="宋体"/>
    </w:rPr>
  </w:style>
  <w:style w:type="paragraph" w:customStyle="1" w:styleId="202">
    <w:name w:val="font0"/>
    <w:basedOn w:val="1"/>
    <w:next w:val="1"/>
    <w:qFormat/>
    <w:uiPriority w:val="0"/>
    <w:pPr>
      <w:spacing w:before="100" w:beforeAutospacing="1" w:after="100" w:afterAutospacing="1"/>
    </w:pPr>
    <w:rPr>
      <w:rFonts w:ascii="宋体" w:hAnsi="宋体" w:cs="宋体"/>
    </w:rPr>
  </w:style>
  <w:style w:type="paragraph" w:customStyle="1" w:styleId="203">
    <w:name w:val="TOC 标题1"/>
    <w:basedOn w:val="3"/>
    <w:next w:val="1"/>
    <w:qFormat/>
    <w:uiPriority w:val="99"/>
    <w:pPr>
      <w:tabs>
        <w:tab w:val="left" w:pos="432"/>
      </w:tabs>
      <w:spacing w:before="480" w:after="0" w:line="276" w:lineRule="auto"/>
      <w:outlineLvl w:val="9"/>
    </w:pPr>
    <w:rPr>
      <w:rFonts w:cs="Cambria"/>
      <w:b w:val="0"/>
      <w:bCs w:val="0"/>
      <w:color w:val="365F91"/>
    </w:rPr>
  </w:style>
  <w:style w:type="paragraph" w:customStyle="1" w:styleId="204">
    <w:name w:val="Char Char Char Char Char Char Char"/>
    <w:basedOn w:val="1"/>
    <w:next w:val="1"/>
    <w:qFormat/>
    <w:uiPriority w:val="0"/>
    <w:pPr>
      <w:spacing w:after="160" w:line="240" w:lineRule="exact"/>
    </w:pPr>
    <w:rPr>
      <w:rFonts w:ascii="Arial" w:hAnsi="Arial" w:cs="Arial"/>
      <w:b/>
      <w:bCs/>
    </w:rPr>
  </w:style>
  <w:style w:type="paragraph" w:customStyle="1" w:styleId="205">
    <w:name w:val="List Paragraph1"/>
    <w:basedOn w:val="1"/>
    <w:qFormat/>
    <w:uiPriority w:val="0"/>
    <w:pPr>
      <w:widowControl w:val="0"/>
      <w:ind w:firstLine="420" w:firstLineChars="200"/>
      <w:jc w:val="both"/>
    </w:pPr>
    <w:rPr>
      <w:kern w:val="2"/>
      <w:sz w:val="21"/>
      <w:szCs w:val="21"/>
      <w:lang w:eastAsia="zh-CN" w:bidi="ar-SA"/>
    </w:rPr>
  </w:style>
  <w:style w:type="paragraph" w:customStyle="1" w:styleId="206">
    <w:name w:val="CM31"/>
    <w:basedOn w:val="207"/>
    <w:next w:val="207"/>
    <w:qFormat/>
    <w:uiPriority w:val="99"/>
    <w:pPr>
      <w:spacing w:line="426" w:lineRule="atLeast"/>
    </w:pPr>
    <w:rPr>
      <w:color w:val="auto"/>
    </w:rPr>
  </w:style>
  <w:style w:type="paragraph" w:customStyle="1" w:styleId="207">
    <w:name w:val="Default"/>
    <w:qFormat/>
    <w:uiPriority w:val="0"/>
    <w:pPr>
      <w:widowControl w:val="0"/>
      <w:autoSpaceDE w:val="0"/>
      <w:autoSpaceDN w:val="0"/>
      <w:adjustRightInd w:val="0"/>
      <w:spacing w:after="200" w:line="276" w:lineRule="auto"/>
    </w:pPr>
    <w:rPr>
      <w:rFonts w:ascii="Times New Roman" w:hAnsi="Times New Roman" w:eastAsia="宋体" w:cs="Times New Roman"/>
      <w:color w:val="000000"/>
      <w:sz w:val="24"/>
      <w:szCs w:val="24"/>
      <w:lang w:val="en-US" w:eastAsia="zh-CN" w:bidi="ar-SA"/>
    </w:rPr>
  </w:style>
  <w:style w:type="paragraph" w:styleId="208">
    <w:name w:val="No Spacing"/>
    <w:basedOn w:val="1"/>
    <w:link w:val="209"/>
    <w:qFormat/>
    <w:uiPriority w:val="1"/>
    <w:rPr>
      <w:szCs w:val="32"/>
    </w:rPr>
  </w:style>
  <w:style w:type="character" w:customStyle="1" w:styleId="209">
    <w:name w:val="无间隔 字符"/>
    <w:link w:val="208"/>
    <w:qFormat/>
    <w:uiPriority w:val="1"/>
    <w:rPr>
      <w:sz w:val="24"/>
      <w:szCs w:val="32"/>
      <w:lang w:eastAsia="en-US" w:bidi="en-US"/>
    </w:rPr>
  </w:style>
  <w:style w:type="paragraph" w:customStyle="1" w:styleId="210">
    <w:name w:val="TOC Heading1"/>
    <w:basedOn w:val="3"/>
    <w:next w:val="1"/>
    <w:qFormat/>
    <w:uiPriority w:val="39"/>
    <w:pPr>
      <w:outlineLvl w:val="9"/>
    </w:pPr>
  </w:style>
  <w:style w:type="paragraph" w:customStyle="1" w:styleId="211">
    <w:name w:val="CM6"/>
    <w:basedOn w:val="207"/>
    <w:next w:val="207"/>
    <w:qFormat/>
    <w:uiPriority w:val="99"/>
    <w:pPr>
      <w:spacing w:line="428" w:lineRule="atLeast"/>
    </w:pPr>
    <w:rPr>
      <w:color w:val="auto"/>
    </w:rPr>
  </w:style>
  <w:style w:type="paragraph" w:customStyle="1" w:styleId="212">
    <w:name w:val="_Style 4"/>
    <w:basedOn w:val="3"/>
    <w:next w:val="1"/>
    <w:qFormat/>
    <w:uiPriority w:val="0"/>
    <w:pPr>
      <w:widowControl w:val="0"/>
      <w:tabs>
        <w:tab w:val="left" w:pos="432"/>
      </w:tabs>
      <w:spacing w:line="576" w:lineRule="auto"/>
      <w:jc w:val="both"/>
      <w:outlineLvl w:val="9"/>
    </w:pPr>
    <w:rPr>
      <w:rFonts w:ascii="Calibri" w:hAnsi="Calibri" w:cs="Calibri"/>
      <w:b w:val="0"/>
      <w:bCs w:val="0"/>
      <w:kern w:val="44"/>
      <w:sz w:val="44"/>
      <w:szCs w:val="44"/>
    </w:rPr>
  </w:style>
  <w:style w:type="paragraph" w:customStyle="1" w:styleId="213">
    <w:name w:val="Char"/>
    <w:basedOn w:val="1"/>
    <w:next w:val="1"/>
    <w:qFormat/>
    <w:uiPriority w:val="0"/>
  </w:style>
  <w:style w:type="paragraph" w:customStyle="1" w:styleId="214">
    <w:name w:val="_Style 61"/>
    <w:next w:val="1"/>
    <w:qFormat/>
    <w:uiPriority w:val="99"/>
    <w:pPr>
      <w:widowControl w:val="0"/>
      <w:spacing w:after="200" w:line="276" w:lineRule="auto"/>
      <w:jc w:val="both"/>
    </w:pPr>
    <w:rPr>
      <w:rFonts w:ascii="Times New Roman" w:hAnsi="Times New Roman" w:eastAsia="宋体" w:cs="Times New Roman"/>
      <w:kern w:val="2"/>
      <w:sz w:val="21"/>
      <w:szCs w:val="21"/>
      <w:lang w:val="en-US" w:eastAsia="zh-CN" w:bidi="ar-SA"/>
    </w:rPr>
  </w:style>
  <w:style w:type="paragraph" w:customStyle="1" w:styleId="215">
    <w:name w:val="x_msonormal"/>
    <w:basedOn w:val="1"/>
    <w:qFormat/>
    <w:uiPriority w:val="99"/>
    <w:pPr>
      <w:spacing w:before="100" w:beforeAutospacing="1" w:after="100" w:afterAutospacing="1"/>
    </w:pPr>
    <w:rPr>
      <w:rFonts w:ascii="宋体" w:hAnsi="宋体" w:cs="宋体"/>
    </w:rPr>
  </w:style>
  <w:style w:type="paragraph" w:customStyle="1" w:styleId="216">
    <w:name w:val="Normal_0"/>
    <w:next w:val="1"/>
    <w:qFormat/>
    <w:uiPriority w:val="99"/>
    <w:pPr>
      <w:spacing w:before="120" w:after="240" w:line="276" w:lineRule="auto"/>
      <w:jc w:val="both"/>
    </w:pPr>
    <w:rPr>
      <w:rFonts w:ascii="Times New Roman" w:hAnsi="Times New Roman" w:eastAsia="宋体" w:cs="Times New Roman"/>
      <w:sz w:val="22"/>
      <w:szCs w:val="22"/>
      <w:lang w:val="ru-RU" w:eastAsia="en-US" w:bidi="ar-SA"/>
    </w:rPr>
  </w:style>
  <w:style w:type="paragraph" w:customStyle="1" w:styleId="217">
    <w:name w:val="CM5"/>
    <w:basedOn w:val="207"/>
    <w:next w:val="207"/>
    <w:qFormat/>
    <w:uiPriority w:val="99"/>
    <w:pPr>
      <w:spacing w:line="428" w:lineRule="atLeast"/>
    </w:pPr>
    <w:rPr>
      <w:color w:val="auto"/>
    </w:rPr>
  </w:style>
  <w:style w:type="paragraph" w:customStyle="1" w:styleId="218">
    <w:name w:val="CM35"/>
    <w:basedOn w:val="207"/>
    <w:next w:val="207"/>
    <w:qFormat/>
    <w:uiPriority w:val="99"/>
    <w:rPr>
      <w:color w:val="auto"/>
    </w:rPr>
  </w:style>
  <w:style w:type="paragraph" w:customStyle="1" w:styleId="219">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220">
    <w:name w:val="CM39"/>
    <w:basedOn w:val="207"/>
    <w:next w:val="207"/>
    <w:qFormat/>
    <w:uiPriority w:val="99"/>
    <w:rPr>
      <w:color w:val="auto"/>
    </w:rPr>
  </w:style>
  <w:style w:type="paragraph" w:customStyle="1" w:styleId="221">
    <w:name w:val="zhang"/>
    <w:basedOn w:val="1"/>
    <w:next w:val="1"/>
    <w:qFormat/>
    <w:uiPriority w:val="99"/>
    <w:pPr>
      <w:spacing w:before="100" w:beforeAutospacing="1" w:after="100" w:afterAutospacing="1"/>
    </w:pPr>
    <w:rPr>
      <w:rFonts w:ascii="宋体" w:hAnsi="宋体" w:cs="宋体"/>
      <w:b/>
      <w:bCs/>
      <w:smallCaps/>
      <w:color w:val="000000"/>
      <w:sz w:val="20"/>
      <w:szCs w:val="20"/>
    </w:rPr>
  </w:style>
  <w:style w:type="paragraph" w:customStyle="1" w:styleId="222">
    <w:name w:val="CM25"/>
    <w:basedOn w:val="207"/>
    <w:next w:val="207"/>
    <w:qFormat/>
    <w:uiPriority w:val="99"/>
    <w:pPr>
      <w:spacing w:line="426" w:lineRule="atLeast"/>
    </w:pPr>
    <w:rPr>
      <w:color w:val="auto"/>
    </w:rPr>
  </w:style>
  <w:style w:type="paragraph" w:styleId="223">
    <w:name w:val="List Paragraph"/>
    <w:basedOn w:val="1"/>
    <w:qFormat/>
    <w:uiPriority w:val="99"/>
    <w:pPr>
      <w:ind w:left="720"/>
      <w:contextualSpacing/>
    </w:pPr>
  </w:style>
  <w:style w:type="paragraph" w:customStyle="1" w:styleId="224">
    <w:name w:val="修订1"/>
    <w:unhideWhenUsed/>
    <w:qFormat/>
    <w:uiPriority w:val="99"/>
    <w:rPr>
      <w:rFonts w:ascii="Times New Roman" w:hAnsi="Times New Roman" w:eastAsia="宋体" w:cs="Times New Roman"/>
      <w:sz w:val="24"/>
      <w:szCs w:val="24"/>
      <w:lang w:val="en-US" w:eastAsia="en-US" w:bidi="en-US"/>
    </w:rPr>
  </w:style>
  <w:style w:type="paragraph" w:customStyle="1" w:styleId="225">
    <w:name w:val="Table Paragraph"/>
    <w:basedOn w:val="1"/>
    <w:qFormat/>
    <w:uiPriority w:val="1"/>
    <w:pPr>
      <w:widowControl w:val="0"/>
      <w:autoSpaceDE w:val="0"/>
      <w:autoSpaceDN w:val="0"/>
    </w:pPr>
    <w:rPr>
      <w:rFonts w:ascii="宋体" w:hAnsi="宋体" w:cs="宋体"/>
      <w:sz w:val="22"/>
      <w:szCs w:val="22"/>
      <w:lang w:val="zh-CN" w:eastAsia="zh-CN" w:bidi="zh-CN"/>
    </w:rPr>
  </w:style>
  <w:style w:type="character" w:customStyle="1" w:styleId="226">
    <w:name w:val="纯文本 Char2"/>
    <w:qFormat/>
    <w:uiPriority w:val="0"/>
    <w:rPr>
      <w:rFonts w:ascii="宋体" w:hAnsi="宋体" w:cs="宋体"/>
      <w:kern w:val="2"/>
      <w:sz w:val="24"/>
      <w:szCs w:val="24"/>
    </w:rPr>
  </w:style>
  <w:style w:type="character" w:customStyle="1" w:styleId="227">
    <w:name w:val="尾注文本 Char"/>
    <w:qFormat/>
    <w:uiPriority w:val="0"/>
    <w:rPr>
      <w:sz w:val="24"/>
      <w:szCs w:val="24"/>
      <w:lang w:eastAsia="en-US" w:bidi="en-US"/>
    </w:rPr>
  </w:style>
  <w:style w:type="character" w:customStyle="1" w:styleId="228">
    <w:name w:val="HTML 预设格式 Char"/>
    <w:qFormat/>
    <w:uiPriority w:val="0"/>
    <w:rPr>
      <w:rFonts w:ascii="Courier New" w:hAnsi="Courier New" w:cs="Courier New"/>
      <w:lang w:eastAsia="en-US" w:bidi="en-US"/>
    </w:rPr>
  </w:style>
  <w:style w:type="character" w:customStyle="1" w:styleId="229">
    <w:name w:val="正文文本 Char1"/>
    <w:qFormat/>
    <w:uiPriority w:val="99"/>
    <w:rPr>
      <w:rFonts w:ascii="Calibri" w:hAnsi="Calibri" w:eastAsia="宋体" w:cs="Times New Roman"/>
      <w:kern w:val="2"/>
      <w:sz w:val="24"/>
      <w:szCs w:val="22"/>
    </w:rPr>
  </w:style>
  <w:style w:type="character" w:customStyle="1" w:styleId="230">
    <w:name w:val="标题 1 Char3"/>
    <w:qFormat/>
    <w:uiPriority w:val="9"/>
    <w:rPr>
      <w:b/>
      <w:kern w:val="44"/>
      <w:sz w:val="30"/>
      <w:szCs w:val="22"/>
      <w:lang w:bidi="ar-SA"/>
    </w:rPr>
  </w:style>
  <w:style w:type="character" w:customStyle="1" w:styleId="231">
    <w:name w:val="标题 3 Char2"/>
    <w:qFormat/>
    <w:uiPriority w:val="0"/>
    <w:rPr>
      <w:rFonts w:ascii="宋体" w:hAnsi="Calibri" w:cs="Times New Roman"/>
      <w:b/>
      <w:kern w:val="2"/>
      <w:sz w:val="24"/>
      <w:szCs w:val="22"/>
    </w:rPr>
  </w:style>
  <w:style w:type="character" w:customStyle="1" w:styleId="232">
    <w:name w:val="标题 6 Char2"/>
    <w:semiHidden/>
    <w:qFormat/>
    <w:uiPriority w:val="9"/>
    <w:rPr>
      <w:rFonts w:ascii="Calibri Light" w:hAnsi="Calibri Light" w:eastAsia="宋体" w:cs="Times New Roman"/>
      <w:b/>
      <w:bCs/>
      <w:kern w:val="2"/>
      <w:sz w:val="24"/>
      <w:szCs w:val="24"/>
    </w:rPr>
  </w:style>
  <w:style w:type="character" w:customStyle="1" w:styleId="233">
    <w:name w:val="文档结构图 Char2"/>
    <w:semiHidden/>
    <w:qFormat/>
    <w:uiPriority w:val="99"/>
    <w:rPr>
      <w:rFonts w:ascii="宋体" w:hAnsi="Calibri" w:cs="Times New Roman"/>
      <w:kern w:val="2"/>
      <w:sz w:val="24"/>
      <w:szCs w:val="24"/>
    </w:rPr>
  </w:style>
  <w:style w:type="character" w:customStyle="1" w:styleId="234">
    <w:name w:val="批注文字 Char2"/>
    <w:qFormat/>
    <w:uiPriority w:val="0"/>
    <w:rPr>
      <w:rFonts w:ascii="Calibri" w:hAnsi="Calibri" w:eastAsia="宋体" w:cs="Times New Roman"/>
      <w:kern w:val="2"/>
      <w:sz w:val="24"/>
      <w:szCs w:val="22"/>
    </w:rPr>
  </w:style>
  <w:style w:type="character" w:customStyle="1" w:styleId="235">
    <w:name w:val="正文文本 3 Char2"/>
    <w:semiHidden/>
    <w:qFormat/>
    <w:uiPriority w:val="99"/>
    <w:rPr>
      <w:rFonts w:ascii="Calibri" w:hAnsi="Calibri" w:eastAsia="宋体" w:cs="Times New Roman"/>
      <w:kern w:val="2"/>
      <w:sz w:val="16"/>
      <w:szCs w:val="16"/>
    </w:rPr>
  </w:style>
  <w:style w:type="character" w:customStyle="1" w:styleId="236">
    <w:name w:val="日期 Char2"/>
    <w:qFormat/>
    <w:uiPriority w:val="0"/>
  </w:style>
  <w:style w:type="character" w:customStyle="1" w:styleId="237">
    <w:name w:val="批注框文本 Char2"/>
    <w:semiHidden/>
    <w:qFormat/>
    <w:uiPriority w:val="99"/>
    <w:rPr>
      <w:sz w:val="18"/>
      <w:szCs w:val="18"/>
    </w:rPr>
  </w:style>
  <w:style w:type="character" w:customStyle="1" w:styleId="238">
    <w:name w:val="页脚 Char2"/>
    <w:qFormat/>
    <w:uiPriority w:val="99"/>
    <w:rPr>
      <w:rFonts w:ascii="宋体" w:hAnsi="宋体"/>
      <w:kern w:val="2"/>
      <w:sz w:val="18"/>
      <w:szCs w:val="18"/>
      <w:lang w:val="en-US" w:eastAsia="zh-CN" w:bidi="ar-SA"/>
    </w:rPr>
  </w:style>
  <w:style w:type="character" w:customStyle="1" w:styleId="239">
    <w:name w:val="页眉 Char2"/>
    <w:qFormat/>
    <w:uiPriority w:val="99"/>
    <w:rPr>
      <w:rFonts w:ascii="宋体" w:hAnsi="宋体" w:cs="Times New Roman"/>
      <w:kern w:val="2"/>
      <w:sz w:val="18"/>
      <w:szCs w:val="18"/>
    </w:rPr>
  </w:style>
  <w:style w:type="character" w:customStyle="1" w:styleId="240">
    <w:name w:val="副标题 Char3"/>
    <w:qFormat/>
    <w:uiPriority w:val="0"/>
    <w:rPr>
      <w:rFonts w:ascii="宋体" w:hAnsi="宋体"/>
      <w:b/>
      <w:bCs/>
      <w:kern w:val="28"/>
      <w:sz w:val="24"/>
      <w:szCs w:val="32"/>
      <w:lang w:val="en-US" w:eastAsia="zh-CN" w:bidi="ar-SA"/>
    </w:rPr>
  </w:style>
  <w:style w:type="character" w:customStyle="1" w:styleId="241">
    <w:name w:val="正文文本 2 Char2"/>
    <w:semiHidden/>
    <w:qFormat/>
    <w:uiPriority w:val="99"/>
    <w:rPr>
      <w:rFonts w:ascii="Calibri" w:hAnsi="Calibri" w:eastAsia="宋体" w:cs="Times New Roman"/>
      <w:kern w:val="2"/>
      <w:sz w:val="24"/>
      <w:szCs w:val="22"/>
    </w:rPr>
  </w:style>
  <w:style w:type="character" w:customStyle="1" w:styleId="242">
    <w:name w:val="批注主题 Char3"/>
    <w:semiHidden/>
    <w:qFormat/>
    <w:uiPriority w:val="99"/>
    <w:rPr>
      <w:rFonts w:ascii="Calibri" w:hAnsi="Calibri" w:eastAsia="宋体" w:cs="Times New Roman"/>
      <w:b/>
      <w:bCs/>
      <w:kern w:val="2"/>
      <w:sz w:val="24"/>
      <w:szCs w:val="22"/>
    </w:rPr>
  </w:style>
  <w:style w:type="character" w:customStyle="1" w:styleId="243">
    <w:name w:val="HTML 地址 Char1"/>
    <w:semiHidden/>
    <w:qFormat/>
    <w:uiPriority w:val="99"/>
    <w:rPr>
      <w:rFonts w:eastAsia="楷体_GB2312"/>
      <w:i/>
      <w:iCs/>
      <w:kern w:val="2"/>
      <w:sz w:val="21"/>
    </w:rPr>
  </w:style>
  <w:style w:type="character" w:customStyle="1" w:styleId="244">
    <w:name w:val="content"/>
    <w:qFormat/>
    <w:uiPriority w:val="0"/>
  </w:style>
  <w:style w:type="character" w:customStyle="1" w:styleId="245">
    <w:name w:val="search-in-page-highlight-wrapper"/>
    <w:qFormat/>
    <w:uiPriority w:val="0"/>
  </w:style>
  <w:style w:type="character" w:customStyle="1" w:styleId="246">
    <w:name w:val="law-parenthese"/>
    <w:qFormat/>
    <w:uiPriority w:val="0"/>
  </w:style>
  <w:style w:type="character" w:customStyle="1" w:styleId="247">
    <w:name w:val="refer-count"/>
    <w:qFormat/>
    <w:uiPriority w:val="0"/>
  </w:style>
  <w:style w:type="character" w:customStyle="1" w:styleId="248">
    <w:name w:val="未处理的提及1"/>
    <w:unhideWhenUsed/>
    <w:qFormat/>
    <w:uiPriority w:val="99"/>
    <w:rPr>
      <w:color w:val="605E5C"/>
      <w:shd w:val="clear" w:color="auto" w:fill="E1DFDD"/>
    </w:rPr>
  </w:style>
  <w:style w:type="character" w:customStyle="1" w:styleId="249">
    <w:name w:val="未处理的提及3"/>
    <w:unhideWhenUsed/>
    <w:qFormat/>
    <w:uiPriority w:val="99"/>
    <w:rPr>
      <w:color w:val="605E5C"/>
      <w:shd w:val="clear" w:color="auto" w:fill="E1DFDD"/>
    </w:rPr>
  </w:style>
  <w:style w:type="character" w:customStyle="1" w:styleId="250">
    <w:name w:val="search-in-page-highlight-item"/>
    <w:qFormat/>
    <w:uiPriority w:val="0"/>
  </w:style>
  <w:style w:type="character" w:styleId="251">
    <w:name w:val="Placeholder Text"/>
    <w:unhideWhenUsed/>
    <w:qFormat/>
    <w:uiPriority w:val="99"/>
    <w:rPr>
      <w:color w:val="808080"/>
    </w:rPr>
  </w:style>
  <w:style w:type="character" w:customStyle="1" w:styleId="252">
    <w:name w:val="未处理的提及2"/>
    <w:unhideWhenUsed/>
    <w:qFormat/>
    <w:uiPriority w:val="99"/>
    <w:rPr>
      <w:color w:val="605E5C"/>
      <w:shd w:val="clear" w:color="auto" w:fill="E1DFDD"/>
    </w:rPr>
  </w:style>
  <w:style w:type="character" w:customStyle="1" w:styleId="253">
    <w:name w:val="样式1 字符"/>
    <w:link w:val="254"/>
    <w:qFormat/>
    <w:uiPriority w:val="0"/>
    <w:rPr>
      <w:rFonts w:ascii="Calibri" w:hAnsi="Calibri"/>
      <w:b/>
      <w:kern w:val="44"/>
      <w:sz w:val="30"/>
      <w:szCs w:val="22"/>
    </w:rPr>
  </w:style>
  <w:style w:type="paragraph" w:customStyle="1" w:styleId="254">
    <w:name w:val="样式1"/>
    <w:basedOn w:val="3"/>
    <w:link w:val="253"/>
    <w:qFormat/>
    <w:uiPriority w:val="0"/>
    <w:pPr>
      <w:keepNext w:val="0"/>
      <w:adjustRightInd w:val="0"/>
      <w:snapToGrid w:val="0"/>
      <w:spacing w:before="0" w:after="0" w:line="360" w:lineRule="auto"/>
      <w:jc w:val="center"/>
    </w:pPr>
    <w:rPr>
      <w:rFonts w:ascii="Calibri" w:hAnsi="Calibri"/>
      <w:bCs w:val="0"/>
      <w:kern w:val="44"/>
      <w:sz w:val="30"/>
      <w:szCs w:val="22"/>
      <w:lang w:eastAsia="zh-CN"/>
    </w:rPr>
  </w:style>
  <w:style w:type="character" w:customStyle="1" w:styleId="255">
    <w:name w:val="标题 Char2"/>
    <w:qFormat/>
    <w:uiPriority w:val="0"/>
    <w:rPr>
      <w:rFonts w:ascii="Arial" w:hAnsi="Arial"/>
      <w:b/>
      <w:kern w:val="2"/>
      <w:sz w:val="44"/>
    </w:rPr>
  </w:style>
  <w:style w:type="character" w:customStyle="1" w:styleId="256">
    <w:name w:val="标题 1 Char2"/>
    <w:qFormat/>
    <w:uiPriority w:val="0"/>
    <w:rPr>
      <w:rFonts w:ascii="Arial" w:hAnsi="Arial"/>
      <w:b/>
      <w:bCs/>
      <w:color w:val="000000"/>
      <w:kern w:val="44"/>
      <w:sz w:val="44"/>
      <w:szCs w:val="44"/>
    </w:rPr>
  </w:style>
  <w:style w:type="character" w:customStyle="1" w:styleId="257">
    <w:name w:val="批注文字 Char1"/>
    <w:qFormat/>
    <w:uiPriority w:val="0"/>
    <w:rPr>
      <w:rFonts w:eastAsia="楷体_GB2312"/>
      <w:kern w:val="2"/>
      <w:sz w:val="21"/>
    </w:rPr>
  </w:style>
  <w:style w:type="character" w:customStyle="1" w:styleId="258">
    <w:name w:val="正文文本缩进 Char2"/>
    <w:qFormat/>
    <w:uiPriority w:val="99"/>
    <w:rPr>
      <w:rFonts w:eastAsia="楷体_GB2312"/>
      <w:kern w:val="2"/>
      <w:sz w:val="21"/>
    </w:rPr>
  </w:style>
  <w:style w:type="character" w:customStyle="1" w:styleId="259">
    <w:name w:val="批注主题 Char1"/>
    <w:qFormat/>
    <w:uiPriority w:val="0"/>
    <w:rPr>
      <w:rFonts w:eastAsia="楷体_GB2312"/>
      <w:b/>
      <w:bCs/>
      <w:kern w:val="2"/>
      <w:sz w:val="21"/>
    </w:rPr>
  </w:style>
  <w:style w:type="character" w:customStyle="1" w:styleId="260">
    <w:name w:val="表格文字居中 Char"/>
    <w:link w:val="261"/>
    <w:qFormat/>
    <w:uiPriority w:val="0"/>
    <w:rPr>
      <w:rFonts w:ascii="宋体" w:hAnsi="宋体"/>
      <w:b/>
      <w:bCs/>
      <w:sz w:val="24"/>
      <w:szCs w:val="24"/>
    </w:rPr>
  </w:style>
  <w:style w:type="paragraph" w:customStyle="1" w:styleId="261">
    <w:name w:val="表格文字居中"/>
    <w:basedOn w:val="1"/>
    <w:link w:val="260"/>
    <w:qFormat/>
    <w:uiPriority w:val="0"/>
    <w:pPr>
      <w:widowControl w:val="0"/>
      <w:spacing w:line="360" w:lineRule="auto"/>
      <w:jc w:val="center"/>
    </w:pPr>
    <w:rPr>
      <w:rFonts w:ascii="宋体" w:hAnsi="宋体"/>
      <w:b/>
      <w:bCs/>
      <w:lang w:eastAsia="zh-CN" w:bidi="ar-SA"/>
    </w:rPr>
  </w:style>
  <w:style w:type="character" w:customStyle="1" w:styleId="262">
    <w:name w:val="font51"/>
    <w:qFormat/>
    <w:uiPriority w:val="0"/>
    <w:rPr>
      <w:rFonts w:hint="eastAsia" w:ascii="宋体" w:hAnsi="宋体" w:eastAsia="宋体" w:cs="宋体"/>
      <w:color w:val="000000"/>
      <w:sz w:val="24"/>
      <w:szCs w:val="24"/>
      <w:u w:val="none"/>
    </w:rPr>
  </w:style>
  <w:style w:type="character" w:customStyle="1" w:styleId="263">
    <w:name w:val="font81"/>
    <w:qFormat/>
    <w:uiPriority w:val="0"/>
    <w:rPr>
      <w:rFonts w:hint="eastAsia" w:ascii="宋体" w:hAnsi="宋体" w:eastAsia="宋体" w:cs="宋体"/>
      <w:color w:val="FF0000"/>
      <w:sz w:val="24"/>
      <w:szCs w:val="24"/>
      <w:u w:val="none"/>
    </w:rPr>
  </w:style>
  <w:style w:type="character" w:customStyle="1" w:styleId="264">
    <w:name w:val="文档结构图 Char1"/>
    <w:semiHidden/>
    <w:qFormat/>
    <w:uiPriority w:val="99"/>
    <w:rPr>
      <w:rFonts w:ascii="宋体"/>
      <w:kern w:val="2"/>
      <w:sz w:val="18"/>
      <w:szCs w:val="18"/>
    </w:rPr>
  </w:style>
  <w:style w:type="character" w:customStyle="1" w:styleId="265">
    <w:name w:val="电子邮件签名 Char1"/>
    <w:semiHidden/>
    <w:qFormat/>
    <w:uiPriority w:val="99"/>
    <w:rPr>
      <w:rFonts w:eastAsia="楷体_GB2312"/>
      <w:kern w:val="2"/>
      <w:sz w:val="21"/>
    </w:rPr>
  </w:style>
  <w:style w:type="character" w:customStyle="1" w:styleId="266">
    <w:name w:val="纯文本 Char Char Char Char"/>
    <w:qFormat/>
    <w:uiPriority w:val="0"/>
    <w:rPr>
      <w:rFonts w:ascii="宋体" w:hAnsi="Courier New" w:eastAsia="宋体" w:cs="Times New Roman"/>
      <w:kern w:val="2"/>
      <w:sz w:val="21"/>
      <w:lang w:val="en-US" w:eastAsia="zh-CN" w:bidi="ar-SA"/>
    </w:rPr>
  </w:style>
  <w:style w:type="character" w:customStyle="1" w:styleId="267">
    <w:name w:val="font41"/>
    <w:qFormat/>
    <w:uiPriority w:val="0"/>
    <w:rPr>
      <w:rFonts w:hint="eastAsia" w:ascii="宋体" w:hAnsi="宋体" w:eastAsia="宋体" w:cs="宋体"/>
      <w:color w:val="FF0000"/>
      <w:sz w:val="24"/>
      <w:szCs w:val="24"/>
      <w:u w:val="none"/>
    </w:rPr>
  </w:style>
  <w:style w:type="character" w:customStyle="1" w:styleId="268">
    <w:name w:val="样式 样式 正文 + 首行缩进:  2 字符 + 首行缩进:  2 字符 段后: 0.3 行 + 首行缩进:  2 字符 Char"/>
    <w:link w:val="269"/>
    <w:qFormat/>
    <w:uiPriority w:val="0"/>
    <w:rPr>
      <w:kern w:val="2"/>
      <w:sz w:val="24"/>
    </w:rPr>
  </w:style>
  <w:style w:type="paragraph" w:customStyle="1" w:styleId="269">
    <w:name w:val="样式 样式 正文 + 首行缩进:  2 字符 + 首行缩进:  2 字符 段后: 0.3 行 + 首行缩进:  2 字符"/>
    <w:basedOn w:val="1"/>
    <w:link w:val="268"/>
    <w:qFormat/>
    <w:uiPriority w:val="0"/>
    <w:pPr>
      <w:widowControl w:val="0"/>
      <w:spacing w:afterLines="30" w:line="400" w:lineRule="exact"/>
      <w:ind w:firstLine="200" w:firstLineChars="200"/>
    </w:pPr>
    <w:rPr>
      <w:kern w:val="2"/>
      <w:szCs w:val="20"/>
      <w:lang w:eastAsia="zh-CN" w:bidi="ar-SA"/>
    </w:rPr>
  </w:style>
  <w:style w:type="character" w:customStyle="1" w:styleId="270">
    <w:name w:val="font91"/>
    <w:qFormat/>
    <w:uiPriority w:val="0"/>
    <w:rPr>
      <w:rFonts w:hint="eastAsia" w:ascii="宋体" w:hAnsi="宋体" w:eastAsia="宋体" w:cs="宋体"/>
      <w:b/>
      <w:color w:val="000000"/>
      <w:sz w:val="28"/>
      <w:szCs w:val="28"/>
      <w:u w:val="none"/>
    </w:rPr>
  </w:style>
  <w:style w:type="character" w:customStyle="1" w:styleId="271">
    <w:name w:val="表格居中 Char"/>
    <w:qFormat/>
    <w:uiPriority w:val="0"/>
    <w:rPr>
      <w:rFonts w:ascii="宋体" w:hAnsi="Times New Roman" w:eastAsia="宋体" w:cs="Times New Roman"/>
      <w:kern w:val="2"/>
      <w:sz w:val="21"/>
      <w:szCs w:val="21"/>
      <w:lang w:val="en-US" w:eastAsia="zh-CN" w:bidi="ar-SA"/>
    </w:rPr>
  </w:style>
  <w:style w:type="character" w:customStyle="1" w:styleId="272">
    <w:name w:val="Normal Indent Char"/>
    <w:qFormat/>
    <w:locked/>
    <w:uiPriority w:val="0"/>
    <w:rPr>
      <w:kern w:val="2"/>
      <w:sz w:val="21"/>
    </w:rPr>
  </w:style>
  <w:style w:type="character" w:customStyle="1" w:styleId="273">
    <w:name w:val="宏文本 Char1"/>
    <w:semiHidden/>
    <w:qFormat/>
    <w:uiPriority w:val="99"/>
    <w:rPr>
      <w:rFonts w:ascii="Courier New" w:hAnsi="Courier New" w:cs="Courier New"/>
      <w:kern w:val="2"/>
      <w:sz w:val="24"/>
      <w:szCs w:val="24"/>
    </w:rPr>
  </w:style>
  <w:style w:type="character" w:customStyle="1" w:styleId="274">
    <w:name w:val="font31"/>
    <w:qFormat/>
    <w:uiPriority w:val="0"/>
    <w:rPr>
      <w:rFonts w:hint="eastAsia" w:ascii="宋体" w:hAnsi="宋体" w:eastAsia="宋体" w:cs="宋体"/>
      <w:color w:val="000000"/>
      <w:sz w:val="24"/>
      <w:szCs w:val="24"/>
      <w:u w:val="none"/>
    </w:rPr>
  </w:style>
  <w:style w:type="character" w:customStyle="1" w:styleId="275">
    <w:name w:val="表格文字缩进 Char"/>
    <w:link w:val="276"/>
    <w:qFormat/>
    <w:uiPriority w:val="0"/>
    <w:rPr>
      <w:rFonts w:ascii="宋体"/>
      <w:kern w:val="2"/>
      <w:sz w:val="24"/>
      <w:szCs w:val="24"/>
    </w:rPr>
  </w:style>
  <w:style w:type="paragraph" w:customStyle="1" w:styleId="276">
    <w:name w:val="表格文字缩进"/>
    <w:basedOn w:val="1"/>
    <w:next w:val="277"/>
    <w:link w:val="275"/>
    <w:qFormat/>
    <w:uiPriority w:val="0"/>
    <w:pPr>
      <w:widowControl w:val="0"/>
      <w:spacing w:line="360" w:lineRule="exact"/>
      <w:ind w:firstLine="480" w:firstLineChars="200"/>
      <w:jc w:val="both"/>
    </w:pPr>
    <w:rPr>
      <w:rFonts w:ascii="宋体"/>
      <w:kern w:val="2"/>
      <w:lang w:eastAsia="zh-CN" w:bidi="ar-SA"/>
    </w:rPr>
  </w:style>
  <w:style w:type="paragraph" w:customStyle="1" w:styleId="277">
    <w:name w:val="西塔正文1"/>
    <w:basedOn w:val="1"/>
    <w:link w:val="278"/>
    <w:qFormat/>
    <w:uiPriority w:val="0"/>
    <w:pPr>
      <w:widowControl w:val="0"/>
      <w:spacing w:line="360" w:lineRule="auto"/>
      <w:jc w:val="center"/>
    </w:pPr>
    <w:rPr>
      <w:rFonts w:ascii="宋体" w:hAnsi="Calibri"/>
      <w:kern w:val="2"/>
      <w:lang w:eastAsia="zh-CN" w:bidi="ar-SA"/>
    </w:rPr>
  </w:style>
  <w:style w:type="character" w:customStyle="1" w:styleId="278">
    <w:name w:val="西塔正文1 Char Char"/>
    <w:link w:val="277"/>
    <w:qFormat/>
    <w:uiPriority w:val="0"/>
    <w:rPr>
      <w:rFonts w:ascii="宋体" w:hAnsi="Calibri"/>
      <w:kern w:val="2"/>
      <w:sz w:val="24"/>
      <w:szCs w:val="24"/>
    </w:rPr>
  </w:style>
  <w:style w:type="character" w:customStyle="1" w:styleId="279">
    <w:name w:val="正文首行缩进 2 Char1"/>
    <w:qFormat/>
    <w:uiPriority w:val="0"/>
  </w:style>
  <w:style w:type="character" w:customStyle="1" w:styleId="280">
    <w:name w:val="正文部分 Char"/>
    <w:link w:val="281"/>
    <w:qFormat/>
    <w:uiPriority w:val="0"/>
    <w:rPr>
      <w:kern w:val="2"/>
      <w:sz w:val="24"/>
      <w:szCs w:val="24"/>
    </w:rPr>
  </w:style>
  <w:style w:type="paragraph" w:customStyle="1" w:styleId="281">
    <w:name w:val="正文部分"/>
    <w:basedOn w:val="1"/>
    <w:link w:val="280"/>
    <w:qFormat/>
    <w:uiPriority w:val="0"/>
    <w:pPr>
      <w:widowControl w:val="0"/>
      <w:spacing w:line="460" w:lineRule="exact"/>
      <w:ind w:firstLine="225" w:firstLineChars="225"/>
      <w:jc w:val="both"/>
    </w:pPr>
    <w:rPr>
      <w:kern w:val="2"/>
      <w:lang w:eastAsia="zh-CN" w:bidi="ar-SA"/>
    </w:rPr>
  </w:style>
  <w:style w:type="character" w:customStyle="1" w:styleId="282">
    <w:name w:val="称呼 Char1"/>
    <w:semiHidden/>
    <w:qFormat/>
    <w:uiPriority w:val="99"/>
    <w:rPr>
      <w:rFonts w:eastAsia="楷体_GB2312"/>
      <w:kern w:val="2"/>
      <w:sz w:val="21"/>
    </w:rPr>
  </w:style>
  <w:style w:type="character" w:customStyle="1" w:styleId="283">
    <w:name w:val="menuword"/>
    <w:qFormat/>
    <w:uiPriority w:val="0"/>
    <w:rPr>
      <w:rFonts w:ascii="Times New Roman" w:hAnsi="Times New Roman" w:eastAsia="宋体" w:cs="Times New Roman"/>
    </w:rPr>
  </w:style>
  <w:style w:type="character" w:customStyle="1" w:styleId="284">
    <w:name w:val="HTML 预设格式 Char1"/>
    <w:semiHidden/>
    <w:qFormat/>
    <w:uiPriority w:val="99"/>
    <w:rPr>
      <w:rFonts w:ascii="Courier New" w:hAnsi="Courier New" w:eastAsia="楷体_GB2312" w:cs="Courier New"/>
      <w:sz w:val="20"/>
      <w:szCs w:val="20"/>
    </w:rPr>
  </w:style>
  <w:style w:type="character" w:customStyle="1" w:styleId="285">
    <w:name w:val="框图文字 Char"/>
    <w:qFormat/>
    <w:uiPriority w:val="0"/>
    <w:rPr>
      <w:rFonts w:ascii="宋体" w:hAnsi="PMingLiU" w:eastAsia="Calibri" w:cs="Times New Roman"/>
      <w:kern w:val="2"/>
      <w:sz w:val="21"/>
      <w:lang w:val="en-US" w:eastAsia="zh-CN" w:bidi="ar-SA"/>
    </w:rPr>
  </w:style>
  <w:style w:type="character" w:customStyle="1" w:styleId="286">
    <w:name w:val="copy1"/>
    <w:qFormat/>
    <w:uiPriority w:val="0"/>
    <w:rPr>
      <w:rFonts w:hint="default" w:ascii="Wingdings" w:hAnsi="Wingdings" w:eastAsia="宋体" w:cs="Times New Roman"/>
      <w:sz w:val="16"/>
      <w:szCs w:val="16"/>
    </w:rPr>
  </w:style>
  <w:style w:type="character" w:customStyle="1" w:styleId="287">
    <w:name w:val="日期 Char1"/>
    <w:semiHidden/>
    <w:qFormat/>
    <w:uiPriority w:val="99"/>
    <w:rPr>
      <w:rFonts w:ascii="Times New Roman" w:hAnsi="Times New Roman" w:eastAsia="楷体_GB2312" w:cs="Times New Roman"/>
      <w:szCs w:val="20"/>
    </w:rPr>
  </w:style>
  <w:style w:type="character" w:customStyle="1" w:styleId="288">
    <w:name w:val="表格左对齐 Char"/>
    <w:link w:val="289"/>
    <w:qFormat/>
    <w:uiPriority w:val="0"/>
    <w:rPr>
      <w:rFonts w:ascii="宋体"/>
      <w:kern w:val="2"/>
      <w:sz w:val="21"/>
      <w:szCs w:val="21"/>
    </w:rPr>
  </w:style>
  <w:style w:type="paragraph" w:customStyle="1" w:styleId="289">
    <w:name w:val="表格左对齐"/>
    <w:basedOn w:val="1"/>
    <w:link w:val="288"/>
    <w:qFormat/>
    <w:uiPriority w:val="0"/>
    <w:pPr>
      <w:widowControl w:val="0"/>
    </w:pPr>
    <w:rPr>
      <w:rFonts w:ascii="宋体"/>
      <w:kern w:val="2"/>
      <w:sz w:val="21"/>
      <w:szCs w:val="21"/>
      <w:lang w:eastAsia="zh-CN" w:bidi="ar-SA"/>
    </w:rPr>
  </w:style>
  <w:style w:type="character" w:customStyle="1" w:styleId="290">
    <w:name w:val="样式 正文缩进表正文正文非缩进正文（首行缩进两字）1正文（首行缩进两字）1 Char Char Char Char Ch... Char"/>
    <w:link w:val="291"/>
    <w:qFormat/>
    <w:uiPriority w:val="0"/>
    <w:rPr>
      <w:kern w:val="2"/>
      <w:sz w:val="24"/>
    </w:rPr>
  </w:style>
  <w:style w:type="paragraph" w:customStyle="1" w:styleId="291">
    <w:name w:val="样式 正文缩进表正文正文非缩进正文（首行缩进两字）1正文（首行缩进两字）1 Char Char Char Char Ch..."/>
    <w:basedOn w:val="19"/>
    <w:link w:val="290"/>
    <w:qFormat/>
    <w:uiPriority w:val="0"/>
    <w:pPr>
      <w:widowControl w:val="0"/>
      <w:spacing w:line="360" w:lineRule="auto"/>
      <w:ind w:firstLine="480" w:firstLineChars="200"/>
      <w:jc w:val="both"/>
    </w:pPr>
    <w:rPr>
      <w:kern w:val="2"/>
      <w:szCs w:val="20"/>
      <w:lang w:eastAsia="zh-CN" w:bidi="ar-SA"/>
    </w:rPr>
  </w:style>
  <w:style w:type="character" w:customStyle="1" w:styleId="292">
    <w:name w:val="样式 标题 2 + (西文) 宋体 小四 Char"/>
    <w:link w:val="293"/>
    <w:qFormat/>
    <w:uiPriority w:val="0"/>
    <w:rPr>
      <w:rFonts w:ascii="宋体" w:hAnsi="宋体"/>
      <w:b/>
      <w:color w:val="000000"/>
      <w:kern w:val="2"/>
      <w:sz w:val="24"/>
    </w:rPr>
  </w:style>
  <w:style w:type="paragraph" w:customStyle="1" w:styleId="293">
    <w:name w:val="样式 标题 2 + (西文) 宋体 小四"/>
    <w:basedOn w:val="4"/>
    <w:link w:val="292"/>
    <w:qFormat/>
    <w:uiPriority w:val="0"/>
    <w:pPr>
      <w:keepLines/>
      <w:widowControl w:val="0"/>
      <w:spacing w:before="260" w:after="0" w:line="415" w:lineRule="auto"/>
      <w:ind w:left="454" w:hanging="454"/>
      <w:jc w:val="center"/>
    </w:pPr>
    <w:rPr>
      <w:rFonts w:ascii="宋体" w:hAnsi="宋体"/>
      <w:bCs w:val="0"/>
      <w:i w:val="0"/>
      <w:iCs w:val="0"/>
      <w:color w:val="000000"/>
      <w:kern w:val="2"/>
      <w:sz w:val="24"/>
      <w:szCs w:val="20"/>
      <w:lang w:eastAsia="zh-CN"/>
    </w:rPr>
  </w:style>
  <w:style w:type="character" w:customStyle="1" w:styleId="294">
    <w:name w:val="注释标题 Char1"/>
    <w:semiHidden/>
    <w:qFormat/>
    <w:uiPriority w:val="99"/>
    <w:rPr>
      <w:rFonts w:eastAsia="楷体_GB2312"/>
      <w:kern w:val="2"/>
      <w:sz w:val="21"/>
    </w:rPr>
  </w:style>
  <w:style w:type="character" w:customStyle="1" w:styleId="295">
    <w:name w:val="结束语 Char1"/>
    <w:semiHidden/>
    <w:qFormat/>
    <w:uiPriority w:val="99"/>
    <w:rPr>
      <w:rFonts w:eastAsia="楷体_GB2312"/>
      <w:kern w:val="2"/>
      <w:sz w:val="21"/>
    </w:rPr>
  </w:style>
  <w:style w:type="character" w:customStyle="1" w:styleId="296">
    <w:name w:val="样式 样式 样式 仿宋_GB2312 四号 段后: 7.8 磅 行距: 1.5 倍行距 + 首行缩进:  2 字符 + Char"/>
    <w:link w:val="297"/>
    <w:qFormat/>
    <w:uiPriority w:val="0"/>
    <w:rPr>
      <w:rFonts w:ascii="Batang" w:hAnsi="宋体" w:eastAsia="Calibri"/>
      <w:sz w:val="24"/>
    </w:rPr>
  </w:style>
  <w:style w:type="paragraph" w:customStyle="1" w:styleId="297">
    <w:name w:val="样式 样式 样式 仿宋_GB2312 四号 段后: 7.8 磅 行距: 1.5 倍行距 + 首行缩进:  2 字符 +"/>
    <w:basedOn w:val="1"/>
    <w:link w:val="296"/>
    <w:qFormat/>
    <w:uiPriority w:val="0"/>
    <w:pPr>
      <w:widowControl w:val="0"/>
      <w:snapToGrid w:val="0"/>
      <w:spacing w:line="312" w:lineRule="auto"/>
      <w:ind w:firstLine="480" w:firstLineChars="200"/>
      <w:jc w:val="both"/>
    </w:pPr>
    <w:rPr>
      <w:rFonts w:ascii="Batang" w:hAnsi="宋体" w:eastAsia="Calibri"/>
      <w:szCs w:val="20"/>
      <w:lang w:eastAsia="zh-CN" w:bidi="ar-SA"/>
    </w:rPr>
  </w:style>
  <w:style w:type="character" w:customStyle="1" w:styleId="298">
    <w:name w:val="副标题 Char2"/>
    <w:qFormat/>
    <w:uiPriority w:val="11"/>
    <w:rPr>
      <w:rFonts w:ascii="Cambria" w:hAnsi="Cambria" w:eastAsia="宋体" w:cs="Times New Roman"/>
      <w:b/>
      <w:bCs/>
      <w:kern w:val="28"/>
      <w:sz w:val="32"/>
      <w:szCs w:val="32"/>
    </w:rPr>
  </w:style>
  <w:style w:type="character" w:customStyle="1" w:styleId="299">
    <w:name w:val="yxInternal"/>
    <w:qFormat/>
    <w:uiPriority w:val="0"/>
    <w:rPr>
      <w:rFonts w:ascii="PMingLiU" w:hAnsi="PMingLiU" w:eastAsia="宋体" w:cs="Times New Roman"/>
      <w:color w:val="FF0000"/>
    </w:rPr>
  </w:style>
  <w:style w:type="character" w:customStyle="1" w:styleId="300">
    <w:name w:val="样式 Char Char"/>
    <w:qFormat/>
    <w:uiPriority w:val="0"/>
    <w:rPr>
      <w:rFonts w:ascii="Times New Roman" w:hAnsi="Times New Roman" w:eastAsia="宋体" w:cs="Times New Roman"/>
    </w:rPr>
  </w:style>
  <w:style w:type="character" w:customStyle="1" w:styleId="301">
    <w:name w:val="插图 Char"/>
    <w:link w:val="302"/>
    <w:qFormat/>
    <w:uiPriority w:val="0"/>
    <w:rPr>
      <w:rFonts w:ascii="宋体"/>
      <w:kern w:val="2"/>
      <w:sz w:val="24"/>
      <w:szCs w:val="24"/>
    </w:rPr>
  </w:style>
  <w:style w:type="paragraph" w:customStyle="1" w:styleId="302">
    <w:name w:val="插图"/>
    <w:basedOn w:val="303"/>
    <w:link w:val="301"/>
    <w:qFormat/>
    <w:uiPriority w:val="0"/>
    <w:pPr>
      <w:spacing w:line="240" w:lineRule="auto"/>
      <w:ind w:firstLine="0" w:firstLineChars="0"/>
      <w:jc w:val="center"/>
    </w:pPr>
    <w:rPr>
      <w:rFonts w:hAnsi="Times New Roman"/>
    </w:rPr>
  </w:style>
  <w:style w:type="paragraph" w:customStyle="1" w:styleId="303">
    <w:name w:val="方案正文"/>
    <w:basedOn w:val="1"/>
    <w:link w:val="304"/>
    <w:qFormat/>
    <w:uiPriority w:val="0"/>
    <w:pPr>
      <w:widowControl w:val="0"/>
      <w:spacing w:line="360" w:lineRule="auto"/>
      <w:ind w:firstLine="480" w:firstLineChars="200"/>
    </w:pPr>
    <w:rPr>
      <w:rFonts w:ascii="宋体" w:hAnsi="Calibri"/>
      <w:kern w:val="2"/>
      <w:lang w:eastAsia="zh-CN" w:bidi="ar-SA"/>
    </w:rPr>
  </w:style>
  <w:style w:type="character" w:customStyle="1" w:styleId="304">
    <w:name w:val="方案正文 Char"/>
    <w:link w:val="303"/>
    <w:qFormat/>
    <w:uiPriority w:val="0"/>
    <w:rPr>
      <w:rFonts w:ascii="宋体" w:hAnsi="Calibri"/>
      <w:kern w:val="2"/>
      <w:sz w:val="24"/>
      <w:szCs w:val="24"/>
    </w:rPr>
  </w:style>
  <w:style w:type="character" w:customStyle="1" w:styleId="305">
    <w:name w:val="西塔正文1 Char"/>
    <w:qFormat/>
    <w:uiPriority w:val="0"/>
    <w:rPr>
      <w:rFonts w:ascii="宋体" w:hAnsi="Times New Roman" w:eastAsia="宋体" w:cs="Times New Roman"/>
      <w:kern w:val="2"/>
      <w:sz w:val="24"/>
      <w:szCs w:val="24"/>
      <w:lang w:val="en-US" w:eastAsia="zh-CN" w:bidi="ar-SA"/>
    </w:rPr>
  </w:style>
  <w:style w:type="character" w:customStyle="1" w:styleId="306">
    <w:name w:val="样式 表格文字居中 + 黑色 Char"/>
    <w:link w:val="307"/>
    <w:qFormat/>
    <w:uiPriority w:val="0"/>
    <w:rPr>
      <w:rFonts w:ascii="宋体" w:hAnsi="宋体"/>
      <w:b/>
      <w:bCs/>
      <w:color w:val="000000"/>
      <w:kern w:val="2"/>
      <w:sz w:val="24"/>
      <w:szCs w:val="21"/>
    </w:rPr>
  </w:style>
  <w:style w:type="paragraph" w:customStyle="1" w:styleId="307">
    <w:name w:val="样式 表格文字居中 + 黑色"/>
    <w:basedOn w:val="261"/>
    <w:link w:val="306"/>
    <w:qFormat/>
    <w:uiPriority w:val="0"/>
    <w:pPr>
      <w:widowControl/>
    </w:pPr>
    <w:rPr>
      <w:color w:val="000000"/>
      <w:kern w:val="2"/>
      <w:szCs w:val="21"/>
    </w:rPr>
  </w:style>
  <w:style w:type="character" w:customStyle="1" w:styleId="308">
    <w:name w:val="签名 Char2"/>
    <w:semiHidden/>
    <w:qFormat/>
    <w:uiPriority w:val="99"/>
    <w:rPr>
      <w:rFonts w:ascii="Times New Roman" w:hAnsi="Times New Roman" w:eastAsia="楷体_GB2312" w:cs="Times New Roman"/>
      <w:szCs w:val="20"/>
    </w:rPr>
  </w:style>
  <w:style w:type="character" w:customStyle="1" w:styleId="309">
    <w:name w:val="信息标题 Char1"/>
    <w:semiHidden/>
    <w:qFormat/>
    <w:uiPriority w:val="99"/>
    <w:rPr>
      <w:rFonts w:ascii="Cambria" w:hAnsi="Cambria" w:eastAsia="宋体" w:cs="Times New Roman"/>
      <w:kern w:val="2"/>
      <w:sz w:val="24"/>
      <w:szCs w:val="24"/>
      <w:shd w:val="pct20" w:color="auto" w:fill="auto"/>
    </w:rPr>
  </w:style>
  <w:style w:type="character" w:customStyle="1" w:styleId="310">
    <w:name w:val="表格内容 Char"/>
    <w:link w:val="311"/>
    <w:qFormat/>
    <w:uiPriority w:val="0"/>
    <w:rPr>
      <w:rFonts w:ascii="宋体" w:hAnsi="宋体"/>
      <w:kern w:val="2"/>
      <w:sz w:val="21"/>
      <w:szCs w:val="21"/>
    </w:rPr>
  </w:style>
  <w:style w:type="paragraph" w:customStyle="1" w:styleId="311">
    <w:name w:val="表格内容"/>
    <w:basedOn w:val="1"/>
    <w:link w:val="310"/>
    <w:qFormat/>
    <w:uiPriority w:val="0"/>
    <w:pPr>
      <w:widowControl w:val="0"/>
      <w:spacing w:line="300" w:lineRule="exact"/>
      <w:jc w:val="both"/>
    </w:pPr>
    <w:rPr>
      <w:rFonts w:ascii="宋体" w:hAnsi="宋体"/>
      <w:kern w:val="2"/>
      <w:sz w:val="21"/>
      <w:szCs w:val="21"/>
      <w:lang w:eastAsia="zh-CN" w:bidi="ar-SA"/>
    </w:rPr>
  </w:style>
  <w:style w:type="character" w:customStyle="1" w:styleId="312">
    <w:name w:val="style6"/>
    <w:qFormat/>
    <w:uiPriority w:val="0"/>
    <w:rPr>
      <w:rFonts w:ascii="Times New Roman" w:hAnsi="Times New Roman" w:eastAsia="宋体" w:cs="Times New Roman"/>
    </w:rPr>
  </w:style>
  <w:style w:type="character" w:customStyle="1" w:styleId="313">
    <w:name w:val="正文文本缩进 3 Char1"/>
    <w:semiHidden/>
    <w:qFormat/>
    <w:uiPriority w:val="99"/>
    <w:rPr>
      <w:rFonts w:ascii="Times New Roman" w:hAnsi="Times New Roman" w:eastAsia="楷体_GB2312" w:cs="Times New Roman"/>
      <w:sz w:val="16"/>
      <w:szCs w:val="16"/>
    </w:rPr>
  </w:style>
  <w:style w:type="character" w:customStyle="1" w:styleId="314">
    <w:name w:val="标题 Char3"/>
    <w:qFormat/>
    <w:uiPriority w:val="10"/>
    <w:rPr>
      <w:rFonts w:ascii="Cambria" w:hAnsi="Cambria" w:cs="Times New Roman"/>
      <w:b/>
      <w:bCs/>
      <w:kern w:val="2"/>
      <w:sz w:val="32"/>
      <w:szCs w:val="32"/>
    </w:rPr>
  </w:style>
  <w:style w:type="character" w:customStyle="1" w:styleId="315">
    <w:name w:val="正文文本缩进 2 Char1"/>
    <w:semiHidden/>
    <w:qFormat/>
    <w:uiPriority w:val="99"/>
    <w:rPr>
      <w:rFonts w:ascii="Times New Roman" w:hAnsi="Times New Roman" w:eastAsia="楷体_GB2312" w:cs="Times New Roman"/>
      <w:szCs w:val="20"/>
    </w:rPr>
  </w:style>
  <w:style w:type="character" w:customStyle="1" w:styleId="316">
    <w:name w:val="样式 样式 仿宋_GB2312 四号 段后: 7.8 磅 行距: 1.5 倍行距 + 首行缩进:  2 字符 Char"/>
    <w:link w:val="317"/>
    <w:qFormat/>
    <w:uiPriority w:val="0"/>
    <w:rPr>
      <w:rFonts w:ascii="Batang" w:hAnsi="宋体" w:eastAsia="Calibri"/>
      <w:kern w:val="24"/>
      <w:sz w:val="24"/>
    </w:rPr>
  </w:style>
  <w:style w:type="paragraph" w:customStyle="1" w:styleId="317">
    <w:name w:val="样式 样式 仿宋_GB2312 四号 段后: 7.8 磅 行距: 1.5 倍行距 + 首行缩进:  2 字符"/>
    <w:basedOn w:val="1"/>
    <w:link w:val="316"/>
    <w:qFormat/>
    <w:uiPriority w:val="0"/>
    <w:pPr>
      <w:widowControl w:val="0"/>
      <w:snapToGrid w:val="0"/>
      <w:spacing w:line="312" w:lineRule="auto"/>
      <w:ind w:firstLine="480" w:firstLineChars="200"/>
      <w:jc w:val="both"/>
    </w:pPr>
    <w:rPr>
      <w:rFonts w:ascii="Batang" w:hAnsi="宋体" w:eastAsia="Calibri"/>
      <w:kern w:val="24"/>
      <w:szCs w:val="20"/>
      <w:lang w:eastAsia="zh-CN" w:bidi="ar-SA"/>
    </w:rPr>
  </w:style>
  <w:style w:type="character" w:customStyle="1" w:styleId="318">
    <w:name w:val="批注主题 Char2"/>
    <w:semiHidden/>
    <w:qFormat/>
    <w:uiPriority w:val="99"/>
    <w:rPr>
      <w:rFonts w:ascii="Times New Roman" w:hAnsi="Times New Roman" w:eastAsia="楷体_GB2312" w:cs="Times New Roman"/>
      <w:b/>
      <w:bCs/>
      <w:kern w:val="2"/>
      <w:sz w:val="21"/>
      <w:szCs w:val="20"/>
    </w:rPr>
  </w:style>
  <w:style w:type="character" w:customStyle="1" w:styleId="319">
    <w:name w:val="表格左缩进 Char"/>
    <w:link w:val="320"/>
    <w:qFormat/>
    <w:uiPriority w:val="0"/>
    <w:rPr>
      <w:rFonts w:ascii="宋体"/>
      <w:kern w:val="2"/>
      <w:sz w:val="21"/>
      <w:szCs w:val="21"/>
    </w:rPr>
  </w:style>
  <w:style w:type="paragraph" w:customStyle="1" w:styleId="320">
    <w:name w:val="表格左缩进"/>
    <w:basedOn w:val="289"/>
    <w:link w:val="319"/>
    <w:qFormat/>
    <w:uiPriority w:val="0"/>
    <w:pPr>
      <w:ind w:firstLine="420" w:firstLineChars="200"/>
    </w:pPr>
  </w:style>
  <w:style w:type="character" w:customStyle="1" w:styleId="321">
    <w:name w:val="普通文字 Char2"/>
    <w:qFormat/>
    <w:uiPriority w:val="0"/>
    <w:rPr>
      <w:rFonts w:ascii="宋体" w:hAnsi="Courier New" w:eastAsia="宋体" w:cs="Times New Roman"/>
      <w:kern w:val="2"/>
      <w:sz w:val="21"/>
      <w:lang w:val="en-US" w:eastAsia="zh-CN" w:bidi="ar-SA"/>
    </w:rPr>
  </w:style>
  <w:style w:type="character" w:customStyle="1" w:styleId="322">
    <w:name w:val="批注框文本 Char1"/>
    <w:semiHidden/>
    <w:qFormat/>
    <w:uiPriority w:val="99"/>
    <w:rPr>
      <w:rFonts w:ascii="Times New Roman" w:hAnsi="Times New Roman" w:eastAsia="楷体_GB2312" w:cs="Times New Roman"/>
      <w:sz w:val="18"/>
      <w:szCs w:val="18"/>
    </w:rPr>
  </w:style>
  <w:style w:type="character" w:customStyle="1" w:styleId="323">
    <w:name w:val="表格文字居左 Char"/>
    <w:link w:val="324"/>
    <w:qFormat/>
    <w:uiPriority w:val="0"/>
    <w:rPr>
      <w:rFonts w:ascii="宋体"/>
      <w:kern w:val="2"/>
      <w:sz w:val="24"/>
      <w:szCs w:val="24"/>
    </w:rPr>
  </w:style>
  <w:style w:type="paragraph" w:customStyle="1" w:styleId="324">
    <w:name w:val="表格文字居左"/>
    <w:basedOn w:val="1"/>
    <w:next w:val="1"/>
    <w:link w:val="323"/>
    <w:qFormat/>
    <w:uiPriority w:val="0"/>
    <w:pPr>
      <w:widowControl w:val="0"/>
      <w:ind w:firstLine="480" w:firstLineChars="200"/>
      <w:jc w:val="both"/>
    </w:pPr>
    <w:rPr>
      <w:rFonts w:ascii="宋体"/>
      <w:kern w:val="2"/>
      <w:lang w:eastAsia="zh-CN" w:bidi="ar-SA"/>
    </w:rPr>
  </w:style>
  <w:style w:type="character" w:customStyle="1" w:styleId="325">
    <w:name w:val="注释标题 Char2"/>
    <w:semiHidden/>
    <w:qFormat/>
    <w:uiPriority w:val="99"/>
    <w:rPr>
      <w:rFonts w:ascii="Times New Roman" w:hAnsi="Times New Roman" w:eastAsia="楷体_GB2312" w:cs="Times New Roman"/>
      <w:szCs w:val="20"/>
    </w:rPr>
  </w:style>
  <w:style w:type="character" w:customStyle="1" w:styleId="326">
    <w:name w:val="表格文字 Char"/>
    <w:link w:val="327"/>
    <w:qFormat/>
    <w:uiPriority w:val="0"/>
    <w:rPr>
      <w:rFonts w:ascii="宋体" w:hAnsi="宋体" w:eastAsia="Calibri"/>
      <w:kern w:val="2"/>
      <w:sz w:val="24"/>
      <w:szCs w:val="24"/>
      <w:lang w:eastAsia="zh-TW"/>
    </w:rPr>
  </w:style>
  <w:style w:type="paragraph" w:customStyle="1" w:styleId="327">
    <w:name w:val="表格文字"/>
    <w:basedOn w:val="1"/>
    <w:link w:val="326"/>
    <w:qFormat/>
    <w:uiPriority w:val="0"/>
    <w:pPr>
      <w:widowControl w:val="0"/>
      <w:adjustRightInd w:val="0"/>
      <w:snapToGrid w:val="0"/>
      <w:jc w:val="center"/>
    </w:pPr>
    <w:rPr>
      <w:rFonts w:ascii="宋体" w:hAnsi="宋体" w:eastAsia="Calibri"/>
      <w:kern w:val="2"/>
      <w:lang w:eastAsia="zh-TW" w:bidi="ar-SA"/>
    </w:rPr>
  </w:style>
  <w:style w:type="character" w:customStyle="1" w:styleId="328">
    <w:name w:val="正文文本 2 Char1"/>
    <w:semiHidden/>
    <w:qFormat/>
    <w:uiPriority w:val="99"/>
    <w:rPr>
      <w:rFonts w:ascii="Times New Roman" w:hAnsi="Times New Roman" w:eastAsia="楷体_GB2312" w:cs="Times New Roman"/>
      <w:szCs w:val="20"/>
    </w:rPr>
  </w:style>
  <w:style w:type="character" w:customStyle="1" w:styleId="329">
    <w:name w:val="签名 Char1"/>
    <w:semiHidden/>
    <w:qFormat/>
    <w:uiPriority w:val="99"/>
    <w:rPr>
      <w:rFonts w:eastAsia="楷体_GB2312"/>
      <w:kern w:val="2"/>
      <w:sz w:val="21"/>
    </w:rPr>
  </w:style>
  <w:style w:type="character" w:customStyle="1" w:styleId="330">
    <w:name w:val="正文缩2 Char"/>
    <w:link w:val="331"/>
    <w:qFormat/>
    <w:uiPriority w:val="0"/>
    <w:rPr>
      <w:kern w:val="2"/>
      <w:sz w:val="24"/>
      <w:szCs w:val="24"/>
    </w:rPr>
  </w:style>
  <w:style w:type="paragraph" w:customStyle="1" w:styleId="331">
    <w:name w:val="正文缩2"/>
    <w:basedOn w:val="1"/>
    <w:link w:val="330"/>
    <w:qFormat/>
    <w:uiPriority w:val="0"/>
    <w:pPr>
      <w:widowControl w:val="0"/>
      <w:spacing w:beforeLines="50" w:line="300" w:lineRule="auto"/>
      <w:ind w:firstLine="480" w:firstLineChars="200"/>
      <w:jc w:val="both"/>
    </w:pPr>
    <w:rPr>
      <w:kern w:val="2"/>
      <w:lang w:eastAsia="zh-CN" w:bidi="ar-SA"/>
    </w:rPr>
  </w:style>
  <w:style w:type="character" w:customStyle="1" w:styleId="332">
    <w:name w:val="尾注文本 Char2"/>
    <w:semiHidden/>
    <w:qFormat/>
    <w:uiPriority w:val="99"/>
    <w:rPr>
      <w:rFonts w:eastAsia="楷体_GB2312"/>
      <w:kern w:val="2"/>
      <w:sz w:val="21"/>
    </w:rPr>
  </w:style>
  <w:style w:type="character" w:customStyle="1" w:styleId="333">
    <w:name w:val="tpc_content1"/>
    <w:qFormat/>
    <w:uiPriority w:val="0"/>
    <w:rPr>
      <w:rFonts w:ascii="Times New Roman" w:hAnsi="Times New Roman" w:eastAsia="宋体" w:cs="Times New Roman"/>
      <w:sz w:val="26"/>
      <w:szCs w:val="26"/>
    </w:rPr>
  </w:style>
  <w:style w:type="character" w:customStyle="1" w:styleId="334">
    <w:name w:val="javascript"/>
    <w:qFormat/>
    <w:uiPriority w:val="0"/>
    <w:rPr>
      <w:rFonts w:ascii="Times New Roman" w:hAnsi="Times New Roman" w:eastAsia="宋体" w:cs="Times New Roman"/>
    </w:rPr>
  </w:style>
  <w:style w:type="character" w:customStyle="1" w:styleId="335">
    <w:name w:val="正文缩进 字符"/>
    <w:qFormat/>
    <w:uiPriority w:val="0"/>
  </w:style>
  <w:style w:type="paragraph" w:customStyle="1" w:styleId="336">
    <w:name w:val="xl94"/>
    <w:basedOn w:val="1"/>
    <w:qFormat/>
    <w:uiPriority w:val="0"/>
    <w:pPr>
      <w:pBdr>
        <w:bottom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337">
    <w:name w:val="样式 标题 21.1-C标题 1.1章LLZ2h2部分标题Heading 2 HiddenHeading 2 C...4"/>
    <w:basedOn w:val="4"/>
    <w:qFormat/>
    <w:uiPriority w:val="0"/>
    <w:pPr>
      <w:keepLines/>
      <w:widowControl w:val="0"/>
      <w:spacing w:before="100" w:beforeAutospacing="1" w:after="100" w:afterAutospacing="1" w:line="500" w:lineRule="exact"/>
      <w:ind w:left="454" w:hanging="454"/>
      <w:jc w:val="center"/>
    </w:pPr>
    <w:rPr>
      <w:rFonts w:ascii="Times New Roman" w:hAnsi="Times New Roman" w:cs="宋体"/>
      <w:i w:val="0"/>
      <w:iCs w:val="0"/>
      <w:color w:val="0000FF"/>
      <w:kern w:val="2"/>
      <w:sz w:val="30"/>
      <w:szCs w:val="20"/>
      <w:u w:val="single"/>
      <w:lang w:eastAsia="zh-CN"/>
    </w:rPr>
  </w:style>
  <w:style w:type="paragraph" w:customStyle="1" w:styleId="338">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339">
    <w:name w:val="xl100"/>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340">
    <w:name w:val="样式 标题 21.1-C标题 1.1章LLZ2h2部分标题Heading 2 HiddenHeading 2 C...3"/>
    <w:basedOn w:val="4"/>
    <w:qFormat/>
    <w:uiPriority w:val="0"/>
    <w:pPr>
      <w:keepLines/>
      <w:widowControl w:val="0"/>
      <w:spacing w:before="100" w:beforeAutospacing="1" w:after="100" w:afterAutospacing="1" w:line="300" w:lineRule="exact"/>
      <w:ind w:left="454" w:hanging="454"/>
      <w:jc w:val="center"/>
    </w:pPr>
    <w:rPr>
      <w:rFonts w:ascii="Times New Roman" w:hAnsi="Times New Roman" w:cs="宋体"/>
      <w:b w:val="0"/>
      <w:bCs w:val="0"/>
      <w:i w:val="0"/>
      <w:iCs w:val="0"/>
      <w:kern w:val="2"/>
      <w:sz w:val="30"/>
      <w:szCs w:val="20"/>
      <w:lang w:eastAsia="zh-CN"/>
    </w:rPr>
  </w:style>
  <w:style w:type="paragraph" w:customStyle="1" w:styleId="341">
    <w:name w:val="专用标题3"/>
    <w:basedOn w:val="5"/>
    <w:qFormat/>
    <w:uiPriority w:val="0"/>
    <w:pPr>
      <w:keepLines/>
      <w:wordWrap w:val="0"/>
      <w:topLinePunct/>
      <w:adjustRightInd w:val="0"/>
      <w:snapToGrid w:val="0"/>
      <w:spacing w:before="0" w:afterLines="50" w:line="360" w:lineRule="auto"/>
      <w:ind w:left="991" w:hanging="567"/>
    </w:pPr>
    <w:rPr>
      <w:rFonts w:ascii="宋体" w:hAnsi="Calibri"/>
      <w:bCs w:val="0"/>
      <w:kern w:val="2"/>
      <w:sz w:val="24"/>
      <w:szCs w:val="22"/>
      <w:lang w:eastAsia="zh-CN"/>
    </w:rPr>
  </w:style>
  <w:style w:type="paragraph" w:customStyle="1" w:styleId="342">
    <w:name w:val="font6"/>
    <w:basedOn w:val="1"/>
    <w:qFormat/>
    <w:uiPriority w:val="0"/>
    <w:pPr>
      <w:spacing w:before="100" w:beforeAutospacing="1" w:afterAutospacing="1"/>
    </w:pPr>
    <w:rPr>
      <w:rFonts w:ascii="宋体" w:hAnsi="宋体" w:cs="宋体"/>
      <w:sz w:val="18"/>
      <w:szCs w:val="18"/>
      <w:lang w:eastAsia="zh-CN" w:bidi="ar-SA"/>
    </w:rPr>
  </w:style>
  <w:style w:type="paragraph" w:customStyle="1" w:styleId="343">
    <w:name w:val="样式 表格文字 + 五号（居中）"/>
    <w:basedOn w:val="327"/>
    <w:qFormat/>
    <w:uiPriority w:val="0"/>
    <w:pPr>
      <w:spacing w:line="0" w:lineRule="atLeast"/>
    </w:pPr>
    <w:rPr>
      <w:rFonts w:ascii="Times New Roman" w:hAnsi="Times New Roman" w:eastAsia="宋体" w:cs="宋体"/>
      <w:color w:val="000000"/>
      <w:kern w:val="0"/>
      <w:sz w:val="21"/>
    </w:rPr>
  </w:style>
  <w:style w:type="paragraph" w:customStyle="1" w:styleId="344">
    <w:name w:val="样式 标题 1章-C章格式标题 1 Charsection:1自标题 1标题 1 1编号标题1章节（环球章）：...1"/>
    <w:basedOn w:val="3"/>
    <w:qFormat/>
    <w:uiPriority w:val="0"/>
    <w:pPr>
      <w:keepLines/>
      <w:pageBreakBefore/>
      <w:widowControl w:val="0"/>
      <w:spacing w:before="100" w:beforeAutospacing="1" w:after="100" w:afterAutospacing="1"/>
      <w:jc w:val="center"/>
    </w:pPr>
    <w:rPr>
      <w:rFonts w:ascii="Times New Roman" w:hAnsi="Times New Roman" w:cs="宋体"/>
      <w:color w:val="000080"/>
      <w:kern w:val="44"/>
      <w:sz w:val="36"/>
      <w:szCs w:val="20"/>
      <w:lang w:eastAsia="zh-CN"/>
    </w:rPr>
  </w:style>
  <w:style w:type="paragraph" w:customStyle="1" w:styleId="345">
    <w:name w:val="font13"/>
    <w:basedOn w:val="1"/>
    <w:qFormat/>
    <w:uiPriority w:val="0"/>
    <w:pPr>
      <w:spacing w:before="100" w:beforeAutospacing="1" w:afterAutospacing="1"/>
    </w:pPr>
    <w:rPr>
      <w:rFonts w:ascii="Arial" w:hAnsi="Arial" w:cs="Arial"/>
      <w:lang w:eastAsia="zh-CN" w:bidi="ar-SA"/>
    </w:rPr>
  </w:style>
  <w:style w:type="paragraph" w:customStyle="1" w:styleId="346">
    <w:name w:val="样式8"/>
    <w:basedOn w:val="1"/>
    <w:qFormat/>
    <w:uiPriority w:val="0"/>
    <w:pPr>
      <w:wordWrap w:val="0"/>
      <w:topLinePunct/>
      <w:autoSpaceDE w:val="0"/>
      <w:autoSpaceDN w:val="0"/>
      <w:adjustRightInd w:val="0"/>
      <w:ind w:left="1274" w:leftChars="531" w:firstLine="2"/>
      <w:jc w:val="both"/>
    </w:pPr>
    <w:rPr>
      <w:rFonts w:ascii="宋体" w:hAnsi="宋体"/>
      <w:bCs/>
      <w:szCs w:val="20"/>
      <w:lang w:eastAsia="zh-CN" w:bidi="ar-SA"/>
    </w:rPr>
  </w:style>
  <w:style w:type="paragraph" w:customStyle="1" w:styleId="347">
    <w:name w:val="xl49"/>
    <w:basedOn w:val="1"/>
    <w:qFormat/>
    <w:uiPriority w:val="0"/>
    <w:pPr>
      <w:pBdr>
        <w:top w:val="single" w:color="auto" w:sz="4" w:space="0"/>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348">
    <w:name w:val="正题"/>
    <w:basedOn w:val="198"/>
    <w:next w:val="198"/>
    <w:qFormat/>
    <w:uiPriority w:val="0"/>
    <w:pPr>
      <w:widowControl w:val="0"/>
      <w:ind w:firstLine="0" w:firstLineChars="0"/>
      <w:jc w:val="center"/>
    </w:pPr>
    <w:rPr>
      <w:rFonts w:ascii="Calibri" w:hAnsi="Calibri" w:eastAsia="ˎ̥"/>
      <w:b/>
      <w:snapToGrid w:val="0"/>
      <w:sz w:val="36"/>
      <w:szCs w:val="36"/>
      <w:lang w:eastAsia="zh-CN" w:bidi="ar-SA"/>
    </w:rPr>
  </w:style>
  <w:style w:type="paragraph" w:customStyle="1" w:styleId="349">
    <w:name w:val="Char12"/>
    <w:basedOn w:val="1"/>
    <w:qFormat/>
    <w:uiPriority w:val="0"/>
    <w:pPr>
      <w:widowControl w:val="0"/>
      <w:jc w:val="both"/>
    </w:pPr>
    <w:rPr>
      <w:rFonts w:ascii="Tahoma" w:hAnsi="Tahoma"/>
      <w:kern w:val="2"/>
      <w:szCs w:val="20"/>
      <w:lang w:eastAsia="zh-CN" w:bidi="ar-SA"/>
    </w:rPr>
  </w:style>
  <w:style w:type="paragraph" w:customStyle="1" w:styleId="350">
    <w:name w:val="table"/>
    <w:qFormat/>
    <w:uiPriority w:val="0"/>
    <w:pPr>
      <w:framePr w:hSpace="180" w:wrap="around" w:vAnchor="text" w:hAnchor="margin" w:y="1418"/>
      <w:adjustRightInd w:val="0"/>
      <w:snapToGrid w:val="0"/>
    </w:pPr>
    <w:rPr>
      <w:rFonts w:ascii="宋体" w:hAnsi="Calibri" w:eastAsia="宋体" w:cs="Times New Roman"/>
      <w:kern w:val="2"/>
      <w:sz w:val="24"/>
      <w:szCs w:val="22"/>
      <w:lang w:val="en-US" w:eastAsia="zh-CN" w:bidi="ar-SA"/>
    </w:rPr>
  </w:style>
  <w:style w:type="paragraph" w:customStyle="1" w:styleId="351">
    <w:name w:val="图名"/>
    <w:basedOn w:val="1"/>
    <w:qFormat/>
    <w:uiPriority w:val="0"/>
    <w:pPr>
      <w:widowControl w:val="0"/>
      <w:spacing w:line="360" w:lineRule="auto"/>
      <w:jc w:val="center"/>
    </w:pPr>
    <w:rPr>
      <w:rFonts w:ascii="Calibri" w:hAnsi="Calibri" w:eastAsia="楷体_GB2312" w:cs="宋体"/>
      <w:b/>
      <w:kern w:val="2"/>
      <w:lang w:eastAsia="zh-CN" w:bidi="ar-SA"/>
    </w:rPr>
  </w:style>
  <w:style w:type="paragraph" w:customStyle="1" w:styleId="352">
    <w:name w:val="choi--A"/>
    <w:basedOn w:val="19"/>
    <w:qFormat/>
    <w:uiPriority w:val="0"/>
    <w:pPr>
      <w:widowControl w:val="0"/>
      <w:spacing w:line="500" w:lineRule="exact"/>
      <w:ind w:firstLine="200" w:firstLineChars="200"/>
      <w:jc w:val="both"/>
    </w:pPr>
    <w:rPr>
      <w:rFonts w:ascii="宋体" w:hAnsi="宋体"/>
      <w:kern w:val="2"/>
      <w:lang w:eastAsia="zh-CN" w:bidi="ar-SA"/>
    </w:rPr>
  </w:style>
  <w:style w:type="paragraph" w:customStyle="1" w:styleId="353">
    <w:name w:val="项目符号●"/>
    <w:basedOn w:val="1"/>
    <w:qFormat/>
    <w:uiPriority w:val="0"/>
    <w:pPr>
      <w:widowControl w:val="0"/>
      <w:tabs>
        <w:tab w:val="left" w:pos="782"/>
        <w:tab w:val="left" w:pos="840"/>
        <w:tab w:val="left" w:pos="1080"/>
        <w:tab w:val="left" w:pos="1440"/>
      </w:tabs>
      <w:spacing w:line="360" w:lineRule="auto"/>
      <w:ind w:left="420" w:hanging="420"/>
    </w:pPr>
    <w:rPr>
      <w:rFonts w:ascii="Calibri" w:hAnsi="Calibri" w:cs="宋体"/>
      <w:kern w:val="2"/>
      <w:sz w:val="21"/>
      <w:szCs w:val="20"/>
      <w:lang w:eastAsia="zh-CN" w:bidi="ar-SA"/>
    </w:rPr>
  </w:style>
  <w:style w:type="paragraph" w:customStyle="1" w:styleId="354">
    <w:name w:val="xl86"/>
    <w:basedOn w:val="1"/>
    <w:qFormat/>
    <w:uiPriority w:val="0"/>
    <w:pPr>
      <w:pBdr>
        <w:left w:val="single" w:color="auto" w:sz="8" w:space="0"/>
      </w:pBdr>
      <w:spacing w:before="100" w:beforeAutospacing="1" w:afterAutospacing="1"/>
    </w:pPr>
    <w:rPr>
      <w:rFonts w:ascii="Calibri" w:hAnsi="Calibri"/>
      <w:color w:val="000000"/>
      <w:sz w:val="18"/>
      <w:szCs w:val="18"/>
      <w:lang w:eastAsia="zh-CN" w:bidi="ar-SA"/>
    </w:rPr>
  </w:style>
  <w:style w:type="paragraph" w:customStyle="1" w:styleId="355">
    <w:name w:val="LIST ALPHA CAPS 2"/>
    <w:basedOn w:val="1"/>
    <w:next w:val="66"/>
    <w:qFormat/>
    <w:uiPriority w:val="0"/>
    <w:pPr>
      <w:tabs>
        <w:tab w:val="left" w:pos="50"/>
        <w:tab w:val="left" w:pos="1417"/>
      </w:tabs>
      <w:wordWrap w:val="0"/>
      <w:topLinePunct/>
      <w:adjustRightInd w:val="0"/>
      <w:snapToGrid w:val="0"/>
      <w:spacing w:afterLines="50" w:line="288" w:lineRule="auto"/>
      <w:ind w:left="1417" w:hanging="793" w:firstLineChars="200"/>
      <w:jc w:val="both"/>
    </w:pPr>
    <w:rPr>
      <w:rFonts w:ascii="CG Times" w:hAnsi="CG Times"/>
      <w:sz w:val="22"/>
      <w:szCs w:val="20"/>
      <w:lang w:val="en-GB" w:eastAsia="zh-CN" w:bidi="ar-SA"/>
    </w:rPr>
  </w:style>
  <w:style w:type="paragraph" w:customStyle="1" w:styleId="356">
    <w:name w:val="框图文字"/>
    <w:basedOn w:val="40"/>
    <w:qFormat/>
    <w:uiPriority w:val="0"/>
    <w:pPr>
      <w:widowControl w:val="0"/>
      <w:adjustRightInd w:val="0"/>
      <w:snapToGrid w:val="0"/>
      <w:jc w:val="center"/>
    </w:pPr>
    <w:rPr>
      <w:rFonts w:ascii="Times New Roman" w:hAnsi="PMingLiU" w:eastAsia="Calibri"/>
      <w:kern w:val="2"/>
      <w:sz w:val="21"/>
      <w:lang w:eastAsia="zh-CN"/>
    </w:rPr>
  </w:style>
  <w:style w:type="paragraph" w:customStyle="1" w:styleId="357">
    <w:name w:val="样式 标题 41.1.1.1-C一LLZ41、四标题4四级标题(一) + 非加粗"/>
    <w:basedOn w:val="6"/>
    <w:qFormat/>
    <w:uiPriority w:val="0"/>
    <w:pPr>
      <w:keepNext w:val="0"/>
      <w:widowControl w:val="0"/>
      <w:spacing w:before="100" w:beforeAutospacing="1" w:after="0" w:line="300" w:lineRule="atLeast"/>
    </w:pPr>
    <w:rPr>
      <w:bCs w:val="0"/>
      <w:kern w:val="2"/>
      <w:sz w:val="24"/>
      <w:szCs w:val="24"/>
      <w:lang w:eastAsia="zh-CN"/>
    </w:rPr>
  </w:style>
  <w:style w:type="paragraph" w:customStyle="1" w:styleId="358">
    <w:name w:val="TOC 标题112"/>
    <w:basedOn w:val="3"/>
    <w:next w:val="1"/>
    <w:qFormat/>
    <w:uiPriority w:val="39"/>
    <w:pPr>
      <w:keepLines/>
      <w:spacing w:before="480" w:after="0" w:line="276" w:lineRule="auto"/>
      <w:outlineLvl w:val="9"/>
    </w:pPr>
    <w:rPr>
      <w:color w:val="365F91"/>
      <w:kern w:val="0"/>
      <w:sz w:val="28"/>
      <w:szCs w:val="28"/>
      <w:lang w:eastAsia="zh-CN"/>
    </w:rPr>
  </w:style>
  <w:style w:type="paragraph" w:customStyle="1" w:styleId="359">
    <w:name w:val="标题 3-1"/>
    <w:next w:val="1"/>
    <w:qFormat/>
    <w:uiPriority w:val="0"/>
    <w:pPr>
      <w:spacing w:line="460" w:lineRule="exact"/>
    </w:pPr>
    <w:rPr>
      <w:rFonts w:ascii="ˎ̥" w:hAnsi="ˎ̥" w:eastAsia="ˎ̥" w:cs="Times New Roman"/>
      <w:kern w:val="2"/>
      <w:sz w:val="28"/>
      <w:szCs w:val="28"/>
      <w:lang w:val="en-US" w:eastAsia="zh-CN" w:bidi="ar-SA"/>
    </w:rPr>
  </w:style>
  <w:style w:type="paragraph" w:customStyle="1" w:styleId="360">
    <w:name w:val="font15"/>
    <w:basedOn w:val="1"/>
    <w:qFormat/>
    <w:uiPriority w:val="0"/>
    <w:pPr>
      <w:spacing w:before="100" w:beforeAutospacing="1" w:afterAutospacing="1"/>
    </w:pPr>
    <w:rPr>
      <w:rFonts w:ascii="Arial" w:hAnsi="Arial" w:cs="Arial"/>
      <w:color w:val="FF0000"/>
      <w:lang w:eastAsia="zh-CN" w:bidi="ar-SA"/>
    </w:rPr>
  </w:style>
  <w:style w:type="paragraph" w:customStyle="1" w:styleId="361">
    <w:name w:val="Title 5"/>
    <w:next w:val="362"/>
    <w:qFormat/>
    <w:uiPriority w:val="0"/>
    <w:pPr>
      <w:ind w:left="1701" w:hanging="426"/>
      <w:jc w:val="both"/>
    </w:pPr>
    <w:rPr>
      <w:rFonts w:ascii="Times New Roman" w:hAnsi="Times New Roman" w:eastAsia="宋体" w:cs="Times New Roman"/>
      <w:kern w:val="2"/>
      <w:sz w:val="24"/>
      <w:szCs w:val="24"/>
      <w:lang w:val="en-US" w:eastAsia="zh-CN" w:bidi="ar-SA"/>
    </w:rPr>
  </w:style>
  <w:style w:type="paragraph" w:customStyle="1" w:styleId="362">
    <w:name w:val="Title 5 Chinese"/>
    <w:qFormat/>
    <w:uiPriority w:val="0"/>
    <w:pPr>
      <w:ind w:left="1701"/>
    </w:pPr>
    <w:rPr>
      <w:rFonts w:ascii="Times New Roman" w:hAnsi="Times New Roman" w:eastAsia="宋体" w:cs="Times New Roman"/>
      <w:kern w:val="2"/>
      <w:sz w:val="24"/>
      <w:szCs w:val="24"/>
      <w:lang w:val="en-US" w:eastAsia="zh-CN" w:bidi="ar-SA"/>
    </w:rPr>
  </w:style>
  <w:style w:type="paragraph" w:customStyle="1" w:styleId="363">
    <w:name w:val="三级条标题"/>
    <w:basedOn w:val="364"/>
    <w:next w:val="1"/>
    <w:qFormat/>
    <w:uiPriority w:val="0"/>
    <w:pPr>
      <w:tabs>
        <w:tab w:val="left" w:pos="360"/>
        <w:tab w:val="left" w:pos="495"/>
        <w:tab w:val="left" w:pos="1200"/>
        <w:tab w:val="left" w:pos="1418"/>
        <w:tab w:val="left" w:pos="1680"/>
        <w:tab w:val="left" w:pos="2100"/>
        <w:tab w:val="left" w:pos="2356"/>
        <w:tab w:val="left" w:pos="2781"/>
      </w:tabs>
      <w:ind w:left="2551" w:hanging="850"/>
      <w:outlineLvl w:val="4"/>
    </w:pPr>
  </w:style>
  <w:style w:type="paragraph" w:customStyle="1" w:styleId="364">
    <w:name w:val="二级条标题"/>
    <w:basedOn w:val="365"/>
    <w:next w:val="1"/>
    <w:qFormat/>
    <w:uiPriority w:val="0"/>
    <w:pPr>
      <w:tabs>
        <w:tab w:val="left" w:pos="360"/>
        <w:tab w:val="left" w:pos="495"/>
        <w:tab w:val="left" w:pos="1200"/>
        <w:tab w:val="left" w:pos="1418"/>
        <w:tab w:val="left" w:pos="1680"/>
        <w:tab w:val="left" w:pos="2356"/>
      </w:tabs>
      <w:ind w:left="1984" w:hanging="708"/>
      <w:outlineLvl w:val="3"/>
    </w:pPr>
    <w:rPr>
      <w:rFonts w:ascii="Times New Roman" w:eastAsia="宋体"/>
    </w:rPr>
  </w:style>
  <w:style w:type="paragraph" w:customStyle="1" w:styleId="365">
    <w:name w:val="一级条标题"/>
    <w:basedOn w:val="4"/>
    <w:next w:val="1"/>
    <w:qFormat/>
    <w:uiPriority w:val="0"/>
    <w:pPr>
      <w:keepNext w:val="0"/>
      <w:tabs>
        <w:tab w:val="left" w:pos="360"/>
        <w:tab w:val="left" w:pos="495"/>
        <w:tab w:val="left" w:pos="1200"/>
        <w:tab w:val="left" w:pos="1418"/>
      </w:tabs>
      <w:spacing w:before="0" w:after="0"/>
      <w:ind w:left="1418" w:hanging="567"/>
      <w:jc w:val="both"/>
      <w:outlineLvl w:val="2"/>
    </w:pPr>
    <w:rPr>
      <w:rFonts w:ascii="黑体" w:hAnsi="Times New Roman" w:eastAsia="黑体"/>
      <w:bCs w:val="0"/>
      <w:i w:val="0"/>
      <w:iCs w:val="0"/>
      <w:sz w:val="21"/>
      <w:szCs w:val="20"/>
      <w:lang w:eastAsia="zh-CN"/>
    </w:rPr>
  </w:style>
  <w:style w:type="paragraph" w:customStyle="1" w:styleId="366">
    <w:name w:val="公文标题"/>
    <w:basedOn w:val="5"/>
    <w:qFormat/>
    <w:uiPriority w:val="0"/>
    <w:pPr>
      <w:keepLines/>
      <w:widowControl w:val="0"/>
      <w:spacing w:before="260" w:after="0"/>
      <w:ind w:left="1469" w:right="1542"/>
      <w:jc w:val="center"/>
    </w:pPr>
    <w:rPr>
      <w:rFonts w:ascii="Calibri" w:hAnsi="Calibri"/>
      <w:bCs w:val="0"/>
      <w:kern w:val="2"/>
      <w:sz w:val="44"/>
      <w:szCs w:val="24"/>
      <w:lang w:eastAsia="zh-CN"/>
    </w:rPr>
  </w:style>
  <w:style w:type="paragraph" w:customStyle="1" w:styleId="367">
    <w:name w:val="xl131"/>
    <w:basedOn w:val="1"/>
    <w:qFormat/>
    <w:uiPriority w:val="0"/>
    <w:pPr>
      <w:pBdr>
        <w:top w:val="single" w:color="auto" w:sz="8" w:space="0"/>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368">
    <w:name w:val="小标题"/>
    <w:qFormat/>
    <w:uiPriority w:val="0"/>
    <w:pPr>
      <w:tabs>
        <w:tab w:val="left" w:pos="993"/>
      </w:tabs>
      <w:adjustRightInd w:val="0"/>
      <w:snapToGrid w:val="0"/>
    </w:pPr>
    <w:rPr>
      <w:rFonts w:ascii="Times New Roman" w:hAnsi="Times New Roman" w:eastAsia="宋体" w:cs="Times New Roman"/>
      <w:bCs/>
      <w:kern w:val="2"/>
      <w:sz w:val="24"/>
      <w:szCs w:val="22"/>
      <w:lang w:val="en-US" w:eastAsia="zh-CN" w:bidi="ar-SA"/>
    </w:rPr>
  </w:style>
  <w:style w:type="paragraph" w:customStyle="1" w:styleId="369">
    <w:name w:val="1)"/>
    <w:basedOn w:val="1"/>
    <w:qFormat/>
    <w:uiPriority w:val="0"/>
    <w:pPr>
      <w:widowControl w:val="0"/>
      <w:tabs>
        <w:tab w:val="left" w:pos="1050"/>
        <w:tab w:val="left" w:pos="1701"/>
        <w:tab w:val="left" w:pos="2100"/>
        <w:tab w:val="left" w:pos="3600"/>
      </w:tabs>
      <w:spacing w:line="360" w:lineRule="auto"/>
      <w:ind w:left="310" w:firstLine="400"/>
      <w:jc w:val="both"/>
      <w:outlineLvl w:val="4"/>
    </w:pPr>
    <w:rPr>
      <w:rFonts w:ascii="宋体" w:hAnsi="Calibri"/>
      <w:color w:val="000000"/>
      <w:szCs w:val="20"/>
      <w:lang w:eastAsia="zh-CN" w:bidi="ar-SA"/>
    </w:rPr>
  </w:style>
  <w:style w:type="paragraph" w:customStyle="1" w:styleId="370">
    <w:name w:val="xl48"/>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371">
    <w:name w:val="样式 标题 1 + 首行缩进:  2 字符 段前: 1 行 段后: 1 行"/>
    <w:basedOn w:val="3"/>
    <w:next w:val="372"/>
    <w:qFormat/>
    <w:uiPriority w:val="0"/>
    <w:pPr>
      <w:keepLines/>
      <w:widowControl w:val="0"/>
      <w:snapToGrid w:val="0"/>
      <w:spacing w:beforeLines="100" w:afterLines="100" w:line="336" w:lineRule="auto"/>
      <w:jc w:val="center"/>
    </w:pPr>
    <w:rPr>
      <w:rFonts w:ascii="Times New Roman" w:hAnsi="Times New Roman" w:eastAsia="黑体" w:cs="宋体"/>
      <w:kern w:val="44"/>
      <w:sz w:val="44"/>
      <w:szCs w:val="20"/>
      <w:lang w:eastAsia="zh-CN"/>
    </w:rPr>
  </w:style>
  <w:style w:type="paragraph" w:customStyle="1" w:styleId="372">
    <w:name w:val="前言、引言标题"/>
    <w:next w:val="1"/>
    <w:qFormat/>
    <w:uiPriority w:val="0"/>
    <w:pPr>
      <w:shd w:val="clear" w:color="auto" w:fill="FFFFFF"/>
      <w:tabs>
        <w:tab w:val="left" w:pos="360"/>
        <w:tab w:val="left" w:pos="1053"/>
        <w:tab w:val="left" w:pos="1080"/>
      </w:tabs>
      <w:spacing w:before="640" w:after="560"/>
      <w:ind w:left="1560" w:hanging="720"/>
      <w:jc w:val="center"/>
      <w:outlineLvl w:val="0"/>
    </w:pPr>
    <w:rPr>
      <w:rFonts w:ascii="黑体" w:hAnsi="Calibri" w:eastAsia="黑体" w:cs="Times New Roman"/>
      <w:sz w:val="32"/>
      <w:lang w:val="en-US" w:eastAsia="zh-CN" w:bidi="ar-SA"/>
    </w:rPr>
  </w:style>
  <w:style w:type="paragraph" w:customStyle="1" w:styleId="373">
    <w:name w:val="xl76"/>
    <w:basedOn w:val="1"/>
    <w:qFormat/>
    <w:uiPriority w:val="0"/>
    <w:pPr>
      <w:pBdr>
        <w:top w:val="single" w:color="auto" w:sz="8" w:space="0"/>
        <w:bottom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374">
    <w:name w:val="样式 标题 31.1.1-C节LLZ3Heading 3 - old子系统h33rd level3H3章标题..."/>
    <w:basedOn w:val="5"/>
    <w:qFormat/>
    <w:uiPriority w:val="0"/>
    <w:pPr>
      <w:keepLines/>
      <w:widowControl w:val="0"/>
      <w:spacing w:before="100" w:beforeAutospacing="1" w:after="0" w:line="400" w:lineRule="exact"/>
    </w:pPr>
    <w:rPr>
      <w:rFonts w:ascii="Calibri" w:hAnsi="Calibri"/>
      <w:b w:val="0"/>
      <w:bCs w:val="0"/>
      <w:kern w:val="2"/>
      <w:sz w:val="28"/>
      <w:szCs w:val="28"/>
      <w:lang w:eastAsia="zh-CN"/>
    </w:rPr>
  </w:style>
  <w:style w:type="paragraph" w:customStyle="1" w:styleId="375">
    <w:name w:val="样式 标题 2标题 2 Char Char标题 2a + 四号 非加粗 居中 段前: 5 磅 段后: 5 磅 行距..."/>
    <w:basedOn w:val="4"/>
    <w:qFormat/>
    <w:uiPriority w:val="0"/>
    <w:pPr>
      <w:keepLines/>
      <w:widowControl w:val="0"/>
      <w:snapToGrid w:val="0"/>
      <w:spacing w:before="100" w:after="0" w:line="312" w:lineRule="auto"/>
      <w:ind w:left="454" w:hanging="454"/>
      <w:jc w:val="center"/>
    </w:pPr>
    <w:rPr>
      <w:rFonts w:ascii="Times New Roman" w:hAnsi="Times New Roman" w:eastAsia="ˎ̥"/>
      <w:b w:val="0"/>
      <w:bCs w:val="0"/>
      <w:i w:val="0"/>
      <w:iCs w:val="0"/>
      <w:kern w:val="10"/>
      <w:szCs w:val="20"/>
      <w:lang w:eastAsia="zh-CN"/>
    </w:rPr>
  </w:style>
  <w:style w:type="paragraph" w:customStyle="1" w:styleId="376">
    <w:name w:val="List ALPHA CAPS 1"/>
    <w:basedOn w:val="1"/>
    <w:next w:val="30"/>
    <w:qFormat/>
    <w:uiPriority w:val="0"/>
    <w:pPr>
      <w:tabs>
        <w:tab w:val="left" w:pos="22"/>
        <w:tab w:val="left" w:pos="624"/>
      </w:tabs>
      <w:wordWrap w:val="0"/>
      <w:topLinePunct/>
      <w:adjustRightInd w:val="0"/>
      <w:snapToGrid w:val="0"/>
      <w:spacing w:afterLines="50" w:line="288" w:lineRule="auto"/>
      <w:ind w:left="624" w:hanging="624" w:firstLineChars="200"/>
      <w:jc w:val="both"/>
    </w:pPr>
    <w:rPr>
      <w:rFonts w:ascii="CG Times" w:hAnsi="CG Times"/>
      <w:sz w:val="22"/>
      <w:szCs w:val="20"/>
      <w:lang w:val="en-GB" w:eastAsia="zh-CN" w:bidi="ar-SA"/>
    </w:rPr>
  </w:style>
  <w:style w:type="paragraph" w:customStyle="1" w:styleId="377">
    <w:name w:val="Blockquote"/>
    <w:basedOn w:val="1"/>
    <w:qFormat/>
    <w:uiPriority w:val="0"/>
    <w:pPr>
      <w:widowControl w:val="0"/>
      <w:autoSpaceDE w:val="0"/>
      <w:autoSpaceDN w:val="0"/>
      <w:adjustRightInd w:val="0"/>
      <w:spacing w:before="100"/>
      <w:ind w:left="360" w:right="360"/>
    </w:pPr>
    <w:rPr>
      <w:rFonts w:ascii="Calibri" w:hAnsi="Calibri"/>
      <w:szCs w:val="20"/>
      <w:lang w:eastAsia="zh-CN" w:bidi="ar-SA"/>
    </w:rPr>
  </w:style>
  <w:style w:type="paragraph" w:customStyle="1" w:styleId="378">
    <w:name w:val="xl73"/>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b/>
      <w:bCs/>
      <w:lang w:eastAsia="zh-CN" w:bidi="ar-SA"/>
    </w:rPr>
  </w:style>
  <w:style w:type="paragraph" w:customStyle="1" w:styleId="379">
    <w:name w:val="xl105"/>
    <w:basedOn w:val="1"/>
    <w:qFormat/>
    <w:uiPriority w:val="0"/>
    <w:pPr>
      <w:pBdr>
        <w:left w:val="single" w:color="auto" w:sz="8" w:space="0"/>
        <w:right w:val="single" w:color="auto" w:sz="8" w:space="0"/>
      </w:pBdr>
      <w:spacing w:before="100" w:beforeAutospacing="1" w:afterAutospacing="1"/>
      <w:jc w:val="center"/>
    </w:pPr>
    <w:rPr>
      <w:rFonts w:ascii="Calibri" w:hAnsi="Calibri"/>
      <w:b/>
      <w:bCs/>
      <w:color w:val="000000"/>
      <w:sz w:val="18"/>
      <w:szCs w:val="18"/>
      <w:lang w:eastAsia="zh-CN" w:bidi="ar-SA"/>
    </w:rPr>
  </w:style>
  <w:style w:type="paragraph" w:customStyle="1" w:styleId="380">
    <w:name w:val="纯文本2"/>
    <w:basedOn w:val="1"/>
    <w:qFormat/>
    <w:uiPriority w:val="0"/>
    <w:pPr>
      <w:widowControl w:val="0"/>
      <w:autoSpaceDE w:val="0"/>
      <w:autoSpaceDN w:val="0"/>
      <w:adjustRightInd w:val="0"/>
      <w:jc w:val="both"/>
      <w:textAlignment w:val="baseline"/>
    </w:pPr>
    <w:rPr>
      <w:rFonts w:ascii="宋体" w:hAnsi="Calibri"/>
      <w:kern w:val="2"/>
      <w:sz w:val="21"/>
      <w:szCs w:val="20"/>
      <w:lang w:eastAsia="zh-CN" w:bidi="ar-SA"/>
    </w:rPr>
  </w:style>
  <w:style w:type="paragraph" w:customStyle="1" w:styleId="381">
    <w:name w:val="font123"/>
    <w:basedOn w:val="1"/>
    <w:qFormat/>
    <w:uiPriority w:val="0"/>
    <w:pPr>
      <w:spacing w:before="100" w:beforeAutospacing="1" w:afterAutospacing="1" w:line="720" w:lineRule="atLeast"/>
    </w:pPr>
    <w:rPr>
      <w:rFonts w:ascii="宋体" w:hAnsi="宋体" w:cs="宋体"/>
      <w:lang w:eastAsia="zh-CN" w:bidi="ar-SA"/>
    </w:rPr>
  </w:style>
  <w:style w:type="paragraph" w:customStyle="1" w:styleId="382">
    <w:name w:val="素材2"/>
    <w:basedOn w:val="1"/>
    <w:qFormat/>
    <w:uiPriority w:val="0"/>
    <w:pPr>
      <w:widowControl w:val="0"/>
      <w:snapToGrid w:val="0"/>
      <w:spacing w:line="500" w:lineRule="atLeast"/>
      <w:ind w:firstLine="567"/>
      <w:jc w:val="both"/>
    </w:pPr>
    <w:rPr>
      <w:rFonts w:ascii="宋体" w:hAnsi="Calibri"/>
      <w:kern w:val="2"/>
      <w:sz w:val="27"/>
      <w:lang w:eastAsia="zh-CN" w:bidi="ar-SA"/>
    </w:rPr>
  </w:style>
  <w:style w:type="paragraph" w:customStyle="1" w:styleId="383">
    <w:name w:val="通用标题5"/>
    <w:qFormat/>
    <w:uiPriority w:val="0"/>
    <w:pPr>
      <w:widowControl w:val="0"/>
      <w:tabs>
        <w:tab w:val="left" w:pos="1134"/>
      </w:tabs>
      <w:autoSpaceDE w:val="0"/>
      <w:autoSpaceDN w:val="0"/>
      <w:adjustRightInd w:val="0"/>
      <w:snapToGrid w:val="0"/>
      <w:spacing w:afterLines="50" w:line="360" w:lineRule="auto"/>
      <w:ind w:left="710"/>
      <w:jc w:val="both"/>
    </w:pPr>
    <w:rPr>
      <w:rFonts w:ascii="宋体" w:hAnsi="宋体" w:eastAsia="宋体" w:cs="Times New Roman"/>
      <w:kern w:val="2"/>
      <w:sz w:val="24"/>
      <w:szCs w:val="21"/>
      <w:lang w:val="en-US" w:eastAsia="zh-CN" w:bidi="ar-SA"/>
    </w:rPr>
  </w:style>
  <w:style w:type="paragraph" w:customStyle="1" w:styleId="384">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385">
    <w:name w:val="样式 标题 6标题6H6Bullet (Single Lines)PIM 6L6BOD 4h6Third Sub..."/>
    <w:basedOn w:val="8"/>
    <w:qFormat/>
    <w:uiPriority w:val="0"/>
    <w:pPr>
      <w:keepNext/>
      <w:keepLines/>
      <w:widowControl w:val="0"/>
      <w:spacing w:after="64" w:line="319" w:lineRule="auto"/>
      <w:ind w:left="1134" w:hanging="1134" w:firstLineChars="200"/>
      <w:jc w:val="both"/>
    </w:pPr>
    <w:rPr>
      <w:rFonts w:ascii="宋体" w:hAnsi="宋体" w:eastAsia="ˎ̥" w:cs="宋体"/>
      <w:kern w:val="2"/>
      <w:sz w:val="24"/>
      <w:szCs w:val="24"/>
      <w:lang w:eastAsia="zh-CN"/>
    </w:rPr>
  </w:style>
  <w:style w:type="paragraph" w:customStyle="1" w:styleId="386">
    <w:name w:val="font10"/>
    <w:basedOn w:val="1"/>
    <w:qFormat/>
    <w:uiPriority w:val="0"/>
    <w:pPr>
      <w:spacing w:before="100" w:beforeAutospacing="1" w:afterAutospacing="1"/>
    </w:pPr>
    <w:rPr>
      <w:rFonts w:ascii="Calibri" w:hAnsi="Calibri"/>
      <w:color w:val="0000FF"/>
      <w:lang w:eastAsia="zh-CN" w:bidi="ar-SA"/>
    </w:rPr>
  </w:style>
  <w:style w:type="paragraph" w:customStyle="1" w:styleId="387">
    <w:name w:val="公文抬头"/>
    <w:basedOn w:val="19"/>
    <w:qFormat/>
    <w:uiPriority w:val="0"/>
    <w:pPr>
      <w:widowControl w:val="0"/>
      <w:ind w:firstLine="0"/>
      <w:jc w:val="both"/>
    </w:pPr>
    <w:rPr>
      <w:rFonts w:ascii="仿宋_GB2312" w:hAnsi="Calibri" w:eastAsia="仿宋_GB2312"/>
      <w:kern w:val="2"/>
      <w:sz w:val="30"/>
      <w:lang w:eastAsia="zh-CN" w:bidi="ar-SA"/>
    </w:rPr>
  </w:style>
  <w:style w:type="paragraph" w:customStyle="1" w:styleId="388">
    <w:name w:val="wen"/>
    <w:basedOn w:val="1"/>
    <w:qFormat/>
    <w:uiPriority w:val="0"/>
    <w:pPr>
      <w:adjustRightInd w:val="0"/>
      <w:snapToGrid w:val="0"/>
      <w:spacing w:line="460" w:lineRule="exact"/>
      <w:ind w:firstLine="420" w:firstLineChars="200"/>
    </w:pPr>
    <w:rPr>
      <w:rFonts w:ascii="宋体" w:hAnsi="宋体" w:cs="宋体"/>
      <w:bCs/>
      <w:color w:val="000000"/>
      <w:kern w:val="2"/>
      <w:sz w:val="21"/>
      <w:szCs w:val="21"/>
      <w:lang w:eastAsia="zh-CN" w:bidi="ar-SA"/>
    </w:rPr>
  </w:style>
  <w:style w:type="paragraph" w:customStyle="1" w:styleId="389">
    <w:name w:val="*"/>
    <w:basedOn w:val="19"/>
    <w:qFormat/>
    <w:uiPriority w:val="0"/>
    <w:pPr>
      <w:widowControl w:val="0"/>
      <w:tabs>
        <w:tab w:val="left" w:pos="814"/>
      </w:tabs>
      <w:spacing w:line="500" w:lineRule="exact"/>
      <w:ind w:firstLine="454"/>
      <w:jc w:val="both"/>
    </w:pPr>
    <w:rPr>
      <w:rFonts w:ascii="宋体" w:hAnsi="宋体"/>
      <w:kern w:val="2"/>
      <w:lang w:eastAsia="zh-CN" w:bidi="ar-SA"/>
    </w:rPr>
  </w:style>
  <w:style w:type="paragraph" w:customStyle="1" w:styleId="390">
    <w:name w:val="font8"/>
    <w:basedOn w:val="1"/>
    <w:qFormat/>
    <w:uiPriority w:val="0"/>
    <w:pPr>
      <w:spacing w:before="100" w:beforeAutospacing="1" w:afterAutospacing="1"/>
    </w:pPr>
    <w:rPr>
      <w:rFonts w:ascii="Calibri" w:hAnsi="Calibri"/>
      <w:sz w:val="21"/>
      <w:szCs w:val="21"/>
      <w:lang w:eastAsia="zh-CN" w:bidi="ar-SA"/>
    </w:rPr>
  </w:style>
  <w:style w:type="paragraph" w:customStyle="1" w:styleId="391">
    <w:name w:val="样式 标题 3h3Heading 3 - old3h43rd level一标题 3 Char目题列表编号3A..."/>
    <w:basedOn w:val="5"/>
    <w:qFormat/>
    <w:uiPriority w:val="0"/>
    <w:pPr>
      <w:keepLines/>
      <w:widowControl w:val="0"/>
      <w:adjustRightInd w:val="0"/>
      <w:snapToGrid w:val="0"/>
      <w:spacing w:before="100" w:after="0" w:line="312" w:lineRule="auto"/>
    </w:pPr>
    <w:rPr>
      <w:rFonts w:ascii="ˎ̥" w:hAnsi="Calibri" w:eastAsia="ˎ̥" w:cs="宋体"/>
      <w:b w:val="0"/>
      <w:bCs w:val="0"/>
      <w:kern w:val="2"/>
      <w:sz w:val="24"/>
      <w:szCs w:val="22"/>
      <w:lang w:eastAsia="zh-CN"/>
    </w:rPr>
  </w:style>
  <w:style w:type="paragraph" w:customStyle="1" w:styleId="392">
    <w:name w:val="表格中文字"/>
    <w:basedOn w:val="1"/>
    <w:qFormat/>
    <w:uiPriority w:val="0"/>
    <w:pPr>
      <w:widowControl w:val="0"/>
      <w:adjustRightInd w:val="0"/>
      <w:snapToGrid w:val="0"/>
      <w:jc w:val="center"/>
    </w:pPr>
    <w:rPr>
      <w:rFonts w:ascii="Calibri" w:hAnsi="Calibri"/>
      <w:kern w:val="2"/>
      <w:szCs w:val="18"/>
      <w:lang w:eastAsia="zh-CN" w:bidi="ar-SA"/>
    </w:rPr>
  </w:style>
  <w:style w:type="paragraph" w:customStyle="1" w:styleId="393">
    <w:name w:val="标级1"/>
    <w:basedOn w:val="1"/>
    <w:qFormat/>
    <w:uiPriority w:val="0"/>
    <w:pPr>
      <w:widowControl w:val="0"/>
      <w:tabs>
        <w:tab w:val="left" w:pos="426"/>
        <w:tab w:val="left" w:pos="840"/>
      </w:tabs>
      <w:autoSpaceDE w:val="0"/>
      <w:autoSpaceDN w:val="0"/>
      <w:adjustRightInd w:val="0"/>
      <w:spacing w:before="120"/>
      <w:ind w:left="425"/>
      <w:textAlignment w:val="baseline"/>
      <w:outlineLvl w:val="0"/>
    </w:pPr>
    <w:rPr>
      <w:rFonts w:ascii="Calibri" w:hAnsi="Calibri" w:eastAsia="方正大标宋简体"/>
      <w:b/>
      <w:color w:val="0000FF"/>
      <w:spacing w:val="5"/>
      <w:sz w:val="32"/>
      <w:szCs w:val="36"/>
      <w:lang w:val="zh-CN" w:eastAsia="zh-CN" w:bidi="ar-SA"/>
    </w:rPr>
  </w:style>
  <w:style w:type="paragraph" w:customStyle="1" w:styleId="394">
    <w:name w:val="框图"/>
    <w:basedOn w:val="1"/>
    <w:qFormat/>
    <w:uiPriority w:val="0"/>
    <w:pPr>
      <w:suppressLineNumbers/>
      <w:tabs>
        <w:tab w:val="left" w:pos="423"/>
        <w:tab w:val="left" w:pos="564"/>
        <w:tab w:val="left" w:pos="987"/>
      </w:tabs>
      <w:adjustRightInd w:val="0"/>
      <w:spacing w:beforeLines="50"/>
      <w:jc w:val="center"/>
      <w:textAlignment w:val="baseline"/>
    </w:pPr>
    <w:rPr>
      <w:rFonts w:ascii="Calibri" w:hAnsi="Calibri"/>
      <w:kern w:val="2"/>
      <w:sz w:val="21"/>
      <w:szCs w:val="21"/>
      <w:lang w:eastAsia="zh-CN" w:bidi="ar-SA"/>
    </w:rPr>
  </w:style>
  <w:style w:type="paragraph" w:customStyle="1" w:styleId="395">
    <w:name w:val="行标正文"/>
    <w:basedOn w:val="1"/>
    <w:qFormat/>
    <w:uiPriority w:val="0"/>
    <w:pPr>
      <w:widowControl w:val="0"/>
      <w:tabs>
        <w:tab w:val="left" w:pos="360"/>
        <w:tab w:val="left" w:pos="1440"/>
      </w:tabs>
      <w:adjustRightInd w:val="0"/>
      <w:snapToGrid w:val="0"/>
      <w:spacing w:line="360" w:lineRule="auto"/>
      <w:ind w:left="425" w:hanging="200" w:hangingChars="200"/>
    </w:pPr>
    <w:rPr>
      <w:rFonts w:ascii="Calibri" w:hAnsi="Calibri"/>
      <w:kern w:val="2"/>
      <w:szCs w:val="21"/>
      <w:lang w:eastAsia="zh-CN" w:bidi="ar-SA"/>
    </w:rPr>
  </w:style>
  <w:style w:type="paragraph" w:customStyle="1" w:styleId="396">
    <w:name w:val="样式 标题 21.1-C标题 1.1章LLZ2h2部分标题Heading 2 HiddenHeading 2 C..."/>
    <w:basedOn w:val="4"/>
    <w:qFormat/>
    <w:uiPriority w:val="0"/>
    <w:pPr>
      <w:keepLines/>
      <w:pageBreakBefore/>
      <w:widowControl w:val="0"/>
      <w:spacing w:before="100" w:beforeAutospacing="1" w:after="100" w:afterAutospacing="1" w:line="500" w:lineRule="exact"/>
      <w:ind w:left="454" w:hanging="454"/>
      <w:jc w:val="center"/>
    </w:pPr>
    <w:rPr>
      <w:rFonts w:ascii="Times New Roman" w:hAnsi="Times New Roman" w:cs="宋体"/>
      <w:b w:val="0"/>
      <w:bCs w:val="0"/>
      <w:i w:val="0"/>
      <w:iCs w:val="0"/>
      <w:kern w:val="2"/>
      <w:sz w:val="30"/>
      <w:szCs w:val="20"/>
      <w:lang w:eastAsia="zh-CN"/>
    </w:rPr>
  </w:style>
  <w:style w:type="paragraph" w:customStyle="1" w:styleId="397">
    <w:name w:val="专用标题2"/>
    <w:basedOn w:val="4"/>
    <w:next w:val="1"/>
    <w:qFormat/>
    <w:uiPriority w:val="0"/>
    <w:pPr>
      <w:keepNext w:val="0"/>
      <w:tabs>
        <w:tab w:val="left" w:pos="993"/>
      </w:tabs>
      <w:adjustRightInd w:val="0"/>
      <w:snapToGrid w:val="0"/>
      <w:spacing w:before="0" w:afterLines="50" w:line="360" w:lineRule="auto"/>
      <w:jc w:val="both"/>
    </w:pPr>
    <w:rPr>
      <w:rFonts w:ascii="宋体" w:hAnsi="宋体" w:cs="Times"/>
      <w:bCs w:val="0"/>
      <w:i w:val="0"/>
      <w:iCs w:val="0"/>
      <w:szCs w:val="20"/>
      <w:lang w:eastAsia="zh-CN"/>
    </w:rPr>
  </w:style>
  <w:style w:type="paragraph" w:customStyle="1" w:styleId="398">
    <w:name w:val="表格"/>
    <w:basedOn w:val="1"/>
    <w:qFormat/>
    <w:uiPriority w:val="0"/>
    <w:pPr>
      <w:widowControl w:val="0"/>
      <w:ind w:right="-107" w:rightChars="-51"/>
      <w:jc w:val="center"/>
    </w:pPr>
    <w:rPr>
      <w:rFonts w:ascii="Verdana" w:hAnsi="Verdana"/>
      <w:bCs/>
      <w:snapToGrid w:val="0"/>
      <w:kern w:val="2"/>
      <w:sz w:val="21"/>
      <w:lang w:eastAsia="zh-CN" w:bidi="ar-SA"/>
    </w:rPr>
  </w:style>
  <w:style w:type="paragraph" w:customStyle="1" w:styleId="399">
    <w:name w:val="正文居右"/>
    <w:basedOn w:val="277"/>
    <w:next w:val="277"/>
    <w:qFormat/>
    <w:uiPriority w:val="0"/>
    <w:pPr>
      <w:widowControl/>
      <w:jc w:val="right"/>
    </w:pPr>
    <w:rPr>
      <w:rFonts w:ascii="Times New Roman"/>
    </w:rPr>
  </w:style>
  <w:style w:type="paragraph" w:customStyle="1" w:styleId="400">
    <w:name w:val="xl33"/>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401">
    <w:name w:val="font5"/>
    <w:basedOn w:val="1"/>
    <w:qFormat/>
    <w:uiPriority w:val="0"/>
    <w:pPr>
      <w:spacing w:before="100" w:beforeAutospacing="1" w:afterAutospacing="1"/>
    </w:pPr>
    <w:rPr>
      <w:rFonts w:ascii="宋体" w:hAnsi="宋体" w:cs="宋体"/>
      <w:lang w:eastAsia="zh-CN" w:bidi="ar-SA"/>
    </w:rPr>
  </w:style>
  <w:style w:type="paragraph" w:customStyle="1" w:styleId="402">
    <w:name w:val="缩进2中"/>
    <w:qFormat/>
    <w:uiPriority w:val="0"/>
    <w:pPr>
      <w:ind w:left="708" w:leftChars="295"/>
      <w:jc w:val="both"/>
    </w:pPr>
    <w:rPr>
      <w:rFonts w:ascii="Times" w:hAnsi="Times" w:eastAsia="宋体" w:cs="Times New Roman"/>
      <w:kern w:val="2"/>
      <w:sz w:val="24"/>
      <w:szCs w:val="22"/>
      <w:lang w:val="en-US" w:eastAsia="zh-CN" w:bidi="ar-SA"/>
    </w:rPr>
  </w:style>
  <w:style w:type="paragraph" w:customStyle="1" w:styleId="403">
    <w:name w:val="xl101"/>
    <w:basedOn w:val="1"/>
    <w:qFormat/>
    <w:uiPriority w:val="0"/>
    <w:pPr>
      <w:pBdr>
        <w:left w:val="single" w:color="auto" w:sz="8" w:space="0"/>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404">
    <w:name w:val="列出段落1"/>
    <w:basedOn w:val="1"/>
    <w:qFormat/>
    <w:uiPriority w:val="34"/>
    <w:pPr>
      <w:widowControl w:val="0"/>
      <w:ind w:firstLine="420" w:firstLineChars="200"/>
      <w:jc w:val="both"/>
    </w:pPr>
    <w:rPr>
      <w:rFonts w:ascii="Calibri" w:hAnsi="Calibri" w:cs="Calibri"/>
      <w:kern w:val="2"/>
      <w:sz w:val="21"/>
      <w:szCs w:val="21"/>
      <w:lang w:eastAsia="zh-CN" w:bidi="ar-SA"/>
    </w:rPr>
  </w:style>
  <w:style w:type="paragraph" w:customStyle="1" w:styleId="405">
    <w:name w:val="样式 标题 7标题7（1）L7PIM 7不用 + 宋体 非加粗 左侧:  0 厘米 行距: 多倍行距 1.33 ..."/>
    <w:basedOn w:val="9"/>
    <w:qFormat/>
    <w:uiPriority w:val="0"/>
    <w:pPr>
      <w:keepNext/>
      <w:keepLines/>
      <w:widowControl w:val="0"/>
      <w:tabs>
        <w:tab w:val="left" w:pos="200"/>
      </w:tabs>
      <w:spacing w:before="0" w:after="0" w:line="319" w:lineRule="auto"/>
      <w:ind w:firstLine="480" w:firstLineChars="200"/>
      <w:jc w:val="both"/>
    </w:pPr>
    <w:rPr>
      <w:rFonts w:ascii="宋体" w:hAnsi="宋体" w:cs="宋体"/>
      <w:kern w:val="2"/>
      <w:szCs w:val="20"/>
      <w:lang w:eastAsia="zh-CN"/>
    </w:rPr>
  </w:style>
  <w:style w:type="paragraph" w:customStyle="1" w:styleId="406">
    <w:name w:val="样式 标题 2 + 黑体 四号 海绿 行距: 1.5 倍行距"/>
    <w:basedOn w:val="4"/>
    <w:qFormat/>
    <w:uiPriority w:val="0"/>
    <w:pPr>
      <w:keepNext w:val="0"/>
      <w:keepLines/>
      <w:widowControl w:val="0"/>
      <w:spacing w:before="0" w:after="0" w:line="360" w:lineRule="auto"/>
      <w:ind w:left="454" w:firstLine="200" w:firstLineChars="200"/>
      <w:jc w:val="both"/>
    </w:pPr>
    <w:rPr>
      <w:rFonts w:ascii="ˎ̥" w:hAnsi="宋体" w:eastAsia="ˎ̥" w:cs="宋体"/>
      <w:i w:val="0"/>
      <w:iCs w:val="0"/>
      <w:color w:val="339966"/>
      <w:kern w:val="2"/>
      <w:szCs w:val="20"/>
      <w:lang w:eastAsia="zh-CN"/>
    </w:rPr>
  </w:style>
  <w:style w:type="paragraph" w:customStyle="1" w:styleId="407">
    <w:name w:val="xl61"/>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Arial" w:hAnsi="Arial" w:cs="Arial"/>
      <w:lang w:eastAsia="zh-CN" w:bidi="ar-SA"/>
    </w:rPr>
  </w:style>
  <w:style w:type="paragraph" w:customStyle="1" w:styleId="408">
    <w:name w:val="xl79"/>
    <w:basedOn w:val="1"/>
    <w:qFormat/>
    <w:uiPriority w:val="0"/>
    <w:pPr>
      <w:pBdr>
        <w:top w:val="single" w:color="auto" w:sz="8" w:space="0"/>
        <w:right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409">
    <w:name w:val="样式 标题 5 + 首行缩进:  2 字符"/>
    <w:basedOn w:val="7"/>
    <w:qFormat/>
    <w:uiPriority w:val="0"/>
    <w:pPr>
      <w:widowControl w:val="0"/>
      <w:spacing w:before="0" w:after="290"/>
      <w:ind w:firstLine="420" w:firstLineChars="200"/>
    </w:pPr>
    <w:rPr>
      <w:rFonts w:cs="宋体"/>
      <w:b w:val="0"/>
      <w:bCs w:val="0"/>
      <w:i w:val="0"/>
      <w:iCs w:val="0"/>
      <w:color w:val="800080"/>
      <w:kern w:val="2"/>
      <w:sz w:val="24"/>
      <w:szCs w:val="20"/>
      <w:lang w:eastAsia="zh-CN"/>
    </w:rPr>
  </w:style>
  <w:style w:type="paragraph" w:customStyle="1" w:styleId="410">
    <w:name w:val="xl115"/>
    <w:basedOn w:val="1"/>
    <w:qFormat/>
    <w:uiPriority w:val="0"/>
    <w:pPr>
      <w:pBdr>
        <w:top w:val="single" w:color="auto" w:sz="8" w:space="0"/>
        <w:left w:val="single" w:color="auto" w:sz="8" w:space="0"/>
        <w:bottom w:val="single" w:color="auto" w:sz="8" w:space="0"/>
      </w:pBdr>
      <w:spacing w:before="100" w:beforeAutospacing="1" w:afterAutospacing="1"/>
      <w:jc w:val="both"/>
    </w:pPr>
    <w:rPr>
      <w:rFonts w:ascii="Calibri" w:hAnsi="Calibri"/>
      <w:sz w:val="18"/>
      <w:szCs w:val="18"/>
      <w:lang w:eastAsia="zh-CN" w:bidi="ar-SA"/>
    </w:rPr>
  </w:style>
  <w:style w:type="paragraph" w:customStyle="1" w:styleId="411">
    <w:name w:val="样式 样式 标题 6 + 首行缩进:  2 字符 + 首行缩进:  2 字符"/>
    <w:basedOn w:val="1"/>
    <w:qFormat/>
    <w:uiPriority w:val="0"/>
    <w:pPr>
      <w:widowControl w:val="0"/>
      <w:spacing w:afterLines="50"/>
      <w:ind w:firstLine="200" w:firstLineChars="200"/>
      <w:outlineLvl w:val="5"/>
    </w:pPr>
    <w:rPr>
      <w:rFonts w:ascii="Arial" w:hAnsi="Arial" w:cs="宋体"/>
      <w:kern w:val="2"/>
      <w:szCs w:val="20"/>
      <w:lang w:eastAsia="zh-CN" w:bidi="ar-SA"/>
    </w:rPr>
  </w:style>
  <w:style w:type="paragraph" w:customStyle="1" w:styleId="412">
    <w:name w:val="专用标题4"/>
    <w:basedOn w:val="6"/>
    <w:next w:val="1"/>
    <w:qFormat/>
    <w:uiPriority w:val="0"/>
    <w:pPr>
      <w:keepLines/>
      <w:adjustRightInd w:val="0"/>
      <w:snapToGrid w:val="0"/>
      <w:spacing w:before="0" w:after="0"/>
      <w:ind w:left="2835" w:hanging="567"/>
    </w:pPr>
    <w:rPr>
      <w:rFonts w:ascii="Arial" w:hAnsi="Arial"/>
      <w:b w:val="0"/>
      <w:bCs w:val="0"/>
      <w:kern w:val="2"/>
      <w:szCs w:val="22"/>
      <w:lang w:eastAsia="zh-CN"/>
    </w:rPr>
  </w:style>
  <w:style w:type="paragraph" w:customStyle="1" w:styleId="413">
    <w:name w:val="标题1"/>
    <w:basedOn w:val="3"/>
    <w:next w:val="1"/>
    <w:qFormat/>
    <w:uiPriority w:val="0"/>
    <w:pPr>
      <w:spacing w:before="0" w:after="0"/>
      <w:ind w:left="596" w:hanging="596"/>
      <w:jc w:val="center"/>
    </w:pPr>
    <w:rPr>
      <w:rFonts w:ascii="黑体" w:hAnsi="Times New Roman" w:eastAsia="黑体"/>
      <w:bCs w:val="0"/>
      <w:kern w:val="0"/>
      <w:sz w:val="52"/>
      <w:szCs w:val="20"/>
      <w:lang w:eastAsia="zh-CN"/>
    </w:rPr>
  </w:style>
  <w:style w:type="paragraph" w:customStyle="1" w:styleId="414">
    <w:name w:val="xl52"/>
    <w:basedOn w:val="1"/>
    <w:qFormat/>
    <w:uiPriority w:val="0"/>
    <w:pPr>
      <w:pBdr>
        <w:top w:val="single" w:color="auto" w:sz="4" w:space="0"/>
        <w:left w:val="single" w:color="auto" w:sz="4" w:space="0"/>
        <w:bottom w:val="single" w:color="auto" w:sz="4" w:space="0"/>
        <w:right w:val="single" w:color="auto" w:sz="4" w:space="0"/>
      </w:pBdr>
      <w:shd w:val="clear" w:color="auto" w:fill="FFFF00"/>
      <w:spacing w:before="100" w:beforeAutospacing="1" w:afterAutospacing="1"/>
    </w:pPr>
    <w:rPr>
      <w:rFonts w:ascii="宋体" w:hAnsi="宋体"/>
      <w:color w:val="000000"/>
      <w:sz w:val="20"/>
      <w:szCs w:val="20"/>
      <w:lang w:eastAsia="zh-CN" w:bidi="ar-SA"/>
    </w:rPr>
  </w:style>
  <w:style w:type="paragraph" w:customStyle="1" w:styleId="415">
    <w:name w:val="通用标题6"/>
    <w:basedOn w:val="1"/>
    <w:qFormat/>
    <w:uiPriority w:val="0"/>
    <w:pPr>
      <w:tabs>
        <w:tab w:val="left" w:pos="993"/>
      </w:tabs>
      <w:adjustRightInd w:val="0"/>
      <w:snapToGrid w:val="0"/>
      <w:spacing w:afterLines="50" w:line="360" w:lineRule="auto"/>
      <w:ind w:left="310"/>
      <w:jc w:val="both"/>
    </w:pPr>
    <w:rPr>
      <w:rFonts w:ascii="宋体" w:hAnsi="宋体"/>
      <w:szCs w:val="20"/>
      <w:lang w:eastAsia="zh-CN" w:bidi="ar-SA"/>
    </w:rPr>
  </w:style>
  <w:style w:type="paragraph" w:customStyle="1" w:styleId="416">
    <w:name w:val="框文"/>
    <w:basedOn w:val="1"/>
    <w:qFormat/>
    <w:uiPriority w:val="0"/>
    <w:pPr>
      <w:widowControl w:val="0"/>
      <w:snapToGrid w:val="0"/>
      <w:jc w:val="center"/>
    </w:pPr>
    <w:rPr>
      <w:rFonts w:ascii="Calibri" w:hAnsi="Calibri"/>
      <w:kern w:val="2"/>
      <w:sz w:val="21"/>
      <w:szCs w:val="20"/>
      <w:lang w:eastAsia="zh-CN" w:bidi="ar-SA"/>
    </w:rPr>
  </w:style>
  <w:style w:type="paragraph" w:customStyle="1" w:styleId="417">
    <w:name w:val="通用标题7"/>
    <w:basedOn w:val="1"/>
    <w:qFormat/>
    <w:uiPriority w:val="0"/>
    <w:pPr>
      <w:wordWrap w:val="0"/>
      <w:topLinePunct/>
      <w:adjustRightInd w:val="0"/>
      <w:snapToGrid w:val="0"/>
      <w:spacing w:afterLines="50" w:line="360" w:lineRule="auto"/>
      <w:ind w:firstLine="200" w:firstLineChars="200"/>
      <w:jc w:val="both"/>
    </w:pPr>
    <w:rPr>
      <w:rFonts w:ascii="宋体" w:hAnsi="宋体"/>
      <w:szCs w:val="20"/>
      <w:lang w:eastAsia="zh-CN" w:bidi="ar-SA"/>
    </w:rPr>
  </w:style>
  <w:style w:type="paragraph" w:customStyle="1" w:styleId="418">
    <w:name w:val="样式 宋体 行距: 1.5 倍行距"/>
    <w:basedOn w:val="1"/>
    <w:qFormat/>
    <w:uiPriority w:val="0"/>
    <w:pPr>
      <w:widowControl w:val="0"/>
      <w:jc w:val="center"/>
    </w:pPr>
    <w:rPr>
      <w:rFonts w:eastAsia="楷体_GB2312"/>
      <w:b/>
      <w:kern w:val="2"/>
      <w:sz w:val="21"/>
      <w:szCs w:val="20"/>
      <w:lang w:eastAsia="zh-CN" w:bidi="ar-SA"/>
    </w:rPr>
  </w:style>
  <w:style w:type="paragraph" w:customStyle="1" w:styleId="419">
    <w:name w:val="xl90"/>
    <w:basedOn w:val="1"/>
    <w:qFormat/>
    <w:uiPriority w:val="0"/>
    <w:pPr>
      <w:pBdr>
        <w:top w:val="single" w:color="auto" w:sz="8" w:space="0"/>
        <w:lef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420">
    <w:name w:val="修订11"/>
    <w:semiHidden/>
    <w:qFormat/>
    <w:uiPriority w:val="99"/>
    <w:rPr>
      <w:rFonts w:ascii="宋体" w:hAnsi="Calibri" w:eastAsia="宋体" w:cs="Times New Roman"/>
      <w:kern w:val="2"/>
      <w:sz w:val="24"/>
      <w:szCs w:val="22"/>
      <w:lang w:val="en-US" w:eastAsia="zh-CN" w:bidi="ar-SA"/>
    </w:rPr>
  </w:style>
  <w:style w:type="paragraph" w:customStyle="1" w:styleId="421">
    <w:name w:val="font7"/>
    <w:basedOn w:val="1"/>
    <w:qFormat/>
    <w:uiPriority w:val="0"/>
    <w:pPr>
      <w:spacing w:before="100" w:beforeAutospacing="1" w:afterAutospacing="1"/>
    </w:pPr>
    <w:rPr>
      <w:rFonts w:ascii="Calibri" w:hAnsi="Calibri"/>
      <w:lang w:eastAsia="zh-CN" w:bidi="ar-SA"/>
    </w:rPr>
  </w:style>
  <w:style w:type="paragraph" w:customStyle="1" w:styleId="422">
    <w:name w:val="样式 标题 2标题 2，第一节 + 段前: 0.5 行 段后: 0.5 行"/>
    <w:basedOn w:val="4"/>
    <w:qFormat/>
    <w:uiPriority w:val="0"/>
    <w:pPr>
      <w:keepNext w:val="0"/>
      <w:widowControl w:val="0"/>
      <w:spacing w:beforeLines="50" w:afterLines="50" w:line="360" w:lineRule="auto"/>
      <w:ind w:left="454" w:hanging="454"/>
      <w:jc w:val="center"/>
    </w:pPr>
    <w:rPr>
      <w:rFonts w:ascii="Times New Roman" w:hAnsi="Times New Roman" w:eastAsia="ˎ̥" w:cs="宋体"/>
      <w:i w:val="0"/>
      <w:iCs w:val="0"/>
      <w:color w:val="993366"/>
      <w:kern w:val="2"/>
      <w:szCs w:val="20"/>
      <w:lang w:eastAsia="zh-CN"/>
    </w:rPr>
  </w:style>
  <w:style w:type="paragraph" w:customStyle="1" w:styleId="423">
    <w:name w:val="标题4"/>
    <w:basedOn w:val="6"/>
    <w:next w:val="1"/>
    <w:qFormat/>
    <w:uiPriority w:val="0"/>
    <w:pPr>
      <w:keepLines/>
      <w:spacing w:before="120" w:after="360" w:line="360" w:lineRule="auto"/>
      <w:jc w:val="center"/>
    </w:pPr>
    <w:rPr>
      <w:rFonts w:ascii="宋体" w:hAnsi="宋体"/>
      <w:b w:val="0"/>
      <w:bCs w:val="0"/>
      <w:szCs w:val="20"/>
      <w:lang w:eastAsia="zh-CN"/>
    </w:rPr>
  </w:style>
  <w:style w:type="paragraph" w:customStyle="1" w:styleId="424">
    <w:name w:val="xl95"/>
    <w:basedOn w:val="1"/>
    <w:qFormat/>
    <w:uiPriority w:val="0"/>
    <w:pPr>
      <w:pBdr>
        <w:top w:val="single" w:color="auto" w:sz="8" w:space="0"/>
        <w:left w:val="single" w:color="auto" w:sz="8" w:space="0"/>
      </w:pBdr>
      <w:spacing w:before="100" w:beforeAutospacing="1" w:afterAutospacing="1"/>
    </w:pPr>
    <w:rPr>
      <w:rFonts w:ascii="Calibri" w:hAnsi="Calibri"/>
      <w:color w:val="000000"/>
      <w:sz w:val="18"/>
      <w:szCs w:val="18"/>
      <w:lang w:eastAsia="zh-CN" w:bidi="ar-SA"/>
    </w:rPr>
  </w:style>
  <w:style w:type="paragraph" w:customStyle="1" w:styleId="425">
    <w:name w:val="普通 (Web)"/>
    <w:basedOn w:val="1"/>
    <w:qFormat/>
    <w:uiPriority w:val="0"/>
    <w:pPr>
      <w:spacing w:before="100"/>
    </w:pPr>
    <w:rPr>
      <w:rFonts w:ascii="Arial Unicode MS" w:hAnsi="Arial Unicode MS" w:eastAsia="Arial Unicode MS"/>
      <w:szCs w:val="20"/>
      <w:lang w:eastAsia="zh-CN" w:bidi="ar-SA"/>
    </w:rPr>
  </w:style>
  <w:style w:type="paragraph" w:customStyle="1" w:styleId="426">
    <w:name w:val="Char Char Char Char Char Char Char Char Char Char Char Char Char"/>
    <w:basedOn w:val="1"/>
    <w:qFormat/>
    <w:uiPriority w:val="0"/>
    <w:pPr>
      <w:widowControl w:val="0"/>
      <w:jc w:val="both"/>
    </w:pPr>
    <w:rPr>
      <w:rFonts w:ascii="宋体" w:hAnsi="宋体"/>
      <w:kern w:val="2"/>
      <w:lang w:eastAsia="zh-CN" w:bidi="ar-SA"/>
    </w:rPr>
  </w:style>
  <w:style w:type="paragraph" w:customStyle="1" w:styleId="427">
    <w:name w:val="标题2"/>
    <w:basedOn w:val="4"/>
    <w:next w:val="1"/>
    <w:qFormat/>
    <w:uiPriority w:val="0"/>
    <w:pPr>
      <w:keepNext w:val="0"/>
      <w:widowControl w:val="0"/>
      <w:tabs>
        <w:tab w:val="left" w:pos="1080"/>
      </w:tabs>
      <w:spacing w:before="0" w:after="0" w:line="360" w:lineRule="exact"/>
      <w:jc w:val="center"/>
      <w:outlineLvl w:val="9"/>
    </w:pPr>
    <w:rPr>
      <w:rFonts w:ascii="宋体" w:hAnsi="Times New Roman" w:eastAsia="仿宋_GB2312"/>
      <w:b w:val="0"/>
      <w:bCs w:val="0"/>
      <w:i w:val="0"/>
      <w:iCs w:val="0"/>
      <w:kern w:val="2"/>
      <w:sz w:val="36"/>
      <w:szCs w:val="48"/>
      <w:lang w:eastAsia="zh-CN"/>
    </w:rPr>
  </w:style>
  <w:style w:type="paragraph" w:customStyle="1" w:styleId="428">
    <w:name w:val="xl54"/>
    <w:basedOn w:val="1"/>
    <w:qFormat/>
    <w:uiPriority w:val="0"/>
    <w:pPr>
      <w:pBdr>
        <w:top w:val="single" w:color="auto" w:sz="4" w:space="0"/>
        <w:left w:val="single" w:color="auto" w:sz="4" w:space="0"/>
      </w:pBdr>
      <w:spacing w:before="100" w:beforeAutospacing="1" w:afterAutospacing="1"/>
      <w:textAlignment w:val="bottom"/>
    </w:pPr>
    <w:rPr>
      <w:rFonts w:ascii="宋体" w:hAnsi="宋体"/>
      <w:sz w:val="20"/>
      <w:szCs w:val="20"/>
      <w:lang w:eastAsia="zh-CN" w:bidi="ar-SA"/>
    </w:rPr>
  </w:style>
  <w:style w:type="paragraph" w:customStyle="1" w:styleId="429">
    <w:name w:val="xl129"/>
    <w:basedOn w:val="1"/>
    <w:qFormat/>
    <w:uiPriority w:val="0"/>
    <w:pPr>
      <w:pBdr>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430">
    <w:name w:val="choi--a"/>
    <w:basedOn w:val="19"/>
    <w:qFormat/>
    <w:uiPriority w:val="0"/>
    <w:pPr>
      <w:widowControl w:val="0"/>
      <w:spacing w:line="500" w:lineRule="exact"/>
      <w:ind w:firstLine="0"/>
      <w:jc w:val="both"/>
    </w:pPr>
    <w:rPr>
      <w:rFonts w:ascii="宋体" w:hAnsi="宋体"/>
      <w:kern w:val="2"/>
      <w:szCs w:val="20"/>
      <w:lang w:eastAsia="zh-CN" w:bidi="ar-SA"/>
    </w:rPr>
  </w:style>
  <w:style w:type="paragraph" w:customStyle="1" w:styleId="431">
    <w:name w:val="Char Char Char Char"/>
    <w:basedOn w:val="23"/>
    <w:qFormat/>
    <w:uiPriority w:val="0"/>
    <w:pPr>
      <w:widowControl w:val="0"/>
      <w:ind w:left="480" w:leftChars="200" w:firstLine="200" w:firstLineChars="200"/>
      <w:jc w:val="both"/>
    </w:pPr>
    <w:rPr>
      <w:rFonts w:ascii="Tahoma" w:hAnsi="Tahoma"/>
      <w:snapToGrid w:val="0"/>
      <w:kern w:val="2"/>
      <w:lang w:eastAsia="zh-CN"/>
    </w:rPr>
  </w:style>
  <w:style w:type="paragraph" w:customStyle="1" w:styleId="432">
    <w:name w:val="正文111"/>
    <w:basedOn w:val="1"/>
    <w:next w:val="30"/>
    <w:qFormat/>
    <w:uiPriority w:val="0"/>
    <w:pPr>
      <w:widowControl w:val="0"/>
      <w:jc w:val="both"/>
    </w:pPr>
    <w:rPr>
      <w:rFonts w:ascii="Calibri" w:hAnsi="Calibri"/>
      <w:kern w:val="2"/>
      <w:lang w:eastAsia="zh-CN" w:bidi="ar-SA"/>
    </w:rPr>
  </w:style>
  <w:style w:type="paragraph" w:customStyle="1" w:styleId="433">
    <w:name w:val="xl96"/>
    <w:basedOn w:val="1"/>
    <w:qFormat/>
    <w:uiPriority w:val="0"/>
    <w:pPr>
      <w:pBdr>
        <w:top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434">
    <w:name w:val="xl44"/>
    <w:basedOn w:val="1"/>
    <w:qFormat/>
    <w:uiPriority w:val="0"/>
    <w:pPr>
      <w:spacing w:before="100" w:beforeAutospacing="1" w:afterAutospacing="1"/>
    </w:pPr>
    <w:rPr>
      <w:rFonts w:ascii="宋体" w:hAnsi="宋体" w:cs="宋体"/>
      <w:lang w:eastAsia="zh-CN" w:bidi="ar-SA"/>
    </w:rPr>
  </w:style>
  <w:style w:type="paragraph" w:customStyle="1" w:styleId="435">
    <w:name w:val="xl78"/>
    <w:basedOn w:val="1"/>
    <w:qFormat/>
    <w:uiPriority w:val="0"/>
    <w:pPr>
      <w:pBdr>
        <w:top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436">
    <w:name w:val="xl110"/>
    <w:basedOn w:val="1"/>
    <w:qFormat/>
    <w:uiPriority w:val="0"/>
    <w:pPr>
      <w:pBdr>
        <w:left w:val="single" w:color="auto" w:sz="8" w:space="0"/>
        <w:bottom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37">
    <w:name w:val="style2"/>
    <w:basedOn w:val="1"/>
    <w:qFormat/>
    <w:uiPriority w:val="0"/>
    <w:pPr>
      <w:spacing w:before="100" w:beforeAutospacing="1" w:afterAutospacing="1"/>
    </w:pPr>
    <w:rPr>
      <w:rFonts w:ascii="宋体" w:hAnsi="宋体" w:cs="宋体"/>
      <w:color w:val="000000"/>
      <w:sz w:val="21"/>
      <w:szCs w:val="21"/>
      <w:lang w:eastAsia="zh-CN" w:bidi="ar-SA"/>
    </w:rPr>
  </w:style>
  <w:style w:type="paragraph" w:customStyle="1" w:styleId="438">
    <w:name w:val="xl55"/>
    <w:basedOn w:val="1"/>
    <w:qFormat/>
    <w:uiPriority w:val="0"/>
    <w:pPr>
      <w:pBdr>
        <w:top w:val="single" w:color="auto" w:sz="4" w:space="0"/>
        <w:bottom w:val="single" w:color="auto" w:sz="4" w:space="0"/>
        <w:right w:val="single" w:color="auto" w:sz="4" w:space="0"/>
      </w:pBdr>
      <w:spacing w:before="100" w:beforeAutospacing="1" w:afterAutospacing="1"/>
      <w:jc w:val="center"/>
      <w:textAlignment w:val="bottom"/>
    </w:pPr>
    <w:rPr>
      <w:rFonts w:ascii="宋体" w:hAnsi="宋体"/>
      <w:sz w:val="20"/>
      <w:szCs w:val="20"/>
      <w:lang w:eastAsia="zh-CN" w:bidi="ar-SA"/>
    </w:rPr>
  </w:style>
  <w:style w:type="paragraph" w:customStyle="1" w:styleId="439">
    <w:name w:val="xl88"/>
    <w:basedOn w:val="1"/>
    <w:qFormat/>
    <w:uiPriority w:val="0"/>
    <w:pPr>
      <w:pBdr>
        <w:left w:val="single" w:color="auto" w:sz="8" w:space="0"/>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440">
    <w:name w:val="xl81"/>
    <w:basedOn w:val="1"/>
    <w:qFormat/>
    <w:uiPriority w:val="0"/>
    <w:pPr>
      <w:pBdr>
        <w:top w:val="single" w:color="auto" w:sz="8" w:space="0"/>
        <w:bottom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441">
    <w:name w:val="xl43"/>
    <w:basedOn w:val="1"/>
    <w:qFormat/>
    <w:uiPriority w:val="0"/>
    <w:pPr>
      <w:spacing w:before="100" w:beforeAutospacing="1" w:afterAutospacing="1"/>
    </w:pPr>
    <w:rPr>
      <w:rFonts w:ascii="Calibri" w:hAnsi="Calibri"/>
      <w:lang w:eastAsia="zh-CN" w:bidi="ar-SA"/>
    </w:rPr>
  </w:style>
  <w:style w:type="paragraph" w:customStyle="1" w:styleId="442">
    <w:name w:val="xl106"/>
    <w:basedOn w:val="1"/>
    <w:qFormat/>
    <w:uiPriority w:val="0"/>
    <w:pPr>
      <w:pBdr>
        <w:top w:val="single" w:color="auto" w:sz="8" w:space="0"/>
        <w:lef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43">
    <w:name w:val="样式3"/>
    <w:next w:val="1"/>
    <w:qFormat/>
    <w:uiPriority w:val="0"/>
    <w:pPr>
      <w:ind w:left="1260" w:hanging="420"/>
    </w:pPr>
    <w:rPr>
      <w:rFonts w:ascii="Times New Roman" w:hAnsi="Times New Roman" w:eastAsia="宋体" w:cs="Times New Roman"/>
      <w:bCs/>
      <w:kern w:val="2"/>
      <w:sz w:val="24"/>
      <w:szCs w:val="24"/>
      <w:lang w:val="en-US" w:eastAsia="zh-CN" w:bidi="ar-SA"/>
    </w:rPr>
  </w:style>
  <w:style w:type="paragraph" w:customStyle="1" w:styleId="444">
    <w:name w:val="through-content"/>
    <w:basedOn w:val="1"/>
    <w:qFormat/>
    <w:uiPriority w:val="0"/>
    <w:pPr>
      <w:wordWrap w:val="0"/>
      <w:topLinePunct/>
      <w:spacing w:before="100" w:beforeAutospacing="1" w:afterAutospacing="1"/>
    </w:pPr>
    <w:rPr>
      <w:rFonts w:ascii="宋体" w:hAnsi="宋体" w:cs="宋体"/>
      <w:szCs w:val="20"/>
      <w:lang w:eastAsia="zh-CN" w:bidi="ar-SA"/>
    </w:rPr>
  </w:style>
  <w:style w:type="paragraph" w:customStyle="1" w:styleId="445">
    <w:name w:val="xl37"/>
    <w:basedOn w:val="1"/>
    <w:qFormat/>
    <w:uiPriority w:val="0"/>
    <w:pPr>
      <w:pBdr>
        <w:bottom w:val="single" w:color="auto" w:sz="4" w:space="0"/>
        <w:right w:val="single" w:color="auto" w:sz="4" w:space="0"/>
      </w:pBdr>
      <w:spacing w:before="100" w:beforeAutospacing="1" w:afterAutospacing="1"/>
      <w:jc w:val="both"/>
      <w:textAlignment w:val="center"/>
    </w:pPr>
    <w:rPr>
      <w:rFonts w:ascii="宋体" w:hAnsi="宋体"/>
      <w:sz w:val="21"/>
      <w:szCs w:val="21"/>
      <w:lang w:eastAsia="zh-CN" w:bidi="ar-SA"/>
    </w:rPr>
  </w:style>
  <w:style w:type="paragraph" w:customStyle="1" w:styleId="446">
    <w:name w:val="样式 样式 首行缩进:  2 字符 + 首行缩进:  2 字符"/>
    <w:basedOn w:val="1"/>
    <w:qFormat/>
    <w:uiPriority w:val="0"/>
    <w:pPr>
      <w:widowControl w:val="0"/>
      <w:adjustRightInd w:val="0"/>
      <w:snapToGrid w:val="0"/>
      <w:spacing w:line="312" w:lineRule="auto"/>
      <w:ind w:firstLine="200" w:firstLineChars="200"/>
      <w:jc w:val="both"/>
    </w:pPr>
    <w:rPr>
      <w:rFonts w:ascii="Calibri" w:hAnsi="Calibri" w:eastAsia="Calibri" w:cs="宋体"/>
      <w:snapToGrid w:val="0"/>
      <w:szCs w:val="20"/>
      <w:lang w:eastAsia="zh-CN" w:bidi="ar-SA"/>
    </w:rPr>
  </w:style>
  <w:style w:type="paragraph" w:customStyle="1" w:styleId="447">
    <w:name w:val="xl40"/>
    <w:basedOn w:val="1"/>
    <w:qFormat/>
    <w:uiPriority w:val="0"/>
    <w:pPr>
      <w:pBdr>
        <w:left w:val="single" w:color="auto" w:sz="4" w:space="0"/>
        <w:bottom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448">
    <w:name w:val="表格1"/>
    <w:basedOn w:val="1"/>
    <w:next w:val="1"/>
    <w:qFormat/>
    <w:uiPriority w:val="0"/>
    <w:pPr>
      <w:widowControl w:val="0"/>
      <w:ind w:left="-6" w:right="113"/>
      <w:jc w:val="center"/>
    </w:pPr>
    <w:rPr>
      <w:rFonts w:ascii="Calibri" w:hAnsi="Calibri"/>
      <w:sz w:val="21"/>
      <w:szCs w:val="21"/>
      <w:lang w:eastAsia="zh-CN" w:bidi="ar-SA"/>
    </w:rPr>
  </w:style>
  <w:style w:type="paragraph" w:customStyle="1" w:styleId="449">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450">
    <w:name w:val="xl123"/>
    <w:basedOn w:val="1"/>
    <w:qFormat/>
    <w:uiPriority w:val="0"/>
    <w:pPr>
      <w:pBdr>
        <w:lef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451">
    <w:name w:val="xl29"/>
    <w:basedOn w:val="1"/>
    <w:qFormat/>
    <w:uiPriority w:val="0"/>
    <w:pPr>
      <w:spacing w:before="100" w:beforeAutospacing="1" w:afterAutospacing="1"/>
      <w:jc w:val="center"/>
      <w:textAlignment w:val="center"/>
    </w:pPr>
    <w:rPr>
      <w:rFonts w:ascii="Arial Unicode MS" w:hAnsi="Arial Unicode MS" w:eastAsia="Arial Unicode MS"/>
      <w:lang w:eastAsia="zh-CN" w:bidi="ar-SA"/>
    </w:rPr>
  </w:style>
  <w:style w:type="paragraph" w:customStyle="1" w:styleId="452">
    <w:name w:val="样式2"/>
    <w:basedOn w:val="6"/>
    <w:next w:val="6"/>
    <w:qFormat/>
    <w:uiPriority w:val="0"/>
    <w:pPr>
      <w:keepLines/>
      <w:widowControl w:val="0"/>
      <w:spacing w:before="280" w:after="290" w:line="460" w:lineRule="exact"/>
      <w:jc w:val="both"/>
    </w:pPr>
    <w:rPr>
      <w:rFonts w:ascii="ˎ̥" w:hAnsi="ˎ̥" w:eastAsia="ˎ̥"/>
      <w:kern w:val="2"/>
      <w:sz w:val="24"/>
      <w:lang w:eastAsia="zh-CN"/>
    </w:rPr>
  </w:style>
  <w:style w:type="paragraph" w:customStyle="1" w:styleId="453">
    <w:name w:val="xl53"/>
    <w:basedOn w:val="1"/>
    <w:qFormat/>
    <w:uiPriority w:val="0"/>
    <w:pPr>
      <w:pBdr>
        <w:top w:val="single" w:color="auto" w:sz="4" w:space="0"/>
        <w:left w:val="single" w:color="auto" w:sz="4" w:space="0"/>
        <w:bottom w:val="single" w:color="auto" w:sz="4" w:space="0"/>
        <w:right w:val="single" w:color="auto" w:sz="4" w:space="0"/>
      </w:pBdr>
      <w:shd w:val="clear" w:color="auto" w:fill="FFFF00"/>
      <w:spacing w:before="100" w:beforeAutospacing="1" w:afterAutospacing="1"/>
    </w:pPr>
    <w:rPr>
      <w:rFonts w:ascii="Calibri" w:hAnsi="Calibri"/>
      <w:sz w:val="20"/>
      <w:szCs w:val="20"/>
      <w:lang w:eastAsia="zh-CN" w:bidi="ar-SA"/>
    </w:rPr>
  </w:style>
  <w:style w:type="paragraph" w:customStyle="1" w:styleId="454">
    <w:name w:val="font12"/>
    <w:basedOn w:val="1"/>
    <w:qFormat/>
    <w:uiPriority w:val="0"/>
    <w:pPr>
      <w:spacing w:before="100" w:beforeAutospacing="1" w:afterAutospacing="1"/>
    </w:pPr>
    <w:rPr>
      <w:rFonts w:ascii="宋体" w:hAnsi="宋体" w:cs="宋体"/>
      <w:sz w:val="20"/>
      <w:szCs w:val="20"/>
      <w:lang w:eastAsia="zh-CN" w:bidi="ar-SA"/>
    </w:rPr>
  </w:style>
  <w:style w:type="paragraph" w:customStyle="1" w:styleId="455">
    <w:name w:val="通用标题3"/>
    <w:next w:val="1"/>
    <w:qFormat/>
    <w:uiPriority w:val="0"/>
    <w:pPr>
      <w:widowControl w:val="0"/>
      <w:tabs>
        <w:tab w:val="left" w:pos="851"/>
      </w:tabs>
      <w:adjustRightInd w:val="0"/>
      <w:snapToGrid w:val="0"/>
      <w:spacing w:afterLines="50" w:line="360" w:lineRule="auto"/>
      <w:ind w:left="1843"/>
      <w:jc w:val="both"/>
      <w:outlineLvl w:val="2"/>
    </w:pPr>
    <w:rPr>
      <w:rFonts w:ascii="黑体" w:hAnsi="黑体" w:eastAsia="黑体" w:cs="Times New Roman"/>
      <w:b/>
      <w:kern w:val="2"/>
      <w:sz w:val="24"/>
      <w:szCs w:val="24"/>
      <w:lang w:val="en-US" w:eastAsia="zh-CN" w:bidi="ar-SA"/>
    </w:rPr>
  </w:style>
  <w:style w:type="paragraph" w:customStyle="1" w:styleId="456">
    <w:name w:val="样式 目录 1 + 行距: 固定值 20 磅"/>
    <w:basedOn w:val="18"/>
    <w:qFormat/>
    <w:uiPriority w:val="0"/>
    <w:pPr>
      <w:spacing w:line="400" w:lineRule="exact"/>
    </w:pPr>
    <w:rPr>
      <w:szCs w:val="20"/>
    </w:rPr>
  </w:style>
  <w:style w:type="paragraph" w:customStyle="1" w:styleId="457">
    <w:name w:val="xl126"/>
    <w:basedOn w:val="1"/>
    <w:qFormat/>
    <w:uiPriority w:val="0"/>
    <w:pPr>
      <w:pBdr>
        <w:top w:val="single" w:color="auto" w:sz="8" w:space="0"/>
        <w:righ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458">
    <w:name w:val="样式"/>
    <w:basedOn w:val="1"/>
    <w:qFormat/>
    <w:uiPriority w:val="0"/>
    <w:pPr>
      <w:widowControl w:val="0"/>
      <w:jc w:val="center"/>
    </w:pPr>
    <w:rPr>
      <w:rFonts w:ascii="Calibri" w:hAnsi="Calibri" w:cs="宋体"/>
      <w:b/>
      <w:kern w:val="2"/>
      <w:sz w:val="30"/>
      <w:szCs w:val="20"/>
      <w:lang w:eastAsia="zh-CN" w:bidi="ar-SA"/>
    </w:rPr>
  </w:style>
  <w:style w:type="paragraph" w:customStyle="1" w:styleId="459">
    <w:name w:val="xl103"/>
    <w:basedOn w:val="1"/>
    <w:qFormat/>
    <w:uiPriority w:val="0"/>
    <w:pPr>
      <w:pBdr>
        <w:top w:val="single" w:color="auto" w:sz="8" w:space="0"/>
        <w:left w:val="single" w:color="auto" w:sz="8" w:space="0"/>
        <w:bottom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60">
    <w:name w:val="四级格式 Char"/>
    <w:basedOn w:val="6"/>
    <w:qFormat/>
    <w:uiPriority w:val="0"/>
    <w:pPr>
      <w:keepLines/>
      <w:widowControl w:val="0"/>
      <w:spacing w:before="280" w:after="290" w:line="360" w:lineRule="auto"/>
      <w:jc w:val="both"/>
    </w:pPr>
    <w:rPr>
      <w:rFonts w:ascii="ˎ̥" w:hAnsi="ˎ̥" w:eastAsia="ˎ̥"/>
      <w:bCs w:val="0"/>
      <w:kern w:val="2"/>
      <w:sz w:val="24"/>
      <w:szCs w:val="20"/>
      <w:lang w:eastAsia="zh-CN"/>
    </w:rPr>
  </w:style>
  <w:style w:type="paragraph" w:customStyle="1" w:styleId="461">
    <w:name w:val="Char Char Char Char1"/>
    <w:basedOn w:val="23"/>
    <w:qFormat/>
    <w:uiPriority w:val="0"/>
    <w:pPr>
      <w:widowControl w:val="0"/>
      <w:ind w:left="480" w:leftChars="200" w:firstLine="200" w:firstLineChars="200"/>
      <w:jc w:val="both"/>
    </w:pPr>
    <w:rPr>
      <w:rFonts w:ascii="Tahoma" w:hAnsi="Tahoma"/>
      <w:snapToGrid w:val="0"/>
      <w:kern w:val="2"/>
      <w:lang w:eastAsia="zh-CN"/>
    </w:rPr>
  </w:style>
  <w:style w:type="paragraph" w:customStyle="1" w:styleId="462">
    <w:name w:val="font16"/>
    <w:basedOn w:val="1"/>
    <w:qFormat/>
    <w:uiPriority w:val="0"/>
    <w:pPr>
      <w:spacing w:before="100" w:beforeAutospacing="1" w:afterAutospacing="1"/>
    </w:pPr>
    <w:rPr>
      <w:rFonts w:ascii="Calibri" w:hAnsi="Calibri"/>
      <w:u w:val="single"/>
      <w:lang w:eastAsia="zh-CN" w:bidi="ar-SA"/>
    </w:rPr>
  </w:style>
  <w:style w:type="paragraph" w:customStyle="1" w:styleId="463">
    <w:name w:val="标题9"/>
    <w:basedOn w:val="1"/>
    <w:qFormat/>
    <w:uiPriority w:val="0"/>
    <w:pPr>
      <w:widowControl w:val="0"/>
      <w:spacing w:beforeLines="50" w:afterLines="50"/>
      <w:jc w:val="both"/>
    </w:pPr>
    <w:rPr>
      <w:rFonts w:ascii="Calibri" w:hAnsi="Calibri" w:eastAsia="黑体"/>
      <w:b/>
      <w:kern w:val="2"/>
      <w:sz w:val="32"/>
      <w:lang w:eastAsia="zh-CN" w:bidi="ar-SA"/>
    </w:rPr>
  </w:style>
  <w:style w:type="paragraph" w:customStyle="1" w:styleId="464">
    <w:name w:val="r1"/>
    <w:basedOn w:val="1"/>
    <w:qFormat/>
    <w:uiPriority w:val="0"/>
    <w:pPr>
      <w:widowControl w:val="0"/>
      <w:adjustRightInd w:val="0"/>
      <w:spacing w:line="360" w:lineRule="atLeast"/>
      <w:textAlignment w:val="baseline"/>
    </w:pPr>
    <w:rPr>
      <w:rFonts w:ascii="宋体" w:hAnsi="Roman" w:eastAsia="楷体"/>
      <w:szCs w:val="20"/>
      <w:lang w:eastAsia="zh-CN" w:bidi="ar-SA"/>
    </w:rPr>
  </w:style>
  <w:style w:type="paragraph" w:customStyle="1" w:styleId="465">
    <w:name w:val="xl120"/>
    <w:basedOn w:val="1"/>
    <w:qFormat/>
    <w:uiPriority w:val="0"/>
    <w:pPr>
      <w:pBdr>
        <w:left w:val="single" w:color="auto" w:sz="8" w:space="0"/>
        <w:bottom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466">
    <w:name w:val="正方框图"/>
    <w:basedOn w:val="1"/>
    <w:qFormat/>
    <w:uiPriority w:val="0"/>
    <w:pPr>
      <w:widowControl w:val="0"/>
      <w:snapToGrid w:val="0"/>
      <w:jc w:val="center"/>
    </w:pPr>
    <w:rPr>
      <w:rFonts w:ascii="宋体" w:hAnsi="Calibri"/>
      <w:spacing w:val="-4"/>
      <w:kern w:val="2"/>
      <w:sz w:val="21"/>
      <w:szCs w:val="21"/>
      <w:lang w:eastAsia="zh-CN" w:bidi="ar-SA"/>
    </w:rPr>
  </w:style>
  <w:style w:type="paragraph" w:customStyle="1" w:styleId="467">
    <w:name w:val="xl89"/>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Calibri" w:hAnsi="Calibri"/>
      <w:b/>
      <w:bCs/>
      <w:color w:val="000000"/>
      <w:sz w:val="18"/>
      <w:szCs w:val="18"/>
      <w:lang w:eastAsia="zh-CN" w:bidi="ar-SA"/>
    </w:rPr>
  </w:style>
  <w:style w:type="paragraph" w:customStyle="1" w:styleId="468">
    <w:name w:val="表头"/>
    <w:basedOn w:val="1"/>
    <w:qFormat/>
    <w:uiPriority w:val="0"/>
    <w:pPr>
      <w:widowControl w:val="0"/>
      <w:spacing w:line="360" w:lineRule="auto"/>
      <w:jc w:val="center"/>
    </w:pPr>
    <w:rPr>
      <w:rFonts w:ascii="黑体" w:hAnsi="Calibri" w:eastAsia="黑体"/>
      <w:szCs w:val="20"/>
      <w:lang w:eastAsia="zh-CN" w:bidi="ar-SA"/>
    </w:rPr>
  </w:style>
  <w:style w:type="paragraph" w:customStyle="1" w:styleId="469">
    <w:name w:val="正文文字首行缩进"/>
    <w:basedOn w:val="1"/>
    <w:next w:val="70"/>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lang w:eastAsia="zh-CN" w:bidi="ar-SA"/>
    </w:rPr>
  </w:style>
  <w:style w:type="paragraph" w:customStyle="1" w:styleId="470">
    <w:name w:val="五级条标题"/>
    <w:basedOn w:val="471"/>
    <w:next w:val="1"/>
    <w:qFormat/>
    <w:uiPriority w:val="0"/>
    <w:pPr>
      <w:tabs>
        <w:tab w:val="left" w:pos="360"/>
        <w:tab w:val="left" w:pos="495"/>
        <w:tab w:val="left" w:pos="1200"/>
        <w:tab w:val="left" w:pos="1418"/>
        <w:tab w:val="left" w:pos="1680"/>
        <w:tab w:val="left" w:pos="2100"/>
        <w:tab w:val="left" w:pos="2356"/>
        <w:tab w:val="left" w:pos="2520"/>
        <w:tab w:val="left" w:pos="2781"/>
        <w:tab w:val="left" w:pos="2940"/>
        <w:tab w:val="left" w:pos="3566"/>
        <w:tab w:val="left" w:pos="3991"/>
      </w:tabs>
      <w:ind w:left="3827" w:hanging="1276"/>
      <w:outlineLvl w:val="6"/>
    </w:pPr>
  </w:style>
  <w:style w:type="paragraph" w:customStyle="1" w:styleId="471">
    <w:name w:val="四级条标题"/>
    <w:basedOn w:val="363"/>
    <w:next w:val="1"/>
    <w:qFormat/>
    <w:uiPriority w:val="0"/>
    <w:pPr>
      <w:tabs>
        <w:tab w:val="left" w:pos="2520"/>
        <w:tab w:val="left" w:pos="3566"/>
      </w:tabs>
      <w:ind w:left="3260" w:hanging="1134"/>
      <w:outlineLvl w:val="5"/>
    </w:pPr>
  </w:style>
  <w:style w:type="paragraph" w:customStyle="1" w:styleId="472">
    <w:name w:val="xl70"/>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473">
    <w:name w:val="xl117"/>
    <w:basedOn w:val="1"/>
    <w:qFormat/>
    <w:uiPriority w:val="0"/>
    <w:pPr>
      <w:pBdr>
        <w:top w:val="single" w:color="auto" w:sz="8" w:space="0"/>
        <w:bottom w:val="single" w:color="auto" w:sz="8" w:space="0"/>
        <w:right w:val="single" w:color="auto" w:sz="8" w:space="0"/>
      </w:pBdr>
      <w:spacing w:before="100" w:beforeAutospacing="1" w:afterAutospacing="1"/>
      <w:jc w:val="both"/>
    </w:pPr>
    <w:rPr>
      <w:rFonts w:ascii="Calibri" w:hAnsi="Calibri"/>
      <w:sz w:val="18"/>
      <w:szCs w:val="18"/>
      <w:lang w:eastAsia="zh-CN" w:bidi="ar-SA"/>
    </w:rPr>
  </w:style>
  <w:style w:type="paragraph" w:customStyle="1" w:styleId="474">
    <w:name w:val="标题3-3"/>
    <w:basedOn w:val="4"/>
    <w:qFormat/>
    <w:uiPriority w:val="0"/>
    <w:pPr>
      <w:keepLines/>
      <w:widowControl w:val="0"/>
      <w:spacing w:before="0" w:after="0" w:line="460" w:lineRule="exact"/>
      <w:ind w:left="454" w:hanging="454"/>
      <w:jc w:val="both"/>
    </w:pPr>
    <w:rPr>
      <w:rFonts w:ascii="ˎ̥" w:hAnsi="Times New Roman" w:eastAsia="ˎ̥" w:cs="宋体"/>
      <w:b w:val="0"/>
      <w:bCs w:val="0"/>
      <w:i w:val="0"/>
      <w:iCs w:val="0"/>
      <w:kern w:val="2"/>
      <w:sz w:val="30"/>
      <w:szCs w:val="20"/>
      <w:lang w:eastAsia="zh-CN"/>
    </w:rPr>
  </w:style>
  <w:style w:type="paragraph" w:customStyle="1" w:styleId="475">
    <w:name w:val="发文落款"/>
    <w:basedOn w:val="476"/>
    <w:qFormat/>
    <w:uiPriority w:val="0"/>
    <w:pPr>
      <w:ind w:left="4094" w:right="607" w:firstLine="0"/>
      <w:jc w:val="center"/>
    </w:pPr>
    <w:rPr>
      <w:rFonts w:ascii="Times New Roman" w:hAnsi="Times New Roman" w:eastAsia="宋体"/>
    </w:rPr>
  </w:style>
  <w:style w:type="paragraph" w:customStyle="1" w:styleId="476">
    <w:name w:val="公文正文"/>
    <w:qFormat/>
    <w:uiPriority w:val="0"/>
    <w:pPr>
      <w:widowControl w:val="0"/>
      <w:spacing w:line="360" w:lineRule="auto"/>
      <w:ind w:firstLine="629"/>
      <w:jc w:val="both"/>
    </w:pPr>
    <w:rPr>
      <w:rFonts w:ascii="仿宋_GB2312" w:hAnsi="Calisto MT" w:eastAsia="仿宋_GB2312" w:cs="Times New Roman"/>
      <w:color w:val="000000"/>
      <w:sz w:val="32"/>
      <w:lang w:val="en-US" w:eastAsia="zh-CN" w:bidi="ar-SA"/>
    </w:rPr>
  </w:style>
  <w:style w:type="paragraph" w:customStyle="1" w:styleId="477">
    <w:name w:val="样式环球正文小四 行距: 1.5 倍行距"/>
    <w:basedOn w:val="1"/>
    <w:qFormat/>
    <w:uiPriority w:val="0"/>
    <w:pPr>
      <w:widowControl w:val="0"/>
      <w:spacing w:line="360" w:lineRule="auto"/>
      <w:ind w:firstLine="480" w:firstLineChars="200"/>
      <w:jc w:val="both"/>
    </w:pPr>
    <w:rPr>
      <w:rFonts w:ascii="Calibri" w:hAnsi="Calibri" w:cs="宋体"/>
      <w:kern w:val="2"/>
      <w:szCs w:val="20"/>
      <w:lang w:eastAsia="zh-CN" w:bidi="ar-SA"/>
    </w:rPr>
  </w:style>
  <w:style w:type="paragraph" w:customStyle="1" w:styleId="478">
    <w:name w:val="xl119"/>
    <w:basedOn w:val="1"/>
    <w:qFormat/>
    <w:uiPriority w:val="0"/>
    <w:pPr>
      <w:pBdr>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479">
    <w:name w:val="xl22"/>
    <w:basedOn w:val="1"/>
    <w:qFormat/>
    <w:uiPriority w:val="0"/>
    <w:pPr>
      <w:spacing w:before="100" w:beforeAutospacing="1" w:afterAutospacing="1"/>
      <w:jc w:val="center"/>
    </w:pPr>
    <w:rPr>
      <w:rFonts w:ascii="宋体" w:hAnsi="宋体" w:cs="宋体"/>
      <w:lang w:eastAsia="zh-CN" w:bidi="ar-SA"/>
    </w:rPr>
  </w:style>
  <w:style w:type="paragraph" w:customStyle="1" w:styleId="480">
    <w:name w:val="m1"/>
    <w:basedOn w:val="1"/>
    <w:qFormat/>
    <w:uiPriority w:val="0"/>
    <w:pPr>
      <w:widowControl w:val="0"/>
      <w:adjustRightInd w:val="0"/>
      <w:spacing w:line="320" w:lineRule="atLeast"/>
      <w:textAlignment w:val="bottom"/>
    </w:pPr>
    <w:rPr>
      <w:rFonts w:ascii="Calibri" w:hAnsi="Calibri" w:eastAsia="楷体"/>
      <w:sz w:val="28"/>
      <w:szCs w:val="20"/>
      <w:lang w:eastAsia="zh-CN" w:bidi="ar-SA"/>
    </w:rPr>
  </w:style>
  <w:style w:type="paragraph" w:customStyle="1" w:styleId="481">
    <w:name w:val="修订2"/>
    <w:unhideWhenUsed/>
    <w:qFormat/>
    <w:uiPriority w:val="99"/>
    <w:rPr>
      <w:rFonts w:ascii="Calibri" w:hAnsi="Calibri" w:eastAsia="楷体_GB2312" w:cs="Times New Roman"/>
      <w:kern w:val="2"/>
      <w:sz w:val="21"/>
      <w:lang w:val="en-US" w:eastAsia="zh-CN" w:bidi="ar-SA"/>
    </w:rPr>
  </w:style>
  <w:style w:type="paragraph" w:customStyle="1" w:styleId="482">
    <w:name w:val="表格标题"/>
    <w:basedOn w:val="1"/>
    <w:qFormat/>
    <w:uiPriority w:val="0"/>
    <w:pPr>
      <w:widowControl w:val="0"/>
      <w:spacing w:line="320" w:lineRule="exact"/>
      <w:jc w:val="center"/>
    </w:pPr>
    <w:rPr>
      <w:rFonts w:ascii="Calibri" w:hAnsi="Calibri" w:eastAsia="ˎ̥"/>
      <w:bCs/>
      <w:kern w:val="2"/>
      <w:sz w:val="28"/>
      <w:lang w:eastAsia="zh-CN" w:bidi="ar-SA"/>
    </w:rPr>
  </w:style>
  <w:style w:type="paragraph" w:customStyle="1" w:styleId="483">
    <w:name w:val="xl39"/>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color w:val="000000"/>
      <w:sz w:val="21"/>
      <w:szCs w:val="21"/>
      <w:lang w:eastAsia="zh-CN" w:bidi="ar-SA"/>
    </w:rPr>
  </w:style>
  <w:style w:type="paragraph" w:customStyle="1" w:styleId="484">
    <w:name w:val="xl122"/>
    <w:basedOn w:val="1"/>
    <w:qFormat/>
    <w:uiPriority w:val="0"/>
    <w:pPr>
      <w:pBdr>
        <w:top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85">
    <w:name w:val="正文2"/>
    <w:qFormat/>
    <w:uiPriority w:val="0"/>
    <w:pPr>
      <w:jc w:val="both"/>
    </w:pPr>
    <w:rPr>
      <w:rFonts w:ascii="Calibri" w:hAnsi="Calibri" w:eastAsia="宋体" w:cs="Times New Roman"/>
      <w:kern w:val="2"/>
      <w:sz w:val="21"/>
      <w:szCs w:val="21"/>
      <w:lang w:val="en-US" w:eastAsia="zh-CN" w:bidi="ar-SA"/>
    </w:rPr>
  </w:style>
  <w:style w:type="paragraph" w:customStyle="1" w:styleId="486">
    <w:name w:val="附件标题1"/>
    <w:next w:val="1"/>
    <w:qFormat/>
    <w:uiPriority w:val="0"/>
    <w:pPr>
      <w:tabs>
        <w:tab w:val="left" w:pos="567"/>
      </w:tabs>
      <w:adjustRightInd w:val="0"/>
      <w:snapToGrid w:val="0"/>
      <w:spacing w:afterLines="50" w:line="312" w:lineRule="auto"/>
      <w:ind w:firstLine="400"/>
    </w:pPr>
    <w:rPr>
      <w:rFonts w:ascii="黑体" w:hAnsi="黑体" w:eastAsia="黑体" w:cs="Times New Roman"/>
      <w:b/>
      <w:kern w:val="2"/>
      <w:sz w:val="24"/>
      <w:szCs w:val="24"/>
      <w:lang w:val="en-US" w:eastAsia="zh-CN" w:bidi="ar-SA"/>
    </w:rPr>
  </w:style>
  <w:style w:type="paragraph" w:customStyle="1" w:styleId="487">
    <w:name w:val="样式 标题 2标题 2，第一节 + (中文) 宋体 段前: 0.5 行 段后: 0.5 行1"/>
    <w:basedOn w:val="4"/>
    <w:qFormat/>
    <w:uiPriority w:val="0"/>
    <w:pPr>
      <w:keepNext w:val="0"/>
      <w:pageBreakBefore/>
      <w:widowControl w:val="0"/>
      <w:spacing w:beforeLines="50" w:afterLines="50" w:line="360" w:lineRule="auto"/>
      <w:ind w:left="454" w:firstLine="200" w:firstLineChars="200"/>
      <w:jc w:val="center"/>
    </w:pPr>
    <w:rPr>
      <w:rFonts w:ascii="Times New Roman" w:hAnsi="Times New Roman" w:eastAsia="ˎ̥" w:cs="宋体"/>
      <w:i w:val="0"/>
      <w:iCs w:val="0"/>
      <w:color w:val="993366"/>
      <w:kern w:val="2"/>
      <w:szCs w:val="20"/>
      <w:lang w:eastAsia="zh-CN"/>
    </w:rPr>
  </w:style>
  <w:style w:type="paragraph" w:customStyle="1" w:styleId="488">
    <w:name w:val="样式 标题 3一Heading 3 - old子系统h33rd level3H3章标题1三级标题l3CT..."/>
    <w:basedOn w:val="5"/>
    <w:qFormat/>
    <w:uiPriority w:val="0"/>
    <w:pPr>
      <w:keepLines/>
      <w:widowControl w:val="0"/>
      <w:adjustRightInd w:val="0"/>
      <w:snapToGrid w:val="0"/>
      <w:spacing w:before="0" w:after="0" w:line="360" w:lineRule="auto"/>
      <w:jc w:val="both"/>
    </w:pPr>
    <w:rPr>
      <w:rFonts w:ascii="ˎ̥" w:hAnsi="ˎ̥" w:eastAsia="ˎ̥"/>
      <w:b w:val="0"/>
      <w:bCs w:val="0"/>
      <w:kern w:val="11"/>
      <w:sz w:val="24"/>
      <w:szCs w:val="32"/>
      <w:lang w:eastAsia="zh-CN"/>
    </w:rPr>
  </w:style>
  <w:style w:type="paragraph" w:customStyle="1" w:styleId="489">
    <w:name w:val="font11"/>
    <w:basedOn w:val="1"/>
    <w:qFormat/>
    <w:uiPriority w:val="0"/>
    <w:pPr>
      <w:spacing w:before="100" w:beforeAutospacing="1" w:afterAutospacing="1"/>
    </w:pPr>
    <w:rPr>
      <w:rFonts w:ascii="宋体" w:hAnsi="宋体" w:cs="宋体"/>
      <w:color w:val="000000"/>
      <w:lang w:eastAsia="zh-CN" w:bidi="ar-SA"/>
    </w:rPr>
  </w:style>
  <w:style w:type="paragraph" w:customStyle="1" w:styleId="490">
    <w:name w:val="xl91"/>
    <w:basedOn w:val="1"/>
    <w:qFormat/>
    <w:uiPriority w:val="0"/>
    <w:pPr>
      <w:pBdr>
        <w:top w:val="single" w:color="auto" w:sz="8" w:space="0"/>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491">
    <w:name w:val="奉读大示，心折殊深。"/>
    <w:qFormat/>
    <w:uiPriority w:val="0"/>
    <w:pPr>
      <w:widowControl w:val="0"/>
      <w:jc w:val="both"/>
    </w:pPr>
    <w:rPr>
      <w:rFonts w:ascii="Calibri" w:hAnsi="Calibri" w:eastAsia="宋体" w:cs="Times New Roman"/>
      <w:kern w:val="2"/>
      <w:sz w:val="21"/>
      <w:lang w:val="en-US" w:eastAsia="zh-CN" w:bidi="ar-SA"/>
    </w:rPr>
  </w:style>
  <w:style w:type="paragraph" w:customStyle="1" w:styleId="492">
    <w:name w:val="xl74"/>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493">
    <w:name w:val="xl114"/>
    <w:basedOn w:val="1"/>
    <w:qFormat/>
    <w:uiPriority w:val="0"/>
    <w:pPr>
      <w:pBdr>
        <w:top w:val="single" w:color="auto" w:sz="8" w:space="0"/>
        <w:bottom w:val="single" w:color="auto" w:sz="8" w:space="0"/>
        <w:right w:val="single" w:color="auto" w:sz="8" w:space="0"/>
      </w:pBdr>
      <w:spacing w:before="100" w:beforeAutospacing="1" w:afterAutospacing="1"/>
      <w:jc w:val="center"/>
    </w:pPr>
    <w:rPr>
      <w:rFonts w:ascii="Calibri" w:hAnsi="Calibri"/>
      <w:sz w:val="18"/>
      <w:szCs w:val="18"/>
      <w:lang w:eastAsia="zh-CN" w:bidi="ar-SA"/>
    </w:rPr>
  </w:style>
  <w:style w:type="paragraph" w:customStyle="1" w:styleId="494">
    <w:name w:val="TOC 标题2"/>
    <w:basedOn w:val="3"/>
    <w:next w:val="1"/>
    <w:qFormat/>
    <w:uiPriority w:val="0"/>
    <w:pPr>
      <w:keepLines/>
      <w:widowControl w:val="0"/>
      <w:spacing w:before="260" w:after="260" w:line="413" w:lineRule="auto"/>
      <w:jc w:val="center"/>
    </w:pPr>
    <w:rPr>
      <w:rFonts w:ascii="宋体" w:hAnsi="宋体"/>
      <w:kern w:val="44"/>
      <w:sz w:val="36"/>
      <w:szCs w:val="44"/>
      <w:lang w:val="zh-CN" w:eastAsia="zh-CN"/>
    </w:rPr>
  </w:style>
  <w:style w:type="paragraph" w:customStyle="1" w:styleId="495">
    <w:name w:val="样式 宋体 行距: 固定值 18 磅"/>
    <w:basedOn w:val="1"/>
    <w:qFormat/>
    <w:uiPriority w:val="0"/>
    <w:pPr>
      <w:widowControl w:val="0"/>
      <w:spacing w:beforeLines="30" w:line="360" w:lineRule="exact"/>
      <w:jc w:val="both"/>
    </w:pPr>
    <w:rPr>
      <w:rFonts w:ascii="宋体" w:hAnsi="宋体"/>
      <w:kern w:val="2"/>
      <w:sz w:val="21"/>
      <w:szCs w:val="20"/>
      <w:lang w:eastAsia="zh-CN" w:bidi="ar-SA"/>
    </w:rPr>
  </w:style>
  <w:style w:type="paragraph" w:customStyle="1" w:styleId="496">
    <w:name w:val="xl104"/>
    <w:basedOn w:val="1"/>
    <w:qFormat/>
    <w:uiPriority w:val="0"/>
    <w:pPr>
      <w:pBdr>
        <w:top w:val="single" w:color="auto" w:sz="8" w:space="0"/>
        <w:bottom w:val="single" w:color="auto" w:sz="8" w:space="0"/>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97">
    <w:name w:val="标1"/>
    <w:basedOn w:val="1"/>
    <w:qFormat/>
    <w:uiPriority w:val="0"/>
    <w:pPr>
      <w:widowControl w:val="0"/>
      <w:spacing w:line="400" w:lineRule="exact"/>
      <w:jc w:val="center"/>
    </w:pPr>
    <w:rPr>
      <w:rFonts w:ascii="Calibri" w:hAnsi="Calibri" w:eastAsia="隶书"/>
      <w:b/>
      <w:snapToGrid w:val="0"/>
      <w:spacing w:val="40"/>
      <w:kern w:val="2"/>
      <w:sz w:val="52"/>
      <w:szCs w:val="20"/>
      <w:lang w:eastAsia="zh-CN" w:bidi="ar-SA"/>
    </w:rPr>
  </w:style>
  <w:style w:type="paragraph" w:customStyle="1" w:styleId="498">
    <w:name w:val="Title 4 Chinese"/>
    <w:qFormat/>
    <w:uiPriority w:val="0"/>
    <w:pPr>
      <w:ind w:left="1276"/>
    </w:pPr>
    <w:rPr>
      <w:rFonts w:ascii="Times New Roman" w:hAnsi="Times New Roman" w:eastAsia="宋体" w:cs="Times New Roman"/>
      <w:kern w:val="2"/>
      <w:sz w:val="24"/>
      <w:szCs w:val="24"/>
      <w:lang w:val="en-US" w:eastAsia="zh-CN" w:bidi="ar-SA"/>
    </w:rPr>
  </w:style>
  <w:style w:type="paragraph" w:customStyle="1" w:styleId="499">
    <w:name w:val="样式 标题 2标题 2，第一节 + (中文) 宋体 段前: 0.5 行 段后: 0.5 行"/>
    <w:basedOn w:val="4"/>
    <w:qFormat/>
    <w:uiPriority w:val="0"/>
    <w:pPr>
      <w:keepNext w:val="0"/>
      <w:pageBreakBefore/>
      <w:widowControl w:val="0"/>
      <w:spacing w:beforeLines="50" w:afterLines="50" w:line="360" w:lineRule="auto"/>
      <w:ind w:left="454" w:firstLine="200" w:firstLineChars="200"/>
      <w:jc w:val="center"/>
    </w:pPr>
    <w:rPr>
      <w:rFonts w:ascii="Times New Roman" w:hAnsi="Times New Roman" w:eastAsia="ˎ̥" w:cs="宋体"/>
      <w:i w:val="0"/>
      <w:iCs w:val="0"/>
      <w:color w:val="993366"/>
      <w:kern w:val="2"/>
      <w:szCs w:val="20"/>
      <w:lang w:eastAsia="zh-CN"/>
    </w:rPr>
  </w:style>
  <w:style w:type="paragraph" w:customStyle="1" w:styleId="500">
    <w:name w:val="表头2"/>
    <w:basedOn w:val="1"/>
    <w:qFormat/>
    <w:uiPriority w:val="0"/>
    <w:pPr>
      <w:widowControl w:val="0"/>
      <w:spacing w:line="360" w:lineRule="auto"/>
    </w:pPr>
    <w:rPr>
      <w:rFonts w:ascii="Calibri" w:hAnsi="Calibri"/>
      <w:b/>
      <w:kern w:val="2"/>
      <w:lang w:eastAsia="zh-CN" w:bidi="ar-SA"/>
    </w:rPr>
  </w:style>
  <w:style w:type="paragraph" w:customStyle="1" w:styleId="501">
    <w:name w:val="xl45"/>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02">
    <w:name w:val="xl75"/>
    <w:basedOn w:val="1"/>
    <w:qFormat/>
    <w:uiPriority w:val="0"/>
    <w:pPr>
      <w:pBdr>
        <w:top w:val="single" w:color="auto" w:sz="8" w:space="0"/>
        <w:left w:val="single" w:color="auto" w:sz="8" w:space="0"/>
        <w:bottom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503">
    <w:name w:val="xl84"/>
    <w:basedOn w:val="1"/>
    <w:qFormat/>
    <w:uiPriority w:val="0"/>
    <w:pPr>
      <w:pBdr>
        <w:bottom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504">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05">
    <w:name w:val="默认段落字体 Para Char"/>
    <w:basedOn w:val="1"/>
    <w:qFormat/>
    <w:uiPriority w:val="0"/>
    <w:pPr>
      <w:widowControl w:val="0"/>
      <w:jc w:val="both"/>
    </w:pPr>
    <w:rPr>
      <w:rFonts w:ascii="Calibri" w:hAnsi="Calibri"/>
      <w:kern w:val="2"/>
      <w:sz w:val="30"/>
      <w:lang w:eastAsia="zh-CN" w:bidi="ar-SA"/>
    </w:rPr>
  </w:style>
  <w:style w:type="paragraph" w:customStyle="1" w:styleId="506">
    <w:name w:val="xl64"/>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07">
    <w:name w:val="xl24"/>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Calibri" w:hAnsi="Calibri"/>
      <w:sz w:val="21"/>
      <w:szCs w:val="21"/>
      <w:lang w:eastAsia="zh-CN" w:bidi="ar-SA"/>
    </w:rPr>
  </w:style>
  <w:style w:type="paragraph" w:customStyle="1" w:styleId="508">
    <w:name w:val="m2"/>
    <w:basedOn w:val="480"/>
    <w:qFormat/>
    <w:uiPriority w:val="0"/>
    <w:pPr>
      <w:spacing w:line="400" w:lineRule="atLeast"/>
    </w:pPr>
    <w:rPr>
      <w:rFonts w:eastAsia="宋体"/>
      <w:b/>
    </w:rPr>
  </w:style>
  <w:style w:type="paragraph" w:customStyle="1" w:styleId="509">
    <w:name w:val="Z"/>
    <w:basedOn w:val="1"/>
    <w:qFormat/>
    <w:uiPriority w:val="0"/>
    <w:pPr>
      <w:widowControl w:val="0"/>
      <w:tabs>
        <w:tab w:val="left" w:pos="798"/>
      </w:tabs>
      <w:spacing w:line="360" w:lineRule="auto"/>
      <w:ind w:firstLine="200" w:firstLineChars="200"/>
    </w:pPr>
    <w:rPr>
      <w:rFonts w:ascii="Calibri" w:hAnsi="宋体"/>
      <w:kern w:val="2"/>
      <w:sz w:val="28"/>
      <w:lang w:eastAsia="zh-CN" w:bidi="ar-SA"/>
    </w:rPr>
  </w:style>
  <w:style w:type="paragraph" w:customStyle="1" w:styleId="510">
    <w:name w:val="协议书标题2"/>
    <w:basedOn w:val="4"/>
    <w:next w:val="1"/>
    <w:qFormat/>
    <w:uiPriority w:val="0"/>
    <w:pPr>
      <w:keepNext w:val="0"/>
      <w:tabs>
        <w:tab w:val="left" w:pos="567"/>
      </w:tabs>
      <w:wordWrap w:val="0"/>
      <w:topLinePunct/>
      <w:adjustRightInd w:val="0"/>
      <w:snapToGrid w:val="0"/>
      <w:spacing w:before="0" w:afterLines="50" w:line="360" w:lineRule="auto"/>
      <w:ind w:left="425"/>
    </w:pPr>
    <w:rPr>
      <w:rFonts w:ascii="宋体" w:hAnsi="宋体"/>
      <w:bCs w:val="0"/>
      <w:i w:val="0"/>
      <w:iCs w:val="0"/>
      <w:sz w:val="24"/>
      <w:szCs w:val="20"/>
      <w:lang w:eastAsia="zh-CN"/>
    </w:rPr>
  </w:style>
  <w:style w:type="paragraph" w:customStyle="1" w:styleId="511">
    <w:name w:val="LIST ALPHA CAPS 3"/>
    <w:basedOn w:val="1"/>
    <w:next w:val="27"/>
    <w:qFormat/>
    <w:uiPriority w:val="0"/>
    <w:pPr>
      <w:tabs>
        <w:tab w:val="left" w:pos="68"/>
        <w:tab w:val="left" w:pos="1928"/>
      </w:tabs>
      <w:wordWrap w:val="0"/>
      <w:topLinePunct/>
      <w:adjustRightInd w:val="0"/>
      <w:snapToGrid w:val="0"/>
      <w:spacing w:afterLines="50" w:line="288" w:lineRule="auto"/>
      <w:ind w:left="1928" w:hanging="511" w:firstLineChars="200"/>
      <w:jc w:val="both"/>
    </w:pPr>
    <w:rPr>
      <w:rFonts w:ascii="CG Times" w:hAnsi="CG Times"/>
      <w:sz w:val="22"/>
      <w:szCs w:val="20"/>
      <w:lang w:val="en-GB" w:eastAsia="zh-CN" w:bidi="ar-SA"/>
    </w:rPr>
  </w:style>
  <w:style w:type="paragraph" w:customStyle="1" w:styleId="512">
    <w:name w:val="Char11"/>
    <w:basedOn w:val="1"/>
    <w:qFormat/>
    <w:uiPriority w:val="0"/>
    <w:pPr>
      <w:widowControl w:val="0"/>
      <w:jc w:val="both"/>
    </w:pPr>
    <w:rPr>
      <w:rFonts w:ascii="Tahoma" w:hAnsi="Tahoma"/>
      <w:kern w:val="2"/>
      <w:szCs w:val="20"/>
      <w:lang w:eastAsia="zh-CN" w:bidi="ar-SA"/>
    </w:rPr>
  </w:style>
  <w:style w:type="paragraph" w:customStyle="1" w:styleId="513">
    <w:name w:val="xl113"/>
    <w:basedOn w:val="1"/>
    <w:qFormat/>
    <w:uiPriority w:val="0"/>
    <w:pPr>
      <w:pBdr>
        <w:top w:val="single" w:color="auto" w:sz="8" w:space="0"/>
        <w:bottom w:val="single" w:color="auto" w:sz="8" w:space="0"/>
      </w:pBdr>
      <w:spacing w:before="100" w:beforeAutospacing="1" w:afterAutospacing="1"/>
      <w:jc w:val="center"/>
    </w:pPr>
    <w:rPr>
      <w:rFonts w:ascii="Calibri" w:hAnsi="Calibri"/>
      <w:sz w:val="18"/>
      <w:szCs w:val="18"/>
      <w:lang w:eastAsia="zh-CN" w:bidi="ar-SA"/>
    </w:rPr>
  </w:style>
  <w:style w:type="paragraph" w:customStyle="1" w:styleId="514">
    <w:name w:val="TOC 标题111"/>
    <w:basedOn w:val="3"/>
    <w:next w:val="1"/>
    <w:qFormat/>
    <w:uiPriority w:val="99"/>
    <w:pPr>
      <w:keepLines/>
      <w:tabs>
        <w:tab w:val="left" w:pos="432"/>
      </w:tabs>
      <w:spacing w:before="480" w:after="0" w:line="276" w:lineRule="auto"/>
      <w:outlineLvl w:val="9"/>
    </w:pPr>
    <w:rPr>
      <w:rFonts w:cs="Cambria"/>
      <w:color w:val="365F91"/>
      <w:kern w:val="0"/>
      <w:sz w:val="28"/>
      <w:szCs w:val="28"/>
      <w:lang w:eastAsia="zh-CN"/>
    </w:rPr>
  </w:style>
  <w:style w:type="paragraph" w:customStyle="1" w:styleId="515">
    <w:name w:val="表格居中"/>
    <w:basedOn w:val="1"/>
    <w:qFormat/>
    <w:uiPriority w:val="0"/>
    <w:pPr>
      <w:widowControl w:val="0"/>
      <w:jc w:val="center"/>
    </w:pPr>
    <w:rPr>
      <w:rFonts w:ascii="宋体" w:hAnsi="Calibri"/>
      <w:kern w:val="2"/>
      <w:sz w:val="21"/>
      <w:szCs w:val="21"/>
      <w:lang w:eastAsia="zh-CN" w:bidi="ar-SA"/>
    </w:rPr>
  </w:style>
  <w:style w:type="paragraph" w:customStyle="1" w:styleId="516">
    <w:name w:val="xl38"/>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Calibri" w:hAnsi="Calibri"/>
      <w:sz w:val="21"/>
      <w:szCs w:val="21"/>
      <w:lang w:eastAsia="zh-CN" w:bidi="ar-SA"/>
    </w:rPr>
  </w:style>
  <w:style w:type="paragraph" w:customStyle="1" w:styleId="517">
    <w:name w:val="正文21"/>
    <w:qFormat/>
    <w:uiPriority w:val="0"/>
    <w:pPr>
      <w:jc w:val="both"/>
    </w:pPr>
    <w:rPr>
      <w:rFonts w:ascii="Calibri" w:hAnsi="Calibri" w:eastAsia="宋体" w:cs="Times New Roman"/>
      <w:kern w:val="2"/>
      <w:sz w:val="21"/>
      <w:szCs w:val="21"/>
      <w:lang w:val="en-US" w:eastAsia="zh-CN" w:bidi="ar-SA"/>
    </w:rPr>
  </w:style>
  <w:style w:type="paragraph" w:customStyle="1" w:styleId="518">
    <w:name w:val="样式 正文（首行缩进两字） + 首行缩进:  2 字符"/>
    <w:basedOn w:val="19"/>
    <w:qFormat/>
    <w:uiPriority w:val="0"/>
    <w:pPr>
      <w:widowControl w:val="0"/>
      <w:adjustRightInd w:val="0"/>
      <w:snapToGrid w:val="0"/>
      <w:spacing w:line="360" w:lineRule="auto"/>
      <w:ind w:firstLine="200" w:firstLineChars="200"/>
    </w:pPr>
    <w:rPr>
      <w:rFonts w:ascii="宋体" w:hAnsi="宋体"/>
      <w:kern w:val="2"/>
      <w:szCs w:val="20"/>
      <w:lang w:eastAsia="zh-CN" w:bidi="ar-SA"/>
    </w:rPr>
  </w:style>
  <w:style w:type="paragraph" w:customStyle="1" w:styleId="519">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20">
    <w:name w:val="正文文本缩进 21"/>
    <w:basedOn w:val="1"/>
    <w:qFormat/>
    <w:uiPriority w:val="0"/>
    <w:pPr>
      <w:widowControl w:val="0"/>
      <w:autoSpaceDE w:val="0"/>
      <w:autoSpaceDN w:val="0"/>
      <w:adjustRightInd w:val="0"/>
      <w:ind w:firstLine="540"/>
      <w:jc w:val="both"/>
      <w:textAlignment w:val="baseline"/>
    </w:pPr>
    <w:rPr>
      <w:rFonts w:ascii="Calibri" w:hAnsi="Calibri"/>
      <w:kern w:val="2"/>
      <w:szCs w:val="20"/>
      <w:lang w:eastAsia="zh-CN" w:bidi="ar-SA"/>
    </w:rPr>
  </w:style>
  <w:style w:type="paragraph" w:customStyle="1" w:styleId="521">
    <w:name w:val="样式 表格文字居中 +"/>
    <w:basedOn w:val="261"/>
    <w:qFormat/>
    <w:uiPriority w:val="0"/>
    <w:pPr>
      <w:widowControl/>
    </w:pPr>
    <w:rPr>
      <w:rFonts w:ascii="Times New Roman" w:hAnsi="Times New Roman"/>
      <w:szCs w:val="21"/>
    </w:rPr>
  </w:style>
  <w:style w:type="paragraph" w:customStyle="1" w:styleId="522">
    <w:name w:val="TOC 标题11"/>
    <w:basedOn w:val="3"/>
    <w:next w:val="1"/>
    <w:unhideWhenUsed/>
    <w:qFormat/>
    <w:uiPriority w:val="39"/>
    <w:pPr>
      <w:keepNext w:val="0"/>
      <w:adjustRightInd w:val="0"/>
      <w:snapToGrid w:val="0"/>
      <w:spacing w:after="0" w:line="259" w:lineRule="auto"/>
      <w:outlineLvl w:val="9"/>
    </w:pPr>
    <w:rPr>
      <w:rFonts w:ascii="Calibri Light" w:hAnsi="Calibri Light"/>
      <w:b w:val="0"/>
      <w:bCs w:val="0"/>
      <w:color w:val="2E75B5"/>
      <w:kern w:val="0"/>
      <w:lang w:eastAsia="zh-CN"/>
    </w:rPr>
  </w:style>
  <w:style w:type="paragraph" w:customStyle="1" w:styleId="523">
    <w:name w:val="xl27"/>
    <w:basedOn w:val="1"/>
    <w:qFormat/>
    <w:uiPriority w:val="0"/>
    <w:pPr>
      <w:pBdr>
        <w:bottom w:val="single" w:color="auto" w:sz="4" w:space="0"/>
        <w:right w:val="single" w:color="auto" w:sz="4" w:space="0"/>
      </w:pBdr>
      <w:spacing w:before="100" w:beforeAutospacing="1" w:afterAutospacing="1"/>
      <w:jc w:val="center"/>
    </w:pPr>
    <w:rPr>
      <w:rFonts w:ascii="Calibri" w:hAnsi="Calibri"/>
      <w:lang w:eastAsia="zh-CN" w:bidi="ar-SA"/>
    </w:rPr>
  </w:style>
  <w:style w:type="paragraph" w:customStyle="1" w:styleId="524">
    <w:name w:val="xl59"/>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Arial" w:hAnsi="Arial" w:cs="Arial"/>
      <w:lang w:eastAsia="zh-CN" w:bidi="ar-SA"/>
    </w:rPr>
  </w:style>
  <w:style w:type="paragraph" w:customStyle="1" w:styleId="525">
    <w:name w:val="标句6"/>
    <w:basedOn w:val="1"/>
    <w:qFormat/>
    <w:uiPriority w:val="0"/>
    <w:pPr>
      <w:widowControl w:val="0"/>
      <w:snapToGrid w:val="0"/>
      <w:spacing w:line="500" w:lineRule="atLeast"/>
      <w:ind w:left="1418" w:hanging="284"/>
      <w:jc w:val="both"/>
    </w:pPr>
    <w:rPr>
      <w:rFonts w:ascii="宋体" w:hAnsi="Calibri"/>
      <w:kern w:val="52"/>
      <w:sz w:val="27"/>
      <w:szCs w:val="20"/>
      <w:lang w:eastAsia="zh-CN" w:bidi="ar-SA"/>
    </w:rPr>
  </w:style>
  <w:style w:type="paragraph" w:customStyle="1" w:styleId="526">
    <w:name w:val="xl23"/>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pPr>
    <w:rPr>
      <w:rFonts w:ascii="Calibri" w:hAnsi="Calibri"/>
      <w:lang w:eastAsia="zh-CN" w:bidi="ar-SA"/>
    </w:rPr>
  </w:style>
  <w:style w:type="paragraph" w:customStyle="1" w:styleId="527">
    <w:name w:val="文本框"/>
    <w:basedOn w:val="1"/>
    <w:next w:val="1"/>
    <w:qFormat/>
    <w:uiPriority w:val="0"/>
    <w:pPr>
      <w:widowControl w:val="0"/>
      <w:spacing w:line="300" w:lineRule="exact"/>
      <w:jc w:val="center"/>
    </w:pPr>
    <w:rPr>
      <w:rFonts w:ascii="宋体" w:hAnsi="宋体"/>
      <w:kern w:val="2"/>
      <w:sz w:val="18"/>
      <w:szCs w:val="18"/>
      <w:lang w:eastAsia="zh-CN" w:bidi="ar-SA"/>
    </w:rPr>
  </w:style>
  <w:style w:type="paragraph" w:customStyle="1" w:styleId="528">
    <w:name w:val="Char13"/>
    <w:basedOn w:val="1"/>
    <w:qFormat/>
    <w:uiPriority w:val="0"/>
    <w:pPr>
      <w:widowControl w:val="0"/>
      <w:jc w:val="both"/>
    </w:pPr>
    <w:rPr>
      <w:rFonts w:ascii="Calibri" w:hAnsi="Calibri"/>
      <w:kern w:val="2"/>
      <w:lang w:eastAsia="zh-CN" w:bidi="ar-SA"/>
    </w:rPr>
  </w:style>
  <w:style w:type="paragraph" w:customStyle="1" w:styleId="529">
    <w:name w:val="xl58"/>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textAlignment w:val="center"/>
    </w:pPr>
    <w:rPr>
      <w:rFonts w:ascii="宋体" w:hAnsi="宋体" w:cs="宋体"/>
      <w:lang w:eastAsia="zh-CN" w:bidi="ar-SA"/>
    </w:rPr>
  </w:style>
  <w:style w:type="paragraph" w:customStyle="1" w:styleId="530">
    <w:name w:val="xl107"/>
    <w:basedOn w:val="1"/>
    <w:qFormat/>
    <w:uiPriority w:val="0"/>
    <w:pPr>
      <w:pBdr>
        <w:top w:val="single" w:color="auto" w:sz="8" w:space="0"/>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31">
    <w:name w:val="xl130"/>
    <w:basedOn w:val="1"/>
    <w:qFormat/>
    <w:uiPriority w:val="0"/>
    <w:pPr>
      <w:pBdr>
        <w:top w:val="single" w:color="auto" w:sz="8" w:space="0"/>
        <w:bottom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32">
    <w:name w:val="框文 1"/>
    <w:basedOn w:val="1"/>
    <w:qFormat/>
    <w:uiPriority w:val="0"/>
    <w:pPr>
      <w:widowControl w:val="0"/>
      <w:spacing w:line="320" w:lineRule="exact"/>
      <w:jc w:val="center"/>
      <w:textAlignment w:val="top"/>
    </w:pPr>
    <w:rPr>
      <w:rFonts w:ascii="Calibri" w:hAnsi="Calibri"/>
      <w:kern w:val="2"/>
      <w:sz w:val="18"/>
      <w:lang w:eastAsia="zh-CN" w:bidi="ar-SA"/>
    </w:rPr>
  </w:style>
  <w:style w:type="paragraph" w:customStyle="1" w:styleId="533">
    <w:name w:val="xl85"/>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534">
    <w:name w:val="xl42"/>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lang w:eastAsia="zh-CN" w:bidi="ar-SA"/>
    </w:rPr>
  </w:style>
  <w:style w:type="paragraph" w:customStyle="1" w:styleId="535">
    <w:name w:val="xl87"/>
    <w:basedOn w:val="1"/>
    <w:qFormat/>
    <w:uiPriority w:val="0"/>
    <w:pPr>
      <w:pBdr>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536">
    <w:name w:val="xl60"/>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37">
    <w:name w:val="font14"/>
    <w:basedOn w:val="1"/>
    <w:qFormat/>
    <w:uiPriority w:val="0"/>
    <w:pPr>
      <w:spacing w:before="100" w:beforeAutospacing="1" w:afterAutospacing="1"/>
    </w:pPr>
    <w:rPr>
      <w:rFonts w:ascii="Arial" w:hAnsi="Arial" w:cs="Arial"/>
      <w:u w:val="single"/>
      <w:lang w:eastAsia="zh-CN" w:bidi="ar-SA"/>
    </w:rPr>
  </w:style>
  <w:style w:type="paragraph" w:customStyle="1" w:styleId="538">
    <w:name w:val="正文 + 首行缩进:  2 字符"/>
    <w:basedOn w:val="1"/>
    <w:qFormat/>
    <w:uiPriority w:val="0"/>
    <w:pPr>
      <w:widowControl w:val="0"/>
      <w:spacing w:afterLines="30"/>
      <w:ind w:firstLine="200" w:firstLineChars="200"/>
    </w:pPr>
    <w:rPr>
      <w:rFonts w:ascii="Calibri" w:hAnsi="Calibri" w:cs="宋体"/>
      <w:kern w:val="2"/>
      <w:sz w:val="21"/>
      <w:szCs w:val="20"/>
      <w:lang w:eastAsia="zh-CN" w:bidi="ar-SA"/>
    </w:rPr>
  </w:style>
  <w:style w:type="paragraph" w:customStyle="1" w:styleId="539">
    <w:name w:val="通用标题4"/>
    <w:next w:val="1"/>
    <w:qFormat/>
    <w:uiPriority w:val="0"/>
    <w:pPr>
      <w:tabs>
        <w:tab w:val="left" w:pos="851"/>
      </w:tabs>
      <w:adjustRightInd w:val="0"/>
      <w:snapToGrid w:val="0"/>
      <w:spacing w:afterLines="50" w:line="360" w:lineRule="auto"/>
      <w:ind w:left="2126"/>
      <w:jc w:val="both"/>
      <w:outlineLvl w:val="3"/>
    </w:pPr>
    <w:rPr>
      <w:rFonts w:ascii="宋体" w:hAnsi="宋体" w:eastAsia="宋体" w:cs="Times New Roman"/>
      <w:kern w:val="2"/>
      <w:sz w:val="24"/>
      <w:szCs w:val="21"/>
      <w:lang w:val="en-US" w:eastAsia="zh-CN" w:bidi="ar-SA"/>
    </w:rPr>
  </w:style>
  <w:style w:type="paragraph" w:customStyle="1" w:styleId="540">
    <w:name w:val="biaoge"/>
    <w:basedOn w:val="1"/>
    <w:qFormat/>
    <w:uiPriority w:val="0"/>
    <w:pPr>
      <w:suppressLineNumbers/>
    </w:pPr>
    <w:rPr>
      <w:rFonts w:ascii="宋体" w:hAnsi="宋体"/>
      <w:kern w:val="2"/>
      <w:sz w:val="21"/>
      <w:szCs w:val="21"/>
      <w:lang w:eastAsia="zh-CN" w:bidi="ar-SA"/>
    </w:rPr>
  </w:style>
  <w:style w:type="paragraph" w:customStyle="1" w:styleId="541">
    <w:name w:val="文本2"/>
    <w:basedOn w:val="1"/>
    <w:qFormat/>
    <w:uiPriority w:val="0"/>
    <w:pPr>
      <w:widowControl w:val="0"/>
      <w:adjustRightInd w:val="0"/>
      <w:snapToGrid w:val="0"/>
      <w:jc w:val="center"/>
    </w:pPr>
    <w:rPr>
      <w:rFonts w:ascii="宋体" w:hAnsi="宋体"/>
      <w:kern w:val="2"/>
      <w:lang w:eastAsia="zh-CN" w:bidi="ar-SA"/>
    </w:rPr>
  </w:style>
  <w:style w:type="paragraph" w:customStyle="1" w:styleId="542">
    <w:name w:val="cjk2"/>
    <w:basedOn w:val="1"/>
    <w:qFormat/>
    <w:uiPriority w:val="0"/>
    <w:pPr>
      <w:spacing w:before="284" w:line="360" w:lineRule="auto"/>
    </w:pPr>
    <w:rPr>
      <w:rFonts w:ascii="宋体" w:hAnsi="宋体"/>
      <w:sz w:val="22"/>
      <w:szCs w:val="20"/>
      <w:lang w:eastAsia="zh-CN" w:bidi="ar-SA"/>
    </w:rPr>
  </w:style>
  <w:style w:type="paragraph" w:customStyle="1" w:styleId="543">
    <w:name w:val="xl102"/>
    <w:basedOn w:val="1"/>
    <w:qFormat/>
    <w:uiPriority w:val="0"/>
    <w:pPr>
      <w:pBdr>
        <w:top w:val="single" w:color="auto" w:sz="8" w:space="0"/>
        <w:bottom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544">
    <w:name w:val="章节三"/>
    <w:basedOn w:val="198"/>
    <w:next w:val="198"/>
    <w:qFormat/>
    <w:uiPriority w:val="0"/>
    <w:pPr>
      <w:widowControl w:val="0"/>
      <w:spacing w:beforeLines="50" w:afterLines="50"/>
      <w:outlineLvl w:val="2"/>
    </w:pPr>
    <w:rPr>
      <w:rFonts w:ascii="黑体" w:hAnsi="宋体" w:eastAsia="黑体"/>
      <w:b/>
      <w:snapToGrid w:val="0"/>
      <w:lang w:eastAsia="zh-CN" w:bidi="ar-SA"/>
    </w:rPr>
  </w:style>
  <w:style w:type="paragraph" w:customStyle="1" w:styleId="545">
    <w:name w:val="xl109"/>
    <w:basedOn w:val="1"/>
    <w:qFormat/>
    <w:uiPriority w:val="0"/>
    <w:pPr>
      <w:pBdr>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46">
    <w:name w:val="xl50"/>
    <w:basedOn w:val="1"/>
    <w:qFormat/>
    <w:uiPriority w:val="0"/>
    <w:pPr>
      <w:pBdr>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47">
    <w:name w:val="Title 4"/>
    <w:next w:val="498"/>
    <w:qFormat/>
    <w:uiPriority w:val="0"/>
    <w:pPr>
      <w:ind w:left="1276" w:hanging="562"/>
      <w:jc w:val="both"/>
    </w:pPr>
    <w:rPr>
      <w:rFonts w:ascii="Times New Roman" w:hAnsi="Times New Roman" w:eastAsia="宋体" w:cs="Times New Roman"/>
      <w:kern w:val="2"/>
      <w:sz w:val="24"/>
      <w:szCs w:val="24"/>
      <w:lang w:val="en-US" w:eastAsia="zh-CN" w:bidi="ar-SA"/>
    </w:rPr>
  </w:style>
  <w:style w:type="paragraph" w:customStyle="1" w:styleId="548">
    <w:name w:val="表格头格式 Char Char"/>
    <w:basedOn w:val="1"/>
    <w:qFormat/>
    <w:uiPriority w:val="0"/>
    <w:pPr>
      <w:widowControl w:val="0"/>
      <w:spacing w:line="360" w:lineRule="auto"/>
      <w:ind w:left="510"/>
      <w:jc w:val="center"/>
    </w:pPr>
    <w:rPr>
      <w:rFonts w:ascii="Calibri" w:hAnsi="Calibri" w:eastAsia="ˎ̥" w:cs="宋体"/>
      <w:b/>
      <w:kern w:val="2"/>
      <w:szCs w:val="20"/>
      <w:lang w:eastAsia="zh-CN" w:bidi="ar-SA"/>
    </w:rPr>
  </w:style>
  <w:style w:type="paragraph" w:customStyle="1" w:styleId="549">
    <w:name w:val="xl121"/>
    <w:basedOn w:val="1"/>
    <w:qFormat/>
    <w:uiPriority w:val="0"/>
    <w:pPr>
      <w:pBdr>
        <w:bottom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550">
    <w:name w:val="xl77"/>
    <w:basedOn w:val="1"/>
    <w:qFormat/>
    <w:uiPriority w:val="0"/>
    <w:pPr>
      <w:pBdr>
        <w:top w:val="single" w:color="auto" w:sz="8" w:space="0"/>
        <w:left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551">
    <w:name w:val="样式 表格文字 + 五号 两端对齐"/>
    <w:basedOn w:val="327"/>
    <w:qFormat/>
    <w:uiPriority w:val="0"/>
    <w:pPr>
      <w:spacing w:line="360" w:lineRule="auto"/>
      <w:ind w:firstLine="200" w:firstLineChars="200"/>
    </w:pPr>
    <w:rPr>
      <w:rFonts w:ascii="Times New Roman" w:hAnsi="Times New Roman" w:eastAsia="宋体" w:cs="宋体"/>
      <w:color w:val="000000"/>
      <w:kern w:val="0"/>
      <w:sz w:val="21"/>
      <w:szCs w:val="20"/>
    </w:rPr>
  </w:style>
  <w:style w:type="paragraph" w:customStyle="1" w:styleId="552">
    <w:name w:val="标题辞"/>
    <w:basedOn w:val="3"/>
    <w:next w:val="1"/>
    <w:qFormat/>
    <w:uiPriority w:val="0"/>
    <w:pPr>
      <w:spacing w:before="0" w:after="0"/>
      <w:ind w:left="596" w:hanging="596"/>
      <w:jc w:val="center"/>
    </w:pPr>
    <w:rPr>
      <w:rFonts w:ascii="黑体" w:hAnsi="Times New Roman" w:eastAsia="黑体"/>
      <w:bCs w:val="0"/>
      <w:kern w:val="0"/>
      <w:sz w:val="52"/>
      <w:szCs w:val="20"/>
      <w:lang w:eastAsia="zh-CN"/>
    </w:rPr>
  </w:style>
  <w:style w:type="paragraph" w:customStyle="1" w:styleId="553">
    <w:name w:val="标题10"/>
    <w:qFormat/>
    <w:uiPriority w:val="0"/>
    <w:pPr>
      <w:spacing w:afterLines="100"/>
    </w:pPr>
    <w:rPr>
      <w:rFonts w:ascii="Calibri" w:hAnsi="Calibri" w:eastAsia="宋体" w:cs="Times New Roman"/>
      <w:b/>
      <w:sz w:val="32"/>
      <w:lang w:val="en-US" w:eastAsia="zh-CN" w:bidi="ar-SA"/>
    </w:rPr>
  </w:style>
  <w:style w:type="paragraph" w:customStyle="1" w:styleId="554">
    <w:name w:val="font17"/>
    <w:basedOn w:val="1"/>
    <w:qFormat/>
    <w:uiPriority w:val="0"/>
    <w:pPr>
      <w:spacing w:before="100" w:beforeAutospacing="1" w:afterAutospacing="1"/>
    </w:pPr>
    <w:rPr>
      <w:rFonts w:ascii="Calibri" w:hAnsi="Calibri"/>
      <w:lang w:eastAsia="zh-CN" w:bidi="ar-SA"/>
    </w:rPr>
  </w:style>
  <w:style w:type="paragraph" w:customStyle="1" w:styleId="555">
    <w:name w:val="附件标题"/>
    <w:basedOn w:val="4"/>
    <w:next w:val="1"/>
    <w:qFormat/>
    <w:uiPriority w:val="0"/>
    <w:pPr>
      <w:keepLines/>
      <w:tabs>
        <w:tab w:val="left" w:pos="1134"/>
      </w:tabs>
      <w:wordWrap w:val="0"/>
      <w:topLinePunct/>
      <w:adjustRightInd w:val="0"/>
      <w:snapToGrid w:val="0"/>
      <w:spacing w:before="0" w:afterLines="50" w:line="360" w:lineRule="auto"/>
      <w:ind w:left="3681"/>
      <w:jc w:val="center"/>
    </w:pPr>
    <w:rPr>
      <w:rFonts w:ascii="黑体" w:hAnsi="黑体" w:eastAsia="黑体"/>
      <w:bCs w:val="0"/>
      <w:i w:val="0"/>
      <w:iCs w:val="0"/>
      <w:sz w:val="30"/>
      <w:szCs w:val="30"/>
      <w:lang w:eastAsia="zh-CN"/>
    </w:rPr>
  </w:style>
  <w:style w:type="paragraph" w:customStyle="1" w:styleId="556">
    <w:name w:val="表格文字小5"/>
    <w:basedOn w:val="1"/>
    <w:qFormat/>
    <w:uiPriority w:val="0"/>
    <w:pPr>
      <w:widowControl w:val="0"/>
      <w:jc w:val="center"/>
    </w:pPr>
    <w:rPr>
      <w:rFonts w:ascii="宋体" w:hAnsi="宋体"/>
      <w:color w:val="000000"/>
      <w:spacing w:val="-4"/>
      <w:kern w:val="2"/>
      <w:sz w:val="21"/>
      <w:szCs w:val="20"/>
      <w:lang w:eastAsia="zh-CN" w:bidi="ar-SA"/>
    </w:rPr>
  </w:style>
  <w:style w:type="paragraph" w:customStyle="1" w:styleId="557">
    <w:name w:val="xl72"/>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58">
    <w:name w:val="Char Char"/>
    <w:basedOn w:val="1"/>
    <w:qFormat/>
    <w:uiPriority w:val="0"/>
    <w:pPr>
      <w:spacing w:before="100" w:beforeAutospacing="1" w:afterAutospacing="1" w:line="330" w:lineRule="atLeast"/>
      <w:ind w:left="360"/>
    </w:pPr>
    <w:rPr>
      <w:rFonts w:ascii="ˎ̥" w:hAnsi="ˎ̥" w:cs="宋体"/>
      <w:color w:val="51585D"/>
      <w:szCs w:val="18"/>
      <w:lang w:eastAsia="zh-CN" w:bidi="ar-SA"/>
    </w:rPr>
  </w:style>
  <w:style w:type="paragraph" w:customStyle="1" w:styleId="559">
    <w:name w:val="Char Char2"/>
    <w:basedOn w:val="1"/>
    <w:qFormat/>
    <w:uiPriority w:val="0"/>
    <w:pPr>
      <w:widowControl w:val="0"/>
      <w:adjustRightInd w:val="0"/>
      <w:spacing w:line="360" w:lineRule="atLeast"/>
      <w:jc w:val="both"/>
    </w:pPr>
    <w:rPr>
      <w:rFonts w:ascii="Calibri" w:hAnsi="Calibri"/>
      <w:kern w:val="2"/>
      <w:sz w:val="21"/>
      <w:lang w:eastAsia="zh-CN" w:bidi="ar-SA"/>
    </w:rPr>
  </w:style>
  <w:style w:type="paragraph" w:customStyle="1" w:styleId="560">
    <w:name w:val="xl118"/>
    <w:basedOn w:val="1"/>
    <w:qFormat/>
    <w:uiPriority w:val="0"/>
    <w:pPr>
      <w:pBdr>
        <w:top w:val="single" w:color="auto" w:sz="8" w:space="0"/>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561">
    <w:name w:val="xl127"/>
    <w:basedOn w:val="1"/>
    <w:qFormat/>
    <w:uiPriority w:val="0"/>
    <w:pPr>
      <w:pBdr>
        <w:top w:val="single" w:color="auto" w:sz="8" w:space="0"/>
      </w:pBdr>
      <w:spacing w:before="100" w:beforeAutospacing="1" w:afterAutospacing="1"/>
    </w:pPr>
    <w:rPr>
      <w:rFonts w:ascii="Calibri" w:hAnsi="Calibri"/>
      <w:color w:val="000000"/>
      <w:sz w:val="18"/>
      <w:szCs w:val="18"/>
      <w:lang w:eastAsia="zh-CN" w:bidi="ar-SA"/>
    </w:rPr>
  </w:style>
  <w:style w:type="paragraph" w:customStyle="1" w:styleId="562">
    <w:name w:val="样式 标题 1 + 三号 加粗 居中"/>
    <w:basedOn w:val="3"/>
    <w:qFormat/>
    <w:uiPriority w:val="0"/>
    <w:pPr>
      <w:keepNext w:val="0"/>
      <w:pageBreakBefore/>
      <w:widowControl w:val="0"/>
      <w:spacing w:before="0" w:after="0" w:line="360" w:lineRule="auto"/>
      <w:ind w:firstLine="200" w:firstLineChars="200"/>
      <w:jc w:val="center"/>
    </w:pPr>
    <w:rPr>
      <w:rFonts w:ascii="Times New Roman" w:hAnsi="Times New Roman" w:eastAsia="ˎ̥" w:cs="宋体"/>
      <w:kern w:val="2"/>
      <w:szCs w:val="20"/>
      <w:lang w:eastAsia="zh-CN"/>
    </w:rPr>
  </w:style>
  <w:style w:type="paragraph" w:customStyle="1" w:styleId="563">
    <w:name w:val="xl34"/>
    <w:basedOn w:val="1"/>
    <w:qFormat/>
    <w:uiPriority w:val="0"/>
    <w:pPr>
      <w:pBdr>
        <w:left w:val="single" w:color="auto" w:sz="4" w:space="0"/>
        <w:right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564">
    <w:name w:val="xl31"/>
    <w:basedOn w:val="1"/>
    <w:qFormat/>
    <w:uiPriority w:val="0"/>
    <w:pPr>
      <w:pBdr>
        <w:left w:val="single" w:color="auto" w:sz="4" w:space="0"/>
        <w:bottom w:val="single" w:color="auto" w:sz="4" w:space="0"/>
        <w:right w:val="single" w:color="auto" w:sz="4" w:space="0"/>
      </w:pBdr>
      <w:spacing w:before="100" w:beforeAutospacing="1" w:afterAutospacing="1"/>
    </w:pPr>
    <w:rPr>
      <w:rFonts w:ascii="宋体" w:hAnsi="宋体" w:cs="宋体"/>
      <w:sz w:val="21"/>
      <w:szCs w:val="21"/>
      <w:lang w:eastAsia="zh-CN" w:bidi="ar-SA"/>
    </w:rPr>
  </w:style>
  <w:style w:type="paragraph" w:customStyle="1" w:styleId="565">
    <w:name w:val="样式 图案: 清除 (深蓝)1"/>
    <w:basedOn w:val="1"/>
    <w:qFormat/>
    <w:uiPriority w:val="0"/>
    <w:pPr>
      <w:widowControl w:val="0"/>
      <w:spacing w:line="360" w:lineRule="auto"/>
      <w:jc w:val="both"/>
    </w:pPr>
    <w:rPr>
      <w:rFonts w:ascii="Calibri" w:hAnsi="Calibri" w:cs="宋体"/>
      <w:kern w:val="2"/>
      <w:szCs w:val="20"/>
      <w:lang w:eastAsia="zh-CN" w:bidi="ar-SA"/>
    </w:rPr>
  </w:style>
  <w:style w:type="paragraph" w:customStyle="1" w:styleId="566">
    <w:name w:val="xl108"/>
    <w:basedOn w:val="1"/>
    <w:qFormat/>
    <w:uiPriority w:val="0"/>
    <w:pPr>
      <w:pBdr>
        <w:lef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67">
    <w:name w:val="Main Title"/>
    <w:next w:val="1"/>
    <w:qFormat/>
    <w:uiPriority w:val="0"/>
    <w:pPr>
      <w:adjustRightInd w:val="0"/>
      <w:snapToGrid w:val="0"/>
      <w:spacing w:afterLines="50" w:line="360" w:lineRule="auto"/>
      <w:jc w:val="center"/>
    </w:pPr>
    <w:rPr>
      <w:rFonts w:ascii="黑体" w:hAnsi="黑体" w:eastAsia="黑体" w:cs="Times New Roman"/>
      <w:b/>
      <w:kern w:val="2"/>
      <w:sz w:val="36"/>
      <w:szCs w:val="22"/>
      <w:lang w:val="zh-CN" w:eastAsia="zh-CN" w:bidi="ar-SA"/>
    </w:rPr>
  </w:style>
  <w:style w:type="paragraph" w:customStyle="1" w:styleId="568">
    <w:name w:val="xl47"/>
    <w:basedOn w:val="1"/>
    <w:qFormat/>
    <w:uiPriority w:val="0"/>
    <w:pPr>
      <w:pBdr>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69">
    <w:name w:val="素材1"/>
    <w:basedOn w:val="1"/>
    <w:qFormat/>
    <w:uiPriority w:val="0"/>
    <w:pPr>
      <w:widowControl w:val="0"/>
      <w:snapToGrid w:val="0"/>
      <w:spacing w:before="120" w:line="300" w:lineRule="auto"/>
      <w:ind w:firstLine="480" w:firstLineChars="200"/>
      <w:jc w:val="both"/>
    </w:pPr>
    <w:rPr>
      <w:rFonts w:ascii="Courier New" w:hAnsi="Calibri" w:eastAsia="Courier New"/>
      <w:bCs/>
      <w:kern w:val="52"/>
      <w:lang w:eastAsia="zh-CN" w:bidi="ar-SA"/>
    </w:rPr>
  </w:style>
  <w:style w:type="paragraph" w:customStyle="1" w:styleId="570">
    <w:name w:val="xl99"/>
    <w:basedOn w:val="1"/>
    <w:qFormat/>
    <w:uiPriority w:val="0"/>
    <w:pPr>
      <w:pBdr>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571">
    <w:name w:val="通用标题2"/>
    <w:basedOn w:val="4"/>
    <w:next w:val="1"/>
    <w:qFormat/>
    <w:uiPriority w:val="0"/>
    <w:pPr>
      <w:keepNext w:val="0"/>
      <w:tabs>
        <w:tab w:val="left" w:pos="993"/>
      </w:tabs>
      <w:wordWrap w:val="0"/>
      <w:topLinePunct/>
      <w:adjustRightInd w:val="0"/>
      <w:snapToGrid w:val="0"/>
      <w:spacing w:before="0" w:afterLines="50" w:line="360" w:lineRule="auto"/>
      <w:jc w:val="both"/>
    </w:pPr>
    <w:rPr>
      <w:rFonts w:ascii="黑体" w:hAnsi="黑体" w:eastAsia="黑体"/>
      <w:bCs w:val="0"/>
      <w:i w:val="0"/>
      <w:iCs w:val="0"/>
      <w:szCs w:val="20"/>
      <w:lang w:eastAsia="zh-CN"/>
    </w:rPr>
  </w:style>
  <w:style w:type="paragraph" w:customStyle="1" w:styleId="572">
    <w:name w:val="1."/>
    <w:basedOn w:val="4"/>
    <w:qFormat/>
    <w:uiPriority w:val="0"/>
    <w:pPr>
      <w:keepNext w:val="0"/>
      <w:widowControl w:val="0"/>
      <w:tabs>
        <w:tab w:val="left" w:pos="539"/>
        <w:tab w:val="left" w:pos="644"/>
        <w:tab w:val="left" w:pos="1701"/>
        <w:tab w:val="left" w:pos="2520"/>
        <w:tab w:val="left" w:pos="4320"/>
      </w:tabs>
      <w:spacing w:before="0" w:after="0" w:line="360" w:lineRule="auto"/>
      <w:ind w:left="-215"/>
      <w:jc w:val="both"/>
      <w:outlineLvl w:val="3"/>
    </w:pPr>
    <w:rPr>
      <w:rFonts w:ascii="宋体" w:hAnsi="宋体"/>
      <w:bCs w:val="0"/>
      <w:i w:val="0"/>
      <w:iCs w:val="0"/>
      <w:color w:val="000000"/>
      <w:kern w:val="2"/>
      <w:sz w:val="24"/>
      <w:szCs w:val="20"/>
      <w:lang w:eastAsia="zh-CN"/>
    </w:rPr>
  </w:style>
  <w:style w:type="paragraph" w:customStyle="1" w:styleId="573">
    <w:name w:val="样式 标题 3 + 黑体 四号 梅红 行距: 1.5 倍行距"/>
    <w:basedOn w:val="5"/>
    <w:qFormat/>
    <w:uiPriority w:val="0"/>
    <w:pPr>
      <w:keepNext w:val="0"/>
      <w:widowControl w:val="0"/>
      <w:spacing w:before="0" w:after="0" w:line="360" w:lineRule="auto"/>
      <w:ind w:firstLine="200" w:firstLineChars="200"/>
    </w:pPr>
    <w:rPr>
      <w:rFonts w:ascii="ˎ̥" w:hAnsi="Calibri" w:eastAsia="ˎ̥" w:cs="宋体"/>
      <w:color w:val="993366"/>
      <w:kern w:val="2"/>
      <w:sz w:val="24"/>
      <w:szCs w:val="24"/>
      <w:lang w:eastAsia="zh-CN"/>
    </w:rPr>
  </w:style>
  <w:style w:type="paragraph" w:customStyle="1" w:styleId="574">
    <w:name w:val="样式 (符号) 宋体 五号"/>
    <w:basedOn w:val="1"/>
    <w:qFormat/>
    <w:uiPriority w:val="0"/>
    <w:pPr>
      <w:widowControl w:val="0"/>
      <w:spacing w:line="360" w:lineRule="auto"/>
      <w:jc w:val="both"/>
    </w:pPr>
    <w:rPr>
      <w:rFonts w:ascii="Calibri" w:hAnsi="宋体" w:cs="宋体"/>
      <w:kern w:val="2"/>
      <w:sz w:val="21"/>
      <w:szCs w:val="20"/>
      <w:lang w:eastAsia="zh-CN" w:bidi="ar-SA"/>
    </w:rPr>
  </w:style>
  <w:style w:type="paragraph" w:customStyle="1" w:styleId="575">
    <w:name w:val="样式 标题 21.1-C标题 1.1章LLZ2h2部分标题Heading 2 HiddenHeading 2 C...2"/>
    <w:basedOn w:val="4"/>
    <w:qFormat/>
    <w:uiPriority w:val="0"/>
    <w:pPr>
      <w:keepLines/>
      <w:widowControl w:val="0"/>
      <w:spacing w:before="100" w:beforeAutospacing="1" w:after="100" w:afterAutospacing="1" w:line="0" w:lineRule="atLeast"/>
      <w:ind w:left="454" w:hanging="454"/>
      <w:jc w:val="center"/>
    </w:pPr>
    <w:rPr>
      <w:rFonts w:ascii="Times New Roman" w:hAnsi="Times New Roman" w:cs="宋体"/>
      <w:b w:val="0"/>
      <w:bCs w:val="0"/>
      <w:i w:val="0"/>
      <w:iCs w:val="0"/>
      <w:kern w:val="44"/>
      <w:sz w:val="30"/>
      <w:szCs w:val="20"/>
      <w:lang w:eastAsia="zh-CN"/>
    </w:rPr>
  </w:style>
  <w:style w:type="paragraph" w:customStyle="1" w:styleId="576">
    <w:name w:val="xl83"/>
    <w:basedOn w:val="1"/>
    <w:qFormat/>
    <w:uiPriority w:val="0"/>
    <w:pPr>
      <w:pBdr>
        <w:left w:val="single" w:color="auto" w:sz="8" w:space="0"/>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577">
    <w:name w:val="7"/>
    <w:basedOn w:val="1"/>
    <w:next w:val="40"/>
    <w:qFormat/>
    <w:uiPriority w:val="0"/>
    <w:pPr>
      <w:widowControl w:val="0"/>
      <w:jc w:val="both"/>
    </w:pPr>
    <w:rPr>
      <w:rFonts w:ascii="宋体" w:hAnsi="PMingLiU"/>
      <w:kern w:val="2"/>
      <w:sz w:val="21"/>
      <w:szCs w:val="20"/>
      <w:lang w:eastAsia="zh-CN" w:bidi="ar-SA"/>
    </w:rPr>
  </w:style>
  <w:style w:type="paragraph" w:customStyle="1" w:styleId="578">
    <w:name w:val="xl51"/>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79">
    <w:name w:val="xl63"/>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80">
    <w:name w:val="xl36"/>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lang w:eastAsia="zh-CN" w:bidi="ar-SA"/>
    </w:rPr>
  </w:style>
  <w:style w:type="paragraph" w:customStyle="1" w:styleId="581">
    <w:name w:val="样式 样式 样式 标题 1章-C + 非加粗 自动设置 + 居中 + 小初"/>
    <w:basedOn w:val="582"/>
    <w:qFormat/>
    <w:uiPriority w:val="0"/>
    <w:pPr>
      <w:spacing w:line="240" w:lineRule="auto"/>
    </w:pPr>
    <w:rPr>
      <w:rFonts w:cs="Times New Roman"/>
      <w:sz w:val="72"/>
    </w:rPr>
  </w:style>
  <w:style w:type="paragraph" w:customStyle="1" w:styleId="582">
    <w:name w:val="样式 样式 标题 1章-C + 非加粗 自动设置 + 居中"/>
    <w:basedOn w:val="583"/>
    <w:qFormat/>
    <w:uiPriority w:val="0"/>
    <w:pPr>
      <w:keepNext w:val="0"/>
      <w:keepLines w:val="0"/>
      <w:widowControl/>
      <w:jc w:val="center"/>
    </w:pPr>
    <w:rPr>
      <w:rFonts w:cs="宋体"/>
      <w:szCs w:val="20"/>
    </w:rPr>
  </w:style>
  <w:style w:type="paragraph" w:customStyle="1" w:styleId="583">
    <w:name w:val="样式 标题 1章-C + 非加粗 自动设置"/>
    <w:basedOn w:val="3"/>
    <w:qFormat/>
    <w:uiPriority w:val="0"/>
    <w:pPr>
      <w:keepLines/>
      <w:widowControl w:val="0"/>
      <w:spacing w:before="100" w:beforeAutospacing="1" w:after="100" w:afterAutospacing="1" w:line="720" w:lineRule="auto"/>
    </w:pPr>
    <w:rPr>
      <w:rFonts w:ascii="Times New Roman" w:hAnsi="Times New Roman"/>
      <w:bCs w:val="0"/>
      <w:kern w:val="44"/>
      <w:sz w:val="36"/>
      <w:szCs w:val="24"/>
      <w:lang w:eastAsia="zh-CN"/>
    </w:rPr>
  </w:style>
  <w:style w:type="paragraph" w:customStyle="1" w:styleId="584">
    <w:name w:val="表格文字1"/>
    <w:basedOn w:val="30"/>
    <w:qFormat/>
    <w:uiPriority w:val="0"/>
    <w:pPr>
      <w:widowControl w:val="0"/>
      <w:spacing w:after="0" w:line="360" w:lineRule="auto"/>
      <w:jc w:val="center"/>
    </w:pPr>
    <w:rPr>
      <w:rFonts w:ascii="Calibri" w:hAnsi="Calibri"/>
      <w:kern w:val="2"/>
      <w:lang w:eastAsia="zh-CN"/>
    </w:rPr>
  </w:style>
  <w:style w:type="paragraph" w:customStyle="1" w:styleId="585">
    <w:name w:val="表中"/>
    <w:basedOn w:val="1"/>
    <w:qFormat/>
    <w:uiPriority w:val="0"/>
    <w:pPr>
      <w:widowControl w:val="0"/>
      <w:adjustRightInd w:val="0"/>
      <w:spacing w:line="360" w:lineRule="atLeast"/>
      <w:jc w:val="center"/>
      <w:textAlignment w:val="baseline"/>
    </w:pPr>
    <w:rPr>
      <w:rFonts w:ascii="Calibri" w:hAnsi="Calibri"/>
      <w:sz w:val="21"/>
      <w:szCs w:val="20"/>
      <w:lang w:eastAsia="zh-CN" w:bidi="ar-SA"/>
    </w:rPr>
  </w:style>
  <w:style w:type="paragraph" w:customStyle="1" w:styleId="586">
    <w:name w:val="样式 （环球正文"/>
    <w:basedOn w:val="1"/>
    <w:qFormat/>
    <w:uiPriority w:val="0"/>
    <w:pPr>
      <w:widowControl w:val="0"/>
      <w:spacing w:line="360" w:lineRule="auto"/>
      <w:ind w:firstLine="480" w:firstLineChars="200"/>
      <w:jc w:val="both"/>
    </w:pPr>
    <w:rPr>
      <w:rFonts w:ascii="宋体" w:hAnsi="Calibri" w:cs="宋体"/>
      <w:kern w:val="2"/>
      <w:szCs w:val="20"/>
      <w:lang w:eastAsia="zh-CN" w:bidi="ar-SA"/>
    </w:rPr>
  </w:style>
  <w:style w:type="paragraph" w:customStyle="1" w:styleId="587">
    <w:name w:val="Char Char Char Char Char Char Char Char1 Char"/>
    <w:basedOn w:val="1"/>
    <w:qFormat/>
    <w:uiPriority w:val="0"/>
    <w:pPr>
      <w:widowControl w:val="0"/>
      <w:jc w:val="both"/>
    </w:pPr>
    <w:rPr>
      <w:rFonts w:ascii="Tahoma" w:hAnsi="Tahoma"/>
      <w:kern w:val="2"/>
      <w:szCs w:val="20"/>
      <w:lang w:eastAsia="zh-CN" w:bidi="ar-SA"/>
    </w:rPr>
  </w:style>
  <w:style w:type="paragraph" w:customStyle="1" w:styleId="588">
    <w:name w:val="默认段落字体 Para Char Char Char Char"/>
    <w:basedOn w:val="1"/>
    <w:qFormat/>
    <w:uiPriority w:val="0"/>
    <w:pPr>
      <w:widowControl w:val="0"/>
      <w:jc w:val="both"/>
    </w:pPr>
    <w:rPr>
      <w:rFonts w:ascii="Calibri" w:hAnsi="Calibri"/>
      <w:kern w:val="2"/>
      <w:sz w:val="21"/>
      <w:szCs w:val="20"/>
      <w:lang w:eastAsia="zh-CN" w:bidi="ar-SA"/>
    </w:rPr>
  </w:style>
  <w:style w:type="paragraph" w:customStyle="1" w:styleId="589">
    <w:name w:val="Preformatted"/>
    <w:basedOn w:val="1"/>
    <w:qFormat/>
    <w:uiPriority w:val="0"/>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pPr>
    <w:rPr>
      <w:rFonts w:ascii="PMingLiU" w:hAnsi="PMingLiU"/>
      <w:sz w:val="20"/>
      <w:szCs w:val="20"/>
      <w:lang w:eastAsia="zh-CN" w:bidi="ar-SA"/>
    </w:rPr>
  </w:style>
  <w:style w:type="paragraph" w:customStyle="1" w:styleId="590">
    <w:name w:val="xl124"/>
    <w:basedOn w:val="1"/>
    <w:qFormat/>
    <w:uiPriority w:val="0"/>
    <w:pPr>
      <w:pBdr>
        <w:righ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591">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92">
    <w:name w:val="样式 标题 5h5Block Label5l4第四层条Appendix A  Heading 5H5(*)标题...1"/>
    <w:basedOn w:val="7"/>
    <w:qFormat/>
    <w:uiPriority w:val="0"/>
    <w:pPr>
      <w:widowControl w:val="0"/>
      <w:tabs>
        <w:tab w:val="left" w:pos="2520"/>
      </w:tabs>
      <w:adjustRightInd w:val="0"/>
      <w:spacing w:before="0" w:after="290" w:line="300" w:lineRule="auto"/>
      <w:ind w:firstLine="482" w:firstLineChars="200"/>
      <w:jc w:val="both"/>
      <w:textAlignment w:val="center"/>
    </w:pPr>
    <w:rPr>
      <w:rFonts w:cs="宋体"/>
      <w:bCs w:val="0"/>
      <w:i w:val="0"/>
      <w:iCs w:val="0"/>
      <w:kern w:val="2"/>
      <w:sz w:val="24"/>
      <w:szCs w:val="20"/>
      <w:lang w:eastAsia="zh-CN"/>
    </w:rPr>
  </w:style>
  <w:style w:type="paragraph" w:customStyle="1" w:styleId="593">
    <w:name w:val="xl111"/>
    <w:basedOn w:val="1"/>
    <w:qFormat/>
    <w:uiPriority w:val="0"/>
    <w:pPr>
      <w:pBdr>
        <w:bottom w:val="single" w:color="auto" w:sz="8" w:space="0"/>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94">
    <w:name w:val="xl35"/>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sz w:val="21"/>
      <w:szCs w:val="21"/>
      <w:lang w:eastAsia="zh-CN" w:bidi="ar-SA"/>
    </w:rPr>
  </w:style>
  <w:style w:type="paragraph" w:customStyle="1" w:styleId="595">
    <w:name w:val="标句5"/>
    <w:basedOn w:val="1"/>
    <w:qFormat/>
    <w:uiPriority w:val="0"/>
    <w:pPr>
      <w:widowControl w:val="0"/>
      <w:snapToGrid w:val="0"/>
      <w:spacing w:line="500" w:lineRule="atLeast"/>
      <w:ind w:left="1135" w:hanging="284"/>
      <w:jc w:val="both"/>
    </w:pPr>
    <w:rPr>
      <w:rFonts w:ascii="宋体" w:hAnsi="Calibri"/>
      <w:kern w:val="28"/>
      <w:sz w:val="27"/>
      <w:szCs w:val="20"/>
      <w:lang w:eastAsia="zh-CN" w:bidi="ar-SA"/>
    </w:rPr>
  </w:style>
  <w:style w:type="paragraph" w:customStyle="1" w:styleId="596">
    <w:name w:val="表2"/>
    <w:basedOn w:val="482"/>
    <w:qFormat/>
    <w:uiPriority w:val="0"/>
    <w:pPr>
      <w:spacing w:before="100" w:beforeAutospacing="1" w:after="100" w:afterAutospacing="1" w:line="240" w:lineRule="auto"/>
      <w:jc w:val="left"/>
    </w:pPr>
    <w:rPr>
      <w:rFonts w:eastAsia="宋体"/>
      <w:sz w:val="21"/>
    </w:rPr>
  </w:style>
  <w:style w:type="paragraph" w:customStyle="1" w:styleId="597">
    <w:name w:val="xl125"/>
    <w:basedOn w:val="1"/>
    <w:qFormat/>
    <w:uiPriority w:val="0"/>
    <w:pPr>
      <w:pBdr>
        <w:top w:val="single" w:color="auto" w:sz="8" w:space="0"/>
        <w:lef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598">
    <w:name w:val="cjk1"/>
    <w:basedOn w:val="1"/>
    <w:qFormat/>
    <w:uiPriority w:val="0"/>
    <w:pPr>
      <w:spacing w:before="284" w:line="360" w:lineRule="auto"/>
    </w:pPr>
    <w:rPr>
      <w:rFonts w:ascii="宋体" w:hAnsi="宋体"/>
      <w:sz w:val="22"/>
      <w:szCs w:val="20"/>
      <w:lang w:eastAsia="zh-CN" w:bidi="ar-SA"/>
    </w:rPr>
  </w:style>
  <w:style w:type="paragraph" w:customStyle="1" w:styleId="599">
    <w:name w:val="Char Char Char"/>
    <w:basedOn w:val="23"/>
    <w:qFormat/>
    <w:uiPriority w:val="0"/>
    <w:pPr>
      <w:widowControl w:val="0"/>
      <w:adjustRightInd w:val="0"/>
      <w:spacing w:line="436" w:lineRule="exact"/>
      <w:ind w:left="357"/>
      <w:outlineLvl w:val="3"/>
    </w:pPr>
    <w:rPr>
      <w:rFonts w:ascii="宋体" w:hAnsi="Calibri"/>
      <w:b/>
      <w:kern w:val="2"/>
      <w:sz w:val="32"/>
      <w:szCs w:val="32"/>
      <w:lang w:eastAsia="zh-CN"/>
    </w:rPr>
  </w:style>
  <w:style w:type="paragraph" w:customStyle="1" w:styleId="600">
    <w:name w:val="（a)"/>
    <w:basedOn w:val="19"/>
    <w:qFormat/>
    <w:uiPriority w:val="0"/>
    <w:pPr>
      <w:widowControl w:val="0"/>
      <w:spacing w:line="500" w:lineRule="exact"/>
      <w:ind w:firstLine="567"/>
      <w:jc w:val="both"/>
    </w:pPr>
    <w:rPr>
      <w:rFonts w:ascii="宋体" w:hAnsi="宋体"/>
      <w:kern w:val="2"/>
      <w:lang w:eastAsia="zh-CN" w:bidi="ar-SA"/>
    </w:rPr>
  </w:style>
  <w:style w:type="paragraph" w:customStyle="1" w:styleId="601">
    <w:name w:val="正文文本缩进 22"/>
    <w:basedOn w:val="1"/>
    <w:qFormat/>
    <w:uiPriority w:val="0"/>
    <w:pPr>
      <w:widowControl w:val="0"/>
      <w:autoSpaceDE w:val="0"/>
      <w:autoSpaceDN w:val="0"/>
      <w:adjustRightInd w:val="0"/>
      <w:ind w:firstLine="540"/>
      <w:jc w:val="both"/>
      <w:textAlignment w:val="baseline"/>
    </w:pPr>
    <w:rPr>
      <w:rFonts w:ascii="Calibri" w:hAnsi="Calibri"/>
      <w:kern w:val="2"/>
      <w:szCs w:val="20"/>
      <w:lang w:eastAsia="zh-CN" w:bidi="ar-SA"/>
    </w:rPr>
  </w:style>
  <w:style w:type="paragraph" w:customStyle="1" w:styleId="602">
    <w:name w:val="123"/>
    <w:basedOn w:val="1"/>
    <w:qFormat/>
    <w:uiPriority w:val="0"/>
    <w:pPr>
      <w:widowControl w:val="0"/>
      <w:spacing w:afterLines="50"/>
      <w:ind w:left="567" w:hanging="279"/>
      <w:jc w:val="both"/>
    </w:pPr>
    <w:rPr>
      <w:rFonts w:ascii="Calibri" w:hAnsi="Calibri" w:eastAsia="黑体"/>
      <w:b/>
      <w:kern w:val="2"/>
      <w:sz w:val="28"/>
      <w:szCs w:val="28"/>
      <w:lang w:eastAsia="zh-CN" w:bidi="ar-SA"/>
    </w:rPr>
  </w:style>
  <w:style w:type="paragraph" w:customStyle="1" w:styleId="603">
    <w:name w:val="不缩进"/>
    <w:basedOn w:val="19"/>
    <w:qFormat/>
    <w:uiPriority w:val="0"/>
    <w:pPr>
      <w:widowControl w:val="0"/>
      <w:adjustRightInd w:val="0"/>
      <w:snapToGrid w:val="0"/>
      <w:spacing w:line="360" w:lineRule="auto"/>
      <w:ind w:firstLine="0"/>
      <w:jc w:val="both"/>
      <w:textAlignment w:val="center"/>
    </w:pPr>
    <w:rPr>
      <w:rFonts w:ascii="Calibri" w:hAnsi="Calibri"/>
      <w:kern w:val="2"/>
      <w:lang w:eastAsia="zh-CN" w:bidi="ar-SA"/>
    </w:rPr>
  </w:style>
  <w:style w:type="paragraph" w:customStyle="1" w:styleId="604">
    <w:name w:val="Char Char Char Char Char Char Char Char1 Char1"/>
    <w:basedOn w:val="1"/>
    <w:qFormat/>
    <w:uiPriority w:val="0"/>
    <w:pPr>
      <w:widowControl w:val="0"/>
      <w:jc w:val="both"/>
    </w:pPr>
    <w:rPr>
      <w:rFonts w:ascii="Tahoma" w:hAnsi="Tahoma"/>
      <w:kern w:val="2"/>
      <w:szCs w:val="20"/>
      <w:lang w:eastAsia="zh-CN" w:bidi="ar-SA"/>
    </w:rPr>
  </w:style>
  <w:style w:type="paragraph" w:customStyle="1" w:styleId="605">
    <w:name w:val="项目●-C"/>
    <w:basedOn w:val="19"/>
    <w:qFormat/>
    <w:uiPriority w:val="0"/>
    <w:pPr>
      <w:widowControl w:val="0"/>
      <w:tabs>
        <w:tab w:val="left" w:pos="1080"/>
      </w:tabs>
      <w:spacing w:line="500" w:lineRule="exact"/>
      <w:ind w:left="567" w:firstLine="0"/>
      <w:jc w:val="both"/>
    </w:pPr>
    <w:rPr>
      <w:rFonts w:ascii="宋体" w:hAnsi="宋体"/>
      <w:kern w:val="2"/>
      <w:lang w:eastAsia="zh-CN" w:bidi="ar-SA"/>
    </w:rPr>
  </w:style>
  <w:style w:type="paragraph" w:customStyle="1" w:styleId="606">
    <w:name w:val="纯文本1"/>
    <w:basedOn w:val="1"/>
    <w:qFormat/>
    <w:uiPriority w:val="0"/>
    <w:pPr>
      <w:widowControl w:val="0"/>
      <w:autoSpaceDE w:val="0"/>
      <w:autoSpaceDN w:val="0"/>
      <w:adjustRightInd w:val="0"/>
      <w:jc w:val="both"/>
      <w:textAlignment w:val="baseline"/>
    </w:pPr>
    <w:rPr>
      <w:rFonts w:ascii="宋体" w:hAnsi="Calibri"/>
      <w:kern w:val="2"/>
      <w:sz w:val="21"/>
      <w:szCs w:val="20"/>
      <w:lang w:eastAsia="zh-CN" w:bidi="ar-SA"/>
    </w:rPr>
  </w:style>
  <w:style w:type="paragraph" w:customStyle="1" w:styleId="607">
    <w:name w:val="列出段落11"/>
    <w:basedOn w:val="1"/>
    <w:qFormat/>
    <w:uiPriority w:val="34"/>
    <w:pPr>
      <w:widowControl w:val="0"/>
      <w:ind w:firstLine="420" w:firstLineChars="200"/>
      <w:jc w:val="both"/>
    </w:pPr>
    <w:rPr>
      <w:rFonts w:ascii="Calibri" w:hAnsi="Calibri"/>
      <w:kern w:val="2"/>
      <w:sz w:val="21"/>
      <w:szCs w:val="20"/>
      <w:lang w:eastAsia="zh-CN" w:bidi="ar-SA"/>
    </w:rPr>
  </w:style>
  <w:style w:type="paragraph" w:customStyle="1" w:styleId="608">
    <w:name w:val="xl132"/>
    <w:basedOn w:val="1"/>
    <w:qFormat/>
    <w:uiPriority w:val="0"/>
    <w:pPr>
      <w:pBdr>
        <w:left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609">
    <w:name w:val="表格文字2"/>
    <w:basedOn w:val="30"/>
    <w:qFormat/>
    <w:uiPriority w:val="0"/>
    <w:pPr>
      <w:widowControl w:val="0"/>
      <w:spacing w:after="0" w:line="360" w:lineRule="auto"/>
    </w:pPr>
    <w:rPr>
      <w:rFonts w:ascii="Calibri" w:hAnsi="Calibri"/>
      <w:kern w:val="2"/>
      <w:lang w:eastAsia="zh-CN"/>
    </w:rPr>
  </w:style>
  <w:style w:type="paragraph" w:customStyle="1" w:styleId="610">
    <w:name w:val="样式 标题 4标题4项目标11.1.1.1标题五H4标书－标题 4章PIM 4h44sect 1.2.3....2"/>
    <w:basedOn w:val="6"/>
    <w:qFormat/>
    <w:uiPriority w:val="0"/>
    <w:pPr>
      <w:keepLines/>
      <w:widowControl w:val="0"/>
      <w:spacing w:before="0" w:after="0" w:line="460" w:lineRule="exact"/>
      <w:ind w:firstLine="200" w:firstLineChars="200"/>
    </w:pPr>
    <w:rPr>
      <w:rFonts w:ascii="宋体" w:hAnsi="宋体" w:eastAsia="ˎ̥" w:cs="宋体"/>
      <w:b w:val="0"/>
      <w:bCs w:val="0"/>
      <w:kern w:val="2"/>
      <w:sz w:val="24"/>
      <w:szCs w:val="24"/>
      <w:lang w:eastAsia="zh-CN"/>
    </w:rPr>
  </w:style>
  <w:style w:type="paragraph" w:customStyle="1" w:styleId="611">
    <w:name w:val="样式 首行缩进:  2 字符 段后: 0.3 行"/>
    <w:basedOn w:val="1"/>
    <w:qFormat/>
    <w:uiPriority w:val="0"/>
    <w:pPr>
      <w:widowControl w:val="0"/>
      <w:adjustRightInd w:val="0"/>
      <w:snapToGrid w:val="0"/>
      <w:spacing w:afterLines="30" w:line="312" w:lineRule="auto"/>
      <w:ind w:firstLine="480" w:firstLineChars="200"/>
      <w:jc w:val="both"/>
    </w:pPr>
    <w:rPr>
      <w:rFonts w:ascii="Calibri" w:hAnsi="Calibri" w:eastAsia="Calibri"/>
      <w:kern w:val="2"/>
      <w:szCs w:val="20"/>
      <w:lang w:eastAsia="zh-CN" w:bidi="ar-SA"/>
    </w:rPr>
  </w:style>
  <w:style w:type="paragraph" w:customStyle="1" w:styleId="612">
    <w:name w:val="xl56"/>
    <w:basedOn w:val="1"/>
    <w:qFormat/>
    <w:uiPriority w:val="0"/>
    <w:pPr>
      <w:pBdr>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613">
    <w:name w:val="xl30"/>
    <w:basedOn w:val="1"/>
    <w:qFormat/>
    <w:uiPriority w:val="0"/>
    <w:pPr>
      <w:pBdr>
        <w:left w:val="single" w:color="auto" w:sz="4" w:space="31"/>
        <w:bottom w:val="single" w:color="auto" w:sz="4" w:space="0"/>
        <w:right w:val="single" w:color="auto" w:sz="4" w:space="0"/>
      </w:pBdr>
      <w:spacing w:before="100" w:beforeAutospacing="1" w:afterAutospacing="1"/>
      <w:ind w:firstLine="400" w:firstLineChars="400"/>
    </w:pPr>
    <w:rPr>
      <w:rFonts w:ascii="宋体" w:hAnsi="宋体" w:cs="宋体"/>
      <w:lang w:eastAsia="zh-CN" w:bidi="ar-SA"/>
    </w:rPr>
  </w:style>
  <w:style w:type="paragraph" w:customStyle="1" w:styleId="614">
    <w:name w:val="标题3"/>
    <w:basedOn w:val="5"/>
    <w:next w:val="1"/>
    <w:qFormat/>
    <w:uiPriority w:val="0"/>
    <w:pPr>
      <w:keepLines/>
      <w:spacing w:before="120" w:after="0" w:line="360" w:lineRule="auto"/>
      <w:jc w:val="center"/>
    </w:pPr>
    <w:rPr>
      <w:rFonts w:ascii="宋体" w:hAnsi="Calibri"/>
      <w:bCs w:val="0"/>
      <w:kern w:val="2"/>
      <w:sz w:val="32"/>
      <w:szCs w:val="22"/>
      <w:lang w:eastAsia="zh-CN"/>
    </w:rPr>
  </w:style>
  <w:style w:type="paragraph" w:customStyle="1" w:styleId="615">
    <w:name w:val="choi--(a)"/>
    <w:basedOn w:val="1"/>
    <w:qFormat/>
    <w:uiPriority w:val="0"/>
    <w:pPr>
      <w:widowControl w:val="0"/>
      <w:tabs>
        <w:tab w:val="left" w:pos="1200"/>
      </w:tabs>
      <w:spacing w:line="500" w:lineRule="atLeast"/>
      <w:ind w:left="1200" w:hanging="720"/>
      <w:jc w:val="both"/>
    </w:pPr>
    <w:rPr>
      <w:rFonts w:ascii="宋体" w:hAnsi="宋体"/>
      <w:kern w:val="2"/>
      <w:lang w:eastAsia="zh-CN" w:bidi="ar-SA"/>
    </w:rPr>
  </w:style>
  <w:style w:type="paragraph" w:customStyle="1" w:styleId="616">
    <w:name w:val="xl97"/>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宋体" w:hAnsi="宋体" w:cs="宋体"/>
      <w:b/>
      <w:bCs/>
      <w:color w:val="000000"/>
      <w:sz w:val="18"/>
      <w:szCs w:val="18"/>
      <w:lang w:eastAsia="zh-CN" w:bidi="ar-SA"/>
    </w:rPr>
  </w:style>
  <w:style w:type="paragraph" w:customStyle="1" w:styleId="617">
    <w:name w:val="xl41"/>
    <w:basedOn w:val="1"/>
    <w:qFormat/>
    <w:uiPriority w:val="0"/>
    <w:pPr>
      <w:pBdr>
        <w:top w:val="single" w:color="auto" w:sz="4" w:space="0"/>
        <w:left w:val="single" w:color="auto" w:sz="4" w:space="0"/>
        <w:right w:val="single" w:color="auto" w:sz="4" w:space="0"/>
      </w:pBdr>
      <w:spacing w:before="100" w:beforeAutospacing="1" w:afterAutospacing="1"/>
      <w:jc w:val="center"/>
    </w:pPr>
    <w:rPr>
      <w:rFonts w:ascii="宋体" w:hAnsi="宋体" w:cs="宋体"/>
      <w:lang w:eastAsia="zh-CN" w:bidi="ar-SA"/>
    </w:rPr>
  </w:style>
  <w:style w:type="paragraph" w:customStyle="1" w:styleId="618">
    <w:name w:val="xl112"/>
    <w:basedOn w:val="1"/>
    <w:qFormat/>
    <w:uiPriority w:val="0"/>
    <w:pPr>
      <w:pBdr>
        <w:top w:val="single" w:color="auto" w:sz="8" w:space="0"/>
        <w:left w:val="single" w:color="auto" w:sz="8" w:space="0"/>
        <w:bottom w:val="single" w:color="auto" w:sz="8" w:space="0"/>
      </w:pBdr>
      <w:spacing w:before="100" w:beforeAutospacing="1" w:afterAutospacing="1"/>
      <w:jc w:val="center"/>
    </w:pPr>
    <w:rPr>
      <w:rFonts w:ascii="Calibri" w:hAnsi="Calibri"/>
      <w:sz w:val="18"/>
      <w:szCs w:val="18"/>
      <w:lang w:eastAsia="zh-CN" w:bidi="ar-SA"/>
    </w:rPr>
  </w:style>
  <w:style w:type="paragraph" w:customStyle="1" w:styleId="619">
    <w:name w:val="xl80"/>
    <w:basedOn w:val="1"/>
    <w:qFormat/>
    <w:uiPriority w:val="0"/>
    <w:pPr>
      <w:pBdr>
        <w:top w:val="single" w:color="auto" w:sz="8" w:space="0"/>
        <w:left w:val="single" w:color="auto" w:sz="8" w:space="0"/>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620">
    <w:name w:val="xl128"/>
    <w:basedOn w:val="1"/>
    <w:qFormat/>
    <w:uiPriority w:val="0"/>
    <w:pPr>
      <w:spacing w:before="100" w:beforeAutospacing="1" w:afterAutospacing="1"/>
    </w:pPr>
    <w:rPr>
      <w:rFonts w:ascii="Calibri" w:hAnsi="Calibri"/>
      <w:color w:val="000000"/>
      <w:sz w:val="18"/>
      <w:szCs w:val="18"/>
      <w:lang w:eastAsia="zh-CN" w:bidi="ar-SA"/>
    </w:rPr>
  </w:style>
  <w:style w:type="paragraph" w:customStyle="1" w:styleId="621">
    <w:name w:val="样式10"/>
    <w:basedOn w:val="1"/>
    <w:qFormat/>
    <w:uiPriority w:val="0"/>
    <w:pPr>
      <w:spacing w:before="120" w:line="360" w:lineRule="auto"/>
      <w:jc w:val="both"/>
    </w:pPr>
    <w:rPr>
      <w:rFonts w:hint="eastAsia" w:ascii="Batang" w:hAnsi="Calibri" w:eastAsia="Batang"/>
      <w:spacing w:val="20"/>
      <w:szCs w:val="20"/>
      <w:lang w:eastAsia="zh-CN" w:bidi="ar-SA"/>
    </w:rPr>
  </w:style>
  <w:style w:type="paragraph" w:customStyle="1" w:styleId="622">
    <w:name w:val="正文文字2"/>
    <w:basedOn w:val="1"/>
    <w:qFormat/>
    <w:uiPriority w:val="0"/>
    <w:pPr>
      <w:widowControl w:val="0"/>
      <w:spacing w:before="60" w:line="500" w:lineRule="exact"/>
      <w:ind w:left="510" w:firstLine="567"/>
      <w:jc w:val="both"/>
    </w:pPr>
    <w:rPr>
      <w:rFonts w:ascii="Calibri" w:hAnsi="Calibri"/>
      <w:kern w:val="2"/>
      <w:sz w:val="28"/>
      <w:szCs w:val="20"/>
      <w:lang w:eastAsia="zh-CN" w:bidi="ar-SA"/>
    </w:rPr>
  </w:style>
  <w:style w:type="paragraph" w:customStyle="1" w:styleId="623">
    <w:name w:val="xl98"/>
    <w:basedOn w:val="1"/>
    <w:qFormat/>
    <w:uiPriority w:val="0"/>
    <w:pPr>
      <w:pBdr>
        <w:left w:val="single" w:color="auto" w:sz="8" w:space="0"/>
        <w:right w:val="single" w:color="auto" w:sz="8" w:space="0"/>
      </w:pBdr>
      <w:spacing w:before="100" w:beforeAutospacing="1" w:afterAutospacing="1"/>
      <w:jc w:val="center"/>
    </w:pPr>
    <w:rPr>
      <w:rFonts w:ascii="宋体" w:hAnsi="宋体" w:cs="宋体"/>
      <w:b/>
      <w:bCs/>
      <w:color w:val="000000"/>
      <w:sz w:val="18"/>
      <w:szCs w:val="18"/>
      <w:lang w:eastAsia="zh-CN" w:bidi="ar-SA"/>
    </w:rPr>
  </w:style>
  <w:style w:type="paragraph" w:customStyle="1" w:styleId="624">
    <w:name w:val="xl28"/>
    <w:basedOn w:val="1"/>
    <w:qFormat/>
    <w:uiPriority w:val="0"/>
    <w:pPr>
      <w:pBdr>
        <w:left w:val="single" w:color="auto" w:sz="4" w:space="0"/>
        <w:bottom w:val="single" w:color="auto" w:sz="4" w:space="0"/>
        <w:right w:val="single" w:color="auto" w:sz="4" w:space="0"/>
      </w:pBdr>
      <w:spacing w:before="100" w:beforeAutospacing="1" w:afterAutospacing="1"/>
    </w:pPr>
    <w:rPr>
      <w:rFonts w:ascii="宋体" w:hAnsi="宋体" w:cs="宋体"/>
      <w:color w:val="000000"/>
      <w:lang w:eastAsia="zh-CN" w:bidi="ar-SA"/>
    </w:rPr>
  </w:style>
  <w:style w:type="paragraph" w:customStyle="1" w:styleId="625">
    <w:name w:val="xl57"/>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626">
    <w:name w:val="图表文字"/>
    <w:basedOn w:val="1"/>
    <w:qFormat/>
    <w:uiPriority w:val="0"/>
    <w:pPr>
      <w:widowControl w:val="0"/>
      <w:spacing w:line="460" w:lineRule="exact"/>
      <w:ind w:right="-107" w:rightChars="-51"/>
      <w:jc w:val="center"/>
    </w:pPr>
    <w:rPr>
      <w:rFonts w:ascii="ˎ̥" w:hAnsi="宋体" w:eastAsia="ˎ̥"/>
      <w:kern w:val="2"/>
      <w:lang w:eastAsia="zh-CN" w:bidi="ar-SA"/>
    </w:rPr>
  </w:style>
  <w:style w:type="paragraph" w:customStyle="1" w:styleId="627">
    <w:name w:val="标题3-2"/>
    <w:basedOn w:val="5"/>
    <w:qFormat/>
    <w:uiPriority w:val="0"/>
    <w:pPr>
      <w:keepLines/>
      <w:widowControl w:val="0"/>
      <w:spacing w:before="0" w:after="0" w:line="460" w:lineRule="exact"/>
      <w:jc w:val="both"/>
    </w:pPr>
    <w:rPr>
      <w:rFonts w:ascii="ˎ̥" w:hAnsi="ˎ̥" w:eastAsia="ˎ̥" w:cs="宋体"/>
      <w:b w:val="0"/>
      <w:bCs w:val="0"/>
      <w:kern w:val="2"/>
      <w:sz w:val="28"/>
      <w:szCs w:val="22"/>
      <w:lang w:eastAsia="zh-CN"/>
    </w:rPr>
  </w:style>
  <w:style w:type="paragraph" w:customStyle="1" w:styleId="628">
    <w:name w:val="xl46"/>
    <w:basedOn w:val="1"/>
    <w:qFormat/>
    <w:uiPriority w:val="0"/>
    <w:pPr>
      <w:pBdr>
        <w:top w:val="single" w:color="auto" w:sz="4" w:space="0"/>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629">
    <w:name w:val="xl62"/>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Arial" w:hAnsi="Arial" w:cs="Arial"/>
      <w:lang w:eastAsia="zh-CN" w:bidi="ar-SA"/>
    </w:rPr>
  </w:style>
  <w:style w:type="paragraph" w:customStyle="1" w:styleId="630">
    <w:name w:val="样式 标题 21.1-C标题 1.1章LLZ2h2部分标题Heading 2 HiddenHeading 2 C...1"/>
    <w:basedOn w:val="4"/>
    <w:qFormat/>
    <w:uiPriority w:val="0"/>
    <w:pPr>
      <w:keepLines/>
      <w:widowControl w:val="0"/>
      <w:spacing w:before="100" w:beforeAutospacing="1" w:after="100" w:afterAutospacing="1" w:line="0" w:lineRule="atLeast"/>
      <w:ind w:left="454" w:hanging="454"/>
      <w:jc w:val="center"/>
    </w:pPr>
    <w:rPr>
      <w:rFonts w:ascii="Times New Roman" w:hAnsi="Times New Roman" w:cs="宋体"/>
      <w:b w:val="0"/>
      <w:bCs w:val="0"/>
      <w:i w:val="0"/>
      <w:iCs w:val="0"/>
      <w:kern w:val="2"/>
      <w:sz w:val="30"/>
      <w:szCs w:val="20"/>
      <w:lang w:eastAsia="zh-CN"/>
    </w:rPr>
  </w:style>
  <w:style w:type="paragraph" w:customStyle="1" w:styleId="631">
    <w:name w:val="Char Char Char Char Char Char Char1"/>
    <w:basedOn w:val="1"/>
    <w:qFormat/>
    <w:uiPriority w:val="0"/>
    <w:pPr>
      <w:widowControl w:val="0"/>
      <w:autoSpaceDE w:val="0"/>
      <w:autoSpaceDN w:val="0"/>
      <w:jc w:val="both"/>
    </w:pPr>
    <w:rPr>
      <w:rFonts w:ascii="Calibri" w:hAnsi="Calibri"/>
      <w:kern w:val="2"/>
      <w:lang w:eastAsia="zh-CN" w:bidi="ar-SA"/>
    </w:rPr>
  </w:style>
  <w:style w:type="paragraph" w:customStyle="1" w:styleId="632">
    <w:name w:val="Char2"/>
    <w:basedOn w:val="1"/>
    <w:qFormat/>
    <w:uiPriority w:val="0"/>
    <w:pPr>
      <w:widowControl w:val="0"/>
      <w:tabs>
        <w:tab w:val="left" w:pos="360"/>
      </w:tabs>
      <w:jc w:val="both"/>
    </w:pPr>
    <w:rPr>
      <w:rFonts w:ascii="Calibri" w:hAnsi="Calibri"/>
      <w:kern w:val="2"/>
      <w:lang w:eastAsia="zh-CN" w:bidi="ar-SA"/>
    </w:rPr>
  </w:style>
  <w:style w:type="paragraph" w:customStyle="1" w:styleId="633">
    <w:name w:val="xl25"/>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pPr>
    <w:rPr>
      <w:rFonts w:ascii="宋体" w:hAnsi="宋体" w:cs="宋体"/>
      <w:lang w:eastAsia="zh-CN" w:bidi="ar-SA"/>
    </w:rPr>
  </w:style>
  <w:style w:type="paragraph" w:customStyle="1" w:styleId="634">
    <w:name w:val="xl82"/>
    <w:basedOn w:val="1"/>
    <w:qFormat/>
    <w:uiPriority w:val="0"/>
    <w:pPr>
      <w:pBdr>
        <w:top w:val="single" w:color="auto" w:sz="8" w:space="0"/>
        <w:left w:val="single" w:color="auto" w:sz="8" w:space="0"/>
        <w:bottom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635">
    <w:name w:val="font9"/>
    <w:basedOn w:val="1"/>
    <w:qFormat/>
    <w:uiPriority w:val="0"/>
    <w:pPr>
      <w:spacing w:before="100" w:beforeAutospacing="1" w:afterAutospacing="1"/>
    </w:pPr>
    <w:rPr>
      <w:rFonts w:ascii="宋体" w:hAnsi="宋体" w:cs="宋体"/>
      <w:sz w:val="21"/>
      <w:szCs w:val="21"/>
      <w:lang w:eastAsia="zh-CN" w:bidi="ar-SA"/>
    </w:rPr>
  </w:style>
  <w:style w:type="paragraph" w:customStyle="1" w:styleId="636">
    <w:name w:val="xl32"/>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637">
    <w:name w:val="1"/>
    <w:basedOn w:val="1"/>
    <w:qFormat/>
    <w:uiPriority w:val="0"/>
    <w:pPr>
      <w:widowControl w:val="0"/>
      <w:autoSpaceDE w:val="0"/>
      <w:autoSpaceDN w:val="0"/>
      <w:adjustRightInd w:val="0"/>
      <w:spacing w:line="360" w:lineRule="atLeast"/>
      <w:ind w:firstLine="510"/>
      <w:jc w:val="both"/>
    </w:pPr>
    <w:rPr>
      <w:rFonts w:ascii="宋体" w:hAnsi="Calibri"/>
      <w:spacing w:val="6"/>
      <w:szCs w:val="20"/>
      <w:lang w:eastAsia="zh-CN" w:bidi="ar-SA"/>
    </w:rPr>
  </w:style>
  <w:style w:type="paragraph" w:customStyle="1" w:styleId="638">
    <w:name w:val="xl116"/>
    <w:basedOn w:val="1"/>
    <w:qFormat/>
    <w:uiPriority w:val="0"/>
    <w:pPr>
      <w:pBdr>
        <w:top w:val="single" w:color="auto" w:sz="8" w:space="0"/>
        <w:bottom w:val="single" w:color="auto" w:sz="8" w:space="0"/>
      </w:pBdr>
      <w:spacing w:before="100" w:beforeAutospacing="1" w:afterAutospacing="1"/>
      <w:jc w:val="both"/>
    </w:pPr>
    <w:rPr>
      <w:rFonts w:ascii="Calibri" w:hAnsi="Calibri"/>
      <w:sz w:val="18"/>
      <w:szCs w:val="18"/>
      <w:lang w:eastAsia="zh-CN" w:bidi="ar-SA"/>
    </w:rPr>
  </w:style>
  <w:style w:type="paragraph" w:customStyle="1" w:styleId="639">
    <w:name w:val="文二"/>
    <w:basedOn w:val="1"/>
    <w:qFormat/>
    <w:uiPriority w:val="0"/>
    <w:pPr>
      <w:widowControl w:val="0"/>
    </w:pPr>
    <w:rPr>
      <w:rFonts w:ascii="宋体" w:hAnsi="宋体"/>
      <w:kern w:val="2"/>
      <w:sz w:val="21"/>
      <w:szCs w:val="20"/>
      <w:lang w:eastAsia="zh-CN" w:bidi="ar-SA"/>
    </w:rPr>
  </w:style>
  <w:style w:type="paragraph" w:customStyle="1" w:styleId="640">
    <w:name w:val="Char1"/>
    <w:basedOn w:val="1"/>
    <w:qFormat/>
    <w:uiPriority w:val="0"/>
    <w:pPr>
      <w:widowControl w:val="0"/>
      <w:jc w:val="both"/>
    </w:pPr>
    <w:rPr>
      <w:rFonts w:ascii="Tahoma" w:hAnsi="Tahoma"/>
      <w:kern w:val="2"/>
      <w:szCs w:val="20"/>
      <w:lang w:eastAsia="zh-CN" w:bidi="ar-SA"/>
    </w:rPr>
  </w:style>
  <w:style w:type="paragraph" w:customStyle="1" w:styleId="641">
    <w:name w:val="xl93"/>
    <w:basedOn w:val="1"/>
    <w:qFormat/>
    <w:uiPriority w:val="0"/>
    <w:pPr>
      <w:pBdr>
        <w:top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642">
    <w:name w:val="样式 标题 1章-C章格式标题 1 Charsection:1自标题 1标题 1 1编号标题1章节（环球章）：..."/>
    <w:basedOn w:val="3"/>
    <w:qFormat/>
    <w:uiPriority w:val="0"/>
    <w:pPr>
      <w:keepLines/>
      <w:widowControl w:val="0"/>
      <w:spacing w:before="100" w:beforeAutospacing="1" w:after="100" w:afterAutospacing="1"/>
      <w:jc w:val="center"/>
    </w:pPr>
    <w:rPr>
      <w:rFonts w:ascii="Times New Roman" w:hAnsi="Times New Roman" w:cs="宋体"/>
      <w:color w:val="000080"/>
      <w:kern w:val="44"/>
      <w:sz w:val="36"/>
      <w:szCs w:val="20"/>
      <w:lang w:eastAsia="zh-CN"/>
    </w:rPr>
  </w:style>
  <w:style w:type="paragraph" w:customStyle="1" w:styleId="643">
    <w:name w:val="Char Char Char1 Char"/>
    <w:basedOn w:val="23"/>
    <w:qFormat/>
    <w:uiPriority w:val="0"/>
    <w:pPr>
      <w:widowControl w:val="0"/>
      <w:jc w:val="both"/>
    </w:pPr>
    <w:rPr>
      <w:rFonts w:ascii="Tahoma" w:hAnsi="Tahoma"/>
      <w:kern w:val="2"/>
      <w:lang w:eastAsia="zh-CN"/>
    </w:rPr>
  </w:style>
  <w:style w:type="paragraph" w:customStyle="1" w:styleId="644">
    <w:name w:val="xl92"/>
    <w:basedOn w:val="1"/>
    <w:qFormat/>
    <w:uiPriority w:val="0"/>
    <w:pPr>
      <w:pBdr>
        <w:left w:val="single" w:color="auto" w:sz="8" w:space="0"/>
        <w:bottom w:val="single" w:color="auto" w:sz="8" w:space="0"/>
      </w:pBdr>
      <w:spacing w:before="100" w:beforeAutospacing="1" w:afterAutospacing="1"/>
      <w:jc w:val="center"/>
    </w:pPr>
    <w:rPr>
      <w:rFonts w:ascii="宋体" w:hAnsi="宋体" w:cs="宋体"/>
      <w:color w:val="000000"/>
      <w:sz w:val="18"/>
      <w:szCs w:val="18"/>
      <w:lang w:eastAsia="zh-CN" w:bidi="ar-SA"/>
    </w:rPr>
  </w:style>
  <w:style w:type="table" w:customStyle="1" w:styleId="645">
    <w:name w:val="网格型1"/>
    <w:basedOn w:val="78"/>
    <w:qFormat/>
    <w:uiPriority w:val="39"/>
    <w:rPr>
      <w:rFonts w:ascii="Calibri" w:hAnsi="Calibri" w:eastAsia="Times New Roman"/>
      <w:kern w:val="2"/>
      <w:sz w:val="21"/>
      <w:szCs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46">
    <w:name w:val="TableGrid"/>
    <w:qFormat/>
    <w:uiPriority w:val="0"/>
    <w:tblPr>
      <w:tblCellMar>
        <w:top w:w="0" w:type="dxa"/>
        <w:left w:w="0" w:type="dxa"/>
        <w:bottom w:w="0" w:type="dxa"/>
        <w:right w:w="0" w:type="dxa"/>
      </w:tblCellMar>
    </w:tblPr>
  </w:style>
  <w:style w:type="paragraph" w:customStyle="1" w:styleId="647">
    <w:name w:val="正文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648">
    <w:name w:val="正文 New New New New New New"/>
    <w:qFormat/>
    <w:uiPriority w:val="0"/>
    <w:pPr>
      <w:widowControl w:val="0"/>
      <w:jc w:val="both"/>
    </w:pPr>
    <w:rPr>
      <w:rFonts w:ascii="Calibri" w:hAnsi="Calibri" w:eastAsia="宋体" w:cs="Times New Roman"/>
      <w:kern w:val="2"/>
      <w:sz w:val="21"/>
      <w:szCs w:val="22"/>
      <w:lang w:val="en-US" w:eastAsia="zh-CN" w:bidi="ar-SA"/>
    </w:rPr>
  </w:style>
  <w:style w:type="character" w:customStyle="1" w:styleId="649">
    <w:name w:val="批注文字 字符1"/>
    <w:qFormat/>
    <w:uiPriority w:val="99"/>
    <w:rPr>
      <w:kern w:val="2"/>
      <w:sz w:val="21"/>
      <w:szCs w:val="22"/>
    </w:rPr>
  </w:style>
  <w:style w:type="character" w:customStyle="1" w:styleId="650">
    <w:name w:val="正文缩进 Char"/>
    <w:qFormat/>
    <w:uiPriority w:val="0"/>
    <w:rPr>
      <w:rFonts w:ascii="Times New Roman" w:hAnsi="Times New Roman"/>
      <w:kern w:val="2"/>
      <w:sz w:val="21"/>
      <w:szCs w:val="21"/>
    </w:rPr>
  </w:style>
  <w:style w:type="character" w:customStyle="1" w:styleId="651">
    <w:name w:val="16"/>
    <w:qFormat/>
    <w:uiPriority w:val="0"/>
    <w:rPr>
      <w:rFonts w:hint="default" w:ascii="Times New Roman" w:hAnsi="Times New Roman" w:cs="Times New Roman"/>
      <w:color w:val="0563C1"/>
      <w:u w:val="single"/>
    </w:rPr>
  </w:style>
  <w:style w:type="paragraph" w:customStyle="1" w:styleId="652">
    <w:name w:val="列表段落1"/>
    <w:basedOn w:val="1"/>
    <w:qFormat/>
    <w:uiPriority w:val="0"/>
    <w:pPr>
      <w:widowControl w:val="0"/>
      <w:ind w:firstLine="420" w:firstLineChars="200"/>
      <w:jc w:val="both"/>
    </w:pPr>
    <w:rPr>
      <w:kern w:val="2"/>
      <w:sz w:val="21"/>
      <w:szCs w:val="21"/>
      <w:lang w:eastAsia="zh-CN" w:bidi="ar-SA"/>
    </w:rPr>
  </w:style>
  <w:style w:type="paragraph" w:customStyle="1" w:styleId="653">
    <w:name w:val="WPSOffice手动目录 1"/>
    <w:qFormat/>
    <w:uiPriority w:val="0"/>
    <w:rPr>
      <w:rFonts w:ascii="等线" w:hAnsi="等线" w:eastAsia="等线" w:cs="Times New Roman"/>
      <w:lang w:val="en-US" w:eastAsia="zh-CN" w:bidi="ar-SA"/>
    </w:rPr>
  </w:style>
  <w:style w:type="paragraph" w:customStyle="1" w:styleId="654">
    <w:name w:val="正文11"/>
    <w:qFormat/>
    <w:uiPriority w:val="0"/>
    <w:pPr>
      <w:widowControl w:val="0"/>
      <w:spacing w:line="360" w:lineRule="auto"/>
      <w:ind w:firstLine="200" w:firstLineChars="200"/>
    </w:pPr>
    <w:rPr>
      <w:rFonts w:ascii="等线" w:hAnsi="等线" w:eastAsia="等线" w:cs="Times New Roman"/>
      <w:sz w:val="24"/>
      <w:lang w:val="en-US" w:eastAsia="zh-CN" w:bidi="ar-SA"/>
    </w:rPr>
  </w:style>
  <w:style w:type="paragraph" w:customStyle="1" w:styleId="655">
    <w:name w:val="列出段落3"/>
    <w:basedOn w:val="1"/>
    <w:qFormat/>
    <w:uiPriority w:val="0"/>
    <w:pPr>
      <w:widowControl w:val="0"/>
      <w:ind w:firstLine="420" w:firstLineChars="200"/>
      <w:jc w:val="both"/>
    </w:pPr>
    <w:rPr>
      <w:kern w:val="2"/>
      <w:sz w:val="21"/>
      <w:szCs w:val="21"/>
      <w:lang w:eastAsia="zh-CN" w:bidi="ar-SA"/>
    </w:rPr>
  </w:style>
  <w:style w:type="paragraph" w:customStyle="1" w:styleId="656">
    <w:name w:val="表名称"/>
    <w:qFormat/>
    <w:uiPriority w:val="0"/>
    <w:pPr>
      <w:spacing w:before="120" w:after="120"/>
      <w:jc w:val="center"/>
    </w:pPr>
    <w:rPr>
      <w:rFonts w:ascii="Times New Roman" w:hAnsi="Times New Roman" w:eastAsia="宋体" w:cs="Times New Roman"/>
      <w:sz w:val="21"/>
      <w:szCs w:val="21"/>
      <w:lang w:val="en-US" w:eastAsia="zh-CN" w:bidi="ar-SA"/>
    </w:rPr>
  </w:style>
  <w:style w:type="character" w:customStyle="1" w:styleId="657">
    <w:name w:val="Char Char Char2"/>
    <w:qFormat/>
    <w:uiPriority w:val="0"/>
    <w:rPr>
      <w:rFonts w:eastAsia="宋体"/>
      <w:kern w:val="2"/>
      <w:sz w:val="28"/>
      <w:szCs w:val="24"/>
      <w:lang w:val="en-US" w:eastAsia="zh-CN" w:bidi="ar-SA"/>
    </w:rPr>
  </w:style>
  <w:style w:type="character" w:customStyle="1" w:styleId="658">
    <w:name w:val="font01"/>
    <w:qFormat/>
    <w:uiPriority w:val="0"/>
    <w:rPr>
      <w:rFonts w:hint="eastAsia" w:ascii="宋体" w:hAnsi="宋体" w:eastAsia="宋体" w:cs="宋体"/>
      <w:color w:val="000000"/>
      <w:sz w:val="18"/>
      <w:szCs w:val="18"/>
      <w:u w:val="none"/>
    </w:rPr>
  </w:style>
  <w:style w:type="character" w:customStyle="1" w:styleId="659">
    <w:name w:val="font21"/>
    <w:qFormat/>
    <w:uiPriority w:val="0"/>
    <w:rPr>
      <w:rFonts w:hint="eastAsia" w:ascii="宋体" w:hAnsi="宋体" w:eastAsia="宋体" w:cs="宋体"/>
      <w:color w:val="000000"/>
      <w:sz w:val="18"/>
      <w:szCs w:val="18"/>
      <w:u w:val="none"/>
    </w:rPr>
  </w:style>
  <w:style w:type="paragraph" w:customStyle="1" w:styleId="660">
    <w:name w:val="大标题"/>
    <w:basedOn w:val="1"/>
    <w:qFormat/>
    <w:uiPriority w:val="0"/>
    <w:pPr>
      <w:widowControl w:val="0"/>
      <w:spacing w:beforeLines="50"/>
      <w:ind w:firstLine="482"/>
      <w:jc w:val="center"/>
    </w:pPr>
    <w:rPr>
      <w:rFonts w:ascii="Arial" w:hAnsi="Arial" w:eastAsia="黑体" w:cs="宋体"/>
      <w:b/>
      <w:bCs/>
      <w:kern w:val="2"/>
      <w:sz w:val="36"/>
      <w:szCs w:val="36"/>
      <w:lang w:eastAsia="zh-CN" w:bidi="ar-SA"/>
    </w:rPr>
  </w:style>
  <w:style w:type="paragraph" w:customStyle="1" w:styleId="661">
    <w:name w:val="1-图"/>
    <w:qFormat/>
    <w:uiPriority w:val="34"/>
    <w:pPr>
      <w:spacing w:before="100" w:beforeAutospacing="1" w:after="100" w:afterAutospacing="1"/>
      <w:ind w:left="425" w:hanging="425"/>
    </w:pPr>
    <w:rPr>
      <w:rFonts w:ascii="Times New Roman" w:hAnsi="Times New Roman" w:eastAsia="宋体" w:cs="Times New Roman"/>
      <w:kern w:val="2"/>
      <w:sz w:val="21"/>
      <w:szCs w:val="21"/>
      <w:lang w:val="en-US" w:eastAsia="zh-CN" w:bidi="ar-SA"/>
    </w:rPr>
  </w:style>
  <w:style w:type="paragraph" w:customStyle="1" w:styleId="662">
    <w:name w:val="1-正文"/>
    <w:basedOn w:val="661"/>
    <w:qFormat/>
    <w:uiPriority w:val="0"/>
    <w:pPr>
      <w:spacing w:before="0" w:beforeAutospacing="0" w:after="0" w:afterAutospacing="0" w:line="360" w:lineRule="auto"/>
      <w:ind w:left="0" w:firstLine="420" w:firstLineChars="200"/>
    </w:pPr>
  </w:style>
  <w:style w:type="paragraph" w:customStyle="1" w:styleId="663">
    <w:name w:val="1-表内容"/>
    <w:qFormat/>
    <w:uiPriority w:val="0"/>
    <w:pPr>
      <w:jc w:val="center"/>
    </w:pPr>
    <w:rPr>
      <w:rFonts w:ascii="Times New Roman" w:hAnsi="Times New Roman" w:eastAsia="宋体" w:cs="Times New Roman"/>
      <w:color w:val="000000"/>
      <w:sz w:val="21"/>
      <w:szCs w:val="24"/>
      <w:lang w:val="en-US" w:eastAsia="zh-CN" w:bidi="ar-SA"/>
    </w:rPr>
  </w:style>
  <w:style w:type="paragraph" w:customStyle="1" w:styleId="664">
    <w:name w:val="标题 40"/>
    <w:basedOn w:val="6"/>
    <w:qFormat/>
    <w:uiPriority w:val="0"/>
    <w:pPr>
      <w:keepNext w:val="0"/>
      <w:widowControl w:val="0"/>
      <w:tabs>
        <w:tab w:val="left" w:pos="0"/>
      </w:tabs>
      <w:spacing w:before="0" w:after="0" w:line="360" w:lineRule="auto"/>
      <w:ind w:left="426" w:hanging="426"/>
      <w:jc w:val="center"/>
    </w:pPr>
    <w:rPr>
      <w:rFonts w:ascii="宋体" w:hAnsi="宋体"/>
      <w:bCs w:val="0"/>
      <w:kern w:val="2"/>
      <w:sz w:val="24"/>
      <w:szCs w:val="20"/>
      <w:lang w:eastAsia="zh-CN"/>
    </w:rPr>
  </w:style>
  <w:style w:type="paragraph" w:customStyle="1" w:styleId="665">
    <w:name w:val="条文1"/>
    <w:basedOn w:val="1"/>
    <w:qFormat/>
    <w:uiPriority w:val="0"/>
    <w:pPr>
      <w:widowControl w:val="0"/>
      <w:numPr>
        <w:ilvl w:val="0"/>
        <w:numId w:val="1"/>
      </w:numPr>
      <w:spacing w:line="360" w:lineRule="auto"/>
      <w:jc w:val="both"/>
    </w:pPr>
    <w:rPr>
      <w:rFonts w:ascii="MS UI Gothic" w:hAnsi="MS UI Gothic"/>
      <w:kern w:val="44"/>
      <w:szCs w:val="20"/>
      <w:lang w:eastAsia="zh-CN" w:bidi="ar-SA"/>
    </w:rPr>
  </w:style>
  <w:style w:type="paragraph" w:customStyle="1" w:styleId="666">
    <w:name w:val="样式 标题 2 + 宋体"/>
    <w:basedOn w:val="4"/>
    <w:qFormat/>
    <w:uiPriority w:val="0"/>
    <w:pPr>
      <w:keepLines/>
      <w:widowControl w:val="0"/>
      <w:tabs>
        <w:tab w:val="left" w:pos="0"/>
      </w:tabs>
      <w:spacing w:beforeLines="50" w:beforeAutospacing="1" w:after="100" w:afterAutospacing="1" w:line="360" w:lineRule="auto"/>
      <w:jc w:val="both"/>
    </w:pPr>
    <w:rPr>
      <w:rFonts w:ascii="宋体" w:hAnsi="宋体"/>
      <w:bCs w:val="0"/>
      <w:i w:val="0"/>
      <w:iCs w:val="0"/>
      <w:kern w:val="2"/>
      <w:szCs w:val="20"/>
      <w:lang w:eastAsia="zh-CN"/>
    </w:rPr>
  </w:style>
  <w:style w:type="paragraph" w:customStyle="1" w:styleId="667">
    <w:name w:val="2"/>
    <w:basedOn w:val="1"/>
    <w:next w:val="606"/>
    <w:qFormat/>
    <w:uiPriority w:val="0"/>
    <w:pPr>
      <w:widowControl w:val="0"/>
      <w:jc w:val="both"/>
    </w:pPr>
    <w:rPr>
      <w:rFonts w:hAnsi="Courier New"/>
      <w:kern w:val="2"/>
      <w:sz w:val="21"/>
      <w:szCs w:val="20"/>
      <w:lang w:eastAsia="zh-CN" w:bidi="ar-SA"/>
    </w:rPr>
  </w:style>
  <w:style w:type="paragraph" w:customStyle="1" w:styleId="668">
    <w:name w:val="标题5"/>
    <w:basedOn w:val="7"/>
    <w:qFormat/>
    <w:uiPriority w:val="0"/>
    <w:pPr>
      <w:keepNext/>
      <w:keepLines/>
      <w:widowControl w:val="0"/>
      <w:spacing w:before="280" w:after="290" w:line="360" w:lineRule="auto"/>
      <w:jc w:val="both"/>
    </w:pPr>
    <w:rPr>
      <w:bCs w:val="0"/>
      <w:i w:val="0"/>
      <w:iCs w:val="0"/>
      <w:kern w:val="2"/>
      <w:sz w:val="28"/>
      <w:szCs w:val="20"/>
      <w:lang w:eastAsia="zh-CN"/>
    </w:rPr>
  </w:style>
  <w:style w:type="paragraph" w:customStyle="1" w:styleId="669">
    <w:name w:val="Char Char Char Char Char Char1 Char"/>
    <w:basedOn w:val="1"/>
    <w:qFormat/>
    <w:uiPriority w:val="0"/>
    <w:pPr>
      <w:spacing w:line="240" w:lineRule="exact"/>
    </w:pPr>
    <w:rPr>
      <w:rFonts w:ascii="Verdana" w:hAnsi="Verdana" w:eastAsia="仿宋_GB2312"/>
      <w:szCs w:val="20"/>
      <w:lang w:bidi="ar-SA"/>
    </w:rPr>
  </w:style>
  <w:style w:type="character" w:customStyle="1" w:styleId="670">
    <w:name w:val="lefter2"/>
    <w:qFormat/>
    <w:uiPriority w:val="0"/>
  </w:style>
  <w:style w:type="paragraph" w:customStyle="1" w:styleId="671">
    <w:name w:val="CM1"/>
    <w:basedOn w:val="1"/>
    <w:next w:val="1"/>
    <w:qFormat/>
    <w:uiPriority w:val="99"/>
    <w:pPr>
      <w:widowControl w:val="0"/>
      <w:autoSpaceDE w:val="0"/>
      <w:autoSpaceDN w:val="0"/>
      <w:adjustRightInd w:val="0"/>
    </w:pPr>
    <w:rPr>
      <w:rFonts w:ascii="宋体" w:hAnsi="等线"/>
      <w:lang w:eastAsia="zh-CN" w:bidi="ar-SA"/>
    </w:rPr>
  </w:style>
  <w:style w:type="paragraph" w:customStyle="1" w:styleId="672">
    <w:name w:val="CM59"/>
    <w:basedOn w:val="1"/>
    <w:next w:val="1"/>
    <w:qFormat/>
    <w:uiPriority w:val="99"/>
    <w:pPr>
      <w:widowControl w:val="0"/>
      <w:autoSpaceDE w:val="0"/>
      <w:autoSpaceDN w:val="0"/>
      <w:adjustRightInd w:val="0"/>
    </w:pPr>
    <w:rPr>
      <w:rFonts w:ascii="宋体" w:hAnsi="等线"/>
      <w:lang w:eastAsia="zh-CN" w:bidi="ar-SA"/>
    </w:rPr>
  </w:style>
  <w:style w:type="paragraph" w:customStyle="1" w:styleId="673">
    <w:name w:val="CM2"/>
    <w:basedOn w:val="1"/>
    <w:next w:val="1"/>
    <w:qFormat/>
    <w:uiPriority w:val="99"/>
    <w:pPr>
      <w:widowControl w:val="0"/>
      <w:autoSpaceDE w:val="0"/>
      <w:autoSpaceDN w:val="0"/>
      <w:adjustRightInd w:val="0"/>
      <w:spacing w:line="320" w:lineRule="atLeast"/>
    </w:pPr>
    <w:rPr>
      <w:rFonts w:ascii="宋体" w:hAnsi="等线"/>
      <w:lang w:eastAsia="zh-CN" w:bidi="ar-SA"/>
    </w:rPr>
  </w:style>
  <w:style w:type="paragraph" w:customStyle="1" w:styleId="674">
    <w:name w:val="CM62"/>
    <w:basedOn w:val="207"/>
    <w:next w:val="207"/>
    <w:qFormat/>
    <w:uiPriority w:val="99"/>
    <w:pPr>
      <w:spacing w:after="0" w:line="240" w:lineRule="auto"/>
    </w:pPr>
    <w:rPr>
      <w:rFonts w:ascii="宋体" w:hAnsi="等线"/>
      <w:color w:val="auto"/>
    </w:rPr>
  </w:style>
  <w:style w:type="paragraph" w:customStyle="1" w:styleId="675">
    <w:name w:val="CM63"/>
    <w:basedOn w:val="207"/>
    <w:next w:val="207"/>
    <w:qFormat/>
    <w:uiPriority w:val="99"/>
    <w:pPr>
      <w:spacing w:after="0" w:line="240" w:lineRule="auto"/>
    </w:pPr>
    <w:rPr>
      <w:rFonts w:ascii="宋体" w:hAnsi="等线"/>
      <w:color w:val="auto"/>
    </w:rPr>
  </w:style>
  <w:style w:type="paragraph" w:customStyle="1" w:styleId="676">
    <w:name w:val="CM12"/>
    <w:basedOn w:val="207"/>
    <w:next w:val="207"/>
    <w:qFormat/>
    <w:uiPriority w:val="99"/>
    <w:pPr>
      <w:spacing w:after="0" w:line="318" w:lineRule="atLeast"/>
    </w:pPr>
    <w:rPr>
      <w:rFonts w:ascii="宋体" w:hAnsi="等线"/>
      <w:color w:val="auto"/>
    </w:rPr>
  </w:style>
  <w:style w:type="paragraph" w:customStyle="1" w:styleId="677">
    <w:name w:val="CM11"/>
    <w:basedOn w:val="207"/>
    <w:next w:val="207"/>
    <w:qFormat/>
    <w:uiPriority w:val="99"/>
    <w:pPr>
      <w:spacing w:after="0" w:line="320" w:lineRule="atLeast"/>
    </w:pPr>
    <w:rPr>
      <w:rFonts w:ascii="宋体" w:hAnsi="等线"/>
      <w:color w:val="auto"/>
    </w:rPr>
  </w:style>
  <w:style w:type="paragraph" w:customStyle="1" w:styleId="678">
    <w:name w:val="CM20"/>
    <w:basedOn w:val="207"/>
    <w:next w:val="207"/>
    <w:qFormat/>
    <w:uiPriority w:val="99"/>
    <w:pPr>
      <w:spacing w:after="0" w:line="318" w:lineRule="atLeast"/>
    </w:pPr>
    <w:rPr>
      <w:rFonts w:ascii="宋体" w:hAnsi="等线"/>
      <w:color w:val="auto"/>
    </w:rPr>
  </w:style>
  <w:style w:type="paragraph" w:customStyle="1" w:styleId="679">
    <w:name w:val="CM3"/>
    <w:basedOn w:val="207"/>
    <w:next w:val="207"/>
    <w:qFormat/>
    <w:uiPriority w:val="99"/>
    <w:pPr>
      <w:spacing w:after="0" w:line="318" w:lineRule="atLeast"/>
    </w:pPr>
    <w:rPr>
      <w:rFonts w:ascii="宋体" w:hAnsi="等线"/>
      <w:color w:val="auto"/>
    </w:rPr>
  </w:style>
  <w:style w:type="paragraph" w:customStyle="1" w:styleId="680">
    <w:name w:val="CM21"/>
    <w:basedOn w:val="207"/>
    <w:next w:val="207"/>
    <w:qFormat/>
    <w:uiPriority w:val="99"/>
    <w:pPr>
      <w:spacing w:after="0" w:line="320" w:lineRule="atLeast"/>
    </w:pPr>
    <w:rPr>
      <w:rFonts w:ascii="宋体" w:hAnsi="等线"/>
      <w:color w:val="auto"/>
    </w:rPr>
  </w:style>
  <w:style w:type="paragraph" w:customStyle="1" w:styleId="681">
    <w:name w:val="CM22"/>
    <w:basedOn w:val="207"/>
    <w:next w:val="207"/>
    <w:qFormat/>
    <w:uiPriority w:val="99"/>
    <w:pPr>
      <w:spacing w:after="0" w:line="318" w:lineRule="atLeast"/>
    </w:pPr>
    <w:rPr>
      <w:rFonts w:ascii="宋体" w:hAnsi="等线"/>
      <w:color w:val="auto"/>
    </w:rPr>
  </w:style>
  <w:style w:type="paragraph" w:customStyle="1" w:styleId="682">
    <w:name w:val="CM65"/>
    <w:basedOn w:val="207"/>
    <w:next w:val="207"/>
    <w:qFormat/>
    <w:uiPriority w:val="99"/>
    <w:pPr>
      <w:spacing w:after="0" w:line="240" w:lineRule="auto"/>
    </w:pPr>
    <w:rPr>
      <w:rFonts w:ascii="宋体" w:hAnsi="等线"/>
      <w:color w:val="auto"/>
    </w:rPr>
  </w:style>
  <w:style w:type="paragraph" w:customStyle="1" w:styleId="683">
    <w:name w:val="CM19"/>
    <w:basedOn w:val="207"/>
    <w:next w:val="207"/>
    <w:qFormat/>
    <w:uiPriority w:val="99"/>
    <w:pPr>
      <w:spacing w:after="0" w:line="318" w:lineRule="atLeast"/>
    </w:pPr>
    <w:rPr>
      <w:rFonts w:ascii="宋体" w:hAnsi="等线"/>
      <w:color w:val="auto"/>
    </w:rPr>
  </w:style>
  <w:style w:type="paragraph" w:customStyle="1" w:styleId="684">
    <w:name w:val="CM26"/>
    <w:basedOn w:val="207"/>
    <w:next w:val="207"/>
    <w:qFormat/>
    <w:uiPriority w:val="99"/>
    <w:pPr>
      <w:spacing w:after="0" w:line="316" w:lineRule="atLeast"/>
    </w:pPr>
    <w:rPr>
      <w:rFonts w:ascii="宋体" w:hAnsi="等线"/>
      <w:color w:val="auto"/>
    </w:rPr>
  </w:style>
  <w:style w:type="paragraph" w:customStyle="1" w:styleId="685">
    <w:name w:val="CM27"/>
    <w:basedOn w:val="207"/>
    <w:next w:val="207"/>
    <w:qFormat/>
    <w:uiPriority w:val="99"/>
    <w:pPr>
      <w:spacing w:after="0" w:line="320" w:lineRule="atLeast"/>
    </w:pPr>
    <w:rPr>
      <w:rFonts w:ascii="宋体" w:hAnsi="等线"/>
      <w:color w:val="auto"/>
    </w:rPr>
  </w:style>
  <w:style w:type="paragraph" w:customStyle="1" w:styleId="686">
    <w:name w:val="CM16"/>
    <w:basedOn w:val="207"/>
    <w:next w:val="207"/>
    <w:qFormat/>
    <w:uiPriority w:val="99"/>
    <w:pPr>
      <w:spacing w:after="0" w:line="316" w:lineRule="atLeast"/>
    </w:pPr>
    <w:rPr>
      <w:rFonts w:ascii="宋体" w:hAnsi="等线"/>
      <w:color w:val="auto"/>
    </w:rPr>
  </w:style>
  <w:style w:type="paragraph" w:customStyle="1" w:styleId="687">
    <w:name w:val="CM60"/>
    <w:basedOn w:val="207"/>
    <w:next w:val="207"/>
    <w:qFormat/>
    <w:uiPriority w:val="99"/>
    <w:pPr>
      <w:spacing w:after="0" w:line="240" w:lineRule="auto"/>
    </w:pPr>
    <w:rPr>
      <w:rFonts w:ascii="宋体" w:hAnsi="等线"/>
      <w:color w:val="auto"/>
    </w:rPr>
  </w:style>
  <w:style w:type="paragraph" w:customStyle="1" w:styleId="688">
    <w:name w:val="CM10"/>
    <w:basedOn w:val="207"/>
    <w:next w:val="207"/>
    <w:qFormat/>
    <w:uiPriority w:val="99"/>
    <w:pPr>
      <w:spacing w:after="0" w:line="320" w:lineRule="atLeast"/>
    </w:pPr>
    <w:rPr>
      <w:rFonts w:ascii="宋体" w:hAnsi="等线"/>
      <w:color w:val="auto"/>
    </w:rPr>
  </w:style>
  <w:style w:type="paragraph" w:customStyle="1" w:styleId="689">
    <w:name w:val="CM13"/>
    <w:basedOn w:val="207"/>
    <w:next w:val="207"/>
    <w:qFormat/>
    <w:uiPriority w:val="99"/>
    <w:pPr>
      <w:spacing w:after="0" w:line="320" w:lineRule="atLeast"/>
    </w:pPr>
    <w:rPr>
      <w:rFonts w:ascii="宋体" w:hAnsi="等线"/>
      <w:color w:val="auto"/>
    </w:rPr>
  </w:style>
  <w:style w:type="paragraph" w:customStyle="1" w:styleId="690">
    <w:name w:val="CM64"/>
    <w:basedOn w:val="207"/>
    <w:next w:val="207"/>
    <w:qFormat/>
    <w:uiPriority w:val="99"/>
    <w:pPr>
      <w:spacing w:after="0" w:line="240" w:lineRule="auto"/>
    </w:pPr>
    <w:rPr>
      <w:rFonts w:ascii="宋体" w:hAnsi="等线"/>
      <w:color w:val="auto"/>
    </w:rPr>
  </w:style>
  <w:style w:type="paragraph" w:customStyle="1" w:styleId="691">
    <w:name w:val="CM30"/>
    <w:basedOn w:val="207"/>
    <w:next w:val="207"/>
    <w:qFormat/>
    <w:uiPriority w:val="99"/>
    <w:pPr>
      <w:spacing w:after="0" w:line="320" w:lineRule="atLeast"/>
    </w:pPr>
    <w:rPr>
      <w:rFonts w:ascii="宋体" w:hAnsi="等线"/>
      <w:color w:val="auto"/>
    </w:rPr>
  </w:style>
  <w:style w:type="paragraph" w:customStyle="1" w:styleId="692">
    <w:name w:val="CM32"/>
    <w:basedOn w:val="207"/>
    <w:next w:val="207"/>
    <w:qFormat/>
    <w:uiPriority w:val="99"/>
    <w:pPr>
      <w:spacing w:after="0" w:line="320" w:lineRule="atLeast"/>
    </w:pPr>
    <w:rPr>
      <w:rFonts w:ascii="宋体" w:hAnsi="等线"/>
      <w:color w:val="auto"/>
    </w:rPr>
  </w:style>
  <w:style w:type="paragraph" w:customStyle="1" w:styleId="693">
    <w:name w:val="CM41"/>
    <w:basedOn w:val="207"/>
    <w:next w:val="207"/>
    <w:qFormat/>
    <w:uiPriority w:val="99"/>
    <w:pPr>
      <w:spacing w:after="0" w:line="313" w:lineRule="atLeast"/>
    </w:pPr>
    <w:rPr>
      <w:rFonts w:ascii="宋体" w:hAnsi="等线"/>
      <w:color w:val="auto"/>
    </w:rPr>
  </w:style>
  <w:style w:type="paragraph" w:customStyle="1" w:styleId="694">
    <w:name w:val="CM42"/>
    <w:basedOn w:val="207"/>
    <w:next w:val="207"/>
    <w:qFormat/>
    <w:uiPriority w:val="99"/>
    <w:pPr>
      <w:spacing w:after="0" w:line="316" w:lineRule="atLeast"/>
    </w:pPr>
    <w:rPr>
      <w:rFonts w:ascii="宋体" w:hAnsi="等线"/>
      <w:color w:val="auto"/>
    </w:rPr>
  </w:style>
  <w:style w:type="paragraph" w:customStyle="1" w:styleId="695">
    <w:name w:val="CM43"/>
    <w:basedOn w:val="207"/>
    <w:next w:val="207"/>
    <w:qFormat/>
    <w:uiPriority w:val="99"/>
    <w:pPr>
      <w:spacing w:after="0" w:line="313" w:lineRule="atLeast"/>
    </w:pPr>
    <w:rPr>
      <w:rFonts w:ascii="宋体" w:hAnsi="等线"/>
      <w:color w:val="auto"/>
    </w:rPr>
  </w:style>
  <w:style w:type="paragraph" w:customStyle="1" w:styleId="696">
    <w:name w:val="CM44"/>
    <w:basedOn w:val="207"/>
    <w:next w:val="207"/>
    <w:qFormat/>
    <w:uiPriority w:val="99"/>
    <w:pPr>
      <w:spacing w:after="0" w:line="313" w:lineRule="atLeast"/>
    </w:pPr>
    <w:rPr>
      <w:rFonts w:ascii="宋体" w:hAnsi="等线"/>
      <w:color w:val="auto"/>
    </w:rPr>
  </w:style>
  <w:style w:type="paragraph" w:customStyle="1" w:styleId="697">
    <w:name w:val="CM61"/>
    <w:basedOn w:val="207"/>
    <w:next w:val="207"/>
    <w:qFormat/>
    <w:uiPriority w:val="99"/>
    <w:pPr>
      <w:spacing w:after="0" w:line="240" w:lineRule="auto"/>
    </w:pPr>
    <w:rPr>
      <w:rFonts w:ascii="宋体" w:hAnsi="等线"/>
      <w:color w:val="auto"/>
    </w:rPr>
  </w:style>
  <w:style w:type="paragraph" w:customStyle="1" w:styleId="698">
    <w:name w:val="CM29"/>
    <w:basedOn w:val="207"/>
    <w:next w:val="207"/>
    <w:qFormat/>
    <w:uiPriority w:val="99"/>
    <w:pPr>
      <w:spacing w:after="0" w:line="318" w:lineRule="atLeast"/>
    </w:pPr>
    <w:rPr>
      <w:rFonts w:ascii="宋体" w:hAnsi="等线"/>
      <w:color w:val="auto"/>
    </w:rPr>
  </w:style>
  <w:style w:type="paragraph" w:customStyle="1" w:styleId="699">
    <w:name w:val="CM4"/>
    <w:basedOn w:val="207"/>
    <w:next w:val="207"/>
    <w:qFormat/>
    <w:uiPriority w:val="99"/>
    <w:pPr>
      <w:spacing w:after="0" w:line="318" w:lineRule="atLeast"/>
    </w:pPr>
    <w:rPr>
      <w:rFonts w:ascii="宋体" w:hAnsi="等线"/>
      <w:color w:val="auto"/>
    </w:rPr>
  </w:style>
  <w:style w:type="paragraph" w:customStyle="1" w:styleId="700">
    <w:name w:val="投标正文"/>
    <w:basedOn w:val="1"/>
    <w:link w:val="701"/>
    <w:qFormat/>
    <w:uiPriority w:val="0"/>
    <w:pPr>
      <w:widowControl w:val="0"/>
      <w:spacing w:line="360" w:lineRule="auto"/>
      <w:ind w:firstLine="200" w:firstLineChars="200"/>
      <w:jc w:val="both"/>
    </w:pPr>
    <w:rPr>
      <w:kern w:val="2"/>
      <w:lang w:eastAsia="zh-CN" w:bidi="ar-SA"/>
    </w:rPr>
  </w:style>
  <w:style w:type="character" w:customStyle="1" w:styleId="701">
    <w:name w:val="投标正文 Char"/>
    <w:link w:val="700"/>
    <w:qFormat/>
    <w:uiPriority w:val="0"/>
    <w:rPr>
      <w:kern w:val="2"/>
      <w:sz w:val="24"/>
      <w:szCs w:val="24"/>
    </w:rPr>
  </w:style>
  <w:style w:type="paragraph" w:customStyle="1" w:styleId="702">
    <w:name w:val="Normal_2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703">
    <w:name w:val="A正文"/>
    <w:basedOn w:val="1"/>
    <w:link w:val="704"/>
    <w:qFormat/>
    <w:uiPriority w:val="0"/>
    <w:pPr>
      <w:widowControl w:val="0"/>
      <w:spacing w:line="360" w:lineRule="auto"/>
      <w:ind w:firstLine="200" w:firstLineChars="200"/>
      <w:jc w:val="both"/>
    </w:pPr>
    <w:rPr>
      <w:kern w:val="2"/>
      <w:lang w:val="zh-CN" w:eastAsia="zh-CN" w:bidi="ar-SA"/>
    </w:rPr>
  </w:style>
  <w:style w:type="character" w:customStyle="1" w:styleId="704">
    <w:name w:val="A正文 Char Char"/>
    <w:link w:val="703"/>
    <w:qFormat/>
    <w:uiPriority w:val="0"/>
    <w:rPr>
      <w:kern w:val="2"/>
      <w:sz w:val="24"/>
      <w:szCs w:val="24"/>
      <w:lang w:val="zh-CN"/>
    </w:rPr>
  </w:style>
  <w:style w:type="paragraph" w:customStyle="1" w:styleId="705">
    <w:name w:val="修订3"/>
    <w:semiHidden/>
    <w:qFormat/>
    <w:uiPriority w:val="99"/>
    <w:rPr>
      <w:rFonts w:ascii="宋体" w:hAnsi="宋体" w:eastAsia="宋体" w:cs="Times New Roman"/>
      <w:sz w:val="24"/>
      <w:lang w:val="en-US" w:eastAsia="zh-CN" w:bidi="ar-SA"/>
    </w:rPr>
  </w:style>
  <w:style w:type="paragraph" w:customStyle="1" w:styleId="706">
    <w:name w:val="修订4"/>
    <w:unhideWhenUsed/>
    <w:qFormat/>
    <w:uiPriority w:val="99"/>
    <w:rPr>
      <w:rFonts w:ascii="宋体" w:hAnsi="宋体" w:eastAsia="宋体" w:cs="Times New Roman"/>
      <w:sz w:val="24"/>
      <w:lang w:val="en-US" w:eastAsia="zh-CN" w:bidi="ar-SA"/>
    </w:rPr>
  </w:style>
  <w:style w:type="paragraph" w:customStyle="1" w:styleId="707">
    <w:name w:val="修订5"/>
    <w:hidden/>
    <w:unhideWhenUsed/>
    <w:qFormat/>
    <w:uiPriority w:val="99"/>
    <w:rPr>
      <w:rFonts w:ascii="Times New Roman" w:hAnsi="Times New Roman" w:eastAsia="宋体" w:cs="Times New Roman"/>
      <w:sz w:val="24"/>
      <w:szCs w:val="24"/>
      <w:lang w:val="en-US" w:eastAsia="en-US" w:bidi="en-US"/>
    </w:rPr>
  </w:style>
  <w:style w:type="character" w:customStyle="1" w:styleId="708">
    <w:name w:val="未处理的提及4"/>
    <w:basedOn w:val="80"/>
    <w:semiHidden/>
    <w:unhideWhenUsed/>
    <w:qFormat/>
    <w:uiPriority w:val="99"/>
    <w:rPr>
      <w:color w:val="605E5C"/>
      <w:shd w:val="clear" w:color="auto" w:fill="E1DFDD"/>
    </w:rPr>
  </w:style>
  <w:style w:type="paragraph" w:customStyle="1" w:styleId="709">
    <w:name w:val="Revision"/>
    <w:hidden/>
    <w:unhideWhenUsed/>
    <w:qFormat/>
    <w:uiPriority w:val="99"/>
    <w:rPr>
      <w:rFonts w:ascii="Times New Roman" w:hAnsi="Times New Roman" w:eastAsia="宋体" w:cs="Times New Roman"/>
      <w:sz w:val="24"/>
      <w:szCs w:val="24"/>
      <w:lang w:val="en-US" w:eastAsia="en-US" w:bidi="en-US"/>
    </w:rPr>
  </w:style>
  <w:style w:type="paragraph" w:customStyle="1" w:styleId="710">
    <w:name w:val="Y0"/>
    <w:basedOn w:val="1"/>
    <w:qFormat/>
    <w:uiPriority w:val="0"/>
    <w:pPr>
      <w:spacing w:line="300" w:lineRule="auto"/>
    </w:pPr>
    <w:rPr>
      <w:rFonts w:eastAsia="宋体"/>
      <w:sz w:val="18"/>
    </w:rPr>
  </w:style>
  <w:style w:type="paragraph" w:customStyle="1" w:styleId="711">
    <w:name w:val="YB"/>
    <w:basedOn w:val="710"/>
    <w:qFormat/>
    <w:uiPriority w:val="0"/>
    <w:pPr>
      <w:spacing w:before="50" w:beforeLines="50" w:after="50" w:afterLines="50"/>
      <w:ind w:firstLine="200" w:firstLineChars="200"/>
    </w:pPr>
    <w:rPr>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microsoft.com/office/2011/relationships/commentsExtended" Target="commentsExtended.xml"/><Relationship Id="rId3" Type="http://schemas.openxmlformats.org/officeDocument/2006/relationships/comments" Target="comments.xml"/><Relationship Id="rId21" Type="http://schemas.microsoft.com/office/2011/relationships/people" Target="people.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theme" Target="theme/theme1.xml"/><Relationship Id="rId15" Type="http://schemas.openxmlformats.org/officeDocument/2006/relationships/footer" Target="footer9.xml"/><Relationship Id="rId14" Type="http://schemas.openxmlformats.org/officeDocument/2006/relationships/header" Target="header2.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658046-902C-4334-962F-455318AEDC3F}">
  <ds:schemaRefs/>
</ds:datastoreItem>
</file>

<file path=docProps/app.xml><?xml version="1.0" encoding="utf-8"?>
<Properties xmlns="http://schemas.openxmlformats.org/officeDocument/2006/extended-properties" xmlns:vt="http://schemas.openxmlformats.org/officeDocument/2006/docPropsVTypes">
  <Template>Normal</Template>
  <Pages>265</Pages>
  <Words>15506</Words>
  <Characters>16662</Characters>
  <Lines>1320</Lines>
  <Paragraphs>4611</Paragraphs>
  <TotalTime>42</TotalTime>
  <ScaleCrop>false</ScaleCrop>
  <LinksUpToDate>false</LinksUpToDate>
  <CharactersWithSpaces>17144</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2025-05-30T11:40:00Z</dcterms:created>
  <dc:creator>wangshengxiang</dc:creator>
  <cp:lastModifiedBy>Administrator</cp:lastModifiedBy>
  <cp:lastPrinted>2023-10-14T14:47:00Z</cp:lastPrinted>
  <dcterms:modified xsi:type="dcterms:W3CDTF">2025-06-23T10:25:07Z</dcterms:modified>
  <dc:title>SF-2019-0204</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52FAEA41C1044BA79733F41E61C40EFB_13</vt:lpwstr>
  </property>
  <property fmtid="{D5CDD505-2E9C-101B-9397-08002B2CF9AE}" pid="4" name="KSOTemplateDocerSaveRecord">
    <vt:lpwstr>eyJoZGlkIjoiZjIxZTM4YzJiODY1ZThlZGIxY2NkOWI0MGU4NTgyMGQiLCJ1c2VySWQiOiIyOTU0MjQwOTkifQ==</vt:lpwstr>
  </property>
</Properties>
</file>