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7"/>
        <w:ind w:firstLine="0" w:firstLineChars="0"/>
        <w:jc w:val="center"/>
        <w:rPr>
          <w:b/>
          <w:bCs/>
          <w:sz w:val="32"/>
          <w:szCs w:val="32"/>
          <w:highlight w:val="none"/>
        </w:rPr>
      </w:pPr>
      <w:bookmarkStart w:id="0" w:name="_Toc294429974"/>
      <w:bookmarkStart w:id="1" w:name="_Toc294430188"/>
      <w:bookmarkStart w:id="2" w:name="_Toc107829620"/>
    </w:p>
    <w:p>
      <w:pPr>
        <w:pStyle w:val="17"/>
        <w:ind w:firstLine="0" w:firstLineChars="0"/>
        <w:jc w:val="center"/>
        <w:rPr>
          <w:b/>
          <w:bCs/>
          <w:sz w:val="32"/>
          <w:szCs w:val="32"/>
          <w:highlight w:val="none"/>
        </w:rPr>
      </w:pPr>
    </w:p>
    <w:p>
      <w:pPr>
        <w:pStyle w:val="17"/>
        <w:ind w:firstLine="0" w:firstLineChars="0"/>
        <w:jc w:val="center"/>
        <w:rPr>
          <w:b/>
          <w:bCs/>
          <w:sz w:val="32"/>
          <w:szCs w:val="32"/>
          <w:highlight w:val="none"/>
        </w:rPr>
      </w:pPr>
    </w:p>
    <w:p>
      <w:pPr>
        <w:spacing w:line="360" w:lineRule="auto"/>
        <w:jc w:val="center"/>
        <w:rPr>
          <w:rFonts w:ascii="宋体" w:hAnsi="Courier New" w:cs="Courier New"/>
          <w:b/>
          <w:bCs/>
          <w:sz w:val="32"/>
          <w:szCs w:val="32"/>
          <w:highlight w:val="none"/>
        </w:rPr>
      </w:pPr>
      <w:bookmarkStart w:id="3" w:name="_Toc24112"/>
      <w:r>
        <w:rPr>
          <w:rFonts w:hint="eastAsia" w:ascii="黑体" w:eastAsia="黑体"/>
          <w:b/>
          <w:bCs/>
          <w:sz w:val="52"/>
          <w:szCs w:val="52"/>
          <w:highlight w:val="none"/>
        </w:rPr>
        <w:t>广州市轨道交通</w:t>
      </w:r>
      <w:bookmarkEnd w:id="3"/>
      <w:r>
        <w:rPr>
          <w:rFonts w:hint="eastAsia" w:ascii="黑体" w:eastAsia="黑体"/>
          <w:b/>
          <w:bCs/>
          <w:sz w:val="52"/>
          <w:szCs w:val="52"/>
          <w:highlight w:val="none"/>
        </w:rPr>
        <w:t>线网指挥平台二期通信系统及大屏幕等终端设备采购项目</w:t>
      </w:r>
    </w:p>
    <w:p>
      <w:pPr>
        <w:spacing w:line="360" w:lineRule="auto"/>
        <w:rPr>
          <w:rFonts w:ascii="宋体" w:hAnsi="Courier New" w:cs="Courier New"/>
          <w:sz w:val="44"/>
          <w:szCs w:val="44"/>
          <w:highlight w:val="none"/>
        </w:rPr>
      </w:pPr>
    </w:p>
    <w:p>
      <w:pPr>
        <w:spacing w:line="360" w:lineRule="auto"/>
        <w:rPr>
          <w:rFonts w:ascii="宋体" w:hAnsi="Courier New" w:cs="Courier New"/>
          <w:sz w:val="44"/>
          <w:szCs w:val="44"/>
          <w:highlight w:val="none"/>
        </w:rPr>
      </w:pPr>
    </w:p>
    <w:p>
      <w:pPr>
        <w:spacing w:line="360" w:lineRule="auto"/>
        <w:rPr>
          <w:rFonts w:ascii="宋体" w:hAnsi="Courier New" w:cs="Courier New"/>
          <w:sz w:val="44"/>
          <w:szCs w:val="44"/>
          <w:highlight w:val="none"/>
        </w:rPr>
      </w:pPr>
    </w:p>
    <w:p>
      <w:pPr>
        <w:spacing w:line="360" w:lineRule="auto"/>
        <w:jc w:val="center"/>
        <w:rPr>
          <w:rFonts w:ascii="Times New Roman" w:hAnsi="Times New Roman"/>
          <w:b/>
          <w:sz w:val="30"/>
          <w:szCs w:val="30"/>
          <w:highlight w:val="none"/>
        </w:rPr>
      </w:pPr>
    </w:p>
    <w:p>
      <w:pPr>
        <w:spacing w:line="360" w:lineRule="auto"/>
        <w:jc w:val="center"/>
        <w:rPr>
          <w:rFonts w:ascii="宋体" w:hAnsi="Courier New" w:cs="Courier New"/>
          <w:szCs w:val="21"/>
          <w:highlight w:val="none"/>
        </w:rPr>
      </w:pPr>
    </w:p>
    <w:p>
      <w:pPr>
        <w:spacing w:line="360" w:lineRule="auto"/>
        <w:jc w:val="center"/>
        <w:rPr>
          <w:rFonts w:ascii="黑体" w:hAnsi="Courier New" w:eastAsia="黑体" w:cs="Courier New"/>
          <w:b/>
          <w:bCs/>
          <w:sz w:val="52"/>
          <w:szCs w:val="52"/>
          <w:highlight w:val="none"/>
        </w:rPr>
      </w:pPr>
      <w:r>
        <w:rPr>
          <w:rFonts w:hint="eastAsia" w:ascii="黑体" w:hAnsi="Courier New" w:eastAsia="黑体" w:cs="Courier New"/>
          <w:b/>
          <w:bCs/>
          <w:sz w:val="52"/>
          <w:szCs w:val="52"/>
          <w:highlight w:val="none"/>
        </w:rPr>
        <w:t>用户需求书</w:t>
      </w:r>
    </w:p>
    <w:p>
      <w:pPr>
        <w:spacing w:line="360" w:lineRule="auto"/>
        <w:rPr>
          <w:rFonts w:ascii="宋体" w:hAnsi="Courier New" w:cs="Courier New"/>
          <w:szCs w:val="21"/>
          <w:highlight w:val="none"/>
        </w:rPr>
      </w:pPr>
    </w:p>
    <w:p>
      <w:pPr>
        <w:jc w:val="center"/>
        <w:rPr>
          <w:b/>
          <w:sz w:val="30"/>
          <w:szCs w:val="30"/>
          <w:highlight w:val="none"/>
        </w:rPr>
      </w:pPr>
      <w:r>
        <w:rPr>
          <w:rFonts w:hint="eastAsia"/>
          <w:b/>
          <w:sz w:val="30"/>
          <w:szCs w:val="30"/>
          <w:highlight w:val="none"/>
        </w:rPr>
        <w:t>第三册 线网通信系统</w:t>
      </w:r>
    </w:p>
    <w:p>
      <w:pPr>
        <w:pStyle w:val="17"/>
        <w:ind w:firstLine="0" w:firstLineChars="0"/>
        <w:jc w:val="center"/>
        <w:rPr>
          <w:highlight w:val="none"/>
        </w:rPr>
      </w:pPr>
    </w:p>
    <w:p>
      <w:pPr>
        <w:pStyle w:val="17"/>
        <w:ind w:firstLine="0" w:firstLineChars="0"/>
        <w:rPr>
          <w:highlight w:val="none"/>
        </w:rPr>
      </w:pPr>
    </w:p>
    <w:p>
      <w:pPr>
        <w:pStyle w:val="17"/>
        <w:ind w:firstLine="0" w:firstLineChars="0"/>
        <w:rPr>
          <w:highlight w:val="none"/>
        </w:rPr>
      </w:pPr>
    </w:p>
    <w:p>
      <w:pPr>
        <w:pStyle w:val="17"/>
        <w:ind w:firstLine="0" w:firstLineChars="0"/>
        <w:rPr>
          <w:highlight w:val="none"/>
        </w:rPr>
      </w:pPr>
    </w:p>
    <w:p>
      <w:pPr>
        <w:pStyle w:val="17"/>
        <w:ind w:firstLine="0" w:firstLineChars="0"/>
        <w:rPr>
          <w:highlight w:val="none"/>
        </w:rPr>
      </w:pPr>
    </w:p>
    <w:p>
      <w:pPr>
        <w:pStyle w:val="17"/>
        <w:ind w:firstLine="0" w:firstLineChars="0"/>
        <w:rPr>
          <w:highlight w:val="none"/>
        </w:rPr>
      </w:pPr>
    </w:p>
    <w:p>
      <w:pPr>
        <w:pStyle w:val="17"/>
        <w:ind w:firstLine="0" w:firstLineChars="0"/>
        <w:rPr>
          <w:highlight w:val="none"/>
        </w:rPr>
      </w:pPr>
    </w:p>
    <w:p>
      <w:pPr>
        <w:pStyle w:val="17"/>
        <w:ind w:firstLine="0" w:firstLineChars="0"/>
        <w:rPr>
          <w:highlight w:val="none"/>
        </w:rPr>
      </w:pPr>
    </w:p>
    <w:p>
      <w:pPr>
        <w:widowControl/>
        <w:jc w:val="center"/>
        <w:rPr>
          <w:highlight w:val="none"/>
        </w:rPr>
        <w:sectPr>
          <w:headerReference r:id="rId4" w:type="first"/>
          <w:footerReference r:id="rId7" w:type="first"/>
          <w:footerReference r:id="rId5" w:type="default"/>
          <w:headerReference r:id="rId3" w:type="even"/>
          <w:footerReference r:id="rId6" w:type="even"/>
          <w:pgSz w:w="11906" w:h="16838"/>
          <w:pgMar w:top="1440" w:right="1800" w:bottom="1440" w:left="1800" w:header="851" w:footer="992" w:gutter="0"/>
          <w:pgNumType w:start="1"/>
          <w:cols w:space="425" w:num="1"/>
          <w:docGrid w:type="lines" w:linePitch="312" w:charSpace="0"/>
        </w:sectPr>
      </w:pPr>
      <w:r>
        <w:rPr>
          <w:rFonts w:hint="eastAsia"/>
          <w:highlight w:val="none"/>
        </w:rPr>
        <w:t>20</w:t>
      </w:r>
      <w:r>
        <w:rPr>
          <w:rFonts w:hint="eastAsia"/>
          <w:highlight w:val="none"/>
          <w:lang w:val="en-US" w:eastAsia="zh-CN"/>
        </w:rPr>
        <w:t>25</w:t>
      </w:r>
      <w:r>
        <w:rPr>
          <w:rFonts w:hint="eastAsia"/>
          <w:highlight w:val="none"/>
        </w:rPr>
        <w:t>年</w:t>
      </w:r>
      <w:r>
        <w:rPr>
          <w:rFonts w:hint="eastAsia"/>
          <w:highlight w:val="none"/>
          <w:lang w:val="en-US" w:eastAsia="zh-CN"/>
        </w:rPr>
        <w:t>4</w:t>
      </w:r>
      <w:r>
        <w:rPr>
          <w:rFonts w:hint="eastAsia"/>
          <w:highlight w:val="none"/>
        </w:rPr>
        <w:t>月</w:t>
      </w:r>
    </w:p>
    <w:p>
      <w:pPr>
        <w:widowControl/>
        <w:jc w:val="center"/>
        <w:rPr>
          <w:b/>
          <w:sz w:val="28"/>
          <w:szCs w:val="28"/>
          <w:highlight w:val="none"/>
        </w:rPr>
      </w:pPr>
      <w:r>
        <w:rPr>
          <w:rFonts w:hint="eastAsia"/>
          <w:b/>
          <w:sz w:val="28"/>
          <w:szCs w:val="28"/>
          <w:highlight w:val="none"/>
        </w:rPr>
        <w:t>目录</w:t>
      </w:r>
    </w:p>
    <w:p>
      <w:pPr>
        <w:keepNext w:val="0"/>
        <w:keepLines w:val="0"/>
        <w:pageBreakBefore w:val="0"/>
        <w:widowControl/>
        <w:kinsoku/>
        <w:wordWrap/>
        <w:overflowPunct/>
        <w:topLinePunct w:val="0"/>
        <w:autoSpaceDE/>
        <w:autoSpaceDN/>
        <w:bidi w:val="0"/>
        <w:adjustRightInd/>
        <w:snapToGrid/>
        <w:spacing w:line="360" w:lineRule="auto"/>
        <w:jc w:val="center"/>
        <w:textAlignment w:val="auto"/>
        <w:rPr>
          <w:b/>
          <w:sz w:val="28"/>
          <w:szCs w:val="28"/>
          <w:highlight w:val="none"/>
        </w:rPr>
      </w:pPr>
    </w:p>
    <w:p>
      <w:pPr>
        <w:pStyle w:val="23"/>
        <w:tabs>
          <w:tab w:val="right" w:leader="dot" w:pos="8306"/>
          <w:tab w:val="clear" w:pos="420"/>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TOC \o "1-3" \h \z \u </w:instrText>
      </w:r>
      <w:r>
        <w:rPr>
          <w:rFonts w:hint="eastAsia" w:asciiTheme="minorEastAsia" w:hAnsiTheme="minorEastAsia" w:eastAsiaTheme="minorEastAsia" w:cstheme="minorEastAsia"/>
          <w:highlight w:val="none"/>
        </w:rPr>
        <w:fldChar w:fldCharType="separate"/>
      </w: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_Toc22255 </w:instrText>
      </w:r>
      <w:r>
        <w:rPr>
          <w:rFonts w:hint="eastAsia" w:asciiTheme="minorEastAsia" w:hAnsiTheme="minorEastAsia" w:eastAsiaTheme="minorEastAsia" w:cstheme="minorEastAsia"/>
          <w:highlight w:val="none"/>
        </w:rPr>
        <w:fldChar w:fldCharType="separate"/>
      </w:r>
      <w:r>
        <w:rPr>
          <w:rFonts w:hint="eastAsia" w:ascii="黑体" w:eastAsia="黑体"/>
          <w:i w:val="0"/>
        </w:rPr>
        <w:t xml:space="preserve">1 </w:t>
      </w:r>
      <w:r>
        <w:rPr>
          <w:rFonts w:hint="eastAsia"/>
          <w:highlight w:val="none"/>
        </w:rPr>
        <w:t>分册说明</w:t>
      </w:r>
      <w:r>
        <w:tab/>
      </w:r>
      <w:r>
        <w:fldChar w:fldCharType="begin"/>
      </w:r>
      <w:r>
        <w:instrText xml:space="preserve"> PAGEREF _Toc22255 \h </w:instrText>
      </w:r>
      <w:r>
        <w:fldChar w:fldCharType="separate"/>
      </w:r>
      <w:r>
        <w:t>3</w:t>
      </w:r>
      <w:r>
        <w:fldChar w:fldCharType="end"/>
      </w:r>
      <w:r>
        <w:rPr>
          <w:rFonts w:hint="eastAsia" w:asciiTheme="minorEastAsia" w:hAnsiTheme="minorEastAsia" w:eastAsiaTheme="minorEastAsia" w:cstheme="minorEastAsia"/>
          <w:highlight w:val="none"/>
        </w:rPr>
        <w:fldChar w:fldCharType="end"/>
      </w:r>
    </w:p>
    <w:p>
      <w:pPr>
        <w:pStyle w:val="23"/>
        <w:tabs>
          <w:tab w:val="right" w:leader="dot" w:pos="8306"/>
          <w:tab w:val="clear" w:pos="420"/>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_Toc15276 </w:instrText>
      </w:r>
      <w:r>
        <w:rPr>
          <w:rFonts w:hint="eastAsia" w:asciiTheme="minorEastAsia" w:hAnsiTheme="minorEastAsia" w:eastAsiaTheme="minorEastAsia" w:cstheme="minorEastAsia"/>
          <w:highlight w:val="none"/>
        </w:rPr>
        <w:fldChar w:fldCharType="separate"/>
      </w:r>
      <w:r>
        <w:rPr>
          <w:rFonts w:hint="eastAsia" w:ascii="黑体" w:eastAsia="黑体"/>
          <w:i w:val="0"/>
        </w:rPr>
        <w:t xml:space="preserve">2 </w:t>
      </w:r>
      <w:r>
        <w:rPr>
          <w:rFonts w:hint="eastAsia"/>
          <w:highlight w:val="none"/>
        </w:rPr>
        <w:t>应用系统功能要求</w:t>
      </w:r>
      <w:r>
        <w:tab/>
      </w:r>
      <w:r>
        <w:fldChar w:fldCharType="begin"/>
      </w:r>
      <w:r>
        <w:instrText xml:space="preserve"> PAGEREF _Toc15276 \h </w:instrText>
      </w:r>
      <w:r>
        <w:fldChar w:fldCharType="separate"/>
      </w:r>
      <w:r>
        <w:t>3</w:t>
      </w:r>
      <w:r>
        <w:fldChar w:fldCharType="end"/>
      </w:r>
      <w:r>
        <w:rPr>
          <w:rFonts w:hint="eastAsia" w:asciiTheme="minorEastAsia" w:hAnsiTheme="minorEastAsia" w:eastAsiaTheme="minorEastAsia" w:cstheme="minorEastAsia"/>
          <w:highlight w:val="none"/>
        </w:rPr>
        <w:fldChar w:fldCharType="end"/>
      </w:r>
    </w:p>
    <w:p>
      <w:pPr>
        <w:pStyle w:val="27"/>
        <w:tabs>
          <w:tab w:val="right" w:leader="dot" w:pos="8306"/>
          <w:tab w:val="clear" w:pos="993"/>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_Toc12639 </w:instrText>
      </w:r>
      <w:r>
        <w:rPr>
          <w:rFonts w:hint="eastAsia" w:asciiTheme="minorEastAsia" w:hAnsiTheme="minorEastAsia" w:eastAsiaTheme="minorEastAsia" w:cstheme="minorEastAsia"/>
          <w:highlight w:val="none"/>
        </w:rPr>
        <w:fldChar w:fldCharType="separate"/>
      </w:r>
      <w:r>
        <w:rPr>
          <w:rFonts w:hint="eastAsia" w:ascii="黑体" w:eastAsia="黑体"/>
          <w:i w:val="0"/>
          <w:lang w:eastAsia="zh-CN"/>
        </w:rPr>
        <w:t xml:space="preserve">2.1 </w:t>
      </w:r>
      <w:r>
        <w:rPr>
          <w:rFonts w:hint="eastAsia"/>
          <w:highlight w:val="none"/>
        </w:rPr>
        <w:t>线网通信系统应用功能</w:t>
      </w:r>
      <w:r>
        <w:tab/>
      </w:r>
      <w:r>
        <w:fldChar w:fldCharType="begin"/>
      </w:r>
      <w:r>
        <w:instrText xml:space="preserve"> PAGEREF _Toc12639 \h </w:instrText>
      </w:r>
      <w:r>
        <w:fldChar w:fldCharType="separate"/>
      </w:r>
      <w:r>
        <w:t>3</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_Toc13239 </w:instrText>
      </w:r>
      <w:r>
        <w:rPr>
          <w:rFonts w:hint="eastAsia" w:asciiTheme="minorEastAsia" w:hAnsiTheme="minorEastAsia" w:eastAsiaTheme="minorEastAsia" w:cstheme="minorEastAsia"/>
          <w:highlight w:val="none"/>
        </w:rPr>
        <w:fldChar w:fldCharType="separate"/>
      </w:r>
      <w:r>
        <w:rPr>
          <w:rFonts w:hint="eastAsia" w:ascii="黑体" w:eastAsia="黑体"/>
          <w:bCs w:val="0"/>
          <w:i w:val="0"/>
          <w:lang w:val="zh-CN" w:eastAsia="zh-CN"/>
        </w:rPr>
        <w:t xml:space="preserve">2.1.1 </w:t>
      </w:r>
      <w:r>
        <w:rPr>
          <w:rFonts w:hint="eastAsia" w:ascii="黑体"/>
          <w:bCs w:val="0"/>
          <w:highlight w:val="none"/>
          <w:lang w:val="zh-CN"/>
        </w:rPr>
        <w:t>线网视频监视系统</w:t>
      </w:r>
      <w:r>
        <w:tab/>
      </w:r>
      <w:r>
        <w:fldChar w:fldCharType="begin"/>
      </w:r>
      <w:r>
        <w:instrText xml:space="preserve"> PAGEREF _Toc13239 \h </w:instrText>
      </w:r>
      <w:r>
        <w:fldChar w:fldCharType="separate"/>
      </w:r>
      <w:r>
        <w:t>3</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_Toc21704 </w:instrText>
      </w:r>
      <w:r>
        <w:rPr>
          <w:rFonts w:hint="eastAsia" w:asciiTheme="minorEastAsia" w:hAnsiTheme="minorEastAsia" w:eastAsiaTheme="minorEastAsia" w:cstheme="minorEastAsia"/>
          <w:highlight w:val="none"/>
        </w:rPr>
        <w:fldChar w:fldCharType="separate"/>
      </w:r>
      <w:r>
        <w:rPr>
          <w:rFonts w:hint="eastAsia" w:ascii="黑体" w:eastAsia="黑体"/>
          <w:bCs w:val="0"/>
          <w:i w:val="0"/>
          <w:lang w:val="zh-CN" w:eastAsia="zh-CN"/>
        </w:rPr>
        <w:t xml:space="preserve">2.1.2 </w:t>
      </w:r>
      <w:r>
        <w:rPr>
          <w:rFonts w:hint="eastAsia" w:ascii="黑体"/>
          <w:bCs w:val="0"/>
          <w:highlight w:val="none"/>
          <w:lang w:val="zh-CN"/>
        </w:rPr>
        <w:t>线网广播系统</w:t>
      </w:r>
      <w:r>
        <w:tab/>
      </w:r>
      <w:r>
        <w:fldChar w:fldCharType="begin"/>
      </w:r>
      <w:r>
        <w:instrText xml:space="preserve"> PAGEREF _Toc21704 \h </w:instrText>
      </w:r>
      <w:r>
        <w:fldChar w:fldCharType="separate"/>
      </w:r>
      <w:r>
        <w:t>8</w:t>
      </w:r>
      <w:r>
        <w:fldChar w:fldCharType="end"/>
      </w:r>
      <w:r>
        <w:rPr>
          <w:rFonts w:hint="eastAsia" w:asciiTheme="minorEastAsia" w:hAnsiTheme="minorEastAsia" w:eastAsiaTheme="minorEastAsia" w:cstheme="minorEastAsia"/>
          <w:highlight w:val="none"/>
        </w:rPr>
        <w:fldChar w:fldCharType="end"/>
      </w:r>
    </w:p>
    <w:p>
      <w:pPr>
        <w:pStyle w:val="23"/>
        <w:tabs>
          <w:tab w:val="right" w:leader="dot" w:pos="8306"/>
          <w:tab w:val="clear" w:pos="420"/>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_Toc16886 </w:instrText>
      </w:r>
      <w:r>
        <w:rPr>
          <w:rFonts w:hint="eastAsia" w:asciiTheme="minorEastAsia" w:hAnsiTheme="minorEastAsia" w:eastAsiaTheme="minorEastAsia" w:cstheme="minorEastAsia"/>
          <w:highlight w:val="none"/>
        </w:rPr>
        <w:fldChar w:fldCharType="separate"/>
      </w:r>
      <w:r>
        <w:rPr>
          <w:rFonts w:hint="eastAsia" w:ascii="黑体" w:eastAsia="黑体"/>
          <w:i w:val="0"/>
        </w:rPr>
        <w:t xml:space="preserve">3 </w:t>
      </w:r>
      <w:r>
        <w:rPr>
          <w:rFonts w:hint="eastAsia"/>
          <w:highlight w:val="none"/>
        </w:rPr>
        <w:t>应用系统软件要求</w:t>
      </w:r>
      <w:r>
        <w:tab/>
      </w:r>
      <w:r>
        <w:fldChar w:fldCharType="begin"/>
      </w:r>
      <w:r>
        <w:instrText xml:space="preserve"> PAGEREF _Toc16886 \h </w:instrText>
      </w:r>
      <w:r>
        <w:fldChar w:fldCharType="separate"/>
      </w:r>
      <w:r>
        <w:t>15</w:t>
      </w:r>
      <w:r>
        <w:fldChar w:fldCharType="end"/>
      </w:r>
      <w:r>
        <w:rPr>
          <w:rFonts w:hint="eastAsia" w:asciiTheme="minorEastAsia" w:hAnsiTheme="minorEastAsia" w:eastAsiaTheme="minorEastAsia" w:cstheme="minorEastAsia"/>
          <w:highlight w:val="none"/>
        </w:rPr>
        <w:fldChar w:fldCharType="end"/>
      </w:r>
    </w:p>
    <w:p>
      <w:pPr>
        <w:pStyle w:val="23"/>
        <w:tabs>
          <w:tab w:val="right" w:leader="dot" w:pos="8306"/>
          <w:tab w:val="clear" w:pos="420"/>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_Toc28473 </w:instrText>
      </w:r>
      <w:r>
        <w:rPr>
          <w:rFonts w:hint="eastAsia" w:asciiTheme="minorEastAsia" w:hAnsiTheme="minorEastAsia" w:eastAsiaTheme="minorEastAsia" w:cstheme="minorEastAsia"/>
          <w:highlight w:val="none"/>
        </w:rPr>
        <w:fldChar w:fldCharType="separate"/>
      </w:r>
      <w:r>
        <w:rPr>
          <w:rFonts w:hint="eastAsia" w:ascii="黑体" w:eastAsia="黑体"/>
          <w:i w:val="0"/>
        </w:rPr>
        <w:t xml:space="preserve">4 </w:t>
      </w:r>
      <w:r>
        <w:rPr>
          <w:rFonts w:hint="eastAsia"/>
          <w:highlight w:val="none"/>
        </w:rPr>
        <w:t>线网通信系统构成及技术要求</w:t>
      </w:r>
      <w:r>
        <w:tab/>
      </w:r>
      <w:r>
        <w:fldChar w:fldCharType="begin"/>
      </w:r>
      <w:r>
        <w:instrText xml:space="preserve"> PAGEREF _Toc28473 \h </w:instrText>
      </w:r>
      <w:r>
        <w:fldChar w:fldCharType="separate"/>
      </w:r>
      <w:r>
        <w:t>16</w:t>
      </w:r>
      <w:r>
        <w:fldChar w:fldCharType="end"/>
      </w:r>
      <w:r>
        <w:rPr>
          <w:rFonts w:hint="eastAsia" w:asciiTheme="minorEastAsia" w:hAnsiTheme="minorEastAsia" w:eastAsiaTheme="minorEastAsia" w:cstheme="minorEastAsia"/>
          <w:highlight w:val="none"/>
        </w:rPr>
        <w:fldChar w:fldCharType="end"/>
      </w:r>
    </w:p>
    <w:p>
      <w:pPr>
        <w:pStyle w:val="27"/>
        <w:tabs>
          <w:tab w:val="right" w:leader="dot" w:pos="8306"/>
          <w:tab w:val="clear" w:pos="993"/>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_Toc5944 </w:instrText>
      </w:r>
      <w:r>
        <w:rPr>
          <w:rFonts w:hint="eastAsia" w:asciiTheme="minorEastAsia" w:hAnsiTheme="minorEastAsia" w:eastAsiaTheme="minorEastAsia" w:cstheme="minorEastAsia"/>
          <w:highlight w:val="none"/>
        </w:rPr>
        <w:fldChar w:fldCharType="separate"/>
      </w:r>
      <w:r>
        <w:rPr>
          <w:rFonts w:hint="eastAsia" w:ascii="黑体" w:hAnsi="Arial" w:eastAsia="黑体" w:cs="Times New Roman"/>
          <w:bCs/>
          <w:i w:val="0"/>
          <w:szCs w:val="32"/>
          <w:lang w:val="en-US" w:eastAsia="zh-CN"/>
        </w:rPr>
        <w:t xml:space="preserve">4.1 </w:t>
      </w:r>
      <w:r>
        <w:rPr>
          <w:rFonts w:hint="eastAsia" w:ascii="黑体" w:hAnsi="Arial" w:eastAsia="黑体" w:cs="Times New Roman"/>
          <w:bCs/>
          <w:szCs w:val="32"/>
          <w:highlight w:val="none"/>
          <w:lang w:val="en-US" w:eastAsia="zh-CN"/>
        </w:rPr>
        <w:t>线网通信汇聚交换机</w:t>
      </w:r>
      <w:r>
        <w:tab/>
      </w:r>
      <w:r>
        <w:fldChar w:fldCharType="begin"/>
      </w:r>
      <w:r>
        <w:instrText xml:space="preserve"> PAGEREF _Toc5944 \h </w:instrText>
      </w:r>
      <w:r>
        <w:fldChar w:fldCharType="separate"/>
      </w:r>
      <w:r>
        <w:t>16</w:t>
      </w:r>
      <w:r>
        <w:fldChar w:fldCharType="end"/>
      </w:r>
      <w:r>
        <w:rPr>
          <w:rFonts w:hint="eastAsia" w:asciiTheme="minorEastAsia" w:hAnsiTheme="minorEastAsia" w:eastAsiaTheme="minorEastAsia" w:cstheme="minorEastAsia"/>
          <w:highlight w:val="none"/>
        </w:rPr>
        <w:fldChar w:fldCharType="end"/>
      </w:r>
    </w:p>
    <w:p>
      <w:pPr>
        <w:pStyle w:val="27"/>
        <w:tabs>
          <w:tab w:val="right" w:leader="dot" w:pos="8306"/>
          <w:tab w:val="clear" w:pos="993"/>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_Toc9560 </w:instrText>
      </w:r>
      <w:r>
        <w:rPr>
          <w:rFonts w:hint="eastAsia" w:asciiTheme="minorEastAsia" w:hAnsiTheme="minorEastAsia" w:eastAsiaTheme="minorEastAsia" w:cstheme="minorEastAsia"/>
          <w:highlight w:val="none"/>
        </w:rPr>
        <w:fldChar w:fldCharType="separate"/>
      </w:r>
      <w:r>
        <w:rPr>
          <w:rFonts w:hint="eastAsia" w:ascii="黑体" w:hAnsi="Arial" w:eastAsia="黑体" w:cs="Times New Roman"/>
          <w:bCs/>
          <w:i w:val="0"/>
          <w:szCs w:val="32"/>
          <w:lang w:val="en-US" w:eastAsia="zh-CN"/>
        </w:rPr>
        <w:t xml:space="preserve">4.2 </w:t>
      </w:r>
      <w:r>
        <w:rPr>
          <w:rFonts w:hint="eastAsia" w:ascii="黑体" w:hAnsi="Arial" w:eastAsia="黑体" w:cs="Times New Roman"/>
          <w:bCs/>
          <w:szCs w:val="32"/>
          <w:highlight w:val="none"/>
          <w:lang w:val="en-US" w:eastAsia="zh-CN"/>
        </w:rPr>
        <w:t>工作站</w:t>
      </w:r>
      <w:r>
        <w:tab/>
      </w:r>
      <w:r>
        <w:fldChar w:fldCharType="begin"/>
      </w:r>
      <w:r>
        <w:instrText xml:space="preserve"> PAGEREF _Toc9560 \h </w:instrText>
      </w:r>
      <w:r>
        <w:fldChar w:fldCharType="separate"/>
      </w:r>
      <w:r>
        <w:t>17</w:t>
      </w:r>
      <w:r>
        <w:fldChar w:fldCharType="end"/>
      </w:r>
      <w:r>
        <w:rPr>
          <w:rFonts w:hint="eastAsia" w:asciiTheme="minorEastAsia" w:hAnsiTheme="minorEastAsia" w:eastAsiaTheme="minorEastAsia" w:cstheme="minorEastAsia"/>
          <w:highlight w:val="none"/>
        </w:rPr>
        <w:fldChar w:fldCharType="end"/>
      </w:r>
    </w:p>
    <w:p>
      <w:pPr>
        <w:pStyle w:val="27"/>
        <w:tabs>
          <w:tab w:val="right" w:leader="dot" w:pos="8306"/>
          <w:tab w:val="clear" w:pos="993"/>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_Toc26707 </w:instrText>
      </w:r>
      <w:r>
        <w:rPr>
          <w:rFonts w:hint="eastAsia" w:asciiTheme="minorEastAsia" w:hAnsiTheme="minorEastAsia" w:eastAsiaTheme="minorEastAsia" w:cstheme="minorEastAsia"/>
          <w:highlight w:val="none"/>
        </w:rPr>
        <w:fldChar w:fldCharType="separate"/>
      </w:r>
      <w:r>
        <w:rPr>
          <w:rFonts w:hint="eastAsia" w:ascii="黑体" w:hAnsi="Arial" w:eastAsia="黑体" w:cs="Times New Roman"/>
          <w:bCs/>
          <w:i w:val="0"/>
          <w:szCs w:val="32"/>
          <w:lang w:val="en-US" w:eastAsia="zh-CN"/>
        </w:rPr>
        <w:t xml:space="preserve">4.3 </w:t>
      </w:r>
      <w:r>
        <w:rPr>
          <w:rFonts w:hint="eastAsia" w:ascii="黑体" w:hAnsi="Arial" w:eastAsia="黑体" w:cs="Times New Roman"/>
          <w:bCs/>
          <w:szCs w:val="32"/>
          <w:highlight w:val="none"/>
          <w:lang w:val="en-US" w:eastAsia="zh-CN"/>
        </w:rPr>
        <w:t>通信维保笔记本</w:t>
      </w:r>
      <w:r>
        <w:tab/>
      </w:r>
      <w:r>
        <w:fldChar w:fldCharType="begin"/>
      </w:r>
      <w:r>
        <w:instrText xml:space="preserve"> PAGEREF _Toc26707 \h </w:instrText>
      </w:r>
      <w:r>
        <w:fldChar w:fldCharType="separate"/>
      </w:r>
      <w:r>
        <w:t>17</w:t>
      </w:r>
      <w:r>
        <w:fldChar w:fldCharType="end"/>
      </w:r>
      <w:r>
        <w:rPr>
          <w:rFonts w:hint="eastAsia" w:asciiTheme="minorEastAsia" w:hAnsiTheme="minorEastAsia" w:eastAsiaTheme="minorEastAsia" w:cstheme="minorEastAsia"/>
          <w:highlight w:val="none"/>
        </w:rPr>
        <w:fldChar w:fldCharType="end"/>
      </w:r>
    </w:p>
    <w:p>
      <w:pPr>
        <w:pStyle w:val="27"/>
        <w:tabs>
          <w:tab w:val="right" w:leader="dot" w:pos="8306"/>
          <w:tab w:val="clear" w:pos="993"/>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_Toc6208 </w:instrText>
      </w:r>
      <w:r>
        <w:rPr>
          <w:rFonts w:hint="eastAsia" w:asciiTheme="minorEastAsia" w:hAnsiTheme="minorEastAsia" w:eastAsiaTheme="minorEastAsia" w:cstheme="minorEastAsia"/>
          <w:highlight w:val="none"/>
        </w:rPr>
        <w:fldChar w:fldCharType="separate"/>
      </w:r>
      <w:r>
        <w:rPr>
          <w:rFonts w:hint="eastAsia" w:ascii="黑体" w:hAnsi="Arial" w:eastAsia="黑体"/>
          <w:bCs/>
          <w:i w:val="0"/>
          <w:szCs w:val="32"/>
          <w:lang w:eastAsia="zh-CN"/>
        </w:rPr>
        <w:t xml:space="preserve">4.4 </w:t>
      </w:r>
      <w:r>
        <w:rPr>
          <w:rFonts w:hint="eastAsia" w:ascii="黑体" w:hAnsi="Arial" w:eastAsia="黑体"/>
          <w:bCs/>
          <w:szCs w:val="32"/>
          <w:highlight w:val="none"/>
        </w:rPr>
        <w:t>线网视频监视系统</w:t>
      </w:r>
      <w:r>
        <w:tab/>
      </w:r>
      <w:r>
        <w:fldChar w:fldCharType="begin"/>
      </w:r>
      <w:r>
        <w:instrText xml:space="preserve"> PAGEREF _Toc6208 \h </w:instrText>
      </w:r>
      <w:r>
        <w:fldChar w:fldCharType="separate"/>
      </w:r>
      <w:r>
        <w:t>17</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_Toc6927 </w:instrText>
      </w:r>
      <w:r>
        <w:rPr>
          <w:rFonts w:hint="eastAsia" w:asciiTheme="minorEastAsia" w:hAnsiTheme="minorEastAsia" w:eastAsiaTheme="minorEastAsia" w:cstheme="minorEastAsia"/>
          <w:highlight w:val="none"/>
        </w:rPr>
        <w:fldChar w:fldCharType="separate"/>
      </w:r>
      <w:r>
        <w:rPr>
          <w:rFonts w:hint="eastAsia" w:ascii="黑体" w:hAnsi="宋体" w:eastAsia="黑体"/>
          <w:i w:val="0"/>
          <w:szCs w:val="21"/>
          <w:lang w:eastAsia="zh-CN"/>
        </w:rPr>
        <w:t xml:space="preserve">4.4.1 </w:t>
      </w:r>
      <w:r>
        <w:rPr>
          <w:rFonts w:hint="eastAsia" w:ascii="宋体" w:hAnsi="宋体" w:eastAsia="黑体"/>
          <w:szCs w:val="21"/>
          <w:highlight w:val="none"/>
        </w:rPr>
        <w:t>系统方案及构成</w:t>
      </w:r>
      <w:r>
        <w:tab/>
      </w:r>
      <w:r>
        <w:fldChar w:fldCharType="begin"/>
      </w:r>
      <w:r>
        <w:instrText xml:space="preserve"> PAGEREF _Toc6927 \h </w:instrText>
      </w:r>
      <w:r>
        <w:fldChar w:fldCharType="separate"/>
      </w:r>
      <w:r>
        <w:t>17</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_Toc9037 </w:instrText>
      </w:r>
      <w:r>
        <w:rPr>
          <w:rFonts w:hint="eastAsia" w:asciiTheme="minorEastAsia" w:hAnsiTheme="minorEastAsia" w:eastAsiaTheme="minorEastAsia" w:cstheme="minorEastAsia"/>
          <w:highlight w:val="none"/>
        </w:rPr>
        <w:fldChar w:fldCharType="separate"/>
      </w:r>
      <w:r>
        <w:rPr>
          <w:rFonts w:hint="eastAsia" w:ascii="黑体" w:hAnsi="宋体" w:eastAsia="黑体"/>
          <w:i w:val="0"/>
          <w:szCs w:val="21"/>
          <w:lang w:eastAsia="zh-CN"/>
        </w:rPr>
        <w:t xml:space="preserve">4.4.2 </w:t>
      </w:r>
      <w:r>
        <w:rPr>
          <w:rFonts w:hint="eastAsia" w:ascii="宋体" w:hAnsi="宋体" w:eastAsia="黑体"/>
          <w:szCs w:val="21"/>
          <w:highlight w:val="none"/>
        </w:rPr>
        <w:t>系统主要技术要求和指标</w:t>
      </w:r>
      <w:r>
        <w:tab/>
      </w:r>
      <w:r>
        <w:fldChar w:fldCharType="begin"/>
      </w:r>
      <w:r>
        <w:instrText xml:space="preserve"> PAGEREF _Toc9037 \h </w:instrText>
      </w:r>
      <w:r>
        <w:fldChar w:fldCharType="separate"/>
      </w:r>
      <w:r>
        <w:t>19</w:t>
      </w:r>
      <w:r>
        <w:fldChar w:fldCharType="end"/>
      </w:r>
      <w:r>
        <w:rPr>
          <w:rFonts w:hint="eastAsia" w:asciiTheme="minorEastAsia" w:hAnsiTheme="minorEastAsia" w:eastAsiaTheme="minorEastAsia" w:cstheme="minorEastAsia"/>
          <w:highlight w:val="none"/>
        </w:rPr>
        <w:fldChar w:fldCharType="end"/>
      </w:r>
    </w:p>
    <w:p>
      <w:pPr>
        <w:pStyle w:val="27"/>
        <w:tabs>
          <w:tab w:val="right" w:leader="dot" w:pos="8306"/>
          <w:tab w:val="clear" w:pos="993"/>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_Toc16196 </w:instrText>
      </w:r>
      <w:r>
        <w:rPr>
          <w:rFonts w:hint="eastAsia" w:asciiTheme="minorEastAsia" w:hAnsiTheme="minorEastAsia" w:eastAsiaTheme="minorEastAsia" w:cstheme="minorEastAsia"/>
          <w:highlight w:val="none"/>
        </w:rPr>
        <w:fldChar w:fldCharType="separate"/>
      </w:r>
      <w:r>
        <w:rPr>
          <w:rFonts w:hint="eastAsia" w:ascii="黑体" w:hAnsi="Arial" w:eastAsia="黑体"/>
          <w:bCs/>
          <w:i w:val="0"/>
          <w:szCs w:val="32"/>
          <w:lang w:eastAsia="zh-CN"/>
        </w:rPr>
        <w:t xml:space="preserve">4.5 </w:t>
      </w:r>
      <w:r>
        <w:rPr>
          <w:rFonts w:hint="eastAsia" w:ascii="黑体" w:hAnsi="Arial" w:eastAsia="黑体"/>
          <w:bCs/>
          <w:szCs w:val="32"/>
          <w:highlight w:val="none"/>
        </w:rPr>
        <w:t>线网广播系统</w:t>
      </w:r>
      <w:r>
        <w:tab/>
      </w:r>
      <w:r>
        <w:fldChar w:fldCharType="begin"/>
      </w:r>
      <w:r>
        <w:instrText xml:space="preserve"> PAGEREF _Toc16196 \h </w:instrText>
      </w:r>
      <w:r>
        <w:fldChar w:fldCharType="separate"/>
      </w:r>
      <w:r>
        <w:t>19</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_Toc22842 </w:instrText>
      </w:r>
      <w:r>
        <w:rPr>
          <w:rFonts w:hint="eastAsia" w:asciiTheme="minorEastAsia" w:hAnsiTheme="minorEastAsia" w:eastAsiaTheme="minorEastAsia" w:cstheme="minorEastAsia"/>
          <w:highlight w:val="none"/>
        </w:rPr>
        <w:fldChar w:fldCharType="separate"/>
      </w:r>
      <w:r>
        <w:rPr>
          <w:rFonts w:hint="eastAsia" w:ascii="黑体" w:hAnsi="宋体" w:eastAsia="黑体"/>
          <w:i w:val="0"/>
          <w:szCs w:val="21"/>
          <w:lang w:eastAsia="zh-CN"/>
        </w:rPr>
        <w:t xml:space="preserve">4.5.1 </w:t>
      </w:r>
      <w:r>
        <w:rPr>
          <w:rFonts w:hint="eastAsia" w:ascii="宋体" w:hAnsi="宋体" w:eastAsia="黑体"/>
          <w:szCs w:val="21"/>
          <w:highlight w:val="none"/>
        </w:rPr>
        <w:t>系统方案及构成</w:t>
      </w:r>
      <w:r>
        <w:tab/>
      </w:r>
      <w:r>
        <w:fldChar w:fldCharType="begin"/>
      </w:r>
      <w:r>
        <w:instrText xml:space="preserve"> PAGEREF _Toc22842 \h </w:instrText>
      </w:r>
      <w:r>
        <w:fldChar w:fldCharType="separate"/>
      </w:r>
      <w:r>
        <w:t>19</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_Toc24058 </w:instrText>
      </w:r>
      <w:r>
        <w:rPr>
          <w:rFonts w:hint="eastAsia" w:asciiTheme="minorEastAsia" w:hAnsiTheme="minorEastAsia" w:eastAsiaTheme="minorEastAsia" w:cstheme="minorEastAsia"/>
          <w:highlight w:val="none"/>
        </w:rPr>
        <w:fldChar w:fldCharType="separate"/>
      </w:r>
      <w:r>
        <w:rPr>
          <w:rFonts w:hint="eastAsia" w:ascii="黑体" w:hAnsi="宋体" w:eastAsia="黑体"/>
          <w:i w:val="0"/>
          <w:szCs w:val="21"/>
          <w:lang w:eastAsia="zh-CN"/>
        </w:rPr>
        <w:t xml:space="preserve">4.5.2 </w:t>
      </w:r>
      <w:r>
        <w:rPr>
          <w:rFonts w:hint="eastAsia" w:ascii="宋体" w:hAnsi="宋体" w:eastAsia="黑体"/>
          <w:szCs w:val="21"/>
          <w:highlight w:val="none"/>
        </w:rPr>
        <w:t>系统主要技术要求和指标</w:t>
      </w:r>
      <w:r>
        <w:tab/>
      </w:r>
      <w:r>
        <w:fldChar w:fldCharType="begin"/>
      </w:r>
      <w:r>
        <w:instrText xml:space="preserve"> PAGEREF _Toc24058 \h </w:instrText>
      </w:r>
      <w:r>
        <w:fldChar w:fldCharType="separate"/>
      </w:r>
      <w:r>
        <w:t>20</w:t>
      </w:r>
      <w:r>
        <w:fldChar w:fldCharType="end"/>
      </w:r>
      <w:r>
        <w:rPr>
          <w:rFonts w:hint="eastAsia" w:asciiTheme="minorEastAsia" w:hAnsiTheme="minorEastAsia" w:eastAsiaTheme="minorEastAsia" w:cstheme="minorEastAsia"/>
          <w:highlight w:val="none"/>
        </w:rPr>
        <w:fldChar w:fldCharType="end"/>
      </w:r>
    </w:p>
    <w:p>
      <w:pPr>
        <w:pStyle w:val="27"/>
        <w:tabs>
          <w:tab w:val="right" w:leader="dot" w:pos="8306"/>
          <w:tab w:val="clear" w:pos="993"/>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_Toc17214 </w:instrText>
      </w:r>
      <w:r>
        <w:rPr>
          <w:rFonts w:hint="eastAsia" w:asciiTheme="minorEastAsia" w:hAnsiTheme="minorEastAsia" w:eastAsiaTheme="minorEastAsia" w:cstheme="minorEastAsia"/>
          <w:highlight w:val="none"/>
        </w:rPr>
        <w:fldChar w:fldCharType="separate"/>
      </w:r>
      <w:r>
        <w:rPr>
          <w:rFonts w:hint="eastAsia" w:ascii="黑体" w:hAnsi="Arial" w:eastAsia="黑体"/>
          <w:bCs/>
          <w:i w:val="0"/>
          <w:szCs w:val="32"/>
          <w:lang w:eastAsia="zh-CN"/>
        </w:rPr>
        <w:t xml:space="preserve">4.6 </w:t>
      </w:r>
      <w:r>
        <w:rPr>
          <w:rFonts w:hint="eastAsia" w:ascii="黑体" w:hAnsi="Arial" w:eastAsia="黑体"/>
          <w:bCs/>
          <w:szCs w:val="32"/>
          <w:highlight w:val="none"/>
        </w:rPr>
        <w:t>线网调度电话系统</w:t>
      </w:r>
      <w:r>
        <w:tab/>
      </w:r>
      <w:r>
        <w:fldChar w:fldCharType="begin"/>
      </w:r>
      <w:r>
        <w:instrText xml:space="preserve"> PAGEREF _Toc17214 \h </w:instrText>
      </w:r>
      <w:r>
        <w:fldChar w:fldCharType="separate"/>
      </w:r>
      <w:r>
        <w:t>21</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_Toc13975 </w:instrText>
      </w:r>
      <w:r>
        <w:rPr>
          <w:rFonts w:hint="eastAsia" w:asciiTheme="minorEastAsia" w:hAnsiTheme="minorEastAsia" w:eastAsiaTheme="minorEastAsia" w:cstheme="minorEastAsia"/>
          <w:highlight w:val="none"/>
        </w:rPr>
        <w:fldChar w:fldCharType="separate"/>
      </w:r>
      <w:r>
        <w:rPr>
          <w:rFonts w:hint="eastAsia" w:ascii="黑体" w:hAnsi="宋体" w:eastAsia="黑体"/>
          <w:i w:val="0"/>
          <w:szCs w:val="21"/>
          <w:lang w:eastAsia="zh-CN"/>
        </w:rPr>
        <w:t xml:space="preserve">4.6.1 </w:t>
      </w:r>
      <w:r>
        <w:rPr>
          <w:rFonts w:hint="eastAsia" w:ascii="宋体" w:hAnsi="宋体" w:eastAsia="黑体"/>
          <w:szCs w:val="21"/>
          <w:highlight w:val="none"/>
        </w:rPr>
        <w:t>系统概述</w:t>
      </w:r>
      <w:r>
        <w:tab/>
      </w:r>
      <w:r>
        <w:fldChar w:fldCharType="begin"/>
      </w:r>
      <w:r>
        <w:instrText xml:space="preserve"> PAGEREF _Toc13975 \h </w:instrText>
      </w:r>
      <w:r>
        <w:fldChar w:fldCharType="separate"/>
      </w:r>
      <w:r>
        <w:t>21</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_Toc14862 </w:instrText>
      </w:r>
      <w:r>
        <w:rPr>
          <w:rFonts w:hint="eastAsia" w:asciiTheme="minorEastAsia" w:hAnsiTheme="minorEastAsia" w:eastAsiaTheme="minorEastAsia" w:cstheme="minorEastAsia"/>
          <w:highlight w:val="none"/>
        </w:rPr>
        <w:fldChar w:fldCharType="separate"/>
      </w:r>
      <w:r>
        <w:rPr>
          <w:rFonts w:hint="eastAsia" w:ascii="黑体" w:hAnsi="宋体" w:eastAsia="黑体"/>
          <w:i w:val="0"/>
          <w:szCs w:val="21"/>
          <w:lang w:eastAsia="zh-CN"/>
        </w:rPr>
        <w:t xml:space="preserve">4.6.2 </w:t>
      </w:r>
      <w:r>
        <w:rPr>
          <w:rFonts w:hint="eastAsia" w:ascii="宋体" w:hAnsi="宋体" w:eastAsia="黑体"/>
          <w:szCs w:val="21"/>
          <w:highlight w:val="none"/>
        </w:rPr>
        <w:t>系统构成</w:t>
      </w:r>
      <w:r>
        <w:tab/>
      </w:r>
      <w:r>
        <w:fldChar w:fldCharType="begin"/>
      </w:r>
      <w:r>
        <w:instrText xml:space="preserve"> PAGEREF _Toc14862 \h </w:instrText>
      </w:r>
      <w:r>
        <w:fldChar w:fldCharType="separate"/>
      </w:r>
      <w:r>
        <w:t>21</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_Toc596 </w:instrText>
      </w:r>
      <w:r>
        <w:rPr>
          <w:rFonts w:hint="eastAsia" w:asciiTheme="minorEastAsia" w:hAnsiTheme="minorEastAsia" w:eastAsiaTheme="minorEastAsia" w:cstheme="minorEastAsia"/>
          <w:highlight w:val="none"/>
        </w:rPr>
        <w:fldChar w:fldCharType="separate"/>
      </w:r>
      <w:r>
        <w:rPr>
          <w:rFonts w:hint="eastAsia" w:ascii="黑体" w:hAnsi="宋体" w:eastAsia="黑体"/>
          <w:i w:val="0"/>
          <w:szCs w:val="21"/>
          <w:lang w:eastAsia="zh-CN"/>
        </w:rPr>
        <w:t xml:space="preserve">4.6.3 </w:t>
      </w:r>
      <w:r>
        <w:rPr>
          <w:rFonts w:hint="eastAsia" w:ascii="宋体" w:hAnsi="宋体" w:eastAsia="黑体"/>
          <w:szCs w:val="21"/>
          <w:highlight w:val="none"/>
        </w:rPr>
        <w:t>系统主要技术要求和指标</w:t>
      </w:r>
      <w:r>
        <w:tab/>
      </w:r>
      <w:r>
        <w:fldChar w:fldCharType="begin"/>
      </w:r>
      <w:r>
        <w:instrText xml:space="preserve"> PAGEREF _Toc596 \h </w:instrText>
      </w:r>
      <w:r>
        <w:fldChar w:fldCharType="separate"/>
      </w:r>
      <w:r>
        <w:t>23</w:t>
      </w:r>
      <w:r>
        <w:fldChar w:fldCharType="end"/>
      </w:r>
      <w:r>
        <w:rPr>
          <w:rFonts w:hint="eastAsia" w:asciiTheme="minorEastAsia" w:hAnsiTheme="minorEastAsia" w:eastAsiaTheme="minorEastAsia" w:cstheme="minorEastAsia"/>
          <w:highlight w:val="none"/>
        </w:rPr>
        <w:fldChar w:fldCharType="end"/>
      </w:r>
    </w:p>
    <w:p>
      <w:pPr>
        <w:pStyle w:val="27"/>
        <w:tabs>
          <w:tab w:val="right" w:leader="dot" w:pos="8306"/>
          <w:tab w:val="clear" w:pos="993"/>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_Toc12268 </w:instrText>
      </w:r>
      <w:r>
        <w:rPr>
          <w:rFonts w:hint="eastAsia" w:asciiTheme="minorEastAsia" w:hAnsiTheme="minorEastAsia" w:eastAsiaTheme="minorEastAsia" w:cstheme="minorEastAsia"/>
          <w:highlight w:val="none"/>
        </w:rPr>
        <w:fldChar w:fldCharType="separate"/>
      </w:r>
      <w:r>
        <w:rPr>
          <w:rFonts w:hint="eastAsia" w:ascii="黑体" w:eastAsia="黑体"/>
          <w:i w:val="0"/>
          <w:szCs w:val="24"/>
          <w:lang w:eastAsia="zh-CN"/>
        </w:rPr>
        <w:t xml:space="preserve">4.7 </w:t>
      </w:r>
      <w:r>
        <w:rPr>
          <w:rFonts w:hint="eastAsia" w:ascii="黑体" w:hAnsi="Arial" w:eastAsia="黑体"/>
          <w:bCs/>
          <w:szCs w:val="32"/>
          <w:highlight w:val="none"/>
        </w:rPr>
        <w:t>时钟系统</w:t>
      </w:r>
      <w:r>
        <w:tab/>
      </w:r>
      <w:r>
        <w:fldChar w:fldCharType="begin"/>
      </w:r>
      <w:r>
        <w:instrText xml:space="preserve"> PAGEREF _Toc12268 \h </w:instrText>
      </w:r>
      <w:r>
        <w:fldChar w:fldCharType="separate"/>
      </w:r>
      <w:r>
        <w:t>31</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_Toc22680 </w:instrText>
      </w:r>
      <w:r>
        <w:rPr>
          <w:rFonts w:hint="eastAsia" w:asciiTheme="minorEastAsia" w:hAnsiTheme="minorEastAsia" w:eastAsiaTheme="minorEastAsia" w:cstheme="minorEastAsia"/>
          <w:highlight w:val="none"/>
        </w:rPr>
        <w:fldChar w:fldCharType="separate"/>
      </w:r>
      <w:r>
        <w:rPr>
          <w:rFonts w:hint="eastAsia" w:ascii="黑体" w:hAnsi="宋体" w:eastAsia="黑体"/>
          <w:i w:val="0"/>
          <w:szCs w:val="21"/>
          <w:lang w:eastAsia="zh-CN"/>
        </w:rPr>
        <w:t xml:space="preserve">4.7.1 </w:t>
      </w:r>
      <w:r>
        <w:rPr>
          <w:rFonts w:hint="eastAsia" w:ascii="宋体" w:hAnsi="宋体" w:eastAsia="黑体"/>
          <w:szCs w:val="21"/>
          <w:highlight w:val="none"/>
        </w:rPr>
        <w:t>系统概述</w:t>
      </w:r>
      <w:r>
        <w:tab/>
      </w:r>
      <w:r>
        <w:fldChar w:fldCharType="begin"/>
      </w:r>
      <w:r>
        <w:instrText xml:space="preserve"> PAGEREF _Toc22680 \h </w:instrText>
      </w:r>
      <w:r>
        <w:fldChar w:fldCharType="separate"/>
      </w:r>
      <w:r>
        <w:t>31</w:t>
      </w:r>
      <w:r>
        <w:fldChar w:fldCharType="end"/>
      </w:r>
      <w:r>
        <w:rPr>
          <w:rFonts w:hint="eastAsia" w:asciiTheme="minorEastAsia" w:hAnsiTheme="minorEastAsia" w:eastAsiaTheme="minorEastAsia" w:cstheme="minorEastAsia"/>
          <w:highlight w:val="none"/>
        </w:rPr>
        <w:fldChar w:fldCharType="end"/>
      </w:r>
    </w:p>
    <w:p>
      <w:pPr>
        <w:pStyle w:val="16"/>
        <w:tabs>
          <w:tab w:val="right" w:leader="dot" w:pos="830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_Toc15401 </w:instrText>
      </w:r>
      <w:r>
        <w:rPr>
          <w:rFonts w:hint="eastAsia" w:asciiTheme="minorEastAsia" w:hAnsiTheme="minorEastAsia" w:eastAsiaTheme="minorEastAsia" w:cstheme="minorEastAsia"/>
          <w:highlight w:val="none"/>
        </w:rPr>
        <w:fldChar w:fldCharType="separate"/>
      </w:r>
      <w:r>
        <w:rPr>
          <w:rFonts w:hint="eastAsia" w:ascii="黑体" w:hAnsi="宋体" w:eastAsia="黑体"/>
          <w:i w:val="0"/>
          <w:szCs w:val="21"/>
          <w:lang w:eastAsia="zh-CN"/>
        </w:rPr>
        <w:t xml:space="preserve">4.7.2 </w:t>
      </w:r>
      <w:r>
        <w:rPr>
          <w:rFonts w:hint="eastAsia" w:ascii="宋体" w:hAnsi="宋体" w:eastAsia="黑体"/>
          <w:szCs w:val="21"/>
          <w:highlight w:val="none"/>
        </w:rPr>
        <w:t>系统方案及构成</w:t>
      </w:r>
      <w:r>
        <w:tab/>
      </w:r>
      <w:r>
        <w:fldChar w:fldCharType="begin"/>
      </w:r>
      <w:r>
        <w:instrText xml:space="preserve"> PAGEREF _Toc15401 \h </w:instrText>
      </w:r>
      <w:r>
        <w:fldChar w:fldCharType="separate"/>
      </w:r>
      <w:r>
        <w:t>31</w:t>
      </w:r>
      <w:r>
        <w:fldChar w:fldCharType="end"/>
      </w:r>
      <w:r>
        <w:rPr>
          <w:rFonts w:hint="eastAsia" w:asciiTheme="minorEastAsia" w:hAnsiTheme="minorEastAsia" w:eastAsiaTheme="minorEastAsia" w:cstheme="minorEastAsia"/>
          <w:highlight w:val="none"/>
        </w:rPr>
        <w:fldChar w:fldCharType="end"/>
      </w:r>
    </w:p>
    <w:p>
      <w:pPr>
        <w:pStyle w:val="23"/>
        <w:tabs>
          <w:tab w:val="right" w:leader="dot" w:pos="8306"/>
          <w:tab w:val="clear" w:pos="420"/>
          <w:tab w:val="clear" w:pos="8296"/>
        </w:tabs>
      </w:pPr>
      <w:r>
        <w:rPr>
          <w:rFonts w:hint="eastAsia" w:asciiTheme="minorEastAsia" w:hAnsiTheme="minorEastAsia" w:eastAsiaTheme="minorEastAsia" w:cstheme="minorEastAsia"/>
          <w:highlight w:val="none"/>
        </w:rPr>
        <w:fldChar w:fldCharType="begin"/>
      </w:r>
      <w:r>
        <w:rPr>
          <w:rFonts w:hint="eastAsia" w:asciiTheme="minorEastAsia" w:hAnsiTheme="minorEastAsia" w:eastAsiaTheme="minorEastAsia" w:cstheme="minorEastAsia"/>
          <w:highlight w:val="none"/>
        </w:rPr>
        <w:instrText xml:space="preserve"> HYPERLINK \l _Toc25320 </w:instrText>
      </w:r>
      <w:r>
        <w:rPr>
          <w:rFonts w:hint="eastAsia" w:asciiTheme="minorEastAsia" w:hAnsiTheme="minorEastAsia" w:eastAsiaTheme="minorEastAsia" w:cstheme="minorEastAsia"/>
          <w:highlight w:val="none"/>
        </w:rPr>
        <w:fldChar w:fldCharType="separate"/>
      </w:r>
      <w:r>
        <w:rPr>
          <w:rFonts w:hint="eastAsia" w:ascii="黑体" w:eastAsia="黑体"/>
          <w:i w:val="0"/>
        </w:rPr>
        <w:t xml:space="preserve">5 </w:t>
      </w:r>
      <w:r>
        <w:rPr>
          <w:rFonts w:hint="eastAsia"/>
          <w:highlight w:val="none"/>
        </w:rPr>
        <w:t>线缆技术要求</w:t>
      </w:r>
      <w:r>
        <w:tab/>
      </w:r>
      <w:r>
        <w:fldChar w:fldCharType="begin"/>
      </w:r>
      <w:r>
        <w:instrText xml:space="preserve"> PAGEREF _Toc25320 \h </w:instrText>
      </w:r>
      <w:r>
        <w:fldChar w:fldCharType="separate"/>
      </w:r>
      <w:r>
        <w:t>32</w:t>
      </w:r>
      <w:r>
        <w:fldChar w:fldCharType="end"/>
      </w:r>
      <w:r>
        <w:rPr>
          <w:rFonts w:hint="eastAsia" w:asciiTheme="minorEastAsia" w:hAnsiTheme="minorEastAsia" w:eastAsiaTheme="minorEastAsia" w:cstheme="minorEastAsia"/>
          <w:highlight w:val="none"/>
        </w:rPr>
        <w:fldChar w:fldCharType="end"/>
      </w:r>
    </w:p>
    <w:p>
      <w:pPr>
        <w:pStyle w:val="27"/>
        <w:keepNext w:val="0"/>
        <w:keepLines w:val="0"/>
        <w:pageBreakBefore w:val="0"/>
        <w:widowControl w:val="0"/>
        <w:tabs>
          <w:tab w:val="right" w:leader="dot" w:pos="8306"/>
          <w:tab w:val="clear" w:pos="993"/>
          <w:tab w:val="clear" w:pos="8296"/>
        </w:tabs>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fldChar w:fldCharType="end"/>
      </w:r>
    </w:p>
    <w:p>
      <w:pPr>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br w:type="page"/>
      </w:r>
    </w:p>
    <w:bookmarkEnd w:id="0"/>
    <w:bookmarkEnd w:id="1"/>
    <w:bookmarkEnd w:id="2"/>
    <w:p>
      <w:pPr>
        <w:pStyle w:val="2"/>
        <w:rPr>
          <w:highlight w:val="none"/>
        </w:rPr>
      </w:pPr>
      <w:bookmarkStart w:id="4" w:name="_Toc22255"/>
      <w:bookmarkStart w:id="5" w:name="_Toc519894100"/>
      <w:r>
        <w:rPr>
          <w:rFonts w:hint="eastAsia"/>
          <w:highlight w:val="none"/>
        </w:rPr>
        <w:t>分册说明</w:t>
      </w:r>
      <w:bookmarkEnd w:id="4"/>
      <w:bookmarkEnd w:id="5"/>
    </w:p>
    <w:p>
      <w:pPr>
        <w:pStyle w:val="14"/>
        <w:spacing w:line="480" w:lineRule="exact"/>
        <w:ind w:firstLine="420"/>
        <w:rPr>
          <w:rFonts w:hint="eastAsia"/>
          <w:color w:val="auto"/>
          <w:kern w:val="2"/>
          <w:sz w:val="21"/>
          <w:highlight w:val="none"/>
        </w:rPr>
      </w:pPr>
      <w:r>
        <w:rPr>
          <w:rFonts w:hint="eastAsia"/>
          <w:color w:val="auto"/>
          <w:kern w:val="2"/>
          <w:sz w:val="21"/>
          <w:highlight w:val="none"/>
        </w:rPr>
        <w:t>本用户需求书分为以下分册：</w:t>
      </w:r>
    </w:p>
    <w:p>
      <w:pPr>
        <w:pStyle w:val="14"/>
        <w:spacing w:line="480" w:lineRule="exact"/>
        <w:ind w:firstLine="420"/>
        <w:rPr>
          <w:rFonts w:hint="eastAsia"/>
          <w:color w:val="auto"/>
          <w:kern w:val="2"/>
          <w:sz w:val="21"/>
          <w:highlight w:val="none"/>
        </w:rPr>
      </w:pPr>
      <w:r>
        <w:rPr>
          <w:rFonts w:hint="eastAsia"/>
          <w:color w:val="auto"/>
          <w:kern w:val="2"/>
          <w:sz w:val="21"/>
          <w:highlight w:val="none"/>
        </w:rPr>
        <w:t>《第一册 通用要求》</w:t>
      </w:r>
    </w:p>
    <w:p>
      <w:pPr>
        <w:pStyle w:val="14"/>
        <w:spacing w:line="480" w:lineRule="exact"/>
        <w:ind w:firstLine="420"/>
        <w:rPr>
          <w:rFonts w:hint="eastAsia"/>
          <w:color w:val="auto"/>
          <w:kern w:val="2"/>
          <w:sz w:val="21"/>
          <w:highlight w:val="none"/>
        </w:rPr>
      </w:pPr>
      <w:r>
        <w:rPr>
          <w:rFonts w:hint="eastAsia"/>
          <w:color w:val="auto"/>
          <w:kern w:val="2"/>
          <w:sz w:val="21"/>
          <w:highlight w:val="none"/>
        </w:rPr>
        <w:t>《第二册 工程概况及供货范围》</w:t>
      </w:r>
    </w:p>
    <w:p>
      <w:pPr>
        <w:pStyle w:val="14"/>
        <w:spacing w:line="480" w:lineRule="exact"/>
        <w:ind w:firstLine="420"/>
        <w:rPr>
          <w:rFonts w:hint="eastAsia"/>
          <w:color w:val="auto"/>
          <w:kern w:val="2"/>
          <w:sz w:val="21"/>
          <w:highlight w:val="none"/>
        </w:rPr>
      </w:pPr>
      <w:r>
        <w:rPr>
          <w:rFonts w:hint="eastAsia"/>
          <w:color w:val="auto"/>
          <w:kern w:val="2"/>
          <w:sz w:val="21"/>
          <w:highlight w:val="none"/>
        </w:rPr>
        <w:t>《第三册 线网通信系统》</w:t>
      </w:r>
    </w:p>
    <w:p>
      <w:pPr>
        <w:pStyle w:val="14"/>
        <w:spacing w:line="480" w:lineRule="exact"/>
        <w:ind w:firstLine="420"/>
        <w:rPr>
          <w:rFonts w:hint="eastAsia"/>
          <w:color w:val="auto"/>
          <w:kern w:val="2"/>
          <w:sz w:val="21"/>
          <w:highlight w:val="none"/>
        </w:rPr>
      </w:pPr>
      <w:r>
        <w:rPr>
          <w:rFonts w:hint="eastAsia"/>
          <w:color w:val="auto"/>
          <w:kern w:val="2"/>
          <w:sz w:val="21"/>
          <w:highlight w:val="none"/>
        </w:rPr>
        <w:t>《第四册 终端、网络及安全等配套设备》</w:t>
      </w:r>
    </w:p>
    <w:p>
      <w:pPr>
        <w:pStyle w:val="14"/>
        <w:spacing w:line="480" w:lineRule="exact"/>
        <w:ind w:firstLine="420"/>
        <w:rPr>
          <w:rFonts w:hint="eastAsia"/>
          <w:color w:val="auto"/>
          <w:kern w:val="2"/>
          <w:sz w:val="21"/>
          <w:highlight w:val="none"/>
        </w:rPr>
      </w:pPr>
      <w:r>
        <w:rPr>
          <w:rFonts w:hint="eastAsia"/>
          <w:color w:val="auto"/>
          <w:kern w:val="2"/>
          <w:sz w:val="21"/>
          <w:highlight w:val="none"/>
        </w:rPr>
        <w:t>《第五册 接口附录》</w:t>
      </w:r>
    </w:p>
    <w:p>
      <w:pPr>
        <w:pStyle w:val="14"/>
        <w:spacing w:line="480" w:lineRule="exact"/>
        <w:ind w:firstLine="420"/>
        <w:rPr>
          <w:color w:val="auto"/>
          <w:kern w:val="2"/>
          <w:sz w:val="21"/>
          <w:highlight w:val="none"/>
        </w:rPr>
      </w:pPr>
      <w:r>
        <w:rPr>
          <w:rFonts w:hint="eastAsia"/>
          <w:color w:val="auto"/>
          <w:kern w:val="2"/>
          <w:sz w:val="21"/>
          <w:highlight w:val="none"/>
        </w:rPr>
        <w:t>本册为《第三册 线网通信系统》。</w:t>
      </w:r>
    </w:p>
    <w:p>
      <w:pPr>
        <w:pStyle w:val="14"/>
        <w:spacing w:line="480" w:lineRule="exact"/>
        <w:ind w:firstLine="420"/>
        <w:rPr>
          <w:color w:val="auto"/>
          <w:kern w:val="2"/>
          <w:sz w:val="21"/>
          <w:highlight w:val="none"/>
        </w:rPr>
      </w:pPr>
      <w:r>
        <w:rPr>
          <w:rFonts w:hint="eastAsia"/>
          <w:color w:val="auto"/>
          <w:kern w:val="2"/>
          <w:sz w:val="21"/>
          <w:highlight w:val="none"/>
        </w:rPr>
        <w:t>本册重点说明线网通信系统的构成、性能要求、功能要求、硬件要求、软件要求、接口及改造等内容。</w:t>
      </w:r>
    </w:p>
    <w:p>
      <w:pPr>
        <w:rPr>
          <w:highlight w:val="none"/>
        </w:rPr>
      </w:pPr>
    </w:p>
    <w:p>
      <w:pPr>
        <w:pStyle w:val="2"/>
        <w:rPr>
          <w:highlight w:val="none"/>
        </w:rPr>
      </w:pPr>
      <w:bookmarkStart w:id="6" w:name="_Toc15276"/>
      <w:r>
        <w:rPr>
          <w:rFonts w:hint="eastAsia"/>
          <w:highlight w:val="none"/>
        </w:rPr>
        <w:t>应用系统功能要求</w:t>
      </w:r>
      <w:bookmarkEnd w:id="6"/>
    </w:p>
    <w:p>
      <w:pPr>
        <w:pStyle w:val="3"/>
        <w:rPr>
          <w:highlight w:val="none"/>
        </w:rPr>
      </w:pPr>
      <w:bookmarkStart w:id="7" w:name="_Toc367185522"/>
      <w:bookmarkEnd w:id="7"/>
      <w:bookmarkStart w:id="8" w:name="_Toc367185531"/>
      <w:bookmarkEnd w:id="8"/>
      <w:bookmarkStart w:id="9" w:name="_Toc367185521"/>
      <w:bookmarkEnd w:id="9"/>
      <w:bookmarkStart w:id="10" w:name="_Toc367185526"/>
      <w:bookmarkEnd w:id="10"/>
      <w:bookmarkStart w:id="11" w:name="_Toc367185527"/>
      <w:bookmarkEnd w:id="11"/>
      <w:bookmarkStart w:id="12" w:name="_Toc367185525"/>
      <w:bookmarkEnd w:id="12"/>
      <w:bookmarkStart w:id="13" w:name="_Toc367185551"/>
      <w:bookmarkEnd w:id="13"/>
      <w:bookmarkStart w:id="14" w:name="_Toc367185516"/>
      <w:bookmarkEnd w:id="14"/>
      <w:bookmarkStart w:id="15" w:name="_Toc367185514"/>
      <w:bookmarkEnd w:id="15"/>
      <w:bookmarkStart w:id="16" w:name="_Toc367185518"/>
      <w:bookmarkEnd w:id="16"/>
      <w:bookmarkStart w:id="17" w:name="_Toc367185530"/>
      <w:bookmarkEnd w:id="17"/>
      <w:bookmarkStart w:id="18" w:name="_Toc367185523"/>
      <w:bookmarkEnd w:id="18"/>
      <w:bookmarkStart w:id="19" w:name="_Toc367185517"/>
      <w:bookmarkEnd w:id="19"/>
      <w:bookmarkStart w:id="20" w:name="_Toc367185524"/>
      <w:bookmarkEnd w:id="20"/>
      <w:bookmarkStart w:id="21" w:name="_Toc367185519"/>
      <w:bookmarkEnd w:id="21"/>
      <w:bookmarkStart w:id="22" w:name="_Toc367185529"/>
      <w:bookmarkEnd w:id="22"/>
      <w:bookmarkStart w:id="23" w:name="_Toc367185528"/>
      <w:bookmarkEnd w:id="23"/>
      <w:bookmarkStart w:id="24" w:name="_Toc367185520"/>
      <w:bookmarkEnd w:id="24"/>
      <w:bookmarkStart w:id="25" w:name="_Toc367185515"/>
      <w:bookmarkEnd w:id="25"/>
      <w:bookmarkStart w:id="26" w:name="_Toc367185550"/>
      <w:bookmarkEnd w:id="26"/>
      <w:bookmarkStart w:id="27" w:name="_Toc12639"/>
      <w:r>
        <w:rPr>
          <w:rFonts w:hint="eastAsia"/>
          <w:highlight w:val="none"/>
        </w:rPr>
        <w:t>线网通信系统应用功能</w:t>
      </w:r>
      <w:bookmarkEnd w:id="27"/>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线网通信系统包括线网视频监视系统、线网广播系统、线网调度电话系统、线网时钟系统，其中，线网视频监视系统、线网广播系统</w:t>
      </w:r>
      <w:r>
        <w:rPr>
          <w:rFonts w:ascii="宋体" w:hAnsi="宋体"/>
          <w:szCs w:val="21"/>
          <w:highlight w:val="none"/>
        </w:rPr>
        <w:t>功能应用均应基于</w:t>
      </w:r>
      <w:r>
        <w:rPr>
          <w:rFonts w:hint="eastAsia" w:ascii="宋体" w:hAnsi="宋体"/>
          <w:szCs w:val="21"/>
          <w:highlight w:val="none"/>
        </w:rPr>
        <w:t>综合业务生产云平台进行部署</w:t>
      </w:r>
      <w:r>
        <w:rPr>
          <w:rFonts w:hint="eastAsia" w:ascii="宋体" w:hAnsi="宋体"/>
          <w:szCs w:val="21"/>
          <w:highlight w:val="none"/>
          <w:lang w:val="en-US" w:eastAsia="zh-CN"/>
        </w:rPr>
        <w:t>,</w:t>
      </w:r>
      <w:r>
        <w:rPr>
          <w:rFonts w:hint="eastAsia" w:ascii="宋体" w:hAnsi="宋体"/>
          <w:szCs w:val="21"/>
          <w:highlight w:val="none"/>
        </w:rPr>
        <w:t>相关</w:t>
      </w:r>
      <w:r>
        <w:rPr>
          <w:rFonts w:hint="eastAsia" w:ascii="宋体" w:hAnsi="宋体"/>
          <w:szCs w:val="21"/>
          <w:highlight w:val="none"/>
          <w:lang w:val="en-US" w:eastAsia="zh-CN"/>
        </w:rPr>
        <w:t>计算</w:t>
      </w:r>
      <w:r>
        <w:rPr>
          <w:rFonts w:hint="eastAsia" w:ascii="宋体" w:hAnsi="宋体"/>
          <w:szCs w:val="21"/>
          <w:highlight w:val="none"/>
        </w:rPr>
        <w:t>、存储等资源由</w:t>
      </w:r>
      <w:r>
        <w:rPr>
          <w:rFonts w:ascii="宋体" w:hAnsi="宋体"/>
          <w:szCs w:val="21"/>
          <w:highlight w:val="none"/>
        </w:rPr>
        <w:t>综合业务生产</w:t>
      </w:r>
      <w:r>
        <w:rPr>
          <w:rFonts w:hint="eastAsia" w:ascii="宋体" w:hAnsi="宋体"/>
          <w:szCs w:val="21"/>
          <w:highlight w:val="none"/>
        </w:rPr>
        <w:t>云平台统一提供。</w:t>
      </w:r>
    </w:p>
    <w:p>
      <w:pPr>
        <w:pStyle w:val="4"/>
        <w:rPr>
          <w:rStyle w:val="55"/>
          <w:rFonts w:ascii="黑体"/>
          <w:bCs w:val="0"/>
          <w:highlight w:val="none"/>
          <w:lang w:val="zh-CN"/>
        </w:rPr>
      </w:pPr>
      <w:bookmarkStart w:id="28" w:name="_Toc13239"/>
      <w:r>
        <w:rPr>
          <w:rStyle w:val="55"/>
          <w:rFonts w:hint="eastAsia" w:ascii="黑体"/>
          <w:bCs w:val="0"/>
          <w:highlight w:val="none"/>
          <w:lang w:val="zh-CN"/>
        </w:rPr>
        <w:t>线网视频监视系统</w:t>
      </w:r>
      <w:bookmarkEnd w:id="28"/>
    </w:p>
    <w:p>
      <w:pPr>
        <w:numPr>
          <w:ilvl w:val="3"/>
          <w:numId w:val="0"/>
        </w:numPr>
        <w:tabs>
          <w:tab w:val="left" w:pos="840"/>
          <w:tab w:val="left" w:pos="900"/>
        </w:tabs>
        <w:spacing w:line="360" w:lineRule="auto"/>
        <w:ind w:firstLine="420" w:firstLineChars="200"/>
        <w:rPr>
          <w:rFonts w:ascii="宋体" w:hAnsi="宋体"/>
          <w:szCs w:val="21"/>
          <w:highlight w:val="none"/>
        </w:rPr>
      </w:pPr>
      <w:r>
        <w:rPr>
          <w:rFonts w:ascii="宋体" w:hAnsi="宋体"/>
          <w:szCs w:val="21"/>
          <w:highlight w:val="none"/>
        </w:rPr>
        <w:t>线网视频监视系统一方面为线网指挥中心相关管理人员提供实时或事后查阅各线路OCC调度大厅调度人员及相关人员的视频及语音信息，对保证各调度大厅高效运作、管理起着非常重要的作用；另一方面，线网视频监视系统供线网指挥中心调度管理人员实时监视各线车站客流、列车出入站及旅客上下车等情况，有助于其下发指挥调度命令。</w:t>
      </w:r>
    </w:p>
    <w:p>
      <w:pPr>
        <w:numPr>
          <w:ilvl w:val="3"/>
          <w:numId w:val="0"/>
        </w:numPr>
        <w:tabs>
          <w:tab w:val="left" w:pos="840"/>
          <w:tab w:val="left" w:pos="900"/>
        </w:tabs>
        <w:spacing w:line="360" w:lineRule="auto"/>
        <w:ind w:firstLine="420" w:firstLineChars="200"/>
        <w:rPr>
          <w:rFonts w:hint="eastAsia"/>
          <w:szCs w:val="21"/>
          <w:highlight w:val="none"/>
        </w:rPr>
      </w:pPr>
      <w:r>
        <w:rPr>
          <w:rFonts w:ascii="宋体" w:hAnsi="宋体"/>
          <w:szCs w:val="21"/>
          <w:highlight w:val="none"/>
        </w:rPr>
        <w:t>线网视频监视系统</w:t>
      </w:r>
      <w:r>
        <w:rPr>
          <w:rFonts w:hint="eastAsia" w:ascii="宋体" w:hAnsi="宋体"/>
          <w:szCs w:val="21"/>
          <w:highlight w:val="none"/>
          <w:lang w:val="en-US" w:eastAsia="zh-CN"/>
        </w:rPr>
        <w:t>需与十三五线路</w:t>
      </w:r>
      <w:r>
        <w:rPr>
          <w:rFonts w:ascii="宋体" w:hAnsi="宋体"/>
          <w:szCs w:val="21"/>
          <w:highlight w:val="none"/>
        </w:rPr>
        <w:t>视频</w:t>
      </w:r>
      <w:r>
        <w:rPr>
          <w:rFonts w:hint="eastAsia" w:ascii="宋体" w:hAnsi="宋体"/>
          <w:szCs w:val="21"/>
          <w:highlight w:val="none"/>
          <w:lang w:val="en-US" w:eastAsia="zh-CN"/>
        </w:rPr>
        <w:t>平台</w:t>
      </w:r>
      <w:r>
        <w:rPr>
          <w:rFonts w:hint="eastAsia"/>
          <w:szCs w:val="21"/>
          <w:highlight w:val="none"/>
        </w:rPr>
        <w:t>（基于</w:t>
      </w:r>
      <w:r>
        <w:rPr>
          <w:rFonts w:ascii="宋体" w:hAnsi="宋体"/>
          <w:szCs w:val="21"/>
          <w:highlight w:val="none"/>
        </w:rPr>
        <w:t>综合业务生产</w:t>
      </w:r>
      <w:r>
        <w:rPr>
          <w:rFonts w:hint="eastAsia" w:ascii="宋体" w:hAnsi="宋体"/>
          <w:szCs w:val="21"/>
          <w:highlight w:val="none"/>
        </w:rPr>
        <w:t>云平台</w:t>
      </w:r>
      <w:r>
        <w:rPr>
          <w:rFonts w:hint="eastAsia"/>
          <w:szCs w:val="21"/>
          <w:highlight w:val="none"/>
        </w:rPr>
        <w:t>构建）</w:t>
      </w:r>
      <w:r>
        <w:rPr>
          <w:rFonts w:hint="eastAsia"/>
          <w:szCs w:val="21"/>
          <w:highlight w:val="none"/>
          <w:lang w:eastAsia="zh-CN"/>
        </w:rPr>
        <w:t>、</w:t>
      </w:r>
      <w:r>
        <w:rPr>
          <w:rFonts w:hint="eastAsia" w:ascii="宋体" w:hAnsi="宋体"/>
          <w:szCs w:val="21"/>
          <w:highlight w:val="none"/>
        </w:rPr>
        <w:t>建设工地、铁投工地、地保、安检</w:t>
      </w:r>
      <w:r>
        <w:rPr>
          <w:rFonts w:hint="eastAsia" w:ascii="宋体" w:hAnsi="宋体"/>
          <w:szCs w:val="21"/>
          <w:highlight w:val="none"/>
          <w:lang w:eastAsia="zh-CN"/>
        </w:rPr>
        <w:t>、</w:t>
      </w:r>
      <w:r>
        <w:rPr>
          <w:rFonts w:hint="eastAsia" w:ascii="宋体" w:hAnsi="宋体"/>
          <w:szCs w:val="21"/>
          <w:highlight w:val="none"/>
          <w:lang w:val="en-US" w:eastAsia="zh-CN"/>
        </w:rPr>
        <w:t>既有线视频改造先期项目</w:t>
      </w:r>
      <w:r>
        <w:rPr>
          <w:rFonts w:hint="eastAsia"/>
          <w:szCs w:val="21"/>
          <w:highlight w:val="none"/>
          <w:lang w:val="en-US" w:eastAsia="zh-CN"/>
        </w:rPr>
        <w:t>、</w:t>
      </w:r>
      <w:r>
        <w:rPr>
          <w:rFonts w:hint="eastAsia" w:ascii="宋体" w:hAnsi="宋体"/>
          <w:szCs w:val="21"/>
          <w:highlight w:val="none"/>
          <w:lang w:val="en-US" w:eastAsia="zh-CN"/>
        </w:rPr>
        <w:t>一期项目线路（含专用、安防、车载）</w:t>
      </w:r>
      <w:r>
        <w:rPr>
          <w:rFonts w:hint="eastAsia" w:ascii="宋体" w:hAnsi="宋体"/>
          <w:szCs w:val="21"/>
          <w:highlight w:val="none"/>
        </w:rPr>
        <w:t>、海珠环</w:t>
      </w:r>
      <w:r>
        <w:rPr>
          <w:rFonts w:hint="eastAsia" w:ascii="宋体" w:hAnsi="宋体"/>
          <w:szCs w:val="21"/>
          <w:highlight w:val="none"/>
          <w:lang w:val="en-US" w:eastAsia="zh-CN"/>
        </w:rPr>
        <w:t>有轨电车</w:t>
      </w:r>
      <w:r>
        <w:rPr>
          <w:rFonts w:hint="eastAsia" w:ascii="宋体" w:hAnsi="宋体"/>
          <w:szCs w:val="21"/>
          <w:highlight w:val="none"/>
        </w:rPr>
        <w:t>、边坡、桥梁</w:t>
      </w:r>
      <w:r>
        <w:rPr>
          <w:rFonts w:hint="eastAsia" w:ascii="宋体" w:hAnsi="宋体"/>
          <w:szCs w:val="21"/>
          <w:highlight w:val="none"/>
          <w:lang w:val="en-US" w:eastAsia="zh-CN"/>
        </w:rPr>
        <w:t>以及</w:t>
      </w:r>
      <w:r>
        <w:rPr>
          <w:rFonts w:hint="eastAsia"/>
          <w:szCs w:val="21"/>
          <w:highlight w:val="none"/>
        </w:rPr>
        <w:t>广州地铁集团接管的珠三角城际铁路</w:t>
      </w:r>
      <w:r>
        <w:rPr>
          <w:rFonts w:hint="eastAsia" w:ascii="宋体" w:hAnsi="宋体"/>
          <w:szCs w:val="21"/>
          <w:highlight w:val="none"/>
        </w:rPr>
        <w:t>等视频图像的</w:t>
      </w:r>
      <w:r>
        <w:rPr>
          <w:rFonts w:hint="eastAsia" w:ascii="宋体" w:hAnsi="宋体"/>
          <w:szCs w:val="21"/>
          <w:highlight w:val="none"/>
          <w:lang w:val="en-US" w:eastAsia="zh-CN"/>
        </w:rPr>
        <w:t>对接，</w:t>
      </w:r>
      <w:r>
        <w:rPr>
          <w:rFonts w:hint="eastAsia"/>
          <w:szCs w:val="21"/>
          <w:highlight w:val="none"/>
          <w:lang w:val="en-US" w:eastAsia="zh-CN"/>
        </w:rPr>
        <w:t>可对全线网视频图像统一调看</w:t>
      </w:r>
      <w:r>
        <w:rPr>
          <w:rFonts w:hint="eastAsia"/>
          <w:szCs w:val="21"/>
          <w:highlight w:val="none"/>
        </w:rPr>
        <w:t>。</w:t>
      </w:r>
    </w:p>
    <w:p>
      <w:pPr>
        <w:numPr>
          <w:ilvl w:val="3"/>
          <w:numId w:val="0"/>
        </w:numPr>
        <w:tabs>
          <w:tab w:val="left" w:pos="840"/>
          <w:tab w:val="left" w:pos="900"/>
        </w:tabs>
        <w:spacing w:line="360" w:lineRule="auto"/>
        <w:ind w:firstLine="420" w:firstLineChars="200"/>
        <w:rPr>
          <w:rFonts w:hint="default" w:eastAsia="宋体"/>
          <w:szCs w:val="21"/>
          <w:highlight w:val="none"/>
          <w:lang w:val="en-US" w:eastAsia="zh-CN"/>
        </w:rPr>
      </w:pPr>
      <w:r>
        <w:rPr>
          <w:rFonts w:ascii="宋体" w:hAnsi="宋体"/>
          <w:szCs w:val="21"/>
          <w:highlight w:val="none"/>
        </w:rPr>
        <w:t>线网视频监视系统</w:t>
      </w:r>
      <w:r>
        <w:rPr>
          <w:rFonts w:hint="eastAsia" w:ascii="宋体" w:hAnsi="宋体"/>
          <w:szCs w:val="21"/>
          <w:highlight w:val="none"/>
          <w:lang w:val="en-US" w:eastAsia="zh-CN"/>
        </w:rPr>
        <w:t>需完成与大石控制中心（七号线、九号线、十三号线）和镇龙控制中心（十四号线、知识城线、二十一号线）各线车载视频监控系统的连接，完成相关线路车载视频监控系统图像在</w:t>
      </w:r>
      <w:r>
        <w:rPr>
          <w:rFonts w:ascii="宋体" w:hAnsi="宋体"/>
          <w:szCs w:val="21"/>
          <w:highlight w:val="none"/>
        </w:rPr>
        <w:t>线网视频监视系统</w:t>
      </w:r>
      <w:r>
        <w:rPr>
          <w:rFonts w:hint="eastAsia" w:ascii="宋体" w:hAnsi="宋体"/>
          <w:szCs w:val="21"/>
          <w:highlight w:val="none"/>
          <w:lang w:val="en-US" w:eastAsia="zh-CN"/>
        </w:rPr>
        <w:t>的调看，</w:t>
      </w:r>
      <w:r>
        <w:rPr>
          <w:rFonts w:hint="eastAsia"/>
          <w:szCs w:val="21"/>
          <w:highlight w:val="none"/>
        </w:rPr>
        <w:t>具体要求设计联络阶段确定</w:t>
      </w:r>
      <w:r>
        <w:rPr>
          <w:rFonts w:hint="eastAsia"/>
          <w:szCs w:val="21"/>
          <w:highlight w:val="none"/>
          <w:lang w:eastAsia="zh-CN"/>
        </w:rPr>
        <w:t>，</w:t>
      </w:r>
      <w:r>
        <w:rPr>
          <w:rFonts w:hint="eastAsia"/>
          <w:szCs w:val="21"/>
          <w:highlight w:val="none"/>
          <w:lang w:val="en-US" w:eastAsia="zh-CN"/>
        </w:rPr>
        <w:t>接口</w:t>
      </w:r>
      <w:r>
        <w:rPr>
          <w:rFonts w:hint="eastAsia" w:ascii="宋体" w:hAnsi="宋体"/>
          <w:szCs w:val="21"/>
          <w:highlight w:val="none"/>
          <w:lang w:val="en-US" w:eastAsia="zh-CN"/>
        </w:rPr>
        <w:t>相关软硬件和对接工作包含在合同总价内。</w:t>
      </w:r>
    </w:p>
    <w:p>
      <w:pPr>
        <w:numPr>
          <w:ilvl w:val="3"/>
          <w:numId w:val="0"/>
        </w:numPr>
        <w:tabs>
          <w:tab w:val="left" w:pos="840"/>
          <w:tab w:val="left" w:pos="900"/>
        </w:tabs>
        <w:spacing w:line="360" w:lineRule="auto"/>
        <w:ind w:firstLine="420" w:firstLineChars="200"/>
        <w:rPr>
          <w:rFonts w:hint="eastAsia"/>
          <w:szCs w:val="21"/>
          <w:highlight w:val="none"/>
        </w:rPr>
      </w:pPr>
      <w:r>
        <w:rPr>
          <w:rFonts w:hint="eastAsia"/>
          <w:szCs w:val="21"/>
          <w:highlight w:val="none"/>
        </w:rPr>
        <w:t>为实现线网视频平台的标准化接入，同时为后续线路或其他项目视频监视系统的接入提供参考，投标人应针对线网视频监视系统接入标准，编制专项技术文件（包括对接协议、API开发、系统制式等方面要求），具体要求设计联络阶段确定。</w:t>
      </w:r>
    </w:p>
    <w:p>
      <w:pPr>
        <w:numPr>
          <w:ilvl w:val="3"/>
          <w:numId w:val="0"/>
        </w:numPr>
        <w:tabs>
          <w:tab w:val="left" w:pos="840"/>
          <w:tab w:val="left" w:pos="900"/>
        </w:tabs>
        <w:spacing w:line="360" w:lineRule="auto"/>
        <w:ind w:firstLine="420" w:firstLineChars="200"/>
        <w:rPr>
          <w:rFonts w:hint="eastAsia" w:eastAsia="宋体"/>
          <w:szCs w:val="21"/>
          <w:highlight w:val="none"/>
          <w:lang w:val="en-US" w:eastAsia="zh-CN"/>
        </w:rPr>
      </w:pPr>
      <w:r>
        <w:rPr>
          <w:rFonts w:hint="eastAsia"/>
          <w:szCs w:val="21"/>
          <w:highlight w:val="none"/>
          <w:lang w:val="en-US" w:eastAsia="zh-CN"/>
        </w:rPr>
        <w:t>另外，考虑COCC一期</w:t>
      </w:r>
      <w:r>
        <w:rPr>
          <w:rFonts w:hint="eastAsia" w:ascii="宋体" w:hAnsi="宋体"/>
          <w:szCs w:val="21"/>
          <w:highlight w:val="none"/>
          <w:lang w:val="en-US" w:eastAsia="zh-CN"/>
        </w:rPr>
        <w:t>视频平台采用英飞拓视频平台，已使用近十年，如投标人无法实现本工程与既有</w:t>
      </w:r>
      <w:r>
        <w:rPr>
          <w:rFonts w:hint="eastAsia"/>
          <w:szCs w:val="21"/>
          <w:highlight w:val="none"/>
          <w:lang w:val="en-US" w:eastAsia="zh-CN"/>
        </w:rPr>
        <w:t>COCC一期</w:t>
      </w:r>
      <w:r>
        <w:rPr>
          <w:rFonts w:hint="eastAsia" w:ascii="宋体" w:hAnsi="宋体"/>
          <w:szCs w:val="21"/>
          <w:highlight w:val="none"/>
          <w:lang w:val="en-US" w:eastAsia="zh-CN"/>
        </w:rPr>
        <w:t>视频平台的对接，</w:t>
      </w:r>
      <w:r>
        <w:rPr>
          <w:rFonts w:hint="eastAsia"/>
          <w:szCs w:val="21"/>
          <w:highlight w:val="none"/>
          <w:lang w:val="en-US" w:eastAsia="zh-CN"/>
        </w:rPr>
        <w:t>需将</w:t>
      </w:r>
      <w:r>
        <w:rPr>
          <w:rFonts w:hint="eastAsia" w:ascii="宋体" w:hAnsi="宋体"/>
          <w:szCs w:val="21"/>
          <w:highlight w:val="none"/>
          <w:lang w:val="en-US" w:eastAsia="zh-CN"/>
        </w:rPr>
        <w:t>COCC一期视频平台与本工程平台整合在同一个工作站上，</w:t>
      </w:r>
      <w:r>
        <w:rPr>
          <w:rFonts w:hint="eastAsia"/>
          <w:szCs w:val="21"/>
          <w:highlight w:val="none"/>
        </w:rPr>
        <w:t>具体要求设计联络阶段确定。</w:t>
      </w:r>
      <w:r>
        <w:rPr>
          <w:rFonts w:hint="eastAsia"/>
          <w:szCs w:val="21"/>
          <w:highlight w:val="none"/>
          <w:lang w:val="en-US" w:eastAsia="zh-CN"/>
        </w:rPr>
        <w:t>COCC一期建设范围内的线路</w:t>
      </w:r>
      <w:r>
        <w:rPr>
          <w:rFonts w:hint="eastAsia"/>
          <w:color w:val="auto"/>
          <w:kern w:val="2"/>
          <w:sz w:val="21"/>
          <w:szCs w:val="21"/>
          <w:highlight w:val="none"/>
          <w:lang w:val="en-US"/>
        </w:rPr>
        <w:t>视频监视系统</w:t>
      </w:r>
      <w:r>
        <w:rPr>
          <w:rFonts w:hint="eastAsia"/>
          <w:szCs w:val="21"/>
          <w:highlight w:val="none"/>
          <w:lang w:val="en-US" w:eastAsia="zh-CN"/>
        </w:rPr>
        <w:t>，待改造完成后，接入本工程新建</w:t>
      </w:r>
      <w:r>
        <w:rPr>
          <w:rFonts w:ascii="宋体" w:hAnsi="宋体"/>
          <w:szCs w:val="21"/>
          <w:highlight w:val="none"/>
        </w:rPr>
        <w:t>线网视频监视系统</w:t>
      </w:r>
      <w:r>
        <w:rPr>
          <w:rFonts w:hint="eastAsia" w:ascii="宋体" w:hAnsi="宋体"/>
          <w:szCs w:val="21"/>
          <w:highlight w:val="none"/>
          <w:lang w:eastAsia="zh-CN"/>
        </w:rPr>
        <w:t>。</w:t>
      </w:r>
    </w:p>
    <w:p>
      <w:pPr>
        <w:pStyle w:val="14"/>
        <w:ind w:firstLine="420"/>
        <w:rPr>
          <w:color w:val="auto"/>
          <w:kern w:val="2"/>
          <w:sz w:val="21"/>
          <w:szCs w:val="21"/>
          <w:highlight w:val="none"/>
          <w:lang w:val="en-US"/>
        </w:rPr>
      </w:pPr>
      <w:r>
        <w:rPr>
          <w:rFonts w:hint="eastAsia"/>
          <w:color w:val="auto"/>
          <w:kern w:val="2"/>
          <w:sz w:val="21"/>
          <w:szCs w:val="21"/>
          <w:highlight w:val="none"/>
          <w:lang w:val="en-US"/>
        </w:rPr>
        <w:t>线网视频监视系统实现功能应包括但不限以下内容，具体实现功能将在设计联络阶段根据运营的实际需求最终确定。</w:t>
      </w:r>
    </w:p>
    <w:p>
      <w:pPr>
        <w:pStyle w:val="14"/>
        <w:ind w:firstLine="420"/>
        <w:rPr>
          <w:color w:val="auto"/>
          <w:kern w:val="2"/>
          <w:sz w:val="21"/>
          <w:szCs w:val="21"/>
          <w:highlight w:val="none"/>
          <w:lang w:val="en-US"/>
        </w:rPr>
      </w:pPr>
      <w:r>
        <w:rPr>
          <w:rFonts w:hint="eastAsia"/>
          <w:color w:val="auto"/>
          <w:kern w:val="2"/>
          <w:sz w:val="21"/>
          <w:szCs w:val="21"/>
          <w:highlight w:val="none"/>
          <w:lang w:val="en-US"/>
        </w:rPr>
        <w:t>投标方应提供实现系统操作平台功能的软件模块组成系统图，并详细描述。</w:t>
      </w:r>
    </w:p>
    <w:p>
      <w:pPr>
        <w:pStyle w:val="5"/>
        <w:ind w:firstLine="420"/>
        <w:rPr>
          <w:rFonts w:hAnsi="Times New Roman"/>
          <w:color w:val="000000"/>
          <w:szCs w:val="28"/>
          <w:highlight w:val="none"/>
        </w:rPr>
      </w:pPr>
      <w:r>
        <w:rPr>
          <w:rFonts w:hint="eastAsia" w:hAnsi="Times New Roman"/>
          <w:color w:val="000000"/>
          <w:szCs w:val="28"/>
          <w:highlight w:val="none"/>
        </w:rPr>
        <w:t>监控功能</w:t>
      </w:r>
    </w:p>
    <w:p>
      <w:pPr>
        <w:pStyle w:val="14"/>
        <w:ind w:firstLine="420"/>
        <w:rPr>
          <w:color w:val="auto"/>
          <w:kern w:val="2"/>
          <w:sz w:val="21"/>
          <w:szCs w:val="21"/>
          <w:highlight w:val="none"/>
          <w:lang w:val="en-US"/>
        </w:rPr>
      </w:pPr>
      <w:r>
        <w:rPr>
          <w:rFonts w:hint="eastAsia"/>
          <w:color w:val="auto"/>
          <w:kern w:val="2"/>
          <w:sz w:val="21"/>
          <w:szCs w:val="21"/>
          <w:highlight w:val="none"/>
          <w:lang w:val="en-US"/>
        </w:rPr>
        <w:t>COCC中心调度员应能控制、选择设置在COCC调度大厅内的大屏幕上的视频监视区域，同时还能选择、控制本控制台上监视终端的监视图像；还应具有以下的主要功能：</w:t>
      </w:r>
    </w:p>
    <w:p>
      <w:pPr>
        <w:pStyle w:val="14"/>
        <w:ind w:firstLine="420"/>
        <w:rPr>
          <w:color w:val="auto"/>
          <w:kern w:val="2"/>
          <w:sz w:val="21"/>
          <w:szCs w:val="21"/>
          <w:highlight w:val="none"/>
          <w:lang w:val="en-US"/>
        </w:rPr>
      </w:pPr>
      <w:r>
        <w:rPr>
          <w:rFonts w:hint="eastAsia"/>
          <w:color w:val="auto"/>
          <w:kern w:val="2"/>
          <w:sz w:val="21"/>
          <w:szCs w:val="21"/>
          <w:highlight w:val="none"/>
          <w:lang w:val="en-US"/>
        </w:rPr>
        <w:t>（1）系统应能监视、选择接入本系统的各OCC、车站专用视频监视系统任意一路视频图像。</w:t>
      </w:r>
    </w:p>
    <w:p>
      <w:pPr>
        <w:pStyle w:val="14"/>
        <w:ind w:firstLine="420"/>
        <w:rPr>
          <w:color w:val="auto"/>
          <w:kern w:val="2"/>
          <w:sz w:val="21"/>
          <w:szCs w:val="21"/>
          <w:highlight w:val="none"/>
          <w:lang w:val="en-US"/>
        </w:rPr>
      </w:pPr>
      <w:r>
        <w:rPr>
          <w:rFonts w:hint="eastAsia"/>
          <w:color w:val="auto"/>
          <w:kern w:val="2"/>
          <w:sz w:val="21"/>
          <w:szCs w:val="21"/>
          <w:highlight w:val="none"/>
          <w:lang w:val="en-US"/>
        </w:rPr>
        <w:t xml:space="preserve">（2）对视频监视区域进行以下两种模式选择：编程设置自动循环监视模式（可对已设置的固定组合监视区域进行自动循环监视，循环扫描间隔时间可人工设置）；编程设置人工单选监视模式（可对任意摄像机摄取的图像进行人工选择监视）。  </w:t>
      </w:r>
    </w:p>
    <w:p>
      <w:pPr>
        <w:pStyle w:val="14"/>
        <w:ind w:firstLine="420"/>
        <w:rPr>
          <w:color w:val="auto"/>
          <w:kern w:val="2"/>
          <w:sz w:val="21"/>
          <w:szCs w:val="21"/>
          <w:highlight w:val="none"/>
          <w:lang w:val="en-US"/>
        </w:rPr>
      </w:pPr>
      <w:r>
        <w:rPr>
          <w:rFonts w:hint="eastAsia"/>
          <w:color w:val="auto"/>
          <w:kern w:val="2"/>
          <w:sz w:val="21"/>
          <w:szCs w:val="21"/>
          <w:highlight w:val="none"/>
          <w:lang w:val="en-US"/>
        </w:rPr>
        <w:t>（4）在授权许可的条件下可回放历史图像。</w:t>
      </w:r>
    </w:p>
    <w:p>
      <w:pPr>
        <w:pStyle w:val="14"/>
        <w:ind w:firstLine="420"/>
        <w:rPr>
          <w:color w:val="auto"/>
          <w:kern w:val="2"/>
          <w:sz w:val="21"/>
          <w:szCs w:val="21"/>
          <w:highlight w:val="none"/>
          <w:lang w:val="en-US"/>
        </w:rPr>
      </w:pPr>
      <w:r>
        <w:rPr>
          <w:rFonts w:hint="eastAsia"/>
          <w:color w:val="auto"/>
          <w:kern w:val="2"/>
          <w:sz w:val="21"/>
          <w:szCs w:val="21"/>
          <w:highlight w:val="none"/>
          <w:lang w:val="en-US"/>
        </w:rPr>
        <w:t>（5）可实现视频图像的单画面、四画面等调用监视。</w:t>
      </w:r>
    </w:p>
    <w:p>
      <w:pPr>
        <w:pStyle w:val="14"/>
        <w:ind w:firstLine="420"/>
        <w:rPr>
          <w:color w:val="auto"/>
          <w:kern w:val="2"/>
          <w:sz w:val="21"/>
          <w:szCs w:val="21"/>
          <w:highlight w:val="none"/>
          <w:lang w:val="en-US"/>
        </w:rPr>
      </w:pPr>
      <w:r>
        <w:rPr>
          <w:rFonts w:hint="eastAsia"/>
          <w:color w:val="auto"/>
          <w:kern w:val="2"/>
          <w:sz w:val="21"/>
          <w:szCs w:val="21"/>
          <w:highlight w:val="none"/>
          <w:lang w:val="en-US"/>
        </w:rPr>
        <w:t>（6）线网调度员与系统能做简单的人机交互，在屏幕上显示相应的操作错误的提示。在系统正常的情况下任何错误的操作不会出现黑屏。（可仍保留上一幅图像，仅在屏幕上提示错误操作的信息）。</w:t>
      </w:r>
    </w:p>
    <w:p>
      <w:pPr>
        <w:pStyle w:val="5"/>
        <w:ind w:firstLine="420"/>
        <w:rPr>
          <w:rFonts w:hAnsi="Times New Roman"/>
          <w:color w:val="000000"/>
          <w:szCs w:val="28"/>
          <w:highlight w:val="none"/>
        </w:rPr>
      </w:pPr>
      <w:r>
        <w:rPr>
          <w:rFonts w:hint="eastAsia" w:hAnsi="Times New Roman"/>
          <w:color w:val="000000"/>
          <w:szCs w:val="28"/>
          <w:highlight w:val="none"/>
        </w:rPr>
        <w:t>字符叠加功能</w:t>
      </w:r>
    </w:p>
    <w:p>
      <w:pPr>
        <w:pStyle w:val="14"/>
        <w:ind w:firstLine="420"/>
        <w:rPr>
          <w:color w:val="auto"/>
          <w:kern w:val="2"/>
          <w:sz w:val="21"/>
          <w:szCs w:val="21"/>
          <w:highlight w:val="none"/>
          <w:lang w:val="en-US"/>
        </w:rPr>
      </w:pPr>
      <w:r>
        <w:rPr>
          <w:rFonts w:hint="eastAsia"/>
          <w:color w:val="auto"/>
          <w:kern w:val="2"/>
          <w:sz w:val="21"/>
          <w:szCs w:val="21"/>
          <w:highlight w:val="none"/>
          <w:lang w:val="en-US"/>
        </w:rPr>
        <w:t>（1）系统具有动态汉字、字符叠加功能，能实时显示云台占用者信息。</w:t>
      </w:r>
    </w:p>
    <w:p>
      <w:pPr>
        <w:pStyle w:val="14"/>
        <w:ind w:firstLine="420"/>
        <w:rPr>
          <w:color w:val="auto"/>
          <w:kern w:val="2"/>
          <w:sz w:val="21"/>
          <w:szCs w:val="21"/>
          <w:highlight w:val="none"/>
          <w:lang w:val="en-US"/>
        </w:rPr>
      </w:pPr>
      <w:r>
        <w:rPr>
          <w:rFonts w:hint="eastAsia"/>
          <w:color w:val="auto"/>
          <w:kern w:val="2"/>
          <w:sz w:val="21"/>
          <w:szCs w:val="21"/>
          <w:highlight w:val="none"/>
          <w:lang w:val="en-US"/>
        </w:rPr>
        <w:t>（2）在所显示的每一幅图像上能显示摄像点的区域编号等，字符叠加内容可自由设置。</w:t>
      </w:r>
    </w:p>
    <w:p>
      <w:pPr>
        <w:pStyle w:val="14"/>
        <w:ind w:firstLine="420"/>
        <w:rPr>
          <w:color w:val="auto"/>
          <w:kern w:val="2"/>
          <w:sz w:val="21"/>
          <w:szCs w:val="21"/>
          <w:highlight w:val="none"/>
          <w:lang w:val="en-US"/>
        </w:rPr>
      </w:pPr>
      <w:r>
        <w:rPr>
          <w:rFonts w:hint="eastAsia"/>
          <w:color w:val="auto"/>
          <w:kern w:val="2"/>
          <w:sz w:val="21"/>
          <w:szCs w:val="21"/>
          <w:highlight w:val="none"/>
          <w:lang w:val="en-US"/>
        </w:rPr>
        <w:t>（3）字符点阵密度（分辨率）需达到：水平方向512点、垂直方向578（奇偶场的点阵数据可以不同）。</w:t>
      </w:r>
    </w:p>
    <w:p>
      <w:pPr>
        <w:pStyle w:val="14"/>
        <w:ind w:firstLine="420"/>
        <w:rPr>
          <w:color w:val="auto"/>
          <w:kern w:val="2"/>
          <w:sz w:val="21"/>
          <w:szCs w:val="21"/>
          <w:highlight w:val="none"/>
          <w:lang w:val="en-US"/>
        </w:rPr>
      </w:pPr>
      <w:r>
        <w:rPr>
          <w:rFonts w:hint="eastAsia"/>
          <w:color w:val="auto"/>
          <w:kern w:val="2"/>
          <w:sz w:val="21"/>
          <w:szCs w:val="21"/>
          <w:highlight w:val="none"/>
          <w:lang w:val="en-US"/>
        </w:rPr>
        <w:t>（4）字符的设置、修改使用WINDOWS字体、字库，并可以通过造字程序添加特殊图形符号，可生成空心字以减少图像遮挡。</w:t>
      </w:r>
    </w:p>
    <w:p>
      <w:pPr>
        <w:pStyle w:val="14"/>
        <w:ind w:firstLine="420"/>
        <w:rPr>
          <w:color w:val="auto"/>
          <w:kern w:val="2"/>
          <w:sz w:val="21"/>
          <w:szCs w:val="21"/>
          <w:highlight w:val="none"/>
          <w:lang w:val="en-US"/>
        </w:rPr>
      </w:pPr>
      <w:r>
        <w:rPr>
          <w:rFonts w:hint="eastAsia"/>
          <w:color w:val="auto"/>
          <w:kern w:val="2"/>
          <w:sz w:val="21"/>
          <w:szCs w:val="21"/>
          <w:highlight w:val="none"/>
          <w:lang w:val="en-US"/>
        </w:rPr>
        <w:t>（5）通过远程网络采用以太网方式可对字符进行远程设置、修改。</w:t>
      </w:r>
    </w:p>
    <w:p>
      <w:pPr>
        <w:pStyle w:val="14"/>
        <w:ind w:firstLine="420"/>
        <w:rPr>
          <w:color w:val="auto"/>
          <w:kern w:val="2"/>
          <w:sz w:val="21"/>
          <w:szCs w:val="21"/>
          <w:highlight w:val="none"/>
          <w:lang w:val="en-US"/>
        </w:rPr>
      </w:pPr>
      <w:r>
        <w:rPr>
          <w:rFonts w:hint="eastAsia"/>
          <w:color w:val="auto"/>
          <w:kern w:val="2"/>
          <w:sz w:val="21"/>
          <w:szCs w:val="21"/>
          <w:highlight w:val="none"/>
          <w:lang w:val="en-US"/>
        </w:rPr>
        <w:t>（6）字符叠加实现方式应简单快捷，针对系统内的云台摄像，可以接受来自云台控制单元发送的控制占用信息，直接将正在操作该云台的操作员名称叠加在视频图像上，直到另一个操作员更新了该信息。</w:t>
      </w:r>
    </w:p>
    <w:p>
      <w:pPr>
        <w:pStyle w:val="14"/>
        <w:ind w:firstLine="420"/>
        <w:rPr>
          <w:color w:val="auto"/>
          <w:kern w:val="2"/>
          <w:sz w:val="21"/>
          <w:szCs w:val="21"/>
          <w:highlight w:val="none"/>
          <w:lang w:val="en-US"/>
        </w:rPr>
      </w:pPr>
      <w:r>
        <w:rPr>
          <w:rFonts w:hint="eastAsia"/>
          <w:color w:val="auto"/>
          <w:kern w:val="2"/>
          <w:sz w:val="21"/>
          <w:szCs w:val="21"/>
          <w:highlight w:val="none"/>
          <w:lang w:val="en-US"/>
        </w:rPr>
        <w:t>（7）字符显示的大小任意可调。</w:t>
      </w:r>
    </w:p>
    <w:p>
      <w:pPr>
        <w:pStyle w:val="14"/>
        <w:ind w:firstLine="420"/>
        <w:rPr>
          <w:color w:val="auto"/>
          <w:kern w:val="2"/>
          <w:sz w:val="21"/>
          <w:szCs w:val="21"/>
          <w:highlight w:val="none"/>
          <w:lang w:val="en-US"/>
        </w:rPr>
      </w:pPr>
      <w:r>
        <w:rPr>
          <w:rFonts w:hint="eastAsia"/>
          <w:color w:val="auto"/>
          <w:kern w:val="2"/>
          <w:sz w:val="21"/>
          <w:szCs w:val="21"/>
          <w:highlight w:val="none"/>
          <w:lang w:val="en-US"/>
        </w:rPr>
        <w:t>（8）为了在屏幕高亮，全黑时清晰的显示字符，字符应有描边处理。</w:t>
      </w:r>
    </w:p>
    <w:p>
      <w:pPr>
        <w:pStyle w:val="14"/>
        <w:ind w:firstLine="420"/>
        <w:rPr>
          <w:color w:val="auto"/>
          <w:kern w:val="2"/>
          <w:sz w:val="21"/>
          <w:szCs w:val="21"/>
          <w:highlight w:val="none"/>
          <w:lang w:val="en-US"/>
        </w:rPr>
      </w:pPr>
      <w:r>
        <w:rPr>
          <w:rFonts w:hint="eastAsia"/>
          <w:color w:val="auto"/>
          <w:kern w:val="2"/>
          <w:sz w:val="21"/>
          <w:szCs w:val="21"/>
          <w:highlight w:val="none"/>
          <w:lang w:val="en-US"/>
        </w:rPr>
        <w:t>（9）字符在屏幕上的显示位置任意可调。</w:t>
      </w:r>
    </w:p>
    <w:p>
      <w:pPr>
        <w:pStyle w:val="14"/>
        <w:ind w:firstLine="420"/>
        <w:rPr>
          <w:color w:val="auto"/>
          <w:kern w:val="2"/>
          <w:sz w:val="21"/>
          <w:szCs w:val="21"/>
          <w:highlight w:val="none"/>
          <w:lang w:val="en-US"/>
        </w:rPr>
      </w:pPr>
      <w:r>
        <w:rPr>
          <w:rFonts w:hint="eastAsia"/>
          <w:color w:val="auto"/>
          <w:kern w:val="2"/>
          <w:sz w:val="21"/>
          <w:szCs w:val="21"/>
          <w:highlight w:val="none"/>
          <w:lang w:val="en-US"/>
        </w:rPr>
        <w:t>投标方应对此功能详细描述。</w:t>
      </w:r>
    </w:p>
    <w:p>
      <w:pPr>
        <w:pStyle w:val="5"/>
        <w:ind w:firstLine="420"/>
        <w:rPr>
          <w:rFonts w:hAnsi="Times New Roman"/>
          <w:color w:val="000000"/>
          <w:szCs w:val="28"/>
          <w:highlight w:val="none"/>
        </w:rPr>
      </w:pPr>
      <w:r>
        <w:rPr>
          <w:rFonts w:hint="eastAsia" w:hAnsi="Times New Roman"/>
          <w:color w:val="000000"/>
          <w:szCs w:val="28"/>
          <w:highlight w:val="none"/>
        </w:rPr>
        <w:t>录像功能</w:t>
      </w:r>
    </w:p>
    <w:p>
      <w:pPr>
        <w:pStyle w:val="14"/>
        <w:ind w:firstLine="420"/>
        <w:rPr>
          <w:color w:val="auto"/>
          <w:kern w:val="2"/>
          <w:sz w:val="21"/>
          <w:szCs w:val="21"/>
          <w:highlight w:val="none"/>
          <w:lang w:val="en-US"/>
        </w:rPr>
      </w:pPr>
      <w:r>
        <w:rPr>
          <w:rFonts w:hint="eastAsia"/>
          <w:color w:val="auto"/>
          <w:kern w:val="2"/>
          <w:sz w:val="21"/>
          <w:szCs w:val="21"/>
          <w:highlight w:val="none"/>
          <w:lang w:val="en-US"/>
        </w:rPr>
        <w:t>（1）系统应能对本项目所监视的各线路视频图像（车站、OCC、车辆段/停车场等）或接入本系统的其他平台图像进行选取录制，具有指定监控点录像（定点录像）、定时录像、动态侦测录像、报警录像功能，并应在无视频信号输入时自动停止录像。</w:t>
      </w:r>
    </w:p>
    <w:p>
      <w:pPr>
        <w:pStyle w:val="14"/>
        <w:ind w:firstLine="420"/>
        <w:rPr>
          <w:color w:val="auto"/>
          <w:kern w:val="2"/>
          <w:sz w:val="21"/>
          <w:szCs w:val="21"/>
          <w:highlight w:val="none"/>
          <w:lang w:val="en-US"/>
        </w:rPr>
      </w:pPr>
      <w:r>
        <w:rPr>
          <w:rFonts w:hint="eastAsia"/>
          <w:color w:val="auto"/>
          <w:kern w:val="2"/>
          <w:sz w:val="21"/>
          <w:szCs w:val="21"/>
          <w:highlight w:val="none"/>
          <w:lang w:val="en-US"/>
        </w:rPr>
        <w:t>（2）</w:t>
      </w:r>
      <w:r>
        <w:rPr>
          <w:rFonts w:hint="eastAsia"/>
          <w:color w:val="auto"/>
          <w:kern w:val="2"/>
          <w:sz w:val="21"/>
          <w:szCs w:val="21"/>
          <w:highlight w:val="none"/>
          <w:lang w:val="en-US" w:eastAsia="zh-CN"/>
        </w:rPr>
        <w:t>由云平台</w:t>
      </w:r>
      <w:r>
        <w:rPr>
          <w:rFonts w:hint="eastAsia"/>
          <w:color w:val="auto"/>
          <w:kern w:val="2"/>
          <w:sz w:val="21"/>
          <w:szCs w:val="21"/>
          <w:highlight w:val="none"/>
          <w:lang w:val="en-US"/>
        </w:rPr>
        <w:t>提供的存储软件容量、IO性能</w:t>
      </w:r>
      <w:r>
        <w:rPr>
          <w:rFonts w:hint="eastAsia"/>
          <w:color w:val="auto"/>
          <w:kern w:val="2"/>
          <w:sz w:val="21"/>
          <w:szCs w:val="21"/>
          <w:highlight w:val="none"/>
          <w:lang w:val="en-US" w:eastAsia="zh-CN"/>
        </w:rPr>
        <w:t>可</w:t>
      </w:r>
      <w:r>
        <w:rPr>
          <w:rFonts w:hint="eastAsia"/>
          <w:color w:val="auto"/>
          <w:kern w:val="2"/>
          <w:sz w:val="21"/>
          <w:szCs w:val="21"/>
          <w:highlight w:val="none"/>
          <w:lang w:val="en-US"/>
        </w:rPr>
        <w:t>满足</w:t>
      </w:r>
      <w:r>
        <w:rPr>
          <w:rFonts w:hint="eastAsia"/>
          <w:color w:val="auto"/>
          <w:kern w:val="2"/>
          <w:sz w:val="21"/>
          <w:szCs w:val="21"/>
          <w:highlight w:val="none"/>
          <w:lang w:val="en-US" w:eastAsia="zh-CN"/>
        </w:rPr>
        <w:t>调用</w:t>
      </w:r>
      <w:r>
        <w:rPr>
          <w:rFonts w:hint="eastAsia"/>
          <w:color w:val="auto"/>
          <w:kern w:val="2"/>
          <w:sz w:val="21"/>
          <w:szCs w:val="21"/>
          <w:highlight w:val="none"/>
          <w:lang w:val="en-US"/>
        </w:rPr>
        <w:t>视频存储30天（按24个小时/天，100路图像，图像分辨率为1920*1080，码流不低于6M计）及支持10个客户端同时访问的能力。</w:t>
      </w:r>
    </w:p>
    <w:p>
      <w:pPr>
        <w:pStyle w:val="14"/>
        <w:ind w:firstLine="420"/>
        <w:rPr>
          <w:color w:val="auto"/>
          <w:kern w:val="2"/>
          <w:sz w:val="21"/>
          <w:szCs w:val="21"/>
          <w:highlight w:val="none"/>
          <w:lang w:val="en-US"/>
        </w:rPr>
      </w:pPr>
      <w:r>
        <w:rPr>
          <w:rFonts w:hint="eastAsia"/>
          <w:color w:val="auto"/>
          <w:kern w:val="2"/>
          <w:sz w:val="21"/>
          <w:szCs w:val="21"/>
          <w:highlight w:val="none"/>
          <w:lang w:val="en-US"/>
        </w:rPr>
        <w:t>（3）视频的存储可通过预先的配置，自动或手动实现。可支持对每一路存储视频不同要求（编码技术、清晰度、码流大小、帧率等）的单独配置。</w:t>
      </w:r>
    </w:p>
    <w:p>
      <w:pPr>
        <w:pStyle w:val="14"/>
        <w:ind w:firstLine="420"/>
        <w:rPr>
          <w:color w:val="auto"/>
          <w:kern w:val="2"/>
          <w:sz w:val="21"/>
          <w:szCs w:val="21"/>
          <w:highlight w:val="none"/>
          <w:lang w:val="en-US"/>
        </w:rPr>
      </w:pPr>
      <w:r>
        <w:rPr>
          <w:rFonts w:hint="eastAsia"/>
          <w:color w:val="auto"/>
          <w:kern w:val="2"/>
          <w:sz w:val="21"/>
          <w:szCs w:val="21"/>
          <w:highlight w:val="none"/>
          <w:lang w:val="en-US"/>
        </w:rPr>
        <w:t xml:space="preserve">（4）系统应具有通过网络管理系统（人工或自动方式）开启和停止录像设备进行实时录像功能。 </w:t>
      </w:r>
    </w:p>
    <w:p>
      <w:pPr>
        <w:pStyle w:val="14"/>
        <w:ind w:firstLine="420"/>
        <w:rPr>
          <w:color w:val="auto"/>
          <w:kern w:val="2"/>
          <w:sz w:val="21"/>
          <w:szCs w:val="21"/>
          <w:highlight w:val="none"/>
          <w:lang w:val="en-US"/>
        </w:rPr>
      </w:pPr>
      <w:r>
        <w:rPr>
          <w:rFonts w:hint="eastAsia"/>
          <w:color w:val="auto"/>
          <w:kern w:val="2"/>
          <w:sz w:val="21"/>
          <w:szCs w:val="21"/>
          <w:highlight w:val="none"/>
          <w:lang w:val="en-US"/>
        </w:rPr>
        <w:t>（5）系统应具有接收统一时间校准的功能，以便对输入的所有图像录制时间进行校准。</w:t>
      </w:r>
    </w:p>
    <w:p>
      <w:pPr>
        <w:pStyle w:val="14"/>
        <w:ind w:firstLine="420"/>
        <w:rPr>
          <w:color w:val="auto"/>
          <w:kern w:val="2"/>
          <w:sz w:val="21"/>
          <w:szCs w:val="21"/>
          <w:highlight w:val="none"/>
          <w:lang w:val="en-US"/>
        </w:rPr>
      </w:pPr>
      <w:r>
        <w:rPr>
          <w:rFonts w:hint="eastAsia"/>
          <w:color w:val="auto"/>
          <w:kern w:val="2"/>
          <w:sz w:val="21"/>
          <w:szCs w:val="21"/>
          <w:highlight w:val="none"/>
          <w:lang w:val="en-US"/>
        </w:rPr>
        <w:t>（6）系统应具有循环录像功能，磁盘存满后，最新录入的信息可覆盖最早录入的信息，并能转存致外部介质保存。</w:t>
      </w:r>
    </w:p>
    <w:p>
      <w:pPr>
        <w:pStyle w:val="14"/>
        <w:ind w:firstLine="420"/>
        <w:rPr>
          <w:color w:val="auto"/>
          <w:kern w:val="2"/>
          <w:sz w:val="21"/>
          <w:szCs w:val="21"/>
          <w:highlight w:val="none"/>
          <w:lang w:val="en-US"/>
        </w:rPr>
      </w:pPr>
      <w:r>
        <w:rPr>
          <w:rFonts w:hint="eastAsia"/>
          <w:color w:val="auto"/>
          <w:kern w:val="2"/>
          <w:sz w:val="21"/>
          <w:szCs w:val="21"/>
          <w:highlight w:val="none"/>
          <w:lang w:val="en-US"/>
        </w:rPr>
        <w:t>（8）录像资料应不能随便剪辑、篡改。</w:t>
      </w:r>
    </w:p>
    <w:p>
      <w:pPr>
        <w:pStyle w:val="14"/>
        <w:ind w:firstLine="420"/>
        <w:rPr>
          <w:color w:val="auto"/>
          <w:kern w:val="2"/>
          <w:sz w:val="21"/>
          <w:szCs w:val="21"/>
          <w:highlight w:val="none"/>
          <w:lang w:val="en-US"/>
        </w:rPr>
      </w:pPr>
      <w:r>
        <w:rPr>
          <w:rFonts w:hint="eastAsia"/>
          <w:color w:val="auto"/>
          <w:kern w:val="2"/>
          <w:sz w:val="21"/>
          <w:szCs w:val="21"/>
          <w:highlight w:val="none"/>
          <w:lang w:val="en-US"/>
        </w:rPr>
        <w:t>（9）基于SNMP的事件通知功能。</w:t>
      </w:r>
    </w:p>
    <w:p>
      <w:pPr>
        <w:pStyle w:val="5"/>
        <w:ind w:firstLine="420"/>
        <w:rPr>
          <w:rFonts w:hAnsi="Times New Roman"/>
          <w:color w:val="000000"/>
          <w:szCs w:val="28"/>
          <w:highlight w:val="none"/>
        </w:rPr>
      </w:pPr>
      <w:r>
        <w:rPr>
          <w:rFonts w:hint="eastAsia" w:hAnsi="Times New Roman"/>
          <w:color w:val="000000"/>
          <w:szCs w:val="28"/>
          <w:highlight w:val="none"/>
        </w:rPr>
        <w:t>回放及检索功能</w:t>
      </w:r>
    </w:p>
    <w:p>
      <w:pPr>
        <w:pStyle w:val="14"/>
        <w:ind w:firstLine="420"/>
        <w:rPr>
          <w:color w:val="auto"/>
          <w:kern w:val="2"/>
          <w:sz w:val="21"/>
          <w:szCs w:val="21"/>
          <w:highlight w:val="none"/>
          <w:lang w:val="en-US"/>
        </w:rPr>
      </w:pPr>
      <w:r>
        <w:rPr>
          <w:rFonts w:hint="eastAsia"/>
          <w:color w:val="auto"/>
          <w:kern w:val="2"/>
          <w:sz w:val="21"/>
          <w:szCs w:val="21"/>
          <w:highlight w:val="none"/>
          <w:lang w:val="en-US"/>
        </w:rPr>
        <w:t>（1）被授权人员可对相应视频存储设备内存储的图像进行回放、下载、能按记录的时间、日期范围、摄像机位置（编号）等信息进行分类图像检索。回放速度可调（以1帧/秒～30帧/秒可调速度回放，清楚的监视图像变化的每一个细节）。检索应以数据块的方式实现，可对图像进行随时实时检索回放。回放及检索应不影响正常的视频存储。</w:t>
      </w:r>
    </w:p>
    <w:p>
      <w:pPr>
        <w:pStyle w:val="14"/>
        <w:ind w:firstLine="420"/>
        <w:rPr>
          <w:color w:val="auto"/>
          <w:kern w:val="2"/>
          <w:sz w:val="21"/>
          <w:szCs w:val="21"/>
          <w:highlight w:val="none"/>
          <w:lang w:val="en-US"/>
        </w:rPr>
      </w:pPr>
      <w:r>
        <w:rPr>
          <w:rFonts w:hint="eastAsia"/>
          <w:color w:val="auto"/>
          <w:kern w:val="2"/>
          <w:sz w:val="21"/>
          <w:szCs w:val="21"/>
          <w:highlight w:val="none"/>
          <w:lang w:val="en-US"/>
        </w:rPr>
        <w:t>（2）输出设备（模拟监视器或软解压显示窗口）在视频的回放过程中，视频显示端的解码设备（无论是硬件解码还是解压缩软件）均可检测到该路数字视频的相关编码参数（采用的编码技术、帧数、GOP组格式等），自动匹配相应的解码参数，使图像得以正常的被解码输出。</w:t>
      </w:r>
    </w:p>
    <w:p>
      <w:pPr>
        <w:pStyle w:val="5"/>
        <w:ind w:firstLine="420"/>
        <w:rPr>
          <w:rFonts w:hAnsi="Times New Roman"/>
          <w:color w:val="000000"/>
          <w:szCs w:val="28"/>
          <w:highlight w:val="none"/>
        </w:rPr>
      </w:pPr>
      <w:r>
        <w:rPr>
          <w:rFonts w:hint="eastAsia" w:hAnsi="Times New Roman"/>
          <w:color w:val="000000"/>
          <w:szCs w:val="28"/>
          <w:highlight w:val="none"/>
        </w:rPr>
        <w:t>摄像机遥控功能</w:t>
      </w:r>
    </w:p>
    <w:p>
      <w:pPr>
        <w:pStyle w:val="14"/>
        <w:ind w:firstLine="420"/>
        <w:rPr>
          <w:color w:val="auto"/>
          <w:kern w:val="2"/>
          <w:sz w:val="21"/>
          <w:szCs w:val="21"/>
          <w:highlight w:val="none"/>
          <w:lang w:val="en-US"/>
        </w:rPr>
      </w:pPr>
      <w:r>
        <w:rPr>
          <w:rFonts w:hint="eastAsia"/>
          <w:color w:val="auto"/>
          <w:kern w:val="2"/>
          <w:sz w:val="21"/>
          <w:szCs w:val="21"/>
          <w:highlight w:val="none"/>
          <w:lang w:val="en-US"/>
        </w:rPr>
        <w:t>（1）在高级别操作员未占用时，低级别操作员可通过控制终端控制所辖范围内的任何一台可控摄像机的转动及其变焦镜头的焦距调节。</w:t>
      </w:r>
    </w:p>
    <w:p>
      <w:pPr>
        <w:pStyle w:val="14"/>
        <w:ind w:firstLine="420"/>
        <w:rPr>
          <w:color w:val="auto"/>
          <w:kern w:val="2"/>
          <w:sz w:val="21"/>
          <w:szCs w:val="21"/>
          <w:highlight w:val="none"/>
          <w:lang w:val="en-US"/>
        </w:rPr>
      </w:pPr>
      <w:r>
        <w:rPr>
          <w:rFonts w:hint="eastAsia"/>
          <w:color w:val="auto"/>
          <w:kern w:val="2"/>
          <w:sz w:val="21"/>
          <w:szCs w:val="21"/>
          <w:highlight w:val="none"/>
          <w:lang w:val="en-US"/>
        </w:rPr>
        <w:t>（2）视频显示器能显示云台被占用的情况。当云台被占用时应直接将占用者的信息直接叠加至视频图像，所显示内容应不遮挡有效监视范围。</w:t>
      </w:r>
    </w:p>
    <w:p>
      <w:pPr>
        <w:pStyle w:val="14"/>
        <w:ind w:firstLine="420"/>
        <w:rPr>
          <w:color w:val="auto"/>
          <w:kern w:val="2"/>
          <w:sz w:val="21"/>
          <w:szCs w:val="21"/>
          <w:highlight w:val="none"/>
          <w:lang w:val="en-US"/>
        </w:rPr>
      </w:pPr>
      <w:r>
        <w:rPr>
          <w:rFonts w:hint="eastAsia"/>
          <w:color w:val="auto"/>
          <w:kern w:val="2"/>
          <w:sz w:val="21"/>
          <w:szCs w:val="21"/>
          <w:highlight w:val="none"/>
          <w:lang w:val="en-US"/>
        </w:rPr>
        <w:t>（3）系统可设置云台的预置位，并可以把多个不同的预置位设置成巡航计划，使得摄像机按照巡航计划对多个不同角度进行监控。</w:t>
      </w:r>
    </w:p>
    <w:p>
      <w:pPr>
        <w:pStyle w:val="14"/>
        <w:ind w:firstLine="420"/>
        <w:rPr>
          <w:color w:val="auto"/>
          <w:kern w:val="2"/>
          <w:sz w:val="21"/>
          <w:szCs w:val="21"/>
          <w:highlight w:val="none"/>
          <w:lang w:val="en-US"/>
        </w:rPr>
      </w:pPr>
      <w:r>
        <w:rPr>
          <w:rFonts w:hint="eastAsia"/>
          <w:color w:val="auto"/>
          <w:kern w:val="2"/>
          <w:sz w:val="21"/>
          <w:szCs w:val="21"/>
          <w:highlight w:val="none"/>
          <w:lang w:val="en-US"/>
        </w:rPr>
        <w:t>（4）控制优先级，可通过系统设定，设计联络阶段确认。</w:t>
      </w:r>
    </w:p>
    <w:p>
      <w:pPr>
        <w:pStyle w:val="14"/>
        <w:ind w:firstLine="420"/>
        <w:rPr>
          <w:color w:val="auto"/>
          <w:kern w:val="2"/>
          <w:sz w:val="21"/>
          <w:szCs w:val="21"/>
          <w:highlight w:val="none"/>
          <w:lang w:val="en-US"/>
        </w:rPr>
      </w:pPr>
      <w:r>
        <w:rPr>
          <w:rFonts w:hint="eastAsia"/>
          <w:color w:val="auto"/>
          <w:kern w:val="2"/>
          <w:sz w:val="21"/>
          <w:szCs w:val="21"/>
          <w:highlight w:val="none"/>
          <w:lang w:val="en-US"/>
        </w:rPr>
        <w:t>（5）高一级的操作员即使停止了对云台的控制，但为了驻留观察图像，权限低于他级别的操作员此时也无法控制该云台。只有待高一级的操作员自动释放了控制权限并通过延时后（控制权限的延时驻留时间可通过软件任意设定），低一级的操作员方可控制。</w:t>
      </w:r>
    </w:p>
    <w:p>
      <w:pPr>
        <w:pStyle w:val="14"/>
        <w:ind w:firstLine="420"/>
        <w:rPr>
          <w:color w:val="auto"/>
          <w:kern w:val="2"/>
          <w:sz w:val="21"/>
          <w:szCs w:val="21"/>
          <w:highlight w:val="none"/>
          <w:lang w:val="en-US"/>
        </w:rPr>
      </w:pPr>
      <w:r>
        <w:rPr>
          <w:rFonts w:hint="eastAsia"/>
          <w:color w:val="auto"/>
          <w:kern w:val="2"/>
          <w:sz w:val="21"/>
          <w:szCs w:val="21"/>
          <w:highlight w:val="none"/>
          <w:lang w:val="en-US"/>
        </w:rPr>
        <w:t>投标方应详述实现上述功能的配套设备及技术方案，费用包含在投标总价。</w:t>
      </w:r>
    </w:p>
    <w:p>
      <w:pPr>
        <w:pStyle w:val="5"/>
        <w:ind w:firstLine="420"/>
        <w:rPr>
          <w:rFonts w:hAnsi="Times New Roman"/>
          <w:color w:val="000000"/>
          <w:szCs w:val="28"/>
          <w:highlight w:val="none"/>
        </w:rPr>
      </w:pPr>
      <w:r>
        <w:rPr>
          <w:rFonts w:hint="eastAsia" w:hAnsi="Times New Roman"/>
          <w:color w:val="000000"/>
          <w:szCs w:val="28"/>
          <w:highlight w:val="none"/>
        </w:rPr>
        <w:t>视频管理功能</w:t>
      </w:r>
    </w:p>
    <w:p>
      <w:pPr>
        <w:pStyle w:val="14"/>
        <w:ind w:firstLine="420"/>
        <w:rPr>
          <w:color w:val="auto"/>
          <w:kern w:val="2"/>
          <w:sz w:val="21"/>
          <w:szCs w:val="21"/>
          <w:highlight w:val="none"/>
          <w:lang w:val="en-US"/>
        </w:rPr>
      </w:pPr>
      <w:r>
        <w:rPr>
          <w:rFonts w:hint="eastAsia"/>
          <w:color w:val="auto"/>
          <w:kern w:val="2"/>
          <w:sz w:val="21"/>
          <w:szCs w:val="21"/>
          <w:highlight w:val="none"/>
          <w:lang w:val="en-US"/>
        </w:rPr>
        <w:t>（1）系统应能根据用户的操作指令，建立监控链路，实现对视频的调用、对前端设备（包括云台、视频解码器等）的控制。</w:t>
      </w:r>
    </w:p>
    <w:p>
      <w:pPr>
        <w:pStyle w:val="14"/>
        <w:ind w:firstLine="420"/>
        <w:rPr>
          <w:color w:val="auto"/>
          <w:kern w:val="2"/>
          <w:sz w:val="21"/>
          <w:szCs w:val="21"/>
          <w:highlight w:val="none"/>
          <w:lang w:val="en-US"/>
        </w:rPr>
      </w:pPr>
      <w:r>
        <w:rPr>
          <w:rFonts w:hint="eastAsia"/>
          <w:color w:val="auto"/>
          <w:kern w:val="2"/>
          <w:sz w:val="21"/>
          <w:szCs w:val="21"/>
          <w:highlight w:val="none"/>
          <w:lang w:val="en-US"/>
        </w:rPr>
        <w:t>（2）应能充分满足系统内所有操作员的操作要求，至少支持每秒200次的业务请求,确保系统内图像的切换延时、图像视频延时、云台控制响应延时等满足国标要求。</w:t>
      </w:r>
    </w:p>
    <w:p>
      <w:pPr>
        <w:pStyle w:val="14"/>
        <w:ind w:firstLine="420"/>
        <w:rPr>
          <w:color w:val="auto"/>
          <w:kern w:val="2"/>
          <w:sz w:val="21"/>
          <w:szCs w:val="21"/>
          <w:highlight w:val="none"/>
          <w:lang w:val="en-US"/>
        </w:rPr>
      </w:pPr>
      <w:r>
        <w:rPr>
          <w:rFonts w:hint="eastAsia"/>
          <w:color w:val="auto"/>
          <w:kern w:val="2"/>
          <w:sz w:val="21"/>
          <w:szCs w:val="21"/>
          <w:highlight w:val="none"/>
          <w:lang w:val="en-US"/>
        </w:rPr>
        <w:t>（3）应能对本系统所定义的操作权限进行判断，根据用户的操作权限区别对待用户的操作指令，实现对前端设备的控制。</w:t>
      </w:r>
    </w:p>
    <w:p>
      <w:pPr>
        <w:pStyle w:val="14"/>
        <w:ind w:firstLine="420"/>
        <w:rPr>
          <w:color w:val="auto"/>
          <w:kern w:val="2"/>
          <w:sz w:val="21"/>
          <w:szCs w:val="21"/>
          <w:highlight w:val="none"/>
          <w:lang w:val="en-US"/>
        </w:rPr>
      </w:pPr>
      <w:r>
        <w:rPr>
          <w:rFonts w:hint="eastAsia"/>
          <w:color w:val="auto"/>
          <w:kern w:val="2"/>
          <w:sz w:val="21"/>
          <w:szCs w:val="21"/>
          <w:highlight w:val="none"/>
          <w:lang w:val="en-US"/>
        </w:rPr>
        <w:t>（4）视频服务器应能根据用户的请求，检查前端设备的占用情况，并根据不同的情况为用户建立视频链路。系统应能实时检测并显示出已启动视频连接链路与连接时间。</w:t>
      </w:r>
    </w:p>
    <w:p>
      <w:pPr>
        <w:pStyle w:val="14"/>
        <w:ind w:firstLine="420"/>
        <w:rPr>
          <w:color w:val="auto"/>
          <w:kern w:val="2"/>
          <w:sz w:val="21"/>
          <w:szCs w:val="21"/>
          <w:highlight w:val="none"/>
          <w:lang w:val="en-US"/>
        </w:rPr>
      </w:pPr>
      <w:r>
        <w:rPr>
          <w:rFonts w:hint="eastAsia"/>
          <w:color w:val="auto"/>
          <w:kern w:val="2"/>
          <w:sz w:val="21"/>
          <w:szCs w:val="21"/>
          <w:highlight w:val="none"/>
          <w:lang w:val="en-US"/>
        </w:rPr>
        <w:t>（5）应支持对视频存储设备的管理策略。</w:t>
      </w:r>
    </w:p>
    <w:p>
      <w:pPr>
        <w:pStyle w:val="14"/>
        <w:ind w:firstLine="420"/>
        <w:rPr>
          <w:color w:val="auto"/>
          <w:kern w:val="2"/>
          <w:sz w:val="21"/>
          <w:szCs w:val="21"/>
          <w:highlight w:val="none"/>
          <w:lang w:val="en-US"/>
        </w:rPr>
      </w:pPr>
      <w:r>
        <w:rPr>
          <w:rFonts w:hint="eastAsia"/>
          <w:color w:val="auto"/>
          <w:kern w:val="2"/>
          <w:sz w:val="21"/>
          <w:szCs w:val="21"/>
          <w:highlight w:val="none"/>
          <w:lang w:val="en-US"/>
        </w:rPr>
        <w:t>（6）应支持多级数据库架构，满足未来线网管理的扩展需求。</w:t>
      </w:r>
    </w:p>
    <w:p>
      <w:pPr>
        <w:pStyle w:val="14"/>
        <w:ind w:firstLine="420"/>
        <w:rPr>
          <w:color w:val="auto"/>
          <w:kern w:val="2"/>
          <w:sz w:val="21"/>
          <w:szCs w:val="21"/>
          <w:highlight w:val="none"/>
          <w:lang w:val="en-US"/>
        </w:rPr>
      </w:pPr>
      <w:r>
        <w:rPr>
          <w:rFonts w:hint="eastAsia"/>
          <w:color w:val="auto"/>
          <w:kern w:val="2"/>
          <w:sz w:val="21"/>
          <w:szCs w:val="21"/>
          <w:highlight w:val="none"/>
          <w:lang w:val="en-US"/>
        </w:rPr>
        <w:t>（7）该系统通信协议应能满足与其它相关系统通信协议之间的转换。</w:t>
      </w:r>
    </w:p>
    <w:p>
      <w:pPr>
        <w:pStyle w:val="14"/>
        <w:ind w:firstLine="420"/>
        <w:rPr>
          <w:color w:val="auto"/>
          <w:kern w:val="2"/>
          <w:sz w:val="21"/>
          <w:szCs w:val="21"/>
          <w:highlight w:val="none"/>
          <w:lang w:val="en-US"/>
        </w:rPr>
      </w:pPr>
      <w:r>
        <w:rPr>
          <w:rFonts w:hint="eastAsia"/>
          <w:color w:val="auto"/>
          <w:kern w:val="2"/>
          <w:sz w:val="21"/>
          <w:szCs w:val="21"/>
          <w:highlight w:val="none"/>
          <w:lang w:val="en-US"/>
        </w:rPr>
        <w:t>（8）视频监控客户端应该有即时回放功能，能够使工作人员同时观看同一路图像的实时画面和录像画面，方便进行比对和确认。</w:t>
      </w:r>
    </w:p>
    <w:p>
      <w:pPr>
        <w:pStyle w:val="14"/>
        <w:ind w:firstLine="420"/>
        <w:rPr>
          <w:color w:val="auto"/>
          <w:kern w:val="2"/>
          <w:sz w:val="21"/>
          <w:szCs w:val="21"/>
          <w:highlight w:val="none"/>
          <w:lang w:val="en-US"/>
        </w:rPr>
      </w:pPr>
      <w:r>
        <w:rPr>
          <w:rFonts w:hint="eastAsia"/>
          <w:color w:val="auto"/>
          <w:kern w:val="2"/>
          <w:sz w:val="21"/>
          <w:szCs w:val="21"/>
          <w:highlight w:val="none"/>
          <w:lang w:val="en-US"/>
        </w:rPr>
        <w:t>（9）系统应该能够对多级用户、单个用户、分组用户进行管理和授权，定义用户的级别，限制用户对于特定摄像机或特定区域特定系统功能的使用权限（包括图像监视，图像显示、历史图像调用、回放或系统配置权限等）。</w:t>
      </w:r>
    </w:p>
    <w:p>
      <w:pPr>
        <w:pStyle w:val="14"/>
        <w:ind w:firstLine="420"/>
        <w:rPr>
          <w:rFonts w:hint="eastAsia"/>
          <w:color w:val="auto"/>
          <w:kern w:val="2"/>
          <w:sz w:val="21"/>
          <w:szCs w:val="21"/>
          <w:highlight w:val="none"/>
          <w:lang w:val="en-US"/>
        </w:rPr>
      </w:pPr>
      <w:r>
        <w:rPr>
          <w:rFonts w:hint="eastAsia"/>
          <w:color w:val="auto"/>
          <w:kern w:val="2"/>
          <w:sz w:val="21"/>
          <w:szCs w:val="21"/>
          <w:highlight w:val="none"/>
          <w:lang w:val="en-US"/>
        </w:rPr>
        <w:t>（10）系统应该能够检测存储与网络连接的状态，提供必需的系统日志。</w:t>
      </w:r>
    </w:p>
    <w:p>
      <w:pPr>
        <w:pStyle w:val="14"/>
        <w:ind w:firstLine="420"/>
        <w:rPr>
          <w:rFonts w:hint="eastAsia"/>
          <w:color w:val="auto"/>
          <w:kern w:val="2"/>
          <w:sz w:val="21"/>
          <w:szCs w:val="21"/>
          <w:highlight w:val="none"/>
          <w:lang w:val="en-US" w:eastAsia="zh-CN"/>
        </w:rPr>
      </w:pPr>
      <w:r>
        <w:rPr>
          <w:rFonts w:hint="eastAsia"/>
          <w:color w:val="auto"/>
          <w:kern w:val="2"/>
          <w:sz w:val="21"/>
          <w:szCs w:val="21"/>
          <w:highlight w:val="none"/>
          <w:lang w:val="en-US"/>
        </w:rPr>
        <w:t>（1</w:t>
      </w:r>
      <w:r>
        <w:rPr>
          <w:rFonts w:hint="eastAsia"/>
          <w:color w:val="auto"/>
          <w:kern w:val="2"/>
          <w:sz w:val="21"/>
          <w:szCs w:val="21"/>
          <w:highlight w:val="none"/>
          <w:lang w:val="en-US" w:eastAsia="zh-CN"/>
        </w:rPr>
        <w:t>1</w:t>
      </w:r>
      <w:r>
        <w:rPr>
          <w:rFonts w:hint="eastAsia"/>
          <w:color w:val="auto"/>
          <w:kern w:val="2"/>
          <w:sz w:val="21"/>
          <w:szCs w:val="21"/>
          <w:highlight w:val="none"/>
          <w:lang w:val="en-US"/>
        </w:rPr>
        <w:t>）</w:t>
      </w:r>
      <w:r>
        <w:rPr>
          <w:rFonts w:hint="eastAsia"/>
          <w:color w:val="auto"/>
          <w:kern w:val="2"/>
          <w:sz w:val="21"/>
          <w:szCs w:val="21"/>
          <w:highlight w:val="none"/>
          <w:lang w:val="en-US" w:eastAsia="zh-CN"/>
        </w:rPr>
        <w:t>对视频点位、列表进行分组、收藏，应支持至少2000个分组，能对视频点位名称进行快速检索，例如站厅A端、B出入口等。分组点位、收藏数量和检索名称设计联络确定。</w:t>
      </w:r>
    </w:p>
    <w:p>
      <w:pPr>
        <w:pStyle w:val="14"/>
        <w:ind w:firstLine="420"/>
        <w:rPr>
          <w:rFonts w:hint="default"/>
          <w:color w:val="auto"/>
          <w:kern w:val="2"/>
          <w:sz w:val="21"/>
          <w:szCs w:val="21"/>
          <w:highlight w:val="none"/>
          <w:lang w:val="en-US" w:eastAsia="zh-CN"/>
        </w:rPr>
      </w:pPr>
      <w:r>
        <w:rPr>
          <w:rFonts w:hint="eastAsia"/>
          <w:color w:val="auto"/>
          <w:kern w:val="2"/>
          <w:sz w:val="21"/>
          <w:szCs w:val="21"/>
          <w:highlight w:val="none"/>
          <w:lang w:val="en-US"/>
        </w:rPr>
        <w:t>（1</w:t>
      </w:r>
      <w:r>
        <w:rPr>
          <w:rFonts w:hint="eastAsia"/>
          <w:color w:val="auto"/>
          <w:kern w:val="2"/>
          <w:sz w:val="21"/>
          <w:szCs w:val="21"/>
          <w:highlight w:val="none"/>
          <w:lang w:val="en-US" w:eastAsia="zh-CN"/>
        </w:rPr>
        <w:t>2</w:t>
      </w:r>
      <w:r>
        <w:rPr>
          <w:rFonts w:hint="eastAsia"/>
          <w:color w:val="auto"/>
          <w:kern w:val="2"/>
          <w:sz w:val="21"/>
          <w:szCs w:val="21"/>
          <w:highlight w:val="none"/>
          <w:lang w:val="en-US"/>
        </w:rPr>
        <w:t>）</w:t>
      </w:r>
      <w:r>
        <w:rPr>
          <w:rFonts w:hint="default"/>
          <w:color w:val="auto"/>
          <w:kern w:val="2"/>
          <w:sz w:val="21"/>
          <w:szCs w:val="21"/>
          <w:highlight w:val="none"/>
          <w:lang w:val="en-US" w:eastAsia="zh-CN"/>
        </w:rPr>
        <w:t>系统具备新增、修改、删除、同步资源列表、资源区域、用户信息等功能。</w:t>
      </w:r>
    </w:p>
    <w:p>
      <w:pPr>
        <w:pStyle w:val="14"/>
        <w:ind w:firstLine="420"/>
        <w:rPr>
          <w:rFonts w:hint="default"/>
          <w:color w:val="auto"/>
          <w:kern w:val="2"/>
          <w:sz w:val="21"/>
          <w:szCs w:val="21"/>
          <w:highlight w:val="none"/>
          <w:lang w:val="en-US" w:eastAsia="zh-CN"/>
        </w:rPr>
      </w:pPr>
      <w:r>
        <w:rPr>
          <w:rFonts w:hint="eastAsia"/>
          <w:color w:val="auto"/>
          <w:kern w:val="2"/>
          <w:sz w:val="21"/>
          <w:szCs w:val="21"/>
          <w:highlight w:val="none"/>
          <w:lang w:val="en-US"/>
        </w:rPr>
        <w:t>（1</w:t>
      </w:r>
      <w:r>
        <w:rPr>
          <w:rFonts w:hint="eastAsia"/>
          <w:color w:val="auto"/>
          <w:kern w:val="2"/>
          <w:sz w:val="21"/>
          <w:szCs w:val="21"/>
          <w:highlight w:val="none"/>
          <w:lang w:val="en-US" w:eastAsia="zh-CN"/>
        </w:rPr>
        <w:t>3</w:t>
      </w:r>
      <w:r>
        <w:rPr>
          <w:rFonts w:hint="eastAsia"/>
          <w:color w:val="auto"/>
          <w:kern w:val="2"/>
          <w:sz w:val="21"/>
          <w:szCs w:val="21"/>
          <w:highlight w:val="none"/>
          <w:lang w:val="en-US"/>
        </w:rPr>
        <w:t>）</w:t>
      </w:r>
      <w:r>
        <w:rPr>
          <w:rFonts w:hint="default"/>
          <w:color w:val="auto"/>
          <w:kern w:val="2"/>
          <w:sz w:val="21"/>
          <w:szCs w:val="21"/>
          <w:highlight w:val="none"/>
          <w:lang w:val="en-US" w:eastAsia="zh-CN"/>
        </w:rPr>
        <w:t>系统能够基于角色对用户进行管理，并对系统菜单和资源的操作权限进行控制。</w:t>
      </w:r>
    </w:p>
    <w:p>
      <w:pPr>
        <w:pStyle w:val="14"/>
        <w:ind w:firstLine="420"/>
        <w:rPr>
          <w:rFonts w:hint="eastAsia"/>
          <w:color w:val="auto"/>
          <w:kern w:val="2"/>
          <w:sz w:val="21"/>
          <w:szCs w:val="21"/>
          <w:highlight w:val="none"/>
          <w:lang w:val="en-US" w:eastAsia="zh-CN"/>
        </w:rPr>
      </w:pPr>
      <w:r>
        <w:rPr>
          <w:rFonts w:hint="eastAsia"/>
          <w:color w:val="auto"/>
          <w:kern w:val="2"/>
          <w:sz w:val="21"/>
          <w:szCs w:val="21"/>
          <w:highlight w:val="none"/>
          <w:lang w:val="en-US"/>
        </w:rPr>
        <w:t>（1</w:t>
      </w:r>
      <w:r>
        <w:rPr>
          <w:rFonts w:hint="eastAsia"/>
          <w:color w:val="auto"/>
          <w:kern w:val="2"/>
          <w:sz w:val="21"/>
          <w:szCs w:val="21"/>
          <w:highlight w:val="none"/>
          <w:lang w:val="en-US" w:eastAsia="zh-CN"/>
        </w:rPr>
        <w:t>4</w:t>
      </w:r>
      <w:r>
        <w:rPr>
          <w:rFonts w:hint="eastAsia"/>
          <w:color w:val="auto"/>
          <w:kern w:val="2"/>
          <w:sz w:val="21"/>
          <w:szCs w:val="21"/>
          <w:highlight w:val="none"/>
          <w:lang w:val="en-US"/>
        </w:rPr>
        <w:t>）</w:t>
      </w:r>
      <w:r>
        <w:rPr>
          <w:rFonts w:hint="default"/>
          <w:color w:val="auto"/>
          <w:kern w:val="2"/>
          <w:sz w:val="21"/>
          <w:szCs w:val="21"/>
          <w:highlight w:val="none"/>
          <w:lang w:val="en-US" w:eastAsia="zh-CN"/>
        </w:rPr>
        <w:t>支持接入符合GB/T28181的平台数量为</w:t>
      </w:r>
      <w:r>
        <w:rPr>
          <w:rFonts w:hint="eastAsia"/>
          <w:color w:val="auto"/>
          <w:kern w:val="2"/>
          <w:sz w:val="21"/>
          <w:szCs w:val="21"/>
          <w:highlight w:val="none"/>
          <w:lang w:val="en-US" w:eastAsia="zh-CN"/>
        </w:rPr>
        <w:t>100</w:t>
      </w:r>
      <w:r>
        <w:rPr>
          <w:rFonts w:hint="default"/>
          <w:color w:val="auto"/>
          <w:kern w:val="2"/>
          <w:sz w:val="21"/>
          <w:szCs w:val="21"/>
          <w:highlight w:val="none"/>
          <w:lang w:val="en-US" w:eastAsia="zh-CN"/>
        </w:rPr>
        <w:t>个</w:t>
      </w:r>
      <w:r>
        <w:rPr>
          <w:rFonts w:hint="eastAsia"/>
          <w:color w:val="auto"/>
          <w:kern w:val="2"/>
          <w:sz w:val="21"/>
          <w:szCs w:val="21"/>
          <w:highlight w:val="none"/>
          <w:lang w:val="en-US" w:eastAsia="zh-CN"/>
        </w:rPr>
        <w:t>。</w:t>
      </w:r>
    </w:p>
    <w:p>
      <w:pPr>
        <w:pStyle w:val="5"/>
        <w:ind w:firstLine="420"/>
        <w:rPr>
          <w:rFonts w:hAnsi="Times New Roman"/>
          <w:color w:val="000000"/>
          <w:szCs w:val="28"/>
          <w:highlight w:val="none"/>
        </w:rPr>
      </w:pPr>
      <w:r>
        <w:rPr>
          <w:rFonts w:hint="eastAsia" w:hAnsi="Times New Roman"/>
          <w:color w:val="000000"/>
          <w:szCs w:val="28"/>
          <w:highlight w:val="none"/>
        </w:rPr>
        <w:t>时间同步</w:t>
      </w:r>
    </w:p>
    <w:p>
      <w:pPr>
        <w:pStyle w:val="14"/>
        <w:ind w:firstLine="420"/>
        <w:rPr>
          <w:color w:val="auto"/>
          <w:kern w:val="2"/>
          <w:sz w:val="21"/>
          <w:szCs w:val="21"/>
          <w:highlight w:val="none"/>
          <w:lang w:val="en-US"/>
        </w:rPr>
      </w:pPr>
      <w:r>
        <w:rPr>
          <w:rFonts w:hint="eastAsia"/>
          <w:color w:val="auto"/>
          <w:kern w:val="2"/>
          <w:sz w:val="21"/>
          <w:szCs w:val="21"/>
          <w:highlight w:val="none"/>
          <w:lang w:val="en-US"/>
        </w:rPr>
        <w:t>本系统能接收外部时钟源的标准时间信息，校准本系统内所有需要时间信息的设备，以使系统内各设备时间显示及存储信息的记录时间与时钟系统相统一。</w:t>
      </w:r>
    </w:p>
    <w:p>
      <w:pPr>
        <w:pStyle w:val="14"/>
        <w:ind w:firstLine="420"/>
        <w:rPr>
          <w:color w:val="auto"/>
          <w:kern w:val="2"/>
          <w:sz w:val="21"/>
          <w:szCs w:val="21"/>
          <w:highlight w:val="none"/>
          <w:lang w:val="en-US"/>
        </w:rPr>
      </w:pPr>
      <w:r>
        <w:rPr>
          <w:rFonts w:hint="eastAsia"/>
          <w:color w:val="auto"/>
          <w:kern w:val="2"/>
          <w:sz w:val="21"/>
          <w:szCs w:val="21"/>
          <w:highlight w:val="none"/>
          <w:lang w:val="en-US"/>
        </w:rPr>
        <w:t>投标方应在投标文件中详细说明系统内部时钟同步的实现机制和设计方案。</w:t>
      </w:r>
    </w:p>
    <w:p>
      <w:pPr>
        <w:pStyle w:val="5"/>
        <w:ind w:firstLine="420"/>
        <w:rPr>
          <w:rFonts w:hAnsi="Times New Roman"/>
          <w:color w:val="000000"/>
          <w:szCs w:val="28"/>
          <w:highlight w:val="none"/>
        </w:rPr>
      </w:pPr>
      <w:r>
        <w:rPr>
          <w:rFonts w:hint="eastAsia" w:hAnsi="Times New Roman"/>
          <w:color w:val="000000"/>
          <w:szCs w:val="28"/>
          <w:highlight w:val="none"/>
        </w:rPr>
        <w:t>系统扩展功能</w:t>
      </w:r>
    </w:p>
    <w:p>
      <w:pPr>
        <w:pStyle w:val="14"/>
        <w:ind w:firstLine="420"/>
        <w:rPr>
          <w:rFonts w:hint="eastAsia"/>
          <w:color w:val="auto"/>
          <w:kern w:val="2"/>
          <w:sz w:val="21"/>
          <w:szCs w:val="21"/>
          <w:highlight w:val="none"/>
          <w:lang w:val="en-US"/>
        </w:rPr>
      </w:pPr>
      <w:r>
        <w:rPr>
          <w:rFonts w:hint="eastAsia"/>
          <w:color w:val="auto"/>
          <w:kern w:val="2"/>
          <w:sz w:val="21"/>
          <w:szCs w:val="21"/>
          <w:highlight w:val="none"/>
          <w:lang w:val="en-US"/>
        </w:rPr>
        <w:t>系统应具有扩展功能，扩展时要求不影响既有设备的使用，在软件不变的前提下增加必要的硬件设备（解码器等）即可完成系统的扩展</w:t>
      </w:r>
      <w:r>
        <w:rPr>
          <w:rFonts w:hint="eastAsia"/>
          <w:color w:val="auto"/>
          <w:kern w:val="2"/>
          <w:sz w:val="21"/>
          <w:szCs w:val="21"/>
          <w:highlight w:val="none"/>
          <w:lang w:val="en-US" w:eastAsia="zh-CN"/>
        </w:rPr>
        <w:t>；支持快速部署摄像机通过地铁WIFI或者4G网络快速接入线网视频监控平台。</w:t>
      </w:r>
      <w:r>
        <w:rPr>
          <w:rFonts w:hint="eastAsia"/>
          <w:color w:val="auto"/>
          <w:kern w:val="2"/>
          <w:sz w:val="21"/>
          <w:szCs w:val="21"/>
          <w:highlight w:val="none"/>
          <w:lang w:val="en-US"/>
        </w:rPr>
        <w:t>视频各类软件需开放接口，可通过第三方实现后期新增需求的功能开发。投标人应对系统/设备扩展、升级所涉及的技术、费用等内容作出详细描述。</w:t>
      </w:r>
    </w:p>
    <w:p>
      <w:pPr>
        <w:pStyle w:val="5"/>
        <w:ind w:firstLine="420"/>
        <w:rPr>
          <w:rFonts w:hint="eastAsia" w:hAnsi="Times New Roman"/>
          <w:color w:val="000000"/>
          <w:szCs w:val="28"/>
          <w:highlight w:val="none"/>
          <w:lang w:val="en-US"/>
        </w:rPr>
      </w:pPr>
      <w:r>
        <w:rPr>
          <w:rFonts w:hint="eastAsia" w:hAnsi="Times New Roman"/>
          <w:color w:val="000000"/>
          <w:szCs w:val="28"/>
          <w:highlight w:val="none"/>
          <w:lang w:val="en-US" w:eastAsia="zh-CN"/>
        </w:rPr>
        <w:t>视频转码</w:t>
      </w:r>
      <w:r>
        <w:rPr>
          <w:rFonts w:hint="eastAsia" w:hAnsi="Times New Roman"/>
          <w:color w:val="000000"/>
          <w:szCs w:val="28"/>
          <w:highlight w:val="none"/>
          <w:lang w:val="en-US"/>
        </w:rPr>
        <w:t>功能</w:t>
      </w:r>
    </w:p>
    <w:p>
      <w:pPr>
        <w:pStyle w:val="14"/>
        <w:ind w:firstLine="420"/>
        <w:rPr>
          <w:rFonts w:hint="eastAsia"/>
          <w:color w:val="auto"/>
          <w:kern w:val="2"/>
          <w:sz w:val="21"/>
          <w:szCs w:val="21"/>
          <w:highlight w:val="none"/>
          <w:lang w:val="en-US"/>
        </w:rPr>
      </w:pPr>
      <w:r>
        <w:rPr>
          <w:rFonts w:hint="eastAsia"/>
          <w:color w:val="auto"/>
          <w:kern w:val="2"/>
          <w:sz w:val="21"/>
          <w:szCs w:val="21"/>
          <w:highlight w:val="none"/>
          <w:lang w:val="en-US"/>
        </w:rPr>
        <w:t>本工程线网</w:t>
      </w:r>
      <w:r>
        <w:rPr>
          <w:rFonts w:hint="eastAsia"/>
          <w:color w:val="auto"/>
          <w:kern w:val="2"/>
          <w:sz w:val="21"/>
          <w:szCs w:val="21"/>
          <w:highlight w:val="none"/>
          <w:lang w:val="en-US" w:eastAsia="zh-CN"/>
        </w:rPr>
        <w:t>视频监视</w:t>
      </w:r>
      <w:r>
        <w:rPr>
          <w:rFonts w:hint="eastAsia"/>
          <w:color w:val="auto"/>
          <w:kern w:val="2"/>
          <w:sz w:val="21"/>
          <w:szCs w:val="21"/>
          <w:highlight w:val="none"/>
          <w:lang w:val="en-US"/>
        </w:rPr>
        <w:t>平台应配置视频转码功能，包括H.265的4K分辨率视频图像向H.264编码的转码功能、以及支持移动终端的低分辨率的转码需求等。</w:t>
      </w:r>
    </w:p>
    <w:p>
      <w:pPr>
        <w:pStyle w:val="5"/>
        <w:ind w:firstLine="420"/>
        <w:rPr>
          <w:rFonts w:hint="eastAsia" w:hAnsi="Times New Roman"/>
          <w:color w:val="000000"/>
          <w:szCs w:val="28"/>
          <w:highlight w:val="none"/>
          <w:lang w:val="en-US"/>
        </w:rPr>
      </w:pPr>
      <w:r>
        <w:rPr>
          <w:rFonts w:hint="eastAsia" w:hAnsi="Times New Roman"/>
          <w:color w:val="000000"/>
          <w:szCs w:val="28"/>
          <w:highlight w:val="none"/>
          <w:lang w:val="en-US"/>
        </w:rPr>
        <w:t>移动视频监控功能</w:t>
      </w:r>
    </w:p>
    <w:p>
      <w:pPr>
        <w:pStyle w:val="14"/>
        <w:ind w:firstLine="420"/>
        <w:rPr>
          <w:rFonts w:hint="eastAsia"/>
          <w:color w:val="auto"/>
          <w:kern w:val="2"/>
          <w:sz w:val="21"/>
          <w:szCs w:val="21"/>
          <w:highlight w:val="none"/>
          <w:lang w:val="en-US" w:eastAsia="zh-CN"/>
        </w:rPr>
      </w:pPr>
      <w:r>
        <w:rPr>
          <w:rFonts w:hint="eastAsia"/>
          <w:color w:val="auto"/>
          <w:kern w:val="2"/>
          <w:sz w:val="21"/>
          <w:szCs w:val="21"/>
          <w:highlight w:val="none"/>
          <w:lang w:val="en-US" w:eastAsia="zh-CN"/>
        </w:rPr>
        <w:t>预留1</w:t>
      </w:r>
      <w:r>
        <w:rPr>
          <w:rFonts w:hint="eastAsia"/>
          <w:color w:val="auto"/>
          <w:kern w:val="2"/>
          <w:sz w:val="21"/>
          <w:szCs w:val="21"/>
          <w:highlight w:val="none"/>
          <w:lang w:val="en-US"/>
        </w:rPr>
        <w:t>00个调看客户端</w:t>
      </w:r>
      <w:r>
        <w:rPr>
          <w:rFonts w:hint="eastAsia"/>
          <w:color w:val="auto"/>
          <w:kern w:val="2"/>
          <w:sz w:val="21"/>
          <w:szCs w:val="21"/>
          <w:highlight w:val="none"/>
          <w:lang w:val="en-US" w:eastAsia="zh-CN"/>
        </w:rPr>
        <w:t>的移动视频监控调看能力</w:t>
      </w:r>
      <w:r>
        <w:rPr>
          <w:rFonts w:hint="eastAsia"/>
          <w:color w:val="auto"/>
          <w:kern w:val="2"/>
          <w:sz w:val="21"/>
          <w:szCs w:val="21"/>
          <w:highlight w:val="none"/>
          <w:lang w:val="en-US"/>
        </w:rPr>
        <w:t>，可设置移动用户权限和监控范围，调看路数和分辨率设计联络确定</w:t>
      </w:r>
      <w:r>
        <w:rPr>
          <w:rFonts w:hint="eastAsia"/>
          <w:color w:val="auto"/>
          <w:kern w:val="2"/>
          <w:sz w:val="21"/>
          <w:szCs w:val="21"/>
          <w:highlight w:val="none"/>
          <w:lang w:val="en-US" w:eastAsia="zh-CN"/>
        </w:rPr>
        <w:t>。</w:t>
      </w:r>
    </w:p>
    <w:p>
      <w:pPr>
        <w:pStyle w:val="5"/>
        <w:ind w:firstLine="420"/>
        <w:rPr>
          <w:rFonts w:hint="default" w:hAnsi="Times New Roman"/>
          <w:color w:val="000000"/>
          <w:szCs w:val="28"/>
          <w:highlight w:val="none"/>
          <w:lang w:val="en-US" w:eastAsia="zh-CN"/>
        </w:rPr>
      </w:pPr>
      <w:r>
        <w:rPr>
          <w:rFonts w:hint="eastAsia" w:hAnsi="Times New Roman"/>
          <w:color w:val="000000"/>
          <w:szCs w:val="28"/>
          <w:highlight w:val="none"/>
          <w:lang w:val="en-US" w:eastAsia="zh-CN"/>
        </w:rPr>
        <w:t>快速检索</w:t>
      </w:r>
    </w:p>
    <w:p>
      <w:pPr>
        <w:pStyle w:val="14"/>
        <w:ind w:firstLine="420"/>
        <w:rPr>
          <w:rFonts w:hint="default"/>
          <w:color w:val="auto"/>
          <w:kern w:val="2"/>
          <w:sz w:val="21"/>
          <w:szCs w:val="21"/>
          <w:highlight w:val="none"/>
          <w:lang w:val="en-US" w:eastAsia="zh-CN"/>
        </w:rPr>
      </w:pPr>
      <w:r>
        <w:rPr>
          <w:rFonts w:hint="default"/>
          <w:color w:val="auto"/>
          <w:kern w:val="2"/>
          <w:sz w:val="21"/>
          <w:szCs w:val="21"/>
          <w:highlight w:val="none"/>
          <w:lang w:val="en-US" w:eastAsia="zh-CN"/>
        </w:rPr>
        <w:t>支持语音检索视频点位</w:t>
      </w:r>
      <w:r>
        <w:rPr>
          <w:rFonts w:hint="eastAsia"/>
          <w:color w:val="auto"/>
          <w:kern w:val="2"/>
          <w:sz w:val="21"/>
          <w:szCs w:val="21"/>
          <w:highlight w:val="none"/>
          <w:lang w:val="en-US" w:eastAsia="zh-CN"/>
        </w:rPr>
        <w:t>功能。操作员可根据车站站名、摄像机位置等关键字模糊搜索相关视频点位。支持跨平台检索，通过多种检索方式进行跨平台点位检索。</w:t>
      </w:r>
    </w:p>
    <w:p>
      <w:pPr>
        <w:pStyle w:val="5"/>
        <w:ind w:firstLine="420"/>
        <w:rPr>
          <w:rFonts w:hint="eastAsia" w:hAnsi="Times New Roman"/>
          <w:color w:val="000000"/>
          <w:szCs w:val="28"/>
          <w:highlight w:val="none"/>
          <w:lang w:val="en-US" w:eastAsia="zh-CN"/>
        </w:rPr>
      </w:pPr>
      <w:r>
        <w:rPr>
          <w:rFonts w:hint="eastAsia" w:hAnsi="Times New Roman"/>
          <w:color w:val="000000"/>
          <w:szCs w:val="28"/>
          <w:highlight w:val="none"/>
          <w:lang w:val="en-US" w:eastAsia="zh-CN"/>
        </w:rPr>
        <w:t>统计功能</w:t>
      </w:r>
    </w:p>
    <w:p>
      <w:pPr>
        <w:pStyle w:val="14"/>
        <w:ind w:firstLine="420"/>
        <w:rPr>
          <w:rFonts w:hint="default"/>
          <w:color w:val="auto"/>
          <w:kern w:val="2"/>
          <w:sz w:val="21"/>
          <w:szCs w:val="21"/>
          <w:highlight w:val="none"/>
          <w:lang w:val="en-US" w:eastAsia="zh-CN"/>
        </w:rPr>
      </w:pPr>
      <w:r>
        <w:rPr>
          <w:rFonts w:hint="default"/>
          <w:color w:val="auto"/>
          <w:kern w:val="2"/>
          <w:sz w:val="21"/>
          <w:szCs w:val="21"/>
          <w:highlight w:val="none"/>
          <w:lang w:val="en-US" w:eastAsia="zh-CN"/>
        </w:rPr>
        <w:t>支持对系统内的监控点、设备、视频质量、告警状态、解码设备、录像状态等开展一键检测功能，并能够提供检测结果导出，资源监控，支持异常上报。系统支持视频质量诊断、设备监控、拓扑监控、录像监控、资源管理等快捷入口功能。</w:t>
      </w:r>
    </w:p>
    <w:p>
      <w:pPr>
        <w:pStyle w:val="14"/>
        <w:ind w:firstLine="420"/>
        <w:rPr>
          <w:rFonts w:hint="default"/>
          <w:color w:val="auto"/>
          <w:kern w:val="2"/>
          <w:sz w:val="21"/>
          <w:szCs w:val="21"/>
          <w:highlight w:val="none"/>
          <w:lang w:val="en-US" w:eastAsia="zh-CN"/>
        </w:rPr>
      </w:pPr>
      <w:r>
        <w:rPr>
          <w:rFonts w:hint="default"/>
          <w:color w:val="auto"/>
          <w:kern w:val="2"/>
          <w:sz w:val="21"/>
          <w:szCs w:val="21"/>
          <w:highlight w:val="none"/>
          <w:lang w:val="en-US" w:eastAsia="zh-CN"/>
        </w:rPr>
        <w:t>支持以图形化的方式展现监控点在线率、设备在线率；支持离线、图像异常、录像异常点位明细查看功能；支持最新告警、代办事项的展现。</w:t>
      </w:r>
    </w:p>
    <w:p>
      <w:pPr>
        <w:pStyle w:val="14"/>
        <w:ind w:firstLine="420"/>
        <w:rPr>
          <w:ins w:id="0" w:author="惠慧" w:date="2025-04-02T08:53:28Z"/>
          <w:rFonts w:hint="default"/>
          <w:color w:val="auto"/>
          <w:kern w:val="2"/>
          <w:sz w:val="21"/>
          <w:szCs w:val="21"/>
          <w:highlight w:val="none"/>
          <w:lang w:val="en-US" w:eastAsia="zh-CN"/>
        </w:rPr>
      </w:pPr>
      <w:r>
        <w:rPr>
          <w:rFonts w:hint="default"/>
          <w:color w:val="auto"/>
          <w:kern w:val="2"/>
          <w:sz w:val="21"/>
          <w:szCs w:val="21"/>
          <w:highlight w:val="none"/>
          <w:lang w:val="en-US" w:eastAsia="zh-CN"/>
        </w:rPr>
        <w:t>系统能够以在线率、视频完好率、录像完好率为考核指标项，对各区域运维工作开展综合考核。支持各考核指标项自定义功能；支持以excel方式导出考核结果；支持以列表和柱状图展现统计结果。</w:t>
      </w:r>
    </w:p>
    <w:p>
      <w:pPr>
        <w:pStyle w:val="5"/>
        <w:ind w:firstLine="420"/>
        <w:rPr>
          <w:rFonts w:hint="eastAsia" w:hAnsi="Times New Roman"/>
          <w:color w:val="000000"/>
          <w:szCs w:val="28"/>
          <w:highlight w:val="none"/>
          <w:lang w:val="en-US" w:eastAsia="zh-CN"/>
        </w:rPr>
      </w:pPr>
      <w:r>
        <w:rPr>
          <w:rFonts w:hint="eastAsia" w:hAnsi="Times New Roman"/>
          <w:color w:val="000000"/>
          <w:szCs w:val="28"/>
          <w:highlight w:val="none"/>
          <w:lang w:val="en-US" w:eastAsia="zh-CN"/>
        </w:rPr>
        <w:t>视频分析功能</w:t>
      </w:r>
    </w:p>
    <w:p>
      <w:pPr>
        <w:pStyle w:val="14"/>
        <w:ind w:firstLine="420"/>
        <w:rPr>
          <w:rFonts w:hint="default"/>
          <w:color w:val="auto"/>
          <w:kern w:val="2"/>
          <w:sz w:val="21"/>
          <w:szCs w:val="21"/>
          <w:highlight w:val="none"/>
          <w:lang w:val="en-US" w:eastAsia="zh-CN"/>
        </w:rPr>
      </w:pPr>
      <w:r>
        <w:rPr>
          <w:rFonts w:hint="eastAsia"/>
          <w:color w:val="auto"/>
          <w:kern w:val="2"/>
          <w:sz w:val="21"/>
          <w:szCs w:val="21"/>
          <w:highlight w:val="none"/>
          <w:lang w:val="en-US" w:eastAsia="zh-CN"/>
        </w:rPr>
        <w:t>本工程线网</w:t>
      </w:r>
      <w:r>
        <w:rPr>
          <w:rFonts w:hint="default"/>
          <w:color w:val="auto"/>
          <w:kern w:val="2"/>
          <w:sz w:val="21"/>
          <w:szCs w:val="21"/>
          <w:highlight w:val="none"/>
          <w:lang w:val="en-US" w:eastAsia="zh-CN"/>
        </w:rPr>
        <w:t>视频监控系统能够</w:t>
      </w:r>
      <w:r>
        <w:rPr>
          <w:rFonts w:hint="eastAsia"/>
          <w:color w:val="auto"/>
          <w:kern w:val="2"/>
          <w:sz w:val="21"/>
          <w:szCs w:val="21"/>
          <w:highlight w:val="none"/>
          <w:lang w:val="en-US" w:eastAsia="zh-CN"/>
        </w:rPr>
        <w:t>获取</w:t>
      </w:r>
      <w:r>
        <w:rPr>
          <w:rFonts w:hint="default"/>
          <w:color w:val="auto"/>
          <w:kern w:val="2"/>
          <w:sz w:val="21"/>
          <w:szCs w:val="21"/>
          <w:highlight w:val="none"/>
          <w:lang w:val="en-US" w:eastAsia="zh-CN"/>
        </w:rPr>
        <w:t>十三五线路视频平台</w:t>
      </w:r>
      <w:r>
        <w:rPr>
          <w:rFonts w:hint="eastAsia"/>
          <w:color w:val="auto"/>
          <w:kern w:val="2"/>
          <w:sz w:val="21"/>
          <w:szCs w:val="21"/>
          <w:highlight w:val="none"/>
          <w:lang w:val="en-US" w:eastAsia="zh-CN"/>
        </w:rPr>
        <w:t>的视频</w:t>
      </w:r>
      <w:r>
        <w:rPr>
          <w:rFonts w:hint="default"/>
          <w:color w:val="auto"/>
          <w:kern w:val="2"/>
          <w:sz w:val="21"/>
          <w:szCs w:val="21"/>
          <w:highlight w:val="none"/>
          <w:lang w:val="en-US" w:eastAsia="zh-CN"/>
        </w:rPr>
        <w:t>分析结果</w:t>
      </w:r>
      <w:r>
        <w:rPr>
          <w:rFonts w:hint="eastAsia"/>
          <w:color w:val="auto"/>
          <w:kern w:val="2"/>
          <w:sz w:val="21"/>
          <w:szCs w:val="21"/>
          <w:highlight w:val="none"/>
          <w:lang w:val="en-US" w:eastAsia="zh-CN"/>
        </w:rPr>
        <w:t>和</w:t>
      </w:r>
      <w:r>
        <w:rPr>
          <w:rFonts w:hint="default"/>
          <w:color w:val="auto"/>
          <w:kern w:val="2"/>
          <w:sz w:val="21"/>
          <w:szCs w:val="21"/>
          <w:highlight w:val="none"/>
          <w:lang w:val="en-US" w:eastAsia="zh-CN"/>
        </w:rPr>
        <w:t>报警信息</w:t>
      </w:r>
      <w:r>
        <w:rPr>
          <w:rFonts w:hint="eastAsia"/>
          <w:color w:val="auto"/>
          <w:kern w:val="2"/>
          <w:sz w:val="21"/>
          <w:szCs w:val="21"/>
          <w:highlight w:val="none"/>
          <w:lang w:val="en-US" w:eastAsia="zh-CN"/>
        </w:rPr>
        <w:t>，并配合</w:t>
      </w:r>
      <w:r>
        <w:rPr>
          <w:rFonts w:hint="default"/>
          <w:color w:val="auto"/>
          <w:kern w:val="2"/>
          <w:sz w:val="21"/>
          <w:szCs w:val="21"/>
          <w:highlight w:val="none"/>
          <w:lang w:val="en-US" w:eastAsia="zh-CN"/>
        </w:rPr>
        <w:t>十三五线路视频平台</w:t>
      </w:r>
      <w:r>
        <w:rPr>
          <w:rFonts w:hint="eastAsia"/>
          <w:color w:val="auto"/>
          <w:kern w:val="2"/>
          <w:sz w:val="21"/>
          <w:szCs w:val="21"/>
          <w:highlight w:val="none"/>
          <w:lang w:val="en-US" w:eastAsia="zh-CN"/>
        </w:rPr>
        <w:t>将</w:t>
      </w:r>
      <w:r>
        <w:rPr>
          <w:rFonts w:hint="default"/>
          <w:color w:val="auto"/>
          <w:kern w:val="2"/>
          <w:sz w:val="21"/>
          <w:szCs w:val="21"/>
          <w:highlight w:val="none"/>
          <w:lang w:val="en-US" w:eastAsia="zh-CN"/>
        </w:rPr>
        <w:t>报警信息传送</w:t>
      </w:r>
      <w:r>
        <w:rPr>
          <w:rFonts w:hint="eastAsia"/>
          <w:color w:val="auto"/>
          <w:kern w:val="2"/>
          <w:sz w:val="21"/>
          <w:szCs w:val="21"/>
          <w:highlight w:val="none"/>
          <w:lang w:val="en-US" w:eastAsia="zh-CN"/>
        </w:rPr>
        <w:t>至本工程线网</w:t>
      </w:r>
      <w:r>
        <w:rPr>
          <w:rFonts w:hint="default"/>
          <w:color w:val="auto"/>
          <w:kern w:val="2"/>
          <w:sz w:val="21"/>
          <w:szCs w:val="21"/>
          <w:highlight w:val="none"/>
          <w:lang w:val="en-US" w:eastAsia="zh-CN"/>
        </w:rPr>
        <w:t>视频监控系统；同时</w:t>
      </w:r>
      <w:r>
        <w:rPr>
          <w:rFonts w:hint="eastAsia"/>
          <w:color w:val="auto"/>
          <w:kern w:val="2"/>
          <w:sz w:val="21"/>
          <w:szCs w:val="21"/>
          <w:highlight w:val="none"/>
          <w:lang w:val="en-US" w:eastAsia="zh-CN"/>
        </w:rPr>
        <w:t>，</w:t>
      </w:r>
      <w:r>
        <w:rPr>
          <w:rFonts w:hint="default"/>
          <w:color w:val="auto"/>
          <w:kern w:val="2"/>
          <w:sz w:val="21"/>
          <w:szCs w:val="21"/>
          <w:highlight w:val="none"/>
          <w:lang w:val="en-US" w:eastAsia="zh-CN"/>
        </w:rPr>
        <w:t>线网视频监控系统具备对指定</w:t>
      </w:r>
      <w:r>
        <w:rPr>
          <w:rFonts w:hint="eastAsia"/>
          <w:color w:val="auto"/>
          <w:kern w:val="2"/>
          <w:sz w:val="21"/>
          <w:szCs w:val="21"/>
          <w:highlight w:val="none"/>
          <w:lang w:val="en-US" w:eastAsia="zh-CN"/>
        </w:rPr>
        <w:t>接入</w:t>
      </w:r>
      <w:r>
        <w:rPr>
          <w:rFonts w:hint="default"/>
          <w:color w:val="auto"/>
          <w:kern w:val="2"/>
          <w:sz w:val="21"/>
          <w:szCs w:val="21"/>
          <w:highlight w:val="none"/>
          <w:lang w:val="en-US" w:eastAsia="zh-CN"/>
        </w:rPr>
        <w:t>摄像机图像</w:t>
      </w:r>
      <w:r>
        <w:rPr>
          <w:rFonts w:hint="eastAsia"/>
          <w:color w:val="auto"/>
          <w:kern w:val="2"/>
          <w:sz w:val="21"/>
          <w:szCs w:val="21"/>
          <w:highlight w:val="none"/>
          <w:lang w:val="en-US" w:eastAsia="zh-CN"/>
        </w:rPr>
        <w:t>智能</w:t>
      </w:r>
      <w:r>
        <w:rPr>
          <w:rFonts w:hint="default"/>
          <w:color w:val="auto"/>
          <w:kern w:val="2"/>
          <w:sz w:val="21"/>
          <w:szCs w:val="21"/>
          <w:highlight w:val="none"/>
          <w:lang w:val="en-US" w:eastAsia="zh-CN"/>
        </w:rPr>
        <w:t>分析能力（全网按不小于</w:t>
      </w:r>
      <w:r>
        <w:rPr>
          <w:rFonts w:hint="eastAsia"/>
          <w:color w:val="auto"/>
          <w:kern w:val="2"/>
          <w:sz w:val="21"/>
          <w:szCs w:val="21"/>
          <w:highlight w:val="none"/>
          <w:lang w:val="en-US" w:eastAsia="zh-CN"/>
        </w:rPr>
        <w:t>3</w:t>
      </w:r>
      <w:r>
        <w:rPr>
          <w:rFonts w:hint="default"/>
          <w:color w:val="auto"/>
          <w:kern w:val="2"/>
          <w:sz w:val="21"/>
          <w:szCs w:val="21"/>
          <w:highlight w:val="none"/>
          <w:lang w:val="en-US" w:eastAsia="zh-CN"/>
        </w:rPr>
        <w:t>0路配置），根据需要可对任意指定部位设置的摄像机采集的图像进行智能视频分析，报警时自动（可设定经人工确认后）自动弹出画面。视频分析</w:t>
      </w:r>
      <w:r>
        <w:rPr>
          <w:rFonts w:hint="eastAsia"/>
          <w:color w:val="auto"/>
          <w:kern w:val="2"/>
          <w:sz w:val="21"/>
          <w:szCs w:val="21"/>
          <w:highlight w:val="none"/>
          <w:lang w:val="en-US" w:eastAsia="zh-CN"/>
        </w:rPr>
        <w:t>包括客流分析、人数计数和异常行为分析等</w:t>
      </w:r>
      <w:r>
        <w:rPr>
          <w:rFonts w:hint="default"/>
          <w:color w:val="auto"/>
          <w:kern w:val="2"/>
          <w:sz w:val="21"/>
          <w:szCs w:val="21"/>
          <w:highlight w:val="none"/>
          <w:lang w:val="en-US" w:eastAsia="zh-CN"/>
        </w:rPr>
        <w:t>。具体如下：</w:t>
      </w:r>
    </w:p>
    <w:p>
      <w:pPr>
        <w:pStyle w:val="14"/>
        <w:ind w:firstLine="420"/>
        <w:rPr>
          <w:rFonts w:hint="default"/>
          <w:color w:val="auto"/>
          <w:kern w:val="2"/>
          <w:sz w:val="21"/>
          <w:szCs w:val="21"/>
          <w:highlight w:val="none"/>
          <w:lang w:val="en-US" w:eastAsia="zh-CN"/>
        </w:rPr>
      </w:pPr>
      <w:r>
        <w:rPr>
          <w:rFonts w:hint="default"/>
          <w:color w:val="auto"/>
          <w:kern w:val="2"/>
          <w:sz w:val="21"/>
          <w:szCs w:val="21"/>
          <w:highlight w:val="none"/>
          <w:lang w:val="en-US" w:eastAsia="zh-CN"/>
        </w:rPr>
        <w:t>分析设定区域内的人群密度，并量化为若干等级。用户可以在监控场景中通过现场人群密度的标定，自定义人群密度等级，实现智能化的人群密度分析。</w:t>
      </w:r>
    </w:p>
    <w:p>
      <w:pPr>
        <w:pStyle w:val="14"/>
        <w:ind w:firstLine="420"/>
        <w:rPr>
          <w:rFonts w:hint="default"/>
          <w:color w:val="auto"/>
          <w:kern w:val="2"/>
          <w:sz w:val="21"/>
          <w:szCs w:val="21"/>
          <w:highlight w:val="none"/>
          <w:lang w:val="en-US" w:eastAsia="zh-CN"/>
        </w:rPr>
      </w:pPr>
      <w:r>
        <w:rPr>
          <w:rFonts w:hint="default"/>
          <w:color w:val="auto"/>
          <w:kern w:val="2"/>
          <w:sz w:val="21"/>
          <w:szCs w:val="21"/>
          <w:highlight w:val="none"/>
          <w:lang w:val="en-US" w:eastAsia="zh-CN"/>
        </w:rPr>
        <w:t>通过视频</w:t>
      </w:r>
      <w:r>
        <w:rPr>
          <w:rFonts w:hint="eastAsia"/>
          <w:color w:val="auto"/>
          <w:kern w:val="2"/>
          <w:sz w:val="21"/>
          <w:szCs w:val="21"/>
          <w:highlight w:val="none"/>
          <w:lang w:val="en-US" w:eastAsia="zh-CN"/>
        </w:rPr>
        <w:t>图像</w:t>
      </w:r>
      <w:r>
        <w:rPr>
          <w:rFonts w:hint="default"/>
          <w:color w:val="auto"/>
          <w:kern w:val="2"/>
          <w:sz w:val="21"/>
          <w:szCs w:val="21"/>
          <w:highlight w:val="none"/>
          <w:lang w:val="en-US" w:eastAsia="zh-CN"/>
        </w:rPr>
        <w:t>，实时准确统计进出通道的人数，有效辅助出入口人数统计管理，用户可指定监测一个或多个出入口，也可以指定统计单一方向或双向的人群流动，提供人群流动方向等信息。</w:t>
      </w:r>
    </w:p>
    <w:p>
      <w:pPr>
        <w:pStyle w:val="14"/>
        <w:ind w:firstLine="420"/>
        <w:rPr>
          <w:rFonts w:hint="default"/>
          <w:color w:val="auto"/>
          <w:kern w:val="2"/>
          <w:sz w:val="21"/>
          <w:szCs w:val="21"/>
          <w:highlight w:val="none"/>
          <w:lang w:val="en-US" w:eastAsia="zh-CN"/>
        </w:rPr>
      </w:pPr>
      <w:r>
        <w:rPr>
          <w:rFonts w:hint="eastAsia"/>
          <w:color w:val="auto"/>
          <w:kern w:val="2"/>
          <w:sz w:val="21"/>
          <w:szCs w:val="21"/>
          <w:highlight w:val="none"/>
          <w:lang w:val="en-US" w:eastAsia="zh-CN"/>
        </w:rPr>
        <w:t>异常行为分析主要</w:t>
      </w:r>
      <w:r>
        <w:rPr>
          <w:rFonts w:hint="default"/>
          <w:color w:val="auto"/>
          <w:kern w:val="2"/>
          <w:sz w:val="21"/>
          <w:szCs w:val="21"/>
          <w:highlight w:val="none"/>
          <w:lang w:val="en-US" w:eastAsia="zh-CN"/>
        </w:rPr>
        <w:t>检测是否有可疑人员快速移动或突然加速，当感兴趣区域中检测到的目标物体的运动速度突然发生变化时，触发突然加速检测报警。</w:t>
      </w:r>
      <w:r>
        <w:rPr>
          <w:rFonts w:hint="eastAsia"/>
          <w:color w:val="auto"/>
          <w:kern w:val="2"/>
          <w:sz w:val="21"/>
          <w:szCs w:val="21"/>
          <w:highlight w:val="none"/>
          <w:lang w:val="en-US" w:eastAsia="zh-CN"/>
        </w:rPr>
        <w:t>也可检测检测是否有可疑人员在感兴趣区域长时间运动，若徘徊时间超过用户设定的时限时便触发徘徊警报。</w:t>
      </w:r>
    </w:p>
    <w:p>
      <w:pPr>
        <w:pStyle w:val="4"/>
        <w:rPr>
          <w:rStyle w:val="55"/>
          <w:rFonts w:ascii="黑体"/>
          <w:bCs w:val="0"/>
          <w:highlight w:val="none"/>
          <w:lang w:val="zh-CN"/>
        </w:rPr>
      </w:pPr>
      <w:bookmarkStart w:id="29" w:name="_Toc21704"/>
      <w:r>
        <w:rPr>
          <w:rStyle w:val="55"/>
          <w:rFonts w:hint="eastAsia" w:ascii="黑体"/>
          <w:bCs w:val="0"/>
          <w:highlight w:val="none"/>
          <w:lang w:val="zh-CN"/>
        </w:rPr>
        <w:t>线网广播系统</w:t>
      </w:r>
      <w:bookmarkEnd w:id="29"/>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本工程在COCC新建线网广播系统，通过与“十三五”各线路以线路广播对接，构建COCC-OCC-车站三级广播系统；同时，新建的线网广播系统还实现与COCC一期线网广播系统的对接。建设完成后，对于COCC一期各既有线路</w:t>
      </w:r>
      <w:r>
        <w:rPr>
          <w:rFonts w:hint="eastAsia"/>
          <w:color w:val="auto"/>
          <w:kern w:val="2"/>
          <w:sz w:val="21"/>
          <w:szCs w:val="21"/>
          <w:highlight w:val="none"/>
          <w:lang w:val="en-US" w:eastAsia="zh-CN"/>
        </w:rPr>
        <w:t>暂</w:t>
      </w:r>
      <w:r>
        <w:rPr>
          <w:rFonts w:hint="eastAsia"/>
          <w:color w:val="auto"/>
          <w:kern w:val="2"/>
          <w:sz w:val="21"/>
          <w:szCs w:val="21"/>
          <w:highlight w:val="none"/>
          <w:lang w:val="en-US"/>
        </w:rPr>
        <w:t>为COCC-OCC两级广播</w:t>
      </w:r>
      <w:r>
        <w:rPr>
          <w:rFonts w:hint="eastAsia"/>
          <w:color w:val="auto"/>
          <w:kern w:val="2"/>
          <w:sz w:val="21"/>
          <w:szCs w:val="21"/>
          <w:highlight w:val="none"/>
          <w:lang w:val="en-US" w:eastAsia="zh-CN"/>
        </w:rPr>
        <w:t>；</w:t>
      </w:r>
      <w:r>
        <w:rPr>
          <w:rFonts w:hint="eastAsia"/>
          <w:color w:val="auto"/>
          <w:kern w:val="2"/>
          <w:sz w:val="21"/>
          <w:szCs w:val="21"/>
          <w:highlight w:val="none"/>
          <w:lang w:val="en-US"/>
        </w:rPr>
        <w:t>对于“十三五”线路（以下简称“三级广播线路”）将实现COCC-OCC-车站三级广播功能。对于COCC一期各既有线路广播系统，由于建设时间较长，设备制式、使用情况亦非常复杂，本工程暂不实现线网广播系统与既有线广播系统的对接，但需在线网广播系统预留相关接口条件，待既有线广播系统到达使用年限进行改造后，再统一由相应线路改造工程负责接入线网广播系统，相关费用由后续线路工程负责。同时，为实现线网广播系统的标准化接入，同时为后续线路或其他项目广播系统的接入提供参考，投标人应针对线网广播系统接入标准，编制专项技术文件（包括对接协议、API开发、系统制式等方面要求），具体要求设计联络阶段确定。</w:t>
      </w:r>
    </w:p>
    <w:p>
      <w:pPr>
        <w:pStyle w:val="5"/>
        <w:rPr>
          <w:rFonts w:hAnsi="Times New Roman"/>
          <w:color w:val="000000"/>
          <w:szCs w:val="28"/>
          <w:highlight w:val="none"/>
        </w:rPr>
      </w:pPr>
      <w:r>
        <w:rPr>
          <w:rFonts w:hint="eastAsia" w:hAnsi="Times New Roman"/>
          <w:color w:val="000000"/>
          <w:szCs w:val="28"/>
          <w:highlight w:val="none"/>
        </w:rPr>
        <w:t>直播</w:t>
      </w:r>
      <w:r>
        <w:rPr>
          <w:rFonts w:hAnsi="Times New Roman"/>
          <w:color w:val="000000"/>
          <w:szCs w:val="28"/>
          <w:highlight w:val="none"/>
        </w:rPr>
        <w:t>广播</w:t>
      </w:r>
      <w:r>
        <w:rPr>
          <w:rFonts w:hint="eastAsia" w:hAnsi="Times New Roman"/>
          <w:color w:val="000000"/>
          <w:szCs w:val="28"/>
          <w:highlight w:val="none"/>
        </w:rPr>
        <w:t>功能</w:t>
      </w:r>
    </w:p>
    <w:p>
      <w:pPr>
        <w:pStyle w:val="14"/>
        <w:ind w:firstLine="420"/>
        <w:rPr>
          <w:color w:val="auto"/>
          <w:kern w:val="2"/>
          <w:sz w:val="21"/>
          <w:szCs w:val="21"/>
          <w:highlight w:val="none"/>
          <w:lang w:val="en-US"/>
        </w:rPr>
      </w:pPr>
      <w:r>
        <w:rPr>
          <w:rFonts w:hint="eastAsia"/>
          <w:color w:val="auto"/>
          <w:kern w:val="2"/>
          <w:sz w:val="21"/>
          <w:szCs w:val="21"/>
          <w:highlight w:val="none"/>
          <w:lang w:val="en-US"/>
        </w:rPr>
        <w:t>直播广播是指线网中心广播系统向三级广播线路车站广播系统下发实时音频流和广播播报指令，车站广播系统根据接收到的相关指令和数据后执行实时性广播播报。</w:t>
      </w:r>
    </w:p>
    <w:p>
      <w:pPr>
        <w:pStyle w:val="14"/>
        <w:ind w:firstLine="420"/>
        <w:rPr>
          <w:color w:val="auto"/>
          <w:kern w:val="2"/>
          <w:sz w:val="21"/>
          <w:szCs w:val="21"/>
          <w:highlight w:val="none"/>
          <w:lang w:val="en-US"/>
        </w:rPr>
      </w:pPr>
      <w:r>
        <w:rPr>
          <w:rFonts w:hint="eastAsia"/>
          <w:color w:val="auto"/>
          <w:kern w:val="2"/>
          <w:sz w:val="21"/>
          <w:szCs w:val="21"/>
          <w:highlight w:val="none"/>
          <w:lang w:val="en-US"/>
        </w:rPr>
        <w:t>线网中心调度员，在灾害发生的情况下通过操作终端，可对三级广播线路、指定线路全线车站、指定车站进行业务广播、背景广播及防灾广播播报，具体功能包括：</w:t>
      </w:r>
    </w:p>
    <w:p>
      <w:pPr>
        <w:pStyle w:val="14"/>
        <w:ind w:firstLine="420"/>
        <w:rPr>
          <w:color w:val="auto"/>
          <w:kern w:val="2"/>
          <w:sz w:val="21"/>
          <w:szCs w:val="21"/>
          <w:highlight w:val="none"/>
          <w:lang w:val="en-US"/>
        </w:rPr>
      </w:pPr>
      <w:r>
        <w:rPr>
          <w:rFonts w:hint="eastAsia"/>
          <w:color w:val="auto"/>
          <w:kern w:val="2"/>
          <w:sz w:val="21"/>
          <w:szCs w:val="21"/>
          <w:highlight w:val="none"/>
          <w:lang w:val="en-US"/>
        </w:rPr>
        <w:t>1）广播区选择</w:t>
      </w:r>
    </w:p>
    <w:p>
      <w:pPr>
        <w:pStyle w:val="14"/>
        <w:ind w:firstLine="420"/>
        <w:rPr>
          <w:color w:val="auto"/>
          <w:kern w:val="2"/>
          <w:sz w:val="21"/>
          <w:szCs w:val="21"/>
          <w:highlight w:val="none"/>
          <w:lang w:val="en-US"/>
        </w:rPr>
      </w:pPr>
      <w:r>
        <w:rPr>
          <w:rFonts w:hint="eastAsia"/>
          <w:color w:val="auto"/>
          <w:kern w:val="2"/>
          <w:sz w:val="21"/>
          <w:szCs w:val="21"/>
          <w:highlight w:val="none"/>
          <w:lang w:val="en-US"/>
        </w:rPr>
        <w:t>支持单独广播区播报，及广播区自由编组播报；</w:t>
      </w:r>
    </w:p>
    <w:p>
      <w:pPr>
        <w:pStyle w:val="14"/>
        <w:ind w:firstLine="420"/>
        <w:rPr>
          <w:color w:val="auto"/>
          <w:kern w:val="2"/>
          <w:sz w:val="21"/>
          <w:szCs w:val="21"/>
          <w:highlight w:val="none"/>
          <w:lang w:val="en-US"/>
        </w:rPr>
      </w:pPr>
      <w:r>
        <w:rPr>
          <w:rFonts w:hint="eastAsia"/>
          <w:color w:val="auto"/>
          <w:kern w:val="2"/>
          <w:sz w:val="21"/>
          <w:szCs w:val="21"/>
          <w:highlight w:val="none"/>
          <w:lang w:val="en-US"/>
        </w:rPr>
        <w:t>编组可支持三级广播线路全部或部分线路、全部或部分车站、全部或部分广播区的任意组合；</w:t>
      </w:r>
    </w:p>
    <w:p>
      <w:pPr>
        <w:pStyle w:val="14"/>
        <w:ind w:firstLine="420"/>
        <w:rPr>
          <w:color w:val="auto"/>
          <w:kern w:val="2"/>
          <w:sz w:val="21"/>
          <w:szCs w:val="21"/>
          <w:highlight w:val="none"/>
          <w:lang w:val="en-US"/>
        </w:rPr>
      </w:pPr>
      <w:r>
        <w:rPr>
          <w:rFonts w:hint="eastAsia"/>
          <w:color w:val="auto"/>
          <w:kern w:val="2"/>
          <w:sz w:val="21"/>
          <w:szCs w:val="21"/>
          <w:highlight w:val="none"/>
          <w:lang w:val="en-US"/>
        </w:rPr>
        <w:t>已设定的编组可保存，断电不丢失。</w:t>
      </w:r>
    </w:p>
    <w:p>
      <w:pPr>
        <w:pStyle w:val="14"/>
        <w:ind w:firstLine="420"/>
        <w:rPr>
          <w:color w:val="auto"/>
          <w:kern w:val="2"/>
          <w:sz w:val="21"/>
          <w:szCs w:val="21"/>
          <w:highlight w:val="none"/>
          <w:lang w:val="en-US"/>
        </w:rPr>
      </w:pPr>
      <w:r>
        <w:rPr>
          <w:rFonts w:hint="eastAsia"/>
          <w:color w:val="auto"/>
          <w:kern w:val="2"/>
          <w:sz w:val="21"/>
          <w:szCs w:val="21"/>
          <w:highlight w:val="none"/>
          <w:lang w:val="en-US"/>
        </w:rPr>
        <w:t>支持同一信源同时向三级广播线路车站进行直播播报。</w:t>
      </w:r>
    </w:p>
    <w:p>
      <w:pPr>
        <w:ind w:firstLine="420" w:firstLineChars="200"/>
        <w:rPr>
          <w:color w:val="000000"/>
          <w:szCs w:val="21"/>
          <w:highlight w:val="none"/>
        </w:rPr>
      </w:pPr>
      <w:r>
        <w:rPr>
          <w:rFonts w:hint="eastAsia"/>
          <w:color w:val="000000"/>
          <w:szCs w:val="21"/>
          <w:highlight w:val="none"/>
        </w:rPr>
        <w:t>应能支持单线路至少</w:t>
      </w:r>
      <w:r>
        <w:rPr>
          <w:color w:val="000000"/>
          <w:szCs w:val="21"/>
          <w:highlight w:val="none"/>
        </w:rPr>
        <w:t>4路不同信源向不同的广播区域进行广播，彼此互不影响。</w:t>
      </w:r>
    </w:p>
    <w:p>
      <w:pPr>
        <w:pStyle w:val="14"/>
        <w:ind w:firstLine="420"/>
        <w:rPr>
          <w:color w:val="auto"/>
          <w:kern w:val="2"/>
          <w:sz w:val="21"/>
          <w:szCs w:val="21"/>
          <w:highlight w:val="none"/>
          <w:lang w:val="en-US"/>
        </w:rPr>
      </w:pPr>
      <w:r>
        <w:rPr>
          <w:rFonts w:hint="eastAsia"/>
          <w:color w:val="auto"/>
          <w:kern w:val="2"/>
          <w:sz w:val="21"/>
          <w:szCs w:val="21"/>
          <w:highlight w:val="none"/>
          <w:lang w:val="en-US"/>
        </w:rPr>
        <w:t>2）信源选择</w:t>
      </w:r>
    </w:p>
    <w:p>
      <w:pPr>
        <w:pStyle w:val="14"/>
        <w:ind w:firstLine="420"/>
        <w:rPr>
          <w:color w:val="auto"/>
          <w:kern w:val="2"/>
          <w:sz w:val="21"/>
          <w:szCs w:val="21"/>
          <w:highlight w:val="none"/>
          <w:lang w:val="en-US"/>
        </w:rPr>
      </w:pPr>
      <w:r>
        <w:rPr>
          <w:rFonts w:hint="eastAsia"/>
          <w:color w:val="auto"/>
          <w:kern w:val="2"/>
          <w:sz w:val="21"/>
          <w:szCs w:val="21"/>
          <w:highlight w:val="none"/>
          <w:lang w:val="en-US"/>
        </w:rPr>
        <w:t>预录制素材信源（包括人工触发预录制素材和自动触发预录制素材），通过选择素材名称、类型、标签等进行播报；</w:t>
      </w:r>
    </w:p>
    <w:p>
      <w:pPr>
        <w:pStyle w:val="14"/>
        <w:ind w:firstLine="420"/>
        <w:rPr>
          <w:color w:val="auto"/>
          <w:kern w:val="2"/>
          <w:sz w:val="21"/>
          <w:szCs w:val="21"/>
          <w:highlight w:val="none"/>
          <w:lang w:val="en-US"/>
        </w:rPr>
      </w:pPr>
      <w:r>
        <w:rPr>
          <w:rFonts w:hint="eastAsia"/>
          <w:color w:val="auto"/>
          <w:kern w:val="2"/>
          <w:sz w:val="21"/>
          <w:szCs w:val="21"/>
          <w:highlight w:val="none"/>
          <w:lang w:val="en-US"/>
        </w:rPr>
        <w:t>实时TTS信源，通过操作终端录入文字经实时TTS服务进行播报；</w:t>
      </w:r>
    </w:p>
    <w:p>
      <w:pPr>
        <w:pStyle w:val="14"/>
        <w:ind w:firstLine="420"/>
        <w:rPr>
          <w:color w:val="auto"/>
          <w:kern w:val="2"/>
          <w:sz w:val="21"/>
          <w:szCs w:val="21"/>
          <w:highlight w:val="none"/>
          <w:lang w:val="en-US"/>
        </w:rPr>
      </w:pPr>
      <w:r>
        <w:rPr>
          <w:rFonts w:hint="eastAsia"/>
          <w:color w:val="auto"/>
          <w:kern w:val="2"/>
          <w:sz w:val="21"/>
          <w:szCs w:val="21"/>
          <w:highlight w:val="none"/>
          <w:lang w:val="en-US"/>
        </w:rPr>
        <w:t>话筒信源，通过音频话筒盒进行人工播报。</w:t>
      </w:r>
    </w:p>
    <w:p>
      <w:pPr>
        <w:pStyle w:val="14"/>
        <w:ind w:firstLine="420"/>
        <w:rPr>
          <w:color w:val="auto"/>
          <w:kern w:val="2"/>
          <w:sz w:val="21"/>
          <w:szCs w:val="21"/>
          <w:highlight w:val="none"/>
          <w:lang w:val="en-US"/>
        </w:rPr>
      </w:pPr>
      <w:r>
        <w:rPr>
          <w:rFonts w:hint="eastAsia"/>
          <w:color w:val="auto"/>
          <w:kern w:val="2"/>
          <w:sz w:val="21"/>
          <w:szCs w:val="21"/>
          <w:highlight w:val="none"/>
          <w:lang w:val="en-US"/>
        </w:rPr>
        <w:t>3）播报方式</w:t>
      </w:r>
    </w:p>
    <w:p>
      <w:pPr>
        <w:pStyle w:val="14"/>
        <w:ind w:firstLine="420"/>
        <w:rPr>
          <w:color w:val="auto"/>
          <w:kern w:val="2"/>
          <w:sz w:val="21"/>
          <w:szCs w:val="21"/>
          <w:highlight w:val="none"/>
          <w:lang w:val="en-US"/>
        </w:rPr>
      </w:pPr>
      <w:r>
        <w:rPr>
          <w:rFonts w:hint="eastAsia"/>
          <w:color w:val="auto"/>
          <w:kern w:val="2"/>
          <w:sz w:val="21"/>
          <w:szCs w:val="21"/>
          <w:highlight w:val="none"/>
          <w:lang w:val="en-US"/>
        </w:rPr>
        <w:t>预录制素材、实时TTS均可支持单次播报、循环播报等方式。</w:t>
      </w:r>
    </w:p>
    <w:p>
      <w:pPr>
        <w:pStyle w:val="14"/>
        <w:ind w:firstLine="420"/>
        <w:rPr>
          <w:color w:val="auto"/>
          <w:kern w:val="2"/>
          <w:sz w:val="21"/>
          <w:szCs w:val="21"/>
          <w:highlight w:val="none"/>
          <w:lang w:val="en-US"/>
        </w:rPr>
      </w:pPr>
      <w:r>
        <w:rPr>
          <w:rFonts w:hint="eastAsia"/>
          <w:color w:val="auto"/>
          <w:kern w:val="2"/>
          <w:sz w:val="21"/>
          <w:szCs w:val="21"/>
          <w:highlight w:val="none"/>
          <w:lang w:val="en-US"/>
        </w:rPr>
        <w:t>4）广播结束和取消</w:t>
      </w:r>
    </w:p>
    <w:p>
      <w:pPr>
        <w:pStyle w:val="14"/>
        <w:ind w:firstLine="420"/>
        <w:rPr>
          <w:color w:val="auto"/>
          <w:kern w:val="2"/>
          <w:sz w:val="21"/>
          <w:szCs w:val="21"/>
          <w:highlight w:val="none"/>
          <w:lang w:val="en-US"/>
        </w:rPr>
      </w:pPr>
      <w:r>
        <w:rPr>
          <w:rFonts w:hint="eastAsia"/>
          <w:color w:val="auto"/>
          <w:kern w:val="2"/>
          <w:sz w:val="21"/>
          <w:szCs w:val="21"/>
          <w:highlight w:val="none"/>
          <w:lang w:val="en-US"/>
        </w:rPr>
        <w:t>预录制素材播报完成后自动结束广播，播报未结束时可以人工取消；</w:t>
      </w:r>
    </w:p>
    <w:p>
      <w:pPr>
        <w:pStyle w:val="14"/>
        <w:ind w:firstLine="420"/>
        <w:rPr>
          <w:color w:val="auto"/>
          <w:kern w:val="2"/>
          <w:sz w:val="21"/>
          <w:szCs w:val="21"/>
          <w:highlight w:val="none"/>
          <w:lang w:val="en-US"/>
        </w:rPr>
      </w:pPr>
      <w:r>
        <w:rPr>
          <w:rFonts w:hint="eastAsia"/>
          <w:color w:val="auto"/>
          <w:kern w:val="2"/>
          <w:sz w:val="21"/>
          <w:szCs w:val="21"/>
          <w:highlight w:val="none"/>
          <w:lang w:val="en-US"/>
        </w:rPr>
        <w:t>话筒播报完毕或5-10秒无语音自动释放所占用广播区，结束广播。</w:t>
      </w:r>
    </w:p>
    <w:p>
      <w:pPr>
        <w:pStyle w:val="5"/>
        <w:rPr>
          <w:rFonts w:hAnsi="Times New Roman"/>
          <w:color w:val="000000"/>
          <w:szCs w:val="28"/>
          <w:highlight w:val="none"/>
        </w:rPr>
      </w:pPr>
      <w:r>
        <w:rPr>
          <w:rFonts w:hint="eastAsia" w:hAnsi="Times New Roman"/>
          <w:color w:val="000000"/>
          <w:szCs w:val="28"/>
          <w:highlight w:val="none"/>
        </w:rPr>
        <w:t>广播监听</w:t>
      </w:r>
    </w:p>
    <w:p>
      <w:pPr>
        <w:pStyle w:val="14"/>
        <w:ind w:firstLine="420"/>
        <w:rPr>
          <w:color w:val="auto"/>
          <w:kern w:val="2"/>
          <w:sz w:val="21"/>
          <w:szCs w:val="21"/>
          <w:highlight w:val="none"/>
          <w:lang w:val="en-US"/>
        </w:rPr>
      </w:pPr>
      <w:r>
        <w:rPr>
          <w:rFonts w:hint="eastAsia"/>
          <w:color w:val="auto"/>
          <w:kern w:val="2"/>
          <w:sz w:val="21"/>
          <w:szCs w:val="21"/>
          <w:highlight w:val="none"/>
          <w:lang w:val="en-US"/>
        </w:rPr>
        <w:t>线网中心调度员可对三级广播线路OCC及车站任一广播区的播报内容进行实时监听，监听音量大小可调。</w:t>
      </w:r>
    </w:p>
    <w:p>
      <w:pPr>
        <w:pStyle w:val="5"/>
        <w:tabs>
          <w:tab w:val="clear" w:pos="1817"/>
        </w:tabs>
        <w:rPr>
          <w:rFonts w:hAnsi="Times New Roman"/>
          <w:color w:val="000000"/>
          <w:szCs w:val="28"/>
          <w:highlight w:val="none"/>
        </w:rPr>
      </w:pPr>
      <w:bookmarkStart w:id="30" w:name="_Toc66275215"/>
      <w:bookmarkStart w:id="31" w:name="_Toc12680"/>
      <w:r>
        <w:rPr>
          <w:rFonts w:hint="eastAsia" w:hAnsi="Times New Roman"/>
          <w:color w:val="000000"/>
          <w:szCs w:val="28"/>
          <w:highlight w:val="none"/>
        </w:rPr>
        <w:t>广播状态反馈</w:t>
      </w:r>
      <w:bookmarkEnd w:id="30"/>
      <w:bookmarkEnd w:id="31"/>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线网广播系统可以针对三级广播线路接收车站广播系统返回的广播状态信息及广播播报执行结果，包括广播区的实时占用情况（含占用信源）等，并在相应操作终端的人机界面上显示。</w:t>
      </w:r>
    </w:p>
    <w:p>
      <w:pPr>
        <w:pStyle w:val="5"/>
        <w:tabs>
          <w:tab w:val="clear" w:pos="1817"/>
        </w:tabs>
        <w:rPr>
          <w:rFonts w:hAnsi="Times New Roman"/>
          <w:color w:val="000000"/>
          <w:szCs w:val="28"/>
          <w:highlight w:val="none"/>
        </w:rPr>
      </w:pPr>
      <w:bookmarkStart w:id="32" w:name="_Toc19707"/>
      <w:bookmarkStart w:id="33" w:name="_Toc66275216"/>
      <w:r>
        <w:rPr>
          <w:rFonts w:hint="eastAsia" w:hAnsi="Times New Roman"/>
          <w:color w:val="000000"/>
          <w:szCs w:val="28"/>
          <w:highlight w:val="none"/>
        </w:rPr>
        <w:t>TTS服务功能</w:t>
      </w:r>
      <w:bookmarkEnd w:id="32"/>
      <w:bookmarkEnd w:id="33"/>
    </w:p>
    <w:p>
      <w:pPr>
        <w:pStyle w:val="14"/>
        <w:numPr>
          <w:ilvl w:val="255"/>
          <w:numId w:val="0"/>
        </w:numPr>
        <w:ind w:firstLine="420" w:firstLineChars="200"/>
        <w:rPr>
          <w:color w:val="auto"/>
          <w:kern w:val="2"/>
          <w:sz w:val="21"/>
          <w:szCs w:val="21"/>
          <w:highlight w:val="none"/>
          <w:lang w:val="en-US"/>
        </w:rPr>
      </w:pPr>
      <w:bookmarkStart w:id="34" w:name="_Toc30123"/>
      <w:r>
        <w:rPr>
          <w:rFonts w:hint="eastAsia"/>
          <w:color w:val="auto"/>
          <w:kern w:val="2"/>
          <w:sz w:val="21"/>
          <w:szCs w:val="21"/>
          <w:highlight w:val="none"/>
          <w:lang w:val="en-US"/>
        </w:rPr>
        <w:t>（1）TTS后台服务</w:t>
      </w:r>
      <w:bookmarkEnd w:id="34"/>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线网广播系统须设置相应的TTS（Text-To-Speech）业务服务器（云平台提供）和TTS服务软件，为辖区范围内的操作终端提供TTS后台服务（含素材制作）。</w:t>
      </w:r>
    </w:p>
    <w:p>
      <w:pPr>
        <w:pStyle w:val="14"/>
        <w:numPr>
          <w:ilvl w:val="255"/>
          <w:numId w:val="0"/>
        </w:numPr>
        <w:ind w:firstLine="420" w:firstLineChars="200"/>
        <w:rPr>
          <w:color w:val="auto"/>
          <w:kern w:val="2"/>
          <w:sz w:val="21"/>
          <w:szCs w:val="21"/>
          <w:highlight w:val="none"/>
          <w:lang w:val="en-US"/>
        </w:rPr>
      </w:pPr>
      <w:bookmarkStart w:id="35" w:name="_Toc31507"/>
      <w:r>
        <w:rPr>
          <w:rFonts w:hint="eastAsia"/>
          <w:color w:val="auto"/>
          <w:kern w:val="2"/>
          <w:sz w:val="21"/>
          <w:szCs w:val="21"/>
          <w:highlight w:val="none"/>
          <w:lang w:val="en-US"/>
        </w:rPr>
        <w:t>（2）实时TTS服务</w:t>
      </w:r>
      <w:bookmarkEnd w:id="35"/>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线网广播系统收到实时TTS服务请求后，自动将文字转换为音频，并下发至请求端。实时TTS仅保留录音及日志，音频文件不作存储。</w:t>
      </w:r>
    </w:p>
    <w:p>
      <w:pPr>
        <w:pStyle w:val="14"/>
        <w:numPr>
          <w:ilvl w:val="255"/>
          <w:numId w:val="0"/>
        </w:numPr>
        <w:ind w:firstLine="420" w:firstLineChars="200"/>
        <w:rPr>
          <w:color w:val="auto"/>
          <w:kern w:val="2"/>
          <w:sz w:val="21"/>
          <w:szCs w:val="21"/>
          <w:highlight w:val="none"/>
          <w:lang w:val="en-US"/>
        </w:rPr>
      </w:pPr>
      <w:bookmarkStart w:id="36" w:name="_Toc2850"/>
      <w:r>
        <w:rPr>
          <w:rFonts w:hint="eastAsia"/>
          <w:color w:val="auto"/>
          <w:kern w:val="2"/>
          <w:sz w:val="21"/>
          <w:szCs w:val="21"/>
          <w:highlight w:val="none"/>
          <w:lang w:val="en-US"/>
        </w:rPr>
        <w:t>（3）TTS素材制作服务</w:t>
      </w:r>
      <w:bookmarkEnd w:id="36"/>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线网广播系统收到TTS素材制作服务请求后，通过TTS业务服务器，自动将文字转换为音频素材。TTS素材经审核确认后纳入线网广播系统素材库管理，可长期使用。</w:t>
      </w:r>
    </w:p>
    <w:p>
      <w:pPr>
        <w:pStyle w:val="14"/>
        <w:numPr>
          <w:ilvl w:val="255"/>
          <w:numId w:val="0"/>
        </w:numPr>
        <w:ind w:firstLine="420" w:firstLineChars="200"/>
        <w:rPr>
          <w:color w:val="auto"/>
          <w:kern w:val="2"/>
          <w:sz w:val="21"/>
          <w:szCs w:val="21"/>
          <w:highlight w:val="none"/>
          <w:lang w:val="en-US"/>
        </w:rPr>
      </w:pPr>
      <w:bookmarkStart w:id="37" w:name="_Toc24078"/>
      <w:r>
        <w:rPr>
          <w:rFonts w:hint="eastAsia"/>
          <w:color w:val="auto"/>
          <w:kern w:val="2"/>
          <w:sz w:val="21"/>
          <w:szCs w:val="21"/>
          <w:highlight w:val="none"/>
          <w:lang w:val="en-US"/>
        </w:rPr>
        <w:t>（4）预录制素材管理功能</w:t>
      </w:r>
      <w:bookmarkEnd w:id="37"/>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线网中心负责其向全线网播报的预录制素材制作。</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线网中心本级TTS制作的素材、外部导入的素材一并纳入线网广播系统素材库统一管理。</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其中，线网广播系统本级素材制作或外部素材导入均须在素材编辑终端完成，并添加信息说明。</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素材均为全线网统一编号。</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（5）TTS性能</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lang w:val="zh-CN"/>
        </w:rPr>
        <w:t>支持字符集</w:t>
      </w:r>
      <w:r>
        <w:rPr>
          <w:rFonts w:hint="eastAsia" w:ascii="宋体" w:hAnsi="宋体"/>
          <w:szCs w:val="21"/>
          <w:highlight w:val="none"/>
        </w:rPr>
        <w:t>：</w:t>
      </w:r>
      <w:r>
        <w:rPr>
          <w:rFonts w:hint="eastAsia" w:ascii="宋体" w:hAnsi="宋体"/>
          <w:szCs w:val="21"/>
          <w:highlight w:val="none"/>
          <w:lang w:val="zh-CN"/>
        </w:rPr>
        <w:t>支持</w:t>
      </w:r>
      <w:r>
        <w:rPr>
          <w:rFonts w:hint="eastAsia" w:ascii="宋体" w:hAnsi="宋体"/>
          <w:szCs w:val="21"/>
          <w:highlight w:val="none"/>
        </w:rPr>
        <w:t>GB2312，GBK，GB18030，Big5，Shift-JIS，ISO 8859-1，Unicode，Unicode Big Endian，UTF-8</w:t>
      </w:r>
      <w:r>
        <w:rPr>
          <w:rFonts w:hint="eastAsia" w:ascii="宋体" w:hAnsi="宋体"/>
          <w:szCs w:val="21"/>
          <w:highlight w:val="none"/>
          <w:lang w:val="zh-CN"/>
        </w:rPr>
        <w:t>等</w:t>
      </w:r>
      <w:r>
        <w:rPr>
          <w:rFonts w:hint="eastAsia" w:ascii="宋体" w:hAnsi="宋体"/>
          <w:szCs w:val="21"/>
          <w:highlight w:val="none"/>
        </w:rPr>
        <w:t>；</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支持语种：汉语普通话标准库、英语等；</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支持的音库：中文男声、中文女声、中文童声、英文女声、英文男声等；</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同期建设的线路音库须保持一致；</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全路网不同时期建设的线路音库宜保持一致；</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支持并发连接数：不少于4路；</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句子可懂度100%；</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支持用户定义词库；</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支持中英文混读；</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支持电报方式和数目方式等数字读法；</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支持英文方式，字母方式，字母和录音单词方式等读法；</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支持姓名、地名、行业专有名词等读法；</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支持音量、语速、基频调节；</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支持对背景音的混合处理；</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支持网络化工具管理，能够监控TTS服务器的运行情况，可以实时获取系统运行压力及合成并发数等；</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支持集中监控管理能够实现统一监控平台对于TTS运行状态的监控；</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合成效率：在60个并发请求的情况下，对50个汉字进行动态合成的时间不超过2秒，最大响应时间小于5秒；</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支持的文本控制语言支持S3ML标记语言；</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支持用户定义词库；</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支持标点符号发音方式的选择和具体发音的设置。</w:t>
      </w:r>
    </w:p>
    <w:p>
      <w:pPr>
        <w:pStyle w:val="5"/>
        <w:tabs>
          <w:tab w:val="clear" w:pos="1817"/>
        </w:tabs>
        <w:rPr>
          <w:rFonts w:hAnsi="Times New Roman"/>
          <w:color w:val="000000"/>
          <w:szCs w:val="28"/>
          <w:highlight w:val="none"/>
        </w:rPr>
      </w:pPr>
      <w:bookmarkStart w:id="38" w:name="_Toc66275217"/>
      <w:bookmarkStart w:id="39" w:name="_Toc28724"/>
      <w:r>
        <w:rPr>
          <w:rFonts w:hint="eastAsia" w:hAnsi="Times New Roman"/>
          <w:color w:val="000000"/>
          <w:szCs w:val="28"/>
          <w:highlight w:val="none"/>
        </w:rPr>
        <w:t>素材制作</w:t>
      </w:r>
      <w:bookmarkEnd w:id="38"/>
      <w:bookmarkEnd w:id="39"/>
    </w:p>
    <w:p>
      <w:pPr>
        <w:pStyle w:val="14"/>
        <w:numPr>
          <w:ilvl w:val="255"/>
          <w:numId w:val="0"/>
        </w:numPr>
        <w:ind w:firstLine="420" w:firstLineChars="200"/>
        <w:rPr>
          <w:color w:val="auto"/>
          <w:kern w:val="2"/>
          <w:sz w:val="21"/>
          <w:szCs w:val="21"/>
          <w:highlight w:val="none"/>
          <w:lang w:val="en-US"/>
        </w:rPr>
      </w:pPr>
      <w:bookmarkStart w:id="40" w:name="_Toc7284"/>
      <w:r>
        <w:rPr>
          <w:rFonts w:hint="eastAsia"/>
          <w:color w:val="auto"/>
          <w:kern w:val="2"/>
          <w:sz w:val="21"/>
          <w:szCs w:val="21"/>
          <w:highlight w:val="none"/>
          <w:lang w:val="en-US"/>
        </w:rPr>
        <w:t>（1）TTS素材</w:t>
      </w:r>
      <w:bookmarkEnd w:id="40"/>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TTS素材是指使用TTS素材制作服务制作的音频文件。</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具备TTS素材制作功能，素材制作人员可编辑文字生成TTS素材，并对生成的TTS素材进行试听确认和添加信息说明，信息说明包括素材的创建者、审核者、名称、类型、标签、审核状态、播放音量等，每一个TTS素材均包括必要的说明。</w:t>
      </w:r>
    </w:p>
    <w:p>
      <w:pPr>
        <w:pStyle w:val="14"/>
        <w:numPr>
          <w:ilvl w:val="255"/>
          <w:numId w:val="0"/>
        </w:numPr>
        <w:ind w:firstLine="420" w:firstLineChars="200"/>
        <w:rPr>
          <w:color w:val="auto"/>
          <w:kern w:val="2"/>
          <w:sz w:val="21"/>
          <w:szCs w:val="21"/>
          <w:highlight w:val="none"/>
          <w:lang w:val="en-US"/>
        </w:rPr>
      </w:pPr>
      <w:bookmarkStart w:id="41" w:name="_Toc9550"/>
      <w:r>
        <w:rPr>
          <w:rFonts w:hint="eastAsia"/>
          <w:color w:val="auto"/>
          <w:kern w:val="2"/>
          <w:sz w:val="21"/>
          <w:szCs w:val="21"/>
          <w:highlight w:val="none"/>
          <w:lang w:val="en-US"/>
        </w:rPr>
        <w:t>（2）外部导入素材</w:t>
      </w:r>
      <w:bookmarkEnd w:id="41"/>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外部导入素材是指通过其他方式预先录制的音频文件。</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线网广播系统具备外部音频文件导入功能，导入后的音频文件经审核后作为外部导入素材，统一纳入素材管理。未经审核或审核未通过的素材不能被任何终端使用。</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素材制作人员可对导入的素材进行试听确认和添加信息说明，信息说明包括素材的名称、类型、标签等，每一个外部导入素材均包括必要的说明。</w:t>
      </w:r>
    </w:p>
    <w:p>
      <w:pPr>
        <w:pStyle w:val="14"/>
        <w:numPr>
          <w:ilvl w:val="255"/>
          <w:numId w:val="0"/>
        </w:numPr>
        <w:ind w:firstLine="420" w:firstLineChars="200"/>
        <w:rPr>
          <w:color w:val="auto"/>
          <w:kern w:val="2"/>
          <w:sz w:val="21"/>
          <w:szCs w:val="21"/>
          <w:highlight w:val="none"/>
          <w:lang w:val="en-US"/>
        </w:rPr>
      </w:pPr>
      <w:bookmarkStart w:id="42" w:name="_Toc223"/>
      <w:r>
        <w:rPr>
          <w:rFonts w:hint="eastAsia"/>
          <w:color w:val="auto"/>
          <w:kern w:val="2"/>
          <w:sz w:val="21"/>
          <w:szCs w:val="21"/>
          <w:highlight w:val="none"/>
          <w:lang w:val="en-US"/>
        </w:rPr>
        <w:t>（3）素材审核</w:t>
      </w:r>
      <w:bookmarkEnd w:id="42"/>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线网广播系统素材制作完成后，经审核确认后，方可发布使用。</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审核通过的素材统一纳入线网广播系统素材库，未经审核或审核未通过的素材不能被任何终端使用。</w:t>
      </w:r>
    </w:p>
    <w:p>
      <w:pPr>
        <w:pStyle w:val="14"/>
        <w:numPr>
          <w:ilvl w:val="255"/>
          <w:numId w:val="0"/>
        </w:numPr>
        <w:ind w:firstLine="420" w:firstLineChars="200"/>
        <w:rPr>
          <w:color w:val="auto"/>
          <w:kern w:val="2"/>
          <w:sz w:val="21"/>
          <w:szCs w:val="21"/>
          <w:highlight w:val="none"/>
          <w:lang w:val="en-US"/>
        </w:rPr>
      </w:pPr>
      <w:bookmarkStart w:id="43" w:name="_Toc28415"/>
      <w:r>
        <w:rPr>
          <w:rFonts w:hint="eastAsia"/>
          <w:color w:val="auto"/>
          <w:kern w:val="2"/>
          <w:sz w:val="21"/>
          <w:szCs w:val="21"/>
          <w:highlight w:val="none"/>
          <w:lang w:val="en-US"/>
        </w:rPr>
        <w:t>（4）素材管理</w:t>
      </w:r>
      <w:bookmarkEnd w:id="43"/>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线网广播系统具有本地素材及控制中心广播系统素材的预览、查询、试听等功能。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线网中心素材制作人员及系统管理员可根据素材的创建者、审核者、名称、类型、标签、时间等信息对其所管辖的素材进行查询，查询检索支持关键字的模糊查询。</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查询后根据相应的权限，可对线网广播系统本地素材进行试听、停用、启用等操作，可对控制中心广播系统素材进行试听、下载等操作，但不能编辑、删除、停用。</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审核通过的素材仅可停用，不可删除。</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对素材的所有操作均须有操作日志记录。</w:t>
      </w:r>
    </w:p>
    <w:p>
      <w:pPr>
        <w:pStyle w:val="5"/>
        <w:tabs>
          <w:tab w:val="clear" w:pos="1817"/>
        </w:tabs>
        <w:rPr>
          <w:rFonts w:hAnsi="Times New Roman"/>
          <w:color w:val="000000"/>
          <w:szCs w:val="28"/>
          <w:highlight w:val="none"/>
        </w:rPr>
      </w:pPr>
      <w:r>
        <w:rPr>
          <w:rFonts w:hint="eastAsia" w:hAnsi="Times New Roman"/>
          <w:color w:val="000000"/>
          <w:szCs w:val="28"/>
          <w:highlight w:val="none"/>
        </w:rPr>
        <w:t>录音功能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通过COCC一期既有录音设备（线网调度电话提供）实现对本工程线网广播系统话筒播报、实时TTS播报的录音。</w:t>
      </w:r>
    </w:p>
    <w:p>
      <w:pPr>
        <w:pStyle w:val="5"/>
        <w:tabs>
          <w:tab w:val="clear" w:pos="1817"/>
        </w:tabs>
        <w:rPr>
          <w:rFonts w:hAnsi="Times New Roman"/>
          <w:color w:val="000000"/>
          <w:szCs w:val="28"/>
          <w:highlight w:val="none"/>
        </w:rPr>
      </w:pPr>
      <w:bookmarkStart w:id="44" w:name="_Toc66275219"/>
      <w:bookmarkStart w:id="45" w:name="_Toc26227"/>
      <w:r>
        <w:rPr>
          <w:rFonts w:hint="eastAsia" w:hAnsi="Times New Roman"/>
          <w:color w:val="000000"/>
          <w:szCs w:val="28"/>
          <w:highlight w:val="none"/>
        </w:rPr>
        <w:t>系统管理功能</w:t>
      </w:r>
      <w:bookmarkEnd w:id="44"/>
      <w:bookmarkEnd w:id="45"/>
    </w:p>
    <w:p>
      <w:pPr>
        <w:pStyle w:val="14"/>
        <w:numPr>
          <w:ilvl w:val="255"/>
          <w:numId w:val="0"/>
        </w:numPr>
        <w:ind w:firstLine="420" w:firstLineChars="200"/>
        <w:rPr>
          <w:color w:val="auto"/>
          <w:kern w:val="2"/>
          <w:sz w:val="21"/>
          <w:szCs w:val="21"/>
          <w:highlight w:val="none"/>
          <w:lang w:val="en-US"/>
        </w:rPr>
      </w:pPr>
      <w:bookmarkStart w:id="46" w:name="_Toc25823"/>
      <w:r>
        <w:rPr>
          <w:rFonts w:hint="eastAsia"/>
          <w:color w:val="auto"/>
          <w:kern w:val="2"/>
          <w:sz w:val="21"/>
          <w:szCs w:val="21"/>
          <w:highlight w:val="none"/>
          <w:lang w:val="en-US"/>
        </w:rPr>
        <w:t>（1）广播播报优先级管理功能</w:t>
      </w:r>
      <w:bookmarkEnd w:id="46"/>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广播系统优先级是广播区冲突时的判断依据，高优先级播报可打断低优先级播报，直播播报相同优先级冲突时遵循“先到先得”原则，播放列表相同优先级冲突时遵循“后到先得”原则。</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除背景广播外所有被打断的广播不需恢复播放。</w:t>
      </w:r>
    </w:p>
    <w:p>
      <w:pPr>
        <w:pStyle w:val="14"/>
        <w:numPr>
          <w:ilvl w:val="255"/>
          <w:numId w:val="0"/>
        </w:numPr>
        <w:ind w:firstLine="420" w:firstLineChars="200"/>
        <w:rPr>
          <w:color w:val="auto"/>
          <w:kern w:val="2"/>
          <w:sz w:val="21"/>
          <w:szCs w:val="21"/>
          <w:highlight w:val="none"/>
          <w:lang w:val="en-US"/>
        </w:rPr>
      </w:pPr>
      <w:bookmarkStart w:id="47" w:name="_Toc3890"/>
      <w:r>
        <w:rPr>
          <w:rFonts w:hint="eastAsia"/>
          <w:color w:val="auto"/>
          <w:kern w:val="2"/>
          <w:sz w:val="21"/>
          <w:szCs w:val="21"/>
          <w:highlight w:val="none"/>
          <w:lang w:val="en-US"/>
        </w:rPr>
        <w:t>（2）广播播表任务优先级管理功能</w:t>
      </w:r>
      <w:bookmarkEnd w:id="47"/>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广播播表制作、下发及合并过程中，为避免不同用户间冲突，设置广播播表任务优先级。</w:t>
      </w:r>
    </w:p>
    <w:p>
      <w:pPr>
        <w:pStyle w:val="14"/>
        <w:numPr>
          <w:ilvl w:val="255"/>
          <w:numId w:val="0"/>
        </w:numPr>
        <w:ind w:firstLine="420" w:firstLineChars="200"/>
        <w:rPr>
          <w:color w:val="auto"/>
          <w:kern w:val="2"/>
          <w:sz w:val="21"/>
          <w:szCs w:val="21"/>
          <w:highlight w:val="none"/>
          <w:lang w:val="en-US"/>
        </w:rPr>
      </w:pPr>
      <w:bookmarkStart w:id="48" w:name="_Toc11232"/>
      <w:r>
        <w:rPr>
          <w:rFonts w:hint="eastAsia"/>
          <w:color w:val="auto"/>
          <w:kern w:val="2"/>
          <w:sz w:val="21"/>
          <w:szCs w:val="21"/>
          <w:highlight w:val="none"/>
          <w:lang w:val="en-US"/>
        </w:rPr>
        <w:t>（3）用户权限分配功能</w:t>
      </w:r>
      <w:bookmarkEnd w:id="48"/>
    </w:p>
    <w:p>
      <w:pPr>
        <w:pStyle w:val="14"/>
        <w:numPr>
          <w:ilvl w:val="255"/>
          <w:numId w:val="0"/>
        </w:numPr>
        <w:ind w:firstLine="420" w:firstLineChars="200"/>
        <w:rPr>
          <w:rFonts w:hint="default" w:eastAsia="宋体"/>
          <w:color w:val="auto"/>
          <w:kern w:val="2"/>
          <w:sz w:val="21"/>
          <w:szCs w:val="21"/>
          <w:highlight w:val="none"/>
          <w:lang w:val="en-US" w:eastAsia="zh-CN"/>
        </w:rPr>
      </w:pPr>
      <w:r>
        <w:rPr>
          <w:rFonts w:hint="eastAsia"/>
          <w:color w:val="auto"/>
          <w:kern w:val="2"/>
          <w:sz w:val="21"/>
          <w:szCs w:val="21"/>
          <w:highlight w:val="none"/>
          <w:lang w:val="en-US"/>
        </w:rPr>
        <w:t>线网广播系统的管理操作终端对各级用户有明确权限分配，可定义不同的用户（用户名）追加和变更、可定义不同的角色、可赋予不同用户名的角色定义以及各个角色映射到不同的应用操作权限等。</w:t>
      </w:r>
      <w:r>
        <w:rPr>
          <w:rFonts w:hint="eastAsia"/>
          <w:color w:val="auto"/>
          <w:kern w:val="2"/>
          <w:sz w:val="21"/>
          <w:szCs w:val="21"/>
          <w:highlight w:val="none"/>
          <w:lang w:val="en-US" w:eastAsia="zh-CN"/>
        </w:rPr>
        <w:t>具体权限分配功能在设计联络阶段确定。</w:t>
      </w:r>
    </w:p>
    <w:p>
      <w:pPr>
        <w:pStyle w:val="14"/>
        <w:numPr>
          <w:ilvl w:val="255"/>
          <w:numId w:val="0"/>
        </w:numPr>
        <w:ind w:firstLine="420" w:firstLineChars="200"/>
        <w:rPr>
          <w:color w:val="auto"/>
          <w:kern w:val="2"/>
          <w:sz w:val="21"/>
          <w:szCs w:val="21"/>
          <w:highlight w:val="none"/>
          <w:lang w:val="en-US"/>
        </w:rPr>
      </w:pPr>
      <w:bookmarkStart w:id="49" w:name="_Toc7570"/>
      <w:r>
        <w:rPr>
          <w:rFonts w:hint="eastAsia"/>
          <w:color w:val="auto"/>
          <w:kern w:val="2"/>
          <w:sz w:val="21"/>
          <w:szCs w:val="21"/>
          <w:highlight w:val="none"/>
          <w:lang w:val="en-US"/>
        </w:rPr>
        <w:t>（4）日志记录功能</w:t>
      </w:r>
      <w:bookmarkEnd w:id="49"/>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线网广播系统具有日志记录功能，记录的日志包括操作记录、故障记录、接口记录等。</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操作记录包括：操作用户、操作命令、操作开始时间和结束时间，并可记录广播区音量调整操作等；</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故障记录包括故障内容、故障产生时间和故障恢复时间、故障类型等。</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接口记录：与其他系统通信日志等。</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日志记录内容在硬盘内保存时间不少于1个月，不可人工删除，记录存满自动覆盖。</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所有日志记录均支持检索、查询、导出等操作。</w:t>
      </w:r>
    </w:p>
    <w:p>
      <w:pPr>
        <w:pStyle w:val="14"/>
        <w:numPr>
          <w:ilvl w:val="255"/>
          <w:numId w:val="0"/>
        </w:numPr>
        <w:ind w:firstLine="420" w:firstLineChars="200"/>
        <w:rPr>
          <w:color w:val="auto"/>
          <w:kern w:val="2"/>
          <w:sz w:val="21"/>
          <w:szCs w:val="21"/>
          <w:highlight w:val="none"/>
          <w:lang w:val="en-US"/>
        </w:rPr>
      </w:pPr>
      <w:bookmarkStart w:id="50" w:name="_Toc24891"/>
      <w:r>
        <w:rPr>
          <w:rFonts w:hint="eastAsia"/>
          <w:color w:val="auto"/>
          <w:kern w:val="2"/>
          <w:sz w:val="21"/>
          <w:szCs w:val="21"/>
          <w:highlight w:val="none"/>
          <w:lang w:val="en-US"/>
        </w:rPr>
        <w:t>（5）网络管理功能</w:t>
      </w:r>
      <w:bookmarkEnd w:id="50"/>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 xml:space="preserve">线网广播系统设置网管系统，可对本工程建设广播关键设备进行统一监控和管理，异常情况下可进行报警； </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具有集中维护和自诊断功能，可进行故障管理、性能管理；</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可完成故障定位、故障报警、集中告警功能等；</w:t>
      </w:r>
    </w:p>
    <w:p>
      <w:pPr>
        <w:pStyle w:val="14"/>
        <w:numPr>
          <w:ilvl w:val="255"/>
          <w:numId w:val="0"/>
        </w:numPr>
        <w:ind w:firstLine="420" w:firstLineChars="200"/>
        <w:rPr>
          <w:color w:val="auto"/>
          <w:kern w:val="2"/>
          <w:sz w:val="21"/>
          <w:szCs w:val="21"/>
          <w:highlight w:val="none"/>
          <w:lang w:val="en-US"/>
        </w:rPr>
      </w:pPr>
      <w:bookmarkStart w:id="51" w:name="_Toc15412"/>
      <w:r>
        <w:rPr>
          <w:rFonts w:hint="eastAsia"/>
          <w:color w:val="auto"/>
          <w:kern w:val="2"/>
          <w:sz w:val="21"/>
          <w:szCs w:val="21"/>
          <w:highlight w:val="none"/>
          <w:lang w:val="en-US"/>
        </w:rPr>
        <w:t>（6）基础数据管理功能</w:t>
      </w:r>
      <w:bookmarkEnd w:id="51"/>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线网广播系统可通过系统管理软件进行各种基础数据管理，包括线网各线路的名称编号、车站的名称编号、各车站广播区的名称编号与分组等。</w:t>
      </w:r>
    </w:p>
    <w:p>
      <w:pPr>
        <w:pStyle w:val="5"/>
        <w:tabs>
          <w:tab w:val="clear" w:pos="1817"/>
        </w:tabs>
        <w:rPr>
          <w:rFonts w:hAnsi="Times New Roman"/>
          <w:color w:val="000000"/>
          <w:szCs w:val="28"/>
          <w:highlight w:val="none"/>
        </w:rPr>
      </w:pPr>
      <w:bookmarkStart w:id="52" w:name="_Toc10458"/>
      <w:bookmarkStart w:id="53" w:name="_Toc66275220"/>
      <w:r>
        <w:rPr>
          <w:rFonts w:hint="eastAsia" w:hAnsi="Times New Roman"/>
          <w:color w:val="000000"/>
          <w:szCs w:val="28"/>
          <w:highlight w:val="none"/>
        </w:rPr>
        <w:t>其他功能</w:t>
      </w:r>
      <w:bookmarkEnd w:id="52"/>
      <w:bookmarkEnd w:id="53"/>
    </w:p>
    <w:p>
      <w:pPr>
        <w:pStyle w:val="14"/>
        <w:numPr>
          <w:ilvl w:val="255"/>
          <w:numId w:val="0"/>
        </w:numPr>
        <w:ind w:firstLine="420" w:firstLineChars="200"/>
        <w:rPr>
          <w:color w:val="auto"/>
          <w:kern w:val="2"/>
          <w:sz w:val="21"/>
          <w:szCs w:val="21"/>
          <w:highlight w:val="none"/>
          <w:lang w:val="en-US"/>
        </w:rPr>
      </w:pPr>
      <w:bookmarkStart w:id="54" w:name="_Toc23526"/>
      <w:r>
        <w:rPr>
          <w:rFonts w:hint="eastAsia"/>
          <w:color w:val="auto"/>
          <w:kern w:val="2"/>
          <w:sz w:val="21"/>
          <w:szCs w:val="21"/>
          <w:highlight w:val="none"/>
          <w:lang w:val="en-US"/>
        </w:rPr>
        <w:t>（1）平行广播功能</w:t>
      </w:r>
      <w:bookmarkEnd w:id="54"/>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实现多路信源在互不干扰的情况可以通过不同的播音通道向不同的广播区域同时播报。</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线网广播系统可以实现预录制素材、实时TTS、话筒等多路信源的平行广播。</w:t>
      </w:r>
    </w:p>
    <w:p>
      <w:pPr>
        <w:pStyle w:val="14"/>
        <w:numPr>
          <w:ilvl w:val="255"/>
          <w:numId w:val="0"/>
        </w:numPr>
        <w:ind w:firstLine="420" w:firstLineChars="200"/>
        <w:rPr>
          <w:color w:val="auto"/>
          <w:kern w:val="2"/>
          <w:sz w:val="21"/>
          <w:szCs w:val="21"/>
          <w:highlight w:val="none"/>
          <w:lang w:val="en-US"/>
        </w:rPr>
      </w:pPr>
      <w:bookmarkStart w:id="55" w:name="_Toc17079"/>
      <w:r>
        <w:rPr>
          <w:rFonts w:hint="eastAsia"/>
          <w:color w:val="auto"/>
          <w:kern w:val="2"/>
          <w:sz w:val="21"/>
          <w:szCs w:val="21"/>
          <w:highlight w:val="none"/>
          <w:lang w:val="en-US"/>
        </w:rPr>
        <w:t>（2）预示音功能</w:t>
      </w:r>
      <w:bookmarkEnd w:id="55"/>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线网广播系统在每次开始广播前都有预示音发出，系统可定义预示音的种类。</w:t>
      </w:r>
    </w:p>
    <w:p>
      <w:pPr>
        <w:pStyle w:val="14"/>
        <w:numPr>
          <w:ilvl w:val="255"/>
          <w:numId w:val="0"/>
        </w:numPr>
        <w:ind w:firstLine="420" w:firstLineChars="200"/>
        <w:rPr>
          <w:color w:val="auto"/>
          <w:kern w:val="2"/>
          <w:sz w:val="21"/>
          <w:szCs w:val="21"/>
          <w:highlight w:val="none"/>
          <w:lang w:val="en-US"/>
        </w:rPr>
      </w:pPr>
      <w:bookmarkStart w:id="56" w:name="_Toc3476"/>
      <w:r>
        <w:rPr>
          <w:rFonts w:hint="eastAsia"/>
          <w:color w:val="auto"/>
          <w:kern w:val="2"/>
          <w:sz w:val="21"/>
          <w:szCs w:val="21"/>
          <w:highlight w:val="none"/>
          <w:lang w:val="en-US"/>
        </w:rPr>
        <w:t>（3）时间同步功能</w:t>
      </w:r>
      <w:bookmarkEnd w:id="56"/>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线网广播系统接收可接收其他系统提供的标准时间信息，同步系统内所有设备的时间。</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（4）既有线广播功能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本工程通过与COCC一期广播系统对接后，应能通过本工程新增的线网广播系统操作台，针对各既有线路控制中心调度大厅，实现原COCC一期线网广播系统对既有各线路OCC调度大厅同等的广播功能。包括但不限于：</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a.广播模式：</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中心调度员通过中心广播系统控制台的人机界面，能实现组播和单播模式，组播可通过编程灵活设定。主要包括但不仅限于以下几个播放模式：</w:t>
      </w:r>
    </w:p>
    <w:p>
      <w:pPr>
        <w:pStyle w:val="65"/>
        <w:numPr>
          <w:ilvl w:val="0"/>
          <w:numId w:val="5"/>
        </w:numPr>
        <w:spacing w:line="360" w:lineRule="auto"/>
        <w:ind w:firstLineChars="0"/>
        <w:rPr>
          <w:color w:val="000000"/>
          <w:sz w:val="21"/>
          <w:szCs w:val="21"/>
          <w:highlight w:val="none"/>
        </w:rPr>
      </w:pPr>
      <w:r>
        <w:rPr>
          <w:rFonts w:hint="eastAsia"/>
          <w:color w:val="000000"/>
          <w:sz w:val="21"/>
          <w:szCs w:val="21"/>
          <w:highlight w:val="none"/>
        </w:rPr>
        <w:t>对所有线路OCC中央控制室；</w:t>
      </w:r>
    </w:p>
    <w:p>
      <w:pPr>
        <w:pStyle w:val="65"/>
        <w:numPr>
          <w:ilvl w:val="0"/>
          <w:numId w:val="5"/>
        </w:numPr>
        <w:spacing w:line="360" w:lineRule="auto"/>
        <w:ind w:firstLineChars="0"/>
        <w:rPr>
          <w:color w:val="000000"/>
          <w:sz w:val="21"/>
          <w:szCs w:val="21"/>
          <w:highlight w:val="none"/>
        </w:rPr>
      </w:pPr>
      <w:r>
        <w:rPr>
          <w:rFonts w:hint="eastAsia"/>
          <w:color w:val="000000"/>
          <w:sz w:val="21"/>
          <w:szCs w:val="21"/>
          <w:highlight w:val="none"/>
        </w:rPr>
        <w:t>对单个线路OCC中央控制室；</w:t>
      </w:r>
    </w:p>
    <w:p>
      <w:pPr>
        <w:pStyle w:val="65"/>
        <w:numPr>
          <w:ilvl w:val="0"/>
          <w:numId w:val="5"/>
        </w:numPr>
        <w:spacing w:line="360" w:lineRule="auto"/>
        <w:ind w:firstLineChars="0"/>
        <w:rPr>
          <w:color w:val="000000"/>
          <w:sz w:val="21"/>
          <w:szCs w:val="21"/>
          <w:highlight w:val="none"/>
        </w:rPr>
      </w:pPr>
      <w:r>
        <w:rPr>
          <w:rFonts w:hint="eastAsia"/>
          <w:color w:val="000000"/>
          <w:sz w:val="21"/>
          <w:szCs w:val="21"/>
          <w:highlight w:val="none"/>
        </w:rPr>
        <w:t>对多个线路OCC中央控制室；</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b.人工编程模式：</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操作人员根据现场实际使用情况，可人工编组设定广播区、语音合成信息键位与内容、优先级别等，设定内容掉电时不会丢失。</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c.监听选择模式：</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操作界面应具有监听选择图标，可对广播权限内的广播选区进行监听，还可对语音合成的广播内容进行预听，以确认广播音质或广播内容正确与否后，再进行播放。监听音量可调。</w:t>
      </w:r>
    </w:p>
    <w:p>
      <w:pPr>
        <w:pStyle w:val="14"/>
        <w:numPr>
          <w:ilvl w:val="255"/>
          <w:numId w:val="0"/>
        </w:numPr>
        <w:ind w:firstLine="420"/>
        <w:rPr>
          <w:color w:val="auto"/>
          <w:kern w:val="2"/>
          <w:sz w:val="21"/>
          <w:szCs w:val="21"/>
          <w:highlight w:val="none"/>
          <w:lang w:val="en-US"/>
        </w:rPr>
      </w:pPr>
      <w:r>
        <w:rPr>
          <w:rFonts w:hint="eastAsia"/>
          <w:color w:val="auto"/>
          <w:kern w:val="2"/>
          <w:sz w:val="21"/>
          <w:szCs w:val="21"/>
          <w:highlight w:val="none"/>
          <w:lang w:val="en-US"/>
        </w:rPr>
        <w:t>显示模式：</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系统应保证控制终端可以显示以下内容（包括但不仅限于此）：</w:t>
      </w:r>
    </w:p>
    <w:p>
      <w:pPr>
        <w:pStyle w:val="65"/>
        <w:numPr>
          <w:ilvl w:val="0"/>
          <w:numId w:val="5"/>
        </w:numPr>
        <w:spacing w:line="360" w:lineRule="auto"/>
        <w:ind w:firstLineChars="0"/>
        <w:rPr>
          <w:color w:val="000000"/>
          <w:sz w:val="21"/>
          <w:szCs w:val="21"/>
          <w:highlight w:val="none"/>
        </w:rPr>
      </w:pPr>
      <w:r>
        <w:rPr>
          <w:color w:val="000000"/>
          <w:sz w:val="21"/>
          <w:szCs w:val="21"/>
          <w:highlight w:val="none"/>
        </w:rPr>
        <w:t>应具有各级广播占用指示和选区占用的指示。</w:t>
      </w:r>
    </w:p>
    <w:p>
      <w:pPr>
        <w:pStyle w:val="65"/>
        <w:numPr>
          <w:ilvl w:val="0"/>
          <w:numId w:val="5"/>
        </w:numPr>
        <w:spacing w:line="360" w:lineRule="auto"/>
        <w:ind w:firstLineChars="0"/>
        <w:rPr>
          <w:color w:val="000000"/>
          <w:sz w:val="21"/>
          <w:szCs w:val="21"/>
          <w:highlight w:val="none"/>
        </w:rPr>
      </w:pPr>
      <w:r>
        <w:rPr>
          <w:color w:val="000000"/>
          <w:sz w:val="21"/>
          <w:szCs w:val="21"/>
          <w:highlight w:val="none"/>
        </w:rPr>
        <w:t>所有的广播操作均应有相应指示，如实时显示各区正在广播的广播内容的主题信息、广播内容已播放时长和剩余时间长度等。</w:t>
      </w:r>
    </w:p>
    <w:p>
      <w:pPr>
        <w:pStyle w:val="65"/>
        <w:numPr>
          <w:ilvl w:val="0"/>
          <w:numId w:val="5"/>
        </w:numPr>
        <w:spacing w:line="360" w:lineRule="auto"/>
        <w:ind w:firstLineChars="0"/>
        <w:rPr>
          <w:color w:val="000000"/>
          <w:sz w:val="21"/>
          <w:szCs w:val="21"/>
          <w:highlight w:val="none"/>
        </w:rPr>
      </w:pPr>
      <w:r>
        <w:rPr>
          <w:color w:val="000000"/>
          <w:sz w:val="21"/>
          <w:szCs w:val="21"/>
          <w:highlight w:val="none"/>
        </w:rPr>
        <w:t>应能显示广播的优先级。</w:t>
      </w:r>
    </w:p>
    <w:p>
      <w:pPr>
        <w:pStyle w:val="65"/>
        <w:numPr>
          <w:ilvl w:val="0"/>
          <w:numId w:val="5"/>
        </w:numPr>
        <w:spacing w:line="360" w:lineRule="auto"/>
        <w:ind w:firstLineChars="0"/>
        <w:rPr>
          <w:color w:val="000000"/>
          <w:sz w:val="21"/>
          <w:szCs w:val="21"/>
          <w:highlight w:val="none"/>
        </w:rPr>
      </w:pPr>
      <w:r>
        <w:rPr>
          <w:color w:val="000000"/>
          <w:sz w:val="21"/>
          <w:szCs w:val="21"/>
          <w:highlight w:val="none"/>
        </w:rPr>
        <w:t>应具有录音段计数显示，可按录音时间自动命名，可按录音计数时段、名称、时间进行检索查询。</w:t>
      </w:r>
    </w:p>
    <w:p>
      <w:pPr>
        <w:pStyle w:val="65"/>
        <w:numPr>
          <w:ilvl w:val="0"/>
          <w:numId w:val="5"/>
        </w:numPr>
        <w:spacing w:line="360" w:lineRule="auto"/>
        <w:ind w:firstLineChars="0"/>
        <w:rPr>
          <w:color w:val="000000"/>
          <w:sz w:val="21"/>
          <w:szCs w:val="21"/>
          <w:highlight w:val="none"/>
        </w:rPr>
      </w:pPr>
      <w:r>
        <w:rPr>
          <w:color w:val="000000"/>
          <w:sz w:val="21"/>
          <w:szCs w:val="21"/>
          <w:highlight w:val="none"/>
        </w:rPr>
        <w:t>各种操作均有指示。</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d.优先分级功能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广播的优先级顺序：</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第一级  线网总调度员</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第二级  线网行车调度员</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第三级  线网设备调值班员</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第四级  线网信息调值班员</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第五级  语音广播</w:t>
      </w:r>
    </w:p>
    <w:p>
      <w:pPr>
        <w:pStyle w:val="14"/>
        <w:numPr>
          <w:ilvl w:val="255"/>
          <w:numId w:val="0"/>
        </w:numPr>
        <w:ind w:firstLine="420" w:firstLineChars="200"/>
        <w:rPr>
          <w:rFonts w:hint="default" w:eastAsia="宋体"/>
          <w:color w:val="auto"/>
          <w:kern w:val="2"/>
          <w:sz w:val="21"/>
          <w:szCs w:val="21"/>
          <w:highlight w:val="none"/>
          <w:lang w:val="en-US" w:eastAsia="zh-CN"/>
        </w:rPr>
      </w:pPr>
      <w:r>
        <w:rPr>
          <w:rFonts w:hint="eastAsia"/>
          <w:color w:val="auto"/>
          <w:kern w:val="2"/>
          <w:sz w:val="21"/>
          <w:szCs w:val="21"/>
          <w:highlight w:val="none"/>
          <w:lang w:val="en-US"/>
        </w:rPr>
        <w:t>优先级的顺序可以软件调整，系统中显示优先级的设备单元，应根据调整的变化，自动变更相应的显示。高优先级能自动打断低优先级的广播。如广播优先权相同时，以先来先处理的原则处理或排队。广播系统的优先等级根据需求任意增多。</w:t>
      </w:r>
      <w:r>
        <w:rPr>
          <w:rFonts w:hint="eastAsia"/>
          <w:color w:val="auto"/>
          <w:kern w:val="2"/>
          <w:sz w:val="21"/>
          <w:szCs w:val="21"/>
          <w:highlight w:val="none"/>
          <w:lang w:val="en-US" w:eastAsia="zh-CN"/>
        </w:rPr>
        <w:t>线网在线路广播平台的管理权限在设计联络阶段确定，投标人需按要求配合线路广播的权限管理对接工作。</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e.预示音功能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在中心操作员每次广播前，自动向选通的广播区播放标准的预示音信号。系统设计预示音的种类应不少于六种，供用户选择。</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f.平行广播功能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广播系统可实现多信源、多信道、多负载区域平行广播，各信源可经不同的播音通道同时播向不同的负载区域。</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g.自动广播功能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通过控制终端进行定时自动广播。</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自动音量调节功能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音量输入电平具有自动限制及调节的功能。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h.广播退出功能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高优先级的使用可自动打断低优先级的广播，高优先级广播退出后，可自动恢复低优先级的广播。话音广播完毕后，5—10秒（可调）如果没有话音信号，将自动关闭话筒广播，释放话筒广播占用的广播区（防灾广播除外），其他各种音源广播完毕立即自动释放选区，退出广播状态。</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i.自动录音功能</w:t>
      </w:r>
    </w:p>
    <w:p>
      <w:pPr>
        <w:pStyle w:val="14"/>
        <w:numPr>
          <w:ilvl w:val="255"/>
          <w:numId w:val="0"/>
        </w:numPr>
        <w:ind w:firstLine="420" w:firstLineChars="200"/>
        <w:rPr>
          <w:color w:val="auto"/>
          <w:kern w:val="2"/>
          <w:sz w:val="21"/>
          <w:szCs w:val="21"/>
          <w:highlight w:val="none"/>
          <w:lang w:val="en-US"/>
        </w:rPr>
      </w:pPr>
      <w:r>
        <w:rPr>
          <w:rFonts w:hint="eastAsia"/>
          <w:color w:val="auto"/>
          <w:kern w:val="2"/>
          <w:sz w:val="21"/>
          <w:szCs w:val="21"/>
          <w:highlight w:val="none"/>
          <w:lang w:val="en-US"/>
        </w:rPr>
        <w:t>对COCC的所有广播内容进行录音（录音设备由线网调度电话系统提供）。</w:t>
      </w:r>
    </w:p>
    <w:p>
      <w:pPr>
        <w:pStyle w:val="2"/>
        <w:rPr>
          <w:highlight w:val="none"/>
        </w:rPr>
      </w:pPr>
      <w:bookmarkStart w:id="57" w:name="_Toc238398184"/>
      <w:bookmarkEnd w:id="57"/>
      <w:bookmarkStart w:id="58" w:name="_Toc238398185"/>
      <w:bookmarkEnd w:id="58"/>
      <w:bookmarkStart w:id="59" w:name="_Toc327723026"/>
      <w:bookmarkEnd w:id="59"/>
      <w:bookmarkStart w:id="60" w:name="_Toc16886"/>
      <w:r>
        <w:rPr>
          <w:rFonts w:hint="eastAsia"/>
          <w:highlight w:val="none"/>
        </w:rPr>
        <w:t>应用系统软件要求</w:t>
      </w:r>
      <w:bookmarkEnd w:id="60"/>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线网视频监视系统及线网广播系统软件技术要求包括但不仅限于以下内容：</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1）投标人提供的系统应用软件应为正版且具有合法授权，系统软件应成熟、可靠，满足系统功能要求。</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2）该软件需提供统一的接口、工具箱、编程接口等，供上层应用集成本软件内的相关工具组件进行二次开发。</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3）采用基于全对称分布式的多活多节点集群架构，系统设计无单点故障。</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4）支持图形化安装部署、升级。</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5）应支持当前流行的数据库技术标准，如：SQL2003、ODBC、JDBC等。</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6）支持中文、英文操作，具有全中文图形化界面（GUI）。</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7）应支持大规模并发连接用户。</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8）应提供软件容错机制，具有高度的数据可靠性、容错能力、完整性和有效性。</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9）应支持联机备份和恢复。</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10）应支持主流厂商的硬件和操作系统平台，如Linux等。</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11</w:t>
      </w:r>
      <w:r>
        <w:rPr>
          <w:rFonts w:ascii="宋体" w:hAnsi="宋体"/>
          <w:color w:val="000000"/>
          <w:szCs w:val="21"/>
          <w:highlight w:val="none"/>
        </w:rPr>
        <w:t>）系统应支持多厂家、多品牌设备和系统接入。</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12</w:t>
      </w:r>
      <w:r>
        <w:rPr>
          <w:rFonts w:ascii="宋体" w:hAnsi="宋体"/>
          <w:color w:val="000000"/>
          <w:szCs w:val="21"/>
          <w:highlight w:val="none"/>
        </w:rPr>
        <w:t>）可以将第三方的应用系统以组件方式接入</w:t>
      </w:r>
      <w:r>
        <w:rPr>
          <w:rFonts w:hint="eastAsia" w:ascii="宋体" w:hAnsi="宋体"/>
          <w:color w:val="000000"/>
          <w:szCs w:val="21"/>
          <w:highlight w:val="none"/>
        </w:rPr>
        <w:t>应用软件</w:t>
      </w:r>
      <w:r>
        <w:rPr>
          <w:rFonts w:ascii="宋体" w:hAnsi="宋体"/>
          <w:color w:val="000000"/>
          <w:szCs w:val="21"/>
          <w:highlight w:val="none"/>
        </w:rPr>
        <w:t>；</w:t>
      </w:r>
    </w:p>
    <w:p>
      <w:pPr>
        <w:numPr>
          <w:ilvl w:val="3"/>
          <w:numId w:val="0"/>
        </w:numPr>
        <w:tabs>
          <w:tab w:val="left" w:pos="840"/>
          <w:tab w:val="left" w:pos="900"/>
        </w:tabs>
        <w:spacing w:line="360" w:lineRule="auto"/>
        <w:ind w:firstLine="420" w:firstLineChars="200"/>
        <w:rPr>
          <w:rFonts w:ascii="宋体" w:hAnsi="宋体"/>
          <w:color w:val="000000"/>
          <w:szCs w:val="21"/>
          <w:highlight w:val="none"/>
        </w:rPr>
      </w:pPr>
      <w:r>
        <w:rPr>
          <w:rFonts w:hint="eastAsia" w:ascii="宋体" w:hAnsi="宋体"/>
          <w:color w:val="000000"/>
          <w:szCs w:val="21"/>
          <w:highlight w:val="none"/>
        </w:rPr>
        <w:t>13</w:t>
      </w:r>
      <w:r>
        <w:rPr>
          <w:rFonts w:ascii="宋体" w:hAnsi="宋体"/>
          <w:color w:val="000000"/>
          <w:szCs w:val="21"/>
          <w:highlight w:val="none"/>
        </w:rPr>
        <w:t>）具备良好的性能伸缩性，业务发展需要时可方便的扩充系统</w:t>
      </w:r>
      <w:r>
        <w:rPr>
          <w:rFonts w:hint="eastAsia" w:ascii="宋体" w:hAnsi="宋体"/>
          <w:color w:val="000000"/>
          <w:szCs w:val="21"/>
          <w:highlight w:val="none"/>
        </w:rPr>
        <w:t>，支持业务不中断扩容。</w:t>
      </w:r>
    </w:p>
    <w:p>
      <w:pPr>
        <w:numPr>
          <w:ilvl w:val="3"/>
          <w:numId w:val="0"/>
        </w:numPr>
        <w:tabs>
          <w:tab w:val="left" w:pos="840"/>
          <w:tab w:val="left" w:pos="900"/>
        </w:tabs>
        <w:spacing w:line="360" w:lineRule="auto"/>
        <w:ind w:firstLine="420" w:firstLineChars="200"/>
        <w:rPr>
          <w:rFonts w:hint="eastAsia"/>
          <w:highlight w:val="none"/>
        </w:rPr>
      </w:pPr>
      <w:r>
        <w:rPr>
          <w:rFonts w:hint="eastAsia" w:ascii="宋体" w:hAnsi="宋体"/>
          <w:color w:val="000000"/>
          <w:szCs w:val="21"/>
          <w:highlight w:val="none"/>
        </w:rPr>
        <w:t>14）</w:t>
      </w:r>
      <w:r>
        <w:rPr>
          <w:rFonts w:hint="eastAsia"/>
          <w:highlight w:val="none"/>
        </w:rPr>
        <w:t>应确保提供的代码、接口程序、组件及应用自身满足不低于GBT22239-2019《信息系统安全等级保护基本要求》中第二级安全保护能力的相关要求。</w:t>
      </w:r>
    </w:p>
    <w:p>
      <w:pPr>
        <w:numPr>
          <w:ilvl w:val="3"/>
          <w:numId w:val="0"/>
        </w:numPr>
        <w:tabs>
          <w:tab w:val="left" w:pos="840"/>
          <w:tab w:val="left" w:pos="900"/>
        </w:tabs>
        <w:spacing w:line="360" w:lineRule="auto"/>
        <w:ind w:firstLine="420" w:firstLineChars="200"/>
        <w:rPr>
          <w:rFonts w:hint="default" w:eastAsia="宋体"/>
          <w:highlight w:val="none"/>
          <w:lang w:val="en-US" w:eastAsia="zh-CN"/>
        </w:rPr>
      </w:pPr>
      <w:r>
        <w:rPr>
          <w:rFonts w:hint="eastAsia"/>
          <w:highlight w:val="none"/>
          <w:lang w:val="en-US" w:eastAsia="zh-CN"/>
        </w:rPr>
        <w:t>15）要求供货商具备近三年内一个及以上的城市轨道交通项目供货业绩。</w:t>
      </w:r>
    </w:p>
    <w:p>
      <w:pPr>
        <w:rPr>
          <w:highlight w:val="none"/>
        </w:rPr>
      </w:pPr>
      <w:r>
        <w:rPr>
          <w:highlight w:val="none"/>
        </w:rPr>
        <w:br w:type="page"/>
      </w:r>
    </w:p>
    <w:p>
      <w:pPr>
        <w:pStyle w:val="2"/>
        <w:rPr>
          <w:highlight w:val="none"/>
        </w:rPr>
      </w:pPr>
      <w:bookmarkStart w:id="61" w:name="_Toc102051774"/>
      <w:bookmarkStart w:id="62" w:name="_Toc28473"/>
      <w:r>
        <w:rPr>
          <w:rFonts w:hint="eastAsia"/>
          <w:highlight w:val="none"/>
        </w:rPr>
        <w:t>线网通信系统构成</w:t>
      </w:r>
      <w:bookmarkEnd w:id="61"/>
      <w:r>
        <w:rPr>
          <w:rFonts w:hint="eastAsia"/>
          <w:highlight w:val="none"/>
        </w:rPr>
        <w:t>及技术要求</w:t>
      </w:r>
      <w:bookmarkEnd w:id="62"/>
    </w:p>
    <w:p>
      <w:pPr>
        <w:ind w:firstLine="420" w:firstLineChars="200"/>
        <w:rPr>
          <w:highlight w:val="none"/>
        </w:rPr>
      </w:pPr>
      <w:r>
        <w:rPr>
          <w:rFonts w:hint="eastAsia"/>
          <w:highlight w:val="none"/>
        </w:rPr>
        <w:t>本工程线网通信整体组网架构示意图如下图所示：</w:t>
      </w:r>
    </w:p>
    <w:p>
      <w:pPr>
        <w:rPr>
          <w:highlight w:val="none"/>
        </w:rPr>
      </w:pPr>
      <w:r>
        <w:rPr>
          <w:highlight w:val="none"/>
        </w:rPr>
        <w:object>
          <v:shape id="_x0000_i1025" o:spt="75" type="#_x0000_t75" style="height:250.8pt;width:411.1pt;" o:ole="t" filled="f" o:preferrelative="t" stroked="f" coordsize="21600,21600">
            <v:path/>
            <v:fill on="f" focussize="0,0"/>
            <v:stroke on="f"/>
            <v:imagedata r:id="rId11" o:title=""/>
            <o:lock v:ext="edit" aspectratio="f"/>
            <w10:wrap type="none"/>
            <w10:anchorlock/>
          </v:shape>
          <o:OLEObject Type="Embed" ProgID="Visio.Drawing.11" ShapeID="_x0000_i1025" DrawAspect="Content" ObjectID="_1468075725" r:id="rId10">
            <o:LockedField>false</o:LockedField>
          </o:OLEObject>
        </w:object>
      </w:r>
    </w:p>
    <w:p>
      <w:pPr>
        <w:keepNext/>
        <w:keepLines/>
        <w:numPr>
          <w:ilvl w:val="1"/>
          <w:numId w:val="1"/>
        </w:numPr>
        <w:tabs>
          <w:tab w:val="left" w:pos="360"/>
        </w:tabs>
        <w:spacing w:line="360" w:lineRule="auto"/>
        <w:outlineLvl w:val="1"/>
        <w:rPr>
          <w:rFonts w:hint="eastAsia" w:ascii="黑体" w:hAnsi="Arial" w:eastAsia="黑体" w:cs="Times New Roman"/>
          <w:bCs/>
          <w:szCs w:val="32"/>
          <w:highlight w:val="none"/>
          <w:lang w:val="en-US" w:eastAsia="zh-CN"/>
        </w:rPr>
      </w:pPr>
      <w:bookmarkStart w:id="63" w:name="_Toc5944"/>
      <w:r>
        <w:rPr>
          <w:rFonts w:hint="eastAsia" w:ascii="黑体" w:hAnsi="Arial" w:eastAsia="黑体" w:cs="Times New Roman"/>
          <w:bCs/>
          <w:szCs w:val="32"/>
          <w:highlight w:val="none"/>
          <w:lang w:val="en-US" w:eastAsia="zh-CN"/>
        </w:rPr>
        <w:t>线网通信汇聚交换机</w:t>
      </w:r>
      <w:bookmarkEnd w:id="63"/>
    </w:p>
    <w:p>
      <w:pPr>
        <w:pStyle w:val="14"/>
        <w:ind w:firstLine="420"/>
        <w:rPr>
          <w:rFonts w:hint="eastAsia" w:cs="Times New Roman"/>
          <w:color w:val="auto"/>
          <w:sz w:val="21"/>
          <w:szCs w:val="21"/>
          <w:highlight w:val="none"/>
          <w:lang w:val="en-US" w:eastAsia="zh-CN"/>
        </w:rPr>
      </w:pPr>
      <w:r>
        <w:rPr>
          <w:rFonts w:hint="eastAsia" w:cs="Times New Roman"/>
          <w:color w:val="auto"/>
          <w:sz w:val="21"/>
          <w:szCs w:val="21"/>
          <w:highlight w:val="none"/>
          <w:lang w:val="en-US" w:eastAsia="zh-CN"/>
        </w:rPr>
        <w:t>本工程在COCC设置线网通信汇聚交换机，线网通信汇聚交换机负责将本工程范围内下级平台/业务的接入汇聚。</w:t>
      </w:r>
    </w:p>
    <w:tbl>
      <w:tblPr>
        <w:tblStyle w:val="32"/>
        <w:tblW w:w="78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1"/>
        <w:gridCol w:w="2174"/>
        <w:gridCol w:w="51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序号</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项  目</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技术特性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1</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端口配置</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不少于24个10/100/1000M电口，不少于</w:t>
            </w:r>
            <w:r>
              <w:rPr>
                <w:rFonts w:hint="eastAsia" w:ascii="宋体" w:hAnsi="宋体"/>
                <w:color w:val="000000"/>
                <w:kern w:val="0"/>
                <w:szCs w:val="21"/>
                <w:highlight w:val="none"/>
                <w:lang w:val="en-US" w:eastAsia="zh-CN"/>
              </w:rPr>
              <w:t>96</w:t>
            </w:r>
            <w:r>
              <w:rPr>
                <w:rFonts w:ascii="宋体" w:hAnsi="宋体" w:eastAsia="宋体"/>
                <w:color w:val="000000"/>
                <w:kern w:val="0"/>
                <w:szCs w:val="21"/>
                <w:highlight w:val="none"/>
              </w:rPr>
              <w:t>个100/1000M光口（</w:t>
            </w:r>
            <w:r>
              <w:rPr>
                <w:rFonts w:hint="eastAsia" w:ascii="宋体" w:hAnsi="宋体"/>
                <w:color w:val="000000"/>
                <w:kern w:val="0"/>
                <w:szCs w:val="21"/>
                <w:highlight w:val="none"/>
                <w:lang w:val="en-US" w:eastAsia="zh-CN"/>
              </w:rPr>
              <w:t>配置不少于48个</w:t>
            </w:r>
            <w:r>
              <w:rPr>
                <w:rFonts w:ascii="宋体" w:hAnsi="宋体" w:eastAsia="宋体"/>
                <w:color w:val="000000"/>
                <w:kern w:val="0"/>
                <w:szCs w:val="21"/>
                <w:highlight w:val="none"/>
              </w:rPr>
              <w:t>单模光模块），不少于</w:t>
            </w:r>
            <w:r>
              <w:rPr>
                <w:rFonts w:hint="eastAsia" w:ascii="宋体" w:hAnsi="宋体" w:eastAsia="宋体"/>
                <w:color w:val="000000"/>
                <w:kern w:val="0"/>
                <w:szCs w:val="21"/>
                <w:highlight w:val="none"/>
              </w:rPr>
              <w:t>8</w:t>
            </w:r>
            <w:r>
              <w:rPr>
                <w:rFonts w:ascii="宋体" w:hAnsi="宋体" w:eastAsia="宋体"/>
                <w:color w:val="000000"/>
                <w:kern w:val="0"/>
                <w:szCs w:val="21"/>
                <w:highlight w:val="none"/>
              </w:rPr>
              <w:t>个10GE（所有端口均配置单模光模块）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2</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hint="eastAsia" w:ascii="宋体" w:hAnsi="宋体" w:eastAsia="宋体"/>
                <w:color w:val="000000"/>
                <w:kern w:val="0"/>
                <w:szCs w:val="21"/>
                <w:highlight w:val="none"/>
              </w:rPr>
              <w:t>槽位配置</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hint="eastAsia" w:ascii="宋体" w:hAnsi="宋体" w:eastAsia="宋体" w:cs="宋体"/>
                <w:szCs w:val="21"/>
                <w:highlight w:val="none"/>
              </w:rPr>
              <w:t>业务槽位不小于10个，独立主控与独立交换槽位均不少于</w:t>
            </w:r>
            <w:r>
              <w:rPr>
                <w:rFonts w:hint="eastAsia" w:ascii="宋体" w:hAnsi="宋体" w:eastAsia="宋体" w:cs="宋体"/>
                <w:szCs w:val="21"/>
                <w:highlight w:val="none"/>
                <w:lang w:val="en-US" w:eastAsia="zh-CN"/>
              </w:rPr>
              <w:t>4</w:t>
            </w:r>
            <w:r>
              <w:rPr>
                <w:rFonts w:hint="eastAsia" w:ascii="宋体" w:hAnsi="宋体" w:eastAsia="宋体" w:cs="宋体"/>
                <w:szCs w:val="21"/>
                <w:highlight w:val="none"/>
              </w:rPr>
              <w:t>个，风扇框配置不小于</w:t>
            </w:r>
            <w:r>
              <w:rPr>
                <w:rFonts w:hint="eastAsia" w:ascii="宋体" w:hAnsi="宋体" w:cs="宋体"/>
                <w:szCs w:val="21"/>
                <w:highlight w:val="none"/>
                <w:lang w:val="en-US" w:eastAsia="zh-CN"/>
              </w:rPr>
              <w:t>2</w:t>
            </w:r>
            <w:r>
              <w:rPr>
                <w:rFonts w:hint="eastAsia" w:ascii="宋体" w:hAnsi="宋体" w:eastAsia="宋体" w:cs="宋体"/>
                <w:szCs w:val="21"/>
                <w:highlight w:val="none"/>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3</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交换容量</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w:t>
            </w:r>
            <w:r>
              <w:rPr>
                <w:rFonts w:hint="eastAsia" w:ascii="宋体" w:hAnsi="宋体" w:eastAsia="宋体"/>
                <w:color w:val="000000"/>
                <w:kern w:val="0"/>
                <w:szCs w:val="21"/>
                <w:highlight w:val="none"/>
              </w:rPr>
              <w:t>20</w:t>
            </w:r>
            <w:r>
              <w:rPr>
                <w:rFonts w:ascii="宋体" w:hAnsi="宋体" w:eastAsia="宋体"/>
                <w:color w:val="000000"/>
                <w:kern w:val="0"/>
                <w:szCs w:val="21"/>
                <w:highlight w:val="none"/>
              </w:rPr>
              <w:t>Tbp/s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4</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包转发能力</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w:t>
            </w:r>
            <w:r>
              <w:rPr>
                <w:rFonts w:hint="eastAsia" w:ascii="宋体" w:hAnsi="宋体" w:eastAsia="宋体"/>
                <w:color w:val="000000"/>
                <w:kern w:val="0"/>
                <w:szCs w:val="21"/>
                <w:highlight w:val="none"/>
              </w:rPr>
              <w:t>80</w:t>
            </w:r>
            <w:r>
              <w:rPr>
                <w:rFonts w:ascii="宋体" w:hAnsi="宋体" w:eastAsia="宋体"/>
                <w:color w:val="000000"/>
                <w:kern w:val="0"/>
                <w:szCs w:val="21"/>
                <w:highlight w:val="none"/>
              </w:rPr>
              <w:t>00Mpps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5</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冗余配置</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hint="eastAsia" w:ascii="宋体" w:hAnsi="宋体" w:eastAsia="宋体"/>
                <w:color w:val="000000"/>
                <w:kern w:val="0"/>
                <w:szCs w:val="21"/>
                <w:highlight w:val="none"/>
              </w:rPr>
              <w:t>配置</w:t>
            </w:r>
            <w:r>
              <w:rPr>
                <w:rFonts w:ascii="宋体" w:hAnsi="宋体" w:eastAsia="宋体"/>
                <w:color w:val="000000"/>
                <w:kern w:val="0"/>
                <w:szCs w:val="21"/>
                <w:highlight w:val="none"/>
              </w:rPr>
              <w:t>1+1冗余控制、1+1冗余电源、1+1冗余风扇以及1+1冗余独立交换网板，控制与交换分离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6</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MAC地址</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w:t>
            </w:r>
            <w:r>
              <w:rPr>
                <w:rFonts w:hint="eastAsia" w:ascii="宋体" w:hAnsi="宋体" w:eastAsia="宋体"/>
                <w:color w:val="000000"/>
                <w:kern w:val="0"/>
                <w:szCs w:val="21"/>
                <w:highlight w:val="none"/>
                <w:lang w:val="en-US" w:eastAsia="zh-CN"/>
              </w:rPr>
              <w:t>256</w:t>
            </w:r>
            <w:r>
              <w:rPr>
                <w:rFonts w:ascii="宋体" w:hAnsi="宋体" w:eastAsia="宋体"/>
                <w:color w:val="000000"/>
                <w:kern w:val="0"/>
                <w:szCs w:val="21"/>
                <w:highlight w:val="none"/>
              </w:rPr>
              <w:t>k</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7</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VLAN特性</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支持802.1q，最大VLAN数≥4000个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8</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生成树协议</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支持IEEE802.1D（STP）、802.1s（MSTP）、802.1w （RSTP）等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9</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组播功能</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支持IGMP SNOOPING、PIM-SM、PIM-DM等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10</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路由功能</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支持静态路由、BGP、RIP、RIPv2、OSPF等，支持策略路由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11</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QoS</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支持优先级队列及带宽控制，支持流量限速功能，提供广播风暴抑制措施</w:t>
            </w:r>
            <w:r>
              <w:rPr>
                <w:rFonts w:hint="eastAsia" w:ascii="宋体" w:hAnsi="宋体" w:eastAsia="宋体"/>
                <w:color w:val="000000"/>
                <w:kern w:val="0"/>
                <w:szCs w:val="21"/>
                <w:highlight w:val="none"/>
              </w:rPr>
              <w:t>，</w:t>
            </w:r>
            <w:r>
              <w:rPr>
                <w:rFonts w:ascii="宋体" w:hAnsi="宋体" w:eastAsia="宋体"/>
                <w:color w:val="000000"/>
                <w:kern w:val="0"/>
                <w:szCs w:val="21"/>
                <w:highlight w:val="none"/>
              </w:rPr>
              <w:t>支持端口</w:t>
            </w:r>
            <w:r>
              <w:rPr>
                <w:rFonts w:hint="eastAsia" w:ascii="宋体" w:hAnsi="宋体" w:eastAsia="宋体"/>
                <w:color w:val="000000"/>
                <w:kern w:val="0"/>
                <w:szCs w:val="21"/>
                <w:highlight w:val="none"/>
              </w:rPr>
              <w:t>不小于200ms缓存能力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12</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端口聚合</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具有端口聚合功能，可支持不少于8个GE端口聚合；支持跨模块的端口聚合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13</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虚拟化</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支持多台设备虚拟化，可以将多台物理设备虚拟化为一台逻辑设备。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14</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管理功能</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支持SNMP v1/v2/v3、RMON，支持FTP、NTP，支持流量统计功能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21" w:type="dxa"/>
            <w:tcBorders>
              <w:top w:val="single" w:color="auto" w:sz="4" w:space="0"/>
              <w:left w:val="single" w:color="auto" w:sz="12"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highlight w:val="none"/>
              </w:rPr>
            </w:pPr>
            <w:r>
              <w:rPr>
                <w:rFonts w:ascii="宋体" w:hAnsi="宋体" w:eastAsia="宋体"/>
                <w:color w:val="000000"/>
                <w:highlight w:val="none"/>
              </w:rPr>
              <w:t>15</w:t>
            </w:r>
          </w:p>
        </w:tc>
        <w:tc>
          <w:tcPr>
            <w:tcW w:w="2174" w:type="dxa"/>
            <w:tcBorders>
              <w:top w:val="single" w:color="auto" w:sz="4" w:space="0"/>
              <w:left w:val="single" w:color="auto" w:sz="4" w:space="0"/>
              <w:bottom w:val="single" w:color="auto" w:sz="12" w:space="0"/>
              <w:right w:val="single" w:color="auto" w:sz="4"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安全性能</w:t>
            </w:r>
          </w:p>
        </w:tc>
        <w:tc>
          <w:tcPr>
            <w:tcW w:w="5196" w:type="dxa"/>
            <w:tcBorders>
              <w:top w:val="single" w:color="auto" w:sz="4" w:space="0"/>
              <w:left w:val="single" w:color="auto" w:sz="4" w:space="0"/>
              <w:bottom w:val="single" w:color="auto" w:sz="12" w:space="0"/>
              <w:right w:val="single" w:color="auto" w:sz="12" w:space="0"/>
            </w:tcBorders>
            <w:shd w:val="clear" w:color="auto" w:fill="auto"/>
            <w:vAlign w:val="center"/>
          </w:tcPr>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基于用户身份的IEEE 802．1x认证</w:t>
            </w:r>
          </w:p>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基于用户身份进行VLAN分配</w:t>
            </w:r>
          </w:p>
          <w:p>
            <w:pPr>
              <w:snapToGrid w:val="0"/>
              <w:spacing w:line="360" w:lineRule="auto"/>
              <w:ind w:left="-109" w:leftChars="-52" w:right="-107" w:rightChars="-51"/>
              <w:jc w:val="center"/>
              <w:rPr>
                <w:rFonts w:ascii="宋体" w:hAnsi="宋体" w:eastAsia="宋体"/>
                <w:color w:val="000000"/>
                <w:kern w:val="0"/>
                <w:szCs w:val="21"/>
                <w:highlight w:val="none"/>
              </w:rPr>
            </w:pPr>
            <w:r>
              <w:rPr>
                <w:rFonts w:ascii="宋体" w:hAnsi="宋体" w:eastAsia="宋体"/>
                <w:color w:val="000000"/>
                <w:kern w:val="0"/>
                <w:szCs w:val="21"/>
                <w:highlight w:val="none"/>
              </w:rPr>
              <w:t>同一个端口上可以同时支持MAC认证，802.1X认证和Web Portal认证。基于物理端口限定最大传输速率</w:t>
            </w:r>
          </w:p>
        </w:tc>
      </w:tr>
    </w:tbl>
    <w:p>
      <w:pPr>
        <w:rPr>
          <w:highlight w:val="none"/>
        </w:rPr>
      </w:pPr>
    </w:p>
    <w:p>
      <w:pPr>
        <w:keepNext/>
        <w:keepLines/>
        <w:numPr>
          <w:ilvl w:val="1"/>
          <w:numId w:val="1"/>
        </w:numPr>
        <w:tabs>
          <w:tab w:val="left" w:pos="360"/>
        </w:tabs>
        <w:spacing w:line="360" w:lineRule="auto"/>
        <w:outlineLvl w:val="1"/>
        <w:rPr>
          <w:rFonts w:hint="eastAsia" w:ascii="黑体" w:hAnsi="Arial" w:eastAsia="黑体" w:cs="Times New Roman"/>
          <w:bCs/>
          <w:szCs w:val="32"/>
          <w:highlight w:val="none"/>
          <w:lang w:val="en-US" w:eastAsia="zh-CN"/>
        </w:rPr>
      </w:pPr>
      <w:bookmarkStart w:id="64" w:name="_Toc9560"/>
      <w:bookmarkStart w:id="65" w:name="_Toc12292695"/>
      <w:bookmarkStart w:id="66" w:name="_Toc102051775"/>
      <w:r>
        <w:rPr>
          <w:rFonts w:hint="eastAsia" w:ascii="黑体" w:hAnsi="Arial" w:eastAsia="黑体" w:cs="Times New Roman"/>
          <w:bCs/>
          <w:szCs w:val="32"/>
          <w:highlight w:val="none"/>
          <w:lang w:val="en-US" w:eastAsia="zh-CN"/>
        </w:rPr>
        <w:t>工作站</w:t>
      </w:r>
      <w:bookmarkEnd w:id="64"/>
    </w:p>
    <w:p>
      <w:pPr>
        <w:autoSpaceDE w:val="0"/>
        <w:autoSpaceDN w:val="0"/>
        <w:adjustRightInd w:val="0"/>
        <w:spacing w:line="480" w:lineRule="exact"/>
        <w:ind w:firstLine="420" w:firstLineChars="200"/>
        <w:jc w:val="left"/>
        <w:rPr>
          <w:rFonts w:ascii="宋体" w:hAnsi="宋体"/>
          <w:szCs w:val="18"/>
          <w:highlight w:val="none"/>
        </w:rPr>
      </w:pPr>
      <w:r>
        <w:rPr>
          <w:rFonts w:hint="eastAsia"/>
          <w:szCs w:val="21"/>
          <w:highlight w:val="none"/>
          <w:lang w:val="en-US" w:eastAsia="zh-CN"/>
        </w:rPr>
        <w:t>含监听耳机，</w:t>
      </w:r>
      <w:r>
        <w:rPr>
          <w:rFonts w:hint="eastAsia"/>
          <w:szCs w:val="21"/>
          <w:highlight w:val="none"/>
        </w:rPr>
        <w:t>其他技术要求如下参见“第四册 3.1 操作员工作站”。</w:t>
      </w:r>
      <w:r>
        <w:rPr>
          <w:rFonts w:hint="eastAsia" w:ascii="宋体" w:hAnsi="宋体"/>
          <w:szCs w:val="18"/>
          <w:highlight w:val="none"/>
        </w:rPr>
        <w:t xml:space="preserve">   </w:t>
      </w:r>
    </w:p>
    <w:p>
      <w:pPr>
        <w:numPr>
          <w:ilvl w:val="255"/>
          <w:numId w:val="0"/>
        </w:numPr>
        <w:autoSpaceDE w:val="0"/>
        <w:autoSpaceDN w:val="0"/>
        <w:adjustRightInd w:val="0"/>
        <w:spacing w:line="480" w:lineRule="exact"/>
        <w:ind w:firstLine="420" w:firstLineChars="200"/>
        <w:jc w:val="left"/>
        <w:rPr>
          <w:rFonts w:hint="eastAsia" w:ascii="宋体" w:hAnsi="宋体"/>
          <w:szCs w:val="18"/>
          <w:highlight w:val="none"/>
          <w:lang w:val="zh-CN"/>
        </w:rPr>
      </w:pPr>
      <w:r>
        <w:rPr>
          <w:rFonts w:hint="eastAsia" w:ascii="宋体" w:hAnsi="宋体" w:cs="Arial Unicode MS"/>
          <w:szCs w:val="21"/>
          <w:highlight w:val="none"/>
        </w:rPr>
        <w:t>供货时提供的产品应不低于当时市场（与报价相同价格）的主流配置</w:t>
      </w:r>
      <w:r>
        <w:rPr>
          <w:rFonts w:hint="eastAsia" w:ascii="宋体" w:hAnsi="宋体"/>
          <w:szCs w:val="18"/>
          <w:highlight w:val="none"/>
          <w:lang w:val="zh-CN"/>
        </w:rPr>
        <w:t>，如遇停产或不满足相关需求，投标人应承诺免费更换，且技术参数不得低于原设备，</w:t>
      </w:r>
      <w:r>
        <w:rPr>
          <w:rFonts w:hint="eastAsia" w:ascii="宋体" w:hAnsi="宋体" w:cs="Arial Unicode MS"/>
          <w:szCs w:val="21"/>
          <w:highlight w:val="none"/>
        </w:rPr>
        <w:t>供货前报招标人认可后采购</w:t>
      </w:r>
      <w:r>
        <w:rPr>
          <w:rFonts w:hint="eastAsia" w:ascii="宋体" w:hAnsi="宋体"/>
          <w:szCs w:val="18"/>
          <w:highlight w:val="none"/>
          <w:lang w:val="zh-CN"/>
        </w:rPr>
        <w:t>。</w:t>
      </w:r>
    </w:p>
    <w:p>
      <w:pPr>
        <w:keepNext/>
        <w:keepLines/>
        <w:numPr>
          <w:ilvl w:val="1"/>
          <w:numId w:val="1"/>
        </w:numPr>
        <w:tabs>
          <w:tab w:val="left" w:pos="360"/>
        </w:tabs>
        <w:spacing w:line="360" w:lineRule="auto"/>
        <w:outlineLvl w:val="1"/>
        <w:rPr>
          <w:rFonts w:hint="eastAsia" w:ascii="黑体" w:hAnsi="Arial" w:eastAsia="黑体" w:cs="Times New Roman"/>
          <w:bCs/>
          <w:szCs w:val="32"/>
          <w:highlight w:val="none"/>
          <w:lang w:val="en-US" w:eastAsia="zh-CN"/>
        </w:rPr>
      </w:pPr>
      <w:bookmarkStart w:id="67" w:name="_Toc26707"/>
      <w:r>
        <w:rPr>
          <w:rFonts w:hint="eastAsia" w:ascii="黑体" w:hAnsi="Arial" w:eastAsia="黑体" w:cs="Times New Roman"/>
          <w:bCs/>
          <w:szCs w:val="32"/>
          <w:highlight w:val="none"/>
          <w:lang w:val="en-US" w:eastAsia="zh-CN"/>
        </w:rPr>
        <w:t>通信维保笔记本</w:t>
      </w:r>
      <w:bookmarkEnd w:id="67"/>
    </w:p>
    <w:p>
      <w:pPr>
        <w:autoSpaceDE w:val="0"/>
        <w:autoSpaceDN w:val="0"/>
        <w:adjustRightInd w:val="0"/>
        <w:spacing w:line="480" w:lineRule="exact"/>
        <w:ind w:firstLine="420" w:firstLineChars="200"/>
        <w:jc w:val="left"/>
        <w:rPr>
          <w:rFonts w:ascii="宋体" w:hAnsi="宋体"/>
          <w:szCs w:val="21"/>
          <w:highlight w:val="none"/>
        </w:rPr>
      </w:pPr>
      <w:r>
        <w:rPr>
          <w:rFonts w:hint="eastAsia"/>
          <w:szCs w:val="21"/>
          <w:highlight w:val="none"/>
        </w:rPr>
        <w:t>技术要求</w:t>
      </w:r>
      <w:r>
        <w:rPr>
          <w:rFonts w:hint="eastAsia" w:ascii="宋体" w:hAnsi="宋体" w:cs="Arial Unicode MS"/>
          <w:szCs w:val="21"/>
          <w:highlight w:val="none"/>
        </w:rPr>
        <w:t>同“第</w:t>
      </w:r>
      <w:r>
        <w:rPr>
          <w:rFonts w:hint="eastAsia" w:ascii="宋体" w:hAnsi="宋体" w:cs="Arial Unicode MS"/>
          <w:szCs w:val="21"/>
          <w:highlight w:val="none"/>
          <w:lang w:val="en-US" w:eastAsia="zh-CN"/>
        </w:rPr>
        <w:t>四</w:t>
      </w:r>
      <w:r>
        <w:rPr>
          <w:rFonts w:hint="eastAsia" w:ascii="宋体" w:hAnsi="宋体" w:cs="Arial Unicode MS"/>
          <w:szCs w:val="21"/>
          <w:highlight w:val="none"/>
        </w:rPr>
        <w:t xml:space="preserve">册 </w:t>
      </w:r>
      <w:r>
        <w:rPr>
          <w:rFonts w:hint="eastAsia" w:ascii="宋体" w:hAnsi="宋体" w:cs="Arial Unicode MS"/>
          <w:szCs w:val="21"/>
          <w:highlight w:val="none"/>
          <w:lang w:val="en-US" w:eastAsia="zh-CN"/>
        </w:rPr>
        <w:t>3.4</w:t>
      </w:r>
      <w:r>
        <w:rPr>
          <w:rFonts w:hint="eastAsia" w:ascii="宋体" w:hAnsi="宋体" w:cs="Arial Unicode MS"/>
          <w:szCs w:val="21"/>
          <w:highlight w:val="none"/>
        </w:rPr>
        <w:t xml:space="preserve"> 便携</w:t>
      </w:r>
      <w:r>
        <w:rPr>
          <w:rFonts w:hint="eastAsia" w:ascii="宋体" w:hAnsi="宋体" w:cs="Arial Unicode MS"/>
          <w:szCs w:val="21"/>
          <w:highlight w:val="none"/>
          <w:lang w:val="en-US" w:eastAsia="zh-CN"/>
        </w:rPr>
        <w:t>笔记本</w:t>
      </w:r>
      <w:r>
        <w:rPr>
          <w:rFonts w:hint="eastAsia" w:ascii="宋体" w:hAnsi="宋体" w:cs="Arial Unicode MS"/>
          <w:szCs w:val="21"/>
          <w:highlight w:val="none"/>
        </w:rPr>
        <w:t>”。</w:t>
      </w:r>
    </w:p>
    <w:p>
      <w:pPr>
        <w:numPr>
          <w:ilvl w:val="255"/>
          <w:numId w:val="0"/>
        </w:numPr>
        <w:autoSpaceDE w:val="0"/>
        <w:autoSpaceDN w:val="0"/>
        <w:adjustRightInd w:val="0"/>
        <w:spacing w:line="480" w:lineRule="exact"/>
        <w:ind w:firstLine="420" w:firstLineChars="200"/>
        <w:jc w:val="left"/>
        <w:rPr>
          <w:rFonts w:hint="eastAsia" w:ascii="宋体" w:hAnsi="宋体"/>
          <w:szCs w:val="18"/>
          <w:highlight w:val="none"/>
          <w:lang w:val="zh-CN"/>
        </w:rPr>
      </w:pPr>
      <w:r>
        <w:rPr>
          <w:rFonts w:hint="eastAsia" w:ascii="宋体" w:hAnsi="宋体" w:cs="Arial Unicode MS"/>
          <w:szCs w:val="21"/>
          <w:highlight w:val="none"/>
        </w:rPr>
        <w:t>供货时提供的产品应不低于当时市场（与报价相同价格）的主流配置</w:t>
      </w:r>
      <w:r>
        <w:rPr>
          <w:rFonts w:hint="eastAsia" w:ascii="宋体" w:hAnsi="宋体"/>
          <w:szCs w:val="18"/>
          <w:highlight w:val="none"/>
          <w:lang w:val="zh-CN"/>
        </w:rPr>
        <w:t>，如遇停产或不满足相关需求，投标人应承诺免费更换，且技术参数不得低于原设备，</w:t>
      </w:r>
      <w:r>
        <w:rPr>
          <w:rFonts w:hint="eastAsia" w:ascii="宋体" w:hAnsi="宋体" w:cs="Arial Unicode MS"/>
          <w:szCs w:val="21"/>
          <w:highlight w:val="none"/>
        </w:rPr>
        <w:t>供货前报招标人认可后采购</w:t>
      </w:r>
      <w:r>
        <w:rPr>
          <w:rFonts w:hint="eastAsia" w:ascii="宋体" w:hAnsi="宋体"/>
          <w:szCs w:val="18"/>
          <w:highlight w:val="none"/>
          <w:lang w:val="zh-CN"/>
        </w:rPr>
        <w:t>。</w:t>
      </w:r>
    </w:p>
    <w:p>
      <w:pPr>
        <w:keepNext/>
        <w:keepLines/>
        <w:numPr>
          <w:ilvl w:val="1"/>
          <w:numId w:val="1"/>
        </w:numPr>
        <w:tabs>
          <w:tab w:val="left" w:pos="360"/>
        </w:tabs>
        <w:spacing w:line="360" w:lineRule="auto"/>
        <w:outlineLvl w:val="1"/>
        <w:rPr>
          <w:rFonts w:ascii="黑体" w:hAnsi="Arial" w:eastAsia="黑体"/>
          <w:bCs/>
          <w:szCs w:val="32"/>
          <w:highlight w:val="none"/>
        </w:rPr>
      </w:pPr>
      <w:bookmarkStart w:id="68" w:name="_Toc6208"/>
      <w:r>
        <w:rPr>
          <w:rFonts w:hint="eastAsia" w:ascii="黑体" w:hAnsi="Arial" w:eastAsia="黑体"/>
          <w:bCs/>
          <w:szCs w:val="32"/>
          <w:highlight w:val="none"/>
        </w:rPr>
        <w:t>线网视频监视系统</w:t>
      </w:r>
      <w:bookmarkEnd w:id="65"/>
      <w:bookmarkEnd w:id="66"/>
      <w:bookmarkEnd w:id="68"/>
    </w:p>
    <w:p>
      <w:pPr>
        <w:keepNext/>
        <w:keepLines/>
        <w:numPr>
          <w:ilvl w:val="2"/>
          <w:numId w:val="1"/>
        </w:numPr>
        <w:tabs>
          <w:tab w:val="left" w:pos="360"/>
        </w:tabs>
        <w:spacing w:line="360" w:lineRule="auto"/>
        <w:outlineLvl w:val="2"/>
        <w:rPr>
          <w:rFonts w:ascii="宋体" w:hAnsi="宋体" w:eastAsia="黑体"/>
          <w:szCs w:val="21"/>
          <w:highlight w:val="none"/>
        </w:rPr>
      </w:pPr>
      <w:bookmarkStart w:id="69" w:name="_Toc12292697"/>
      <w:bookmarkStart w:id="70" w:name="_Toc6927"/>
      <w:r>
        <w:rPr>
          <w:rFonts w:hint="eastAsia" w:ascii="宋体" w:hAnsi="宋体" w:eastAsia="黑体"/>
          <w:szCs w:val="21"/>
          <w:highlight w:val="none"/>
        </w:rPr>
        <w:t>系统方案及构成</w:t>
      </w:r>
      <w:bookmarkEnd w:id="69"/>
      <w:bookmarkEnd w:id="70"/>
    </w:p>
    <w:p>
      <w:pPr>
        <w:pStyle w:val="14"/>
        <w:ind w:firstLine="420"/>
        <w:rPr>
          <w:color w:val="auto"/>
          <w:sz w:val="21"/>
          <w:szCs w:val="21"/>
          <w:highlight w:val="none"/>
        </w:rPr>
      </w:pPr>
      <w:r>
        <w:rPr>
          <w:rFonts w:hint="eastAsia"/>
          <w:color w:val="auto"/>
          <w:sz w:val="21"/>
          <w:szCs w:val="21"/>
          <w:highlight w:val="none"/>
        </w:rPr>
        <w:t>本工程在线网指挥中心新建线网视频监视系统平台。投标人应针对该要求提供详细的实现方案说明，并负责提供相关软件的开发升级及硬件配置，所有费用包含在投标总价。本工程视频监视系统基于云平台</w:t>
      </w:r>
      <w:r>
        <w:rPr>
          <w:rFonts w:hint="eastAsia"/>
          <w:color w:val="auto"/>
          <w:sz w:val="21"/>
          <w:szCs w:val="21"/>
          <w:highlight w:val="none"/>
          <w:lang w:val="en-US"/>
        </w:rPr>
        <w:t>进行部署，</w:t>
      </w:r>
      <w:r>
        <w:rPr>
          <w:rFonts w:hint="eastAsia"/>
          <w:color w:val="auto"/>
          <w:sz w:val="21"/>
          <w:szCs w:val="21"/>
          <w:highlight w:val="none"/>
        </w:rPr>
        <w:t>视频监视系统后台硬件设备（包括服务器及存储设备等）由云平台统一提供，本系统负责相关应用软件的</w:t>
      </w:r>
      <w:r>
        <w:rPr>
          <w:rFonts w:hint="eastAsia"/>
          <w:color w:val="auto"/>
          <w:sz w:val="21"/>
          <w:szCs w:val="21"/>
          <w:highlight w:val="none"/>
          <w:lang w:val="en-US"/>
        </w:rPr>
        <w:t>开发和</w:t>
      </w:r>
      <w:r>
        <w:rPr>
          <w:rFonts w:hint="eastAsia"/>
          <w:color w:val="auto"/>
          <w:sz w:val="21"/>
          <w:szCs w:val="21"/>
          <w:highlight w:val="none"/>
        </w:rPr>
        <w:t>部署。</w:t>
      </w:r>
    </w:p>
    <w:p>
      <w:pPr>
        <w:pStyle w:val="14"/>
        <w:ind w:firstLine="420"/>
        <w:rPr>
          <w:rFonts w:hint="eastAsia"/>
          <w:color w:val="auto"/>
          <w:sz w:val="21"/>
          <w:szCs w:val="21"/>
          <w:highlight w:val="none"/>
          <w:lang w:val="en-US"/>
        </w:rPr>
      </w:pPr>
      <w:r>
        <w:rPr>
          <w:rFonts w:hint="eastAsia"/>
          <w:color w:val="auto"/>
          <w:sz w:val="21"/>
          <w:szCs w:val="21"/>
          <w:highlight w:val="none"/>
          <w:lang w:val="en-US"/>
        </w:rPr>
        <w:t>线网视频监视系统需与十三五线路视频平台（基于综合业务生产云平台构建）、建设工地、铁投工地、地保、安检、既有线视频改造先期项目、一期项目线路（含专用、安防、车载）、海珠环有轨电车、边坡、桥梁以及广州地铁集团接管的珠三角城际铁路等视频图像的对接，可对全线网视频图像统一调看。</w:t>
      </w:r>
    </w:p>
    <w:p>
      <w:pPr>
        <w:pStyle w:val="14"/>
        <w:ind w:firstLine="420"/>
        <w:rPr>
          <w:rFonts w:hint="eastAsia"/>
          <w:color w:val="auto"/>
          <w:sz w:val="21"/>
          <w:szCs w:val="21"/>
          <w:highlight w:val="none"/>
          <w:lang w:val="en-US"/>
        </w:rPr>
      </w:pPr>
      <w:r>
        <w:rPr>
          <w:rFonts w:hint="eastAsia"/>
          <w:color w:val="auto"/>
          <w:sz w:val="21"/>
          <w:szCs w:val="21"/>
          <w:highlight w:val="none"/>
          <w:lang w:val="en-US"/>
        </w:rPr>
        <w:t>线网视频监视系统需完成与大石控制中心（七号线、九号线、十三号线）和镇龙控制中心（十四号线、知识城线、二十一号线）各线车载视频监控系统的连接，完成相关线路车载视频监控系统图像在线网视频监视系统的调看，具体要求设计联络阶段确定，接口相关软硬件和对接工作包含在合同总价内。</w:t>
      </w:r>
    </w:p>
    <w:p>
      <w:pPr>
        <w:pStyle w:val="14"/>
        <w:ind w:firstLine="420"/>
        <w:rPr>
          <w:color w:val="auto"/>
          <w:sz w:val="21"/>
          <w:szCs w:val="21"/>
          <w:highlight w:val="none"/>
          <w:lang w:val="en-US"/>
        </w:rPr>
      </w:pPr>
      <w:r>
        <w:rPr>
          <w:rFonts w:hint="eastAsia"/>
          <w:color w:val="auto"/>
          <w:sz w:val="21"/>
          <w:szCs w:val="21"/>
          <w:highlight w:val="none"/>
          <w:lang w:val="en-US"/>
        </w:rPr>
        <w:t>为实现线网视频平台的标准化接入，同时为后续线路或其他项目视频监视系统的接入提供参考，投标人应针对线网视频监视系统接入标准，编制专项技术文件（包括对接协议、API开发、系统制式等方面要求），具体要求设计联络阶段确定。</w:t>
      </w:r>
    </w:p>
    <w:p>
      <w:pPr>
        <w:pStyle w:val="14"/>
        <w:ind w:firstLine="420"/>
        <w:rPr>
          <w:color w:val="auto"/>
          <w:sz w:val="21"/>
          <w:szCs w:val="21"/>
          <w:highlight w:val="none"/>
          <w:lang w:val="en-US"/>
        </w:rPr>
      </w:pPr>
      <w:r>
        <w:rPr>
          <w:rFonts w:hint="eastAsia"/>
          <w:color w:val="auto"/>
          <w:sz w:val="21"/>
          <w:szCs w:val="21"/>
          <w:highlight w:val="none"/>
          <w:lang w:val="en-US"/>
        </w:rPr>
        <w:t>此外，本工程在COCC调度大厅设置线网视频调看终端；同时，线网视频监视系统还实现与大屏幕的对接，实现监控画面上屏。线网视频监视系统将视频流推送至大屏幕交换机，应满足不少于</w:t>
      </w:r>
      <w:r>
        <w:rPr>
          <w:rFonts w:hint="eastAsia"/>
          <w:color w:val="auto"/>
          <w:sz w:val="21"/>
          <w:szCs w:val="21"/>
          <w:highlight w:val="none"/>
          <w:lang w:val="en-US" w:eastAsia="zh-CN"/>
        </w:rPr>
        <w:t>108</w:t>
      </w:r>
      <w:r>
        <w:rPr>
          <w:rFonts w:hint="eastAsia"/>
          <w:color w:val="auto"/>
          <w:sz w:val="21"/>
          <w:szCs w:val="21"/>
          <w:highlight w:val="none"/>
          <w:lang w:val="en-US"/>
        </w:rPr>
        <w:t>路视频</w:t>
      </w:r>
      <w:r>
        <w:rPr>
          <w:color w:val="auto"/>
          <w:sz w:val="21"/>
          <w:szCs w:val="21"/>
          <w:highlight w:val="none"/>
          <w:lang w:val="en-US"/>
        </w:rPr>
        <w:t>的同时上传</w:t>
      </w:r>
      <w:r>
        <w:rPr>
          <w:rFonts w:hint="eastAsia"/>
          <w:color w:val="auto"/>
          <w:sz w:val="21"/>
          <w:szCs w:val="21"/>
          <w:highlight w:val="none"/>
          <w:lang w:val="en-US" w:eastAsia="zh-CN"/>
        </w:rPr>
        <w:t>，线网视频监视系统应敷设接口光纤至大屏幕交换机端口处</w:t>
      </w:r>
      <w:r>
        <w:rPr>
          <w:rFonts w:hint="eastAsia"/>
          <w:color w:val="auto"/>
          <w:sz w:val="21"/>
          <w:szCs w:val="21"/>
          <w:highlight w:val="none"/>
          <w:lang w:val="en-US"/>
        </w:rPr>
        <w:t>。</w:t>
      </w:r>
    </w:p>
    <w:p>
      <w:pPr>
        <w:pStyle w:val="14"/>
        <w:ind w:firstLine="0" w:firstLineChars="0"/>
        <w:jc w:val="center"/>
        <w:rPr>
          <w:highlight w:val="none"/>
        </w:rPr>
      </w:pPr>
      <w:r>
        <w:rPr>
          <w:highlight w:val="none"/>
        </w:rPr>
        <w:drawing>
          <wp:inline distT="0" distB="0" distL="114300" distR="114300">
            <wp:extent cx="5429885" cy="3065145"/>
            <wp:effectExtent l="0" t="0" r="18415" b="1905"/>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12"/>
                    <a:stretch>
                      <a:fillRect/>
                    </a:stretch>
                  </pic:blipFill>
                  <pic:spPr>
                    <a:xfrm>
                      <a:off x="0" y="0"/>
                      <a:ext cx="5429885" cy="3065145"/>
                    </a:xfrm>
                    <a:prstGeom prst="rect">
                      <a:avLst/>
                    </a:prstGeom>
                  </pic:spPr>
                </pic:pic>
              </a:graphicData>
            </a:graphic>
          </wp:inline>
        </w:drawing>
      </w:r>
    </w:p>
    <w:p>
      <w:pPr>
        <w:pStyle w:val="14"/>
        <w:ind w:firstLine="420" w:firstLineChars="0"/>
        <w:rPr>
          <w:rFonts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lang w:val="en-US"/>
        </w:rPr>
        <w:t>注：上图仅用于说明线网视频监视系统与其他各视频系统的关系，具体接入范围以前述方案描述为准。</w:t>
      </w:r>
    </w:p>
    <w:p>
      <w:pPr>
        <w:keepNext/>
        <w:keepLines/>
        <w:numPr>
          <w:ilvl w:val="2"/>
          <w:numId w:val="1"/>
        </w:numPr>
        <w:tabs>
          <w:tab w:val="left" w:pos="360"/>
        </w:tabs>
        <w:spacing w:line="360" w:lineRule="auto"/>
        <w:outlineLvl w:val="2"/>
        <w:rPr>
          <w:rFonts w:ascii="宋体" w:hAnsi="宋体" w:eastAsia="黑体"/>
          <w:szCs w:val="21"/>
          <w:highlight w:val="none"/>
        </w:rPr>
      </w:pPr>
      <w:bookmarkStart w:id="71" w:name="_Toc12292703"/>
      <w:bookmarkStart w:id="72" w:name="_Toc9037"/>
      <w:r>
        <w:rPr>
          <w:rFonts w:hint="eastAsia" w:ascii="宋体" w:hAnsi="宋体" w:eastAsia="黑体"/>
          <w:szCs w:val="21"/>
          <w:highlight w:val="none"/>
        </w:rPr>
        <w:t>系统主要技术要求和指标</w:t>
      </w:r>
      <w:bookmarkEnd w:id="71"/>
      <w:bookmarkEnd w:id="72"/>
    </w:p>
    <w:p>
      <w:pPr>
        <w:pStyle w:val="14"/>
        <w:ind w:firstLine="420"/>
        <w:rPr>
          <w:color w:val="auto"/>
          <w:sz w:val="21"/>
          <w:szCs w:val="21"/>
          <w:highlight w:val="none"/>
        </w:rPr>
      </w:pPr>
      <w:r>
        <w:rPr>
          <w:rFonts w:hint="eastAsia"/>
          <w:color w:val="auto"/>
          <w:sz w:val="21"/>
          <w:szCs w:val="21"/>
          <w:highlight w:val="none"/>
        </w:rPr>
        <w:t>本工程新建线网视频监视系统平台，平台性能应不低于以下要求：</w:t>
      </w:r>
    </w:p>
    <w:p>
      <w:pPr>
        <w:pStyle w:val="14"/>
        <w:ind w:firstLine="420"/>
        <w:rPr>
          <w:color w:val="auto"/>
          <w:sz w:val="21"/>
          <w:szCs w:val="21"/>
          <w:highlight w:val="none"/>
        </w:rPr>
      </w:pPr>
      <w:r>
        <w:rPr>
          <w:rFonts w:hint="eastAsia"/>
          <w:color w:val="auto"/>
          <w:sz w:val="21"/>
          <w:szCs w:val="21"/>
          <w:highlight w:val="none"/>
        </w:rPr>
        <w:t>1）要求具备</w:t>
      </w:r>
      <w:r>
        <w:rPr>
          <w:rFonts w:hint="eastAsia"/>
          <w:color w:val="auto"/>
          <w:kern w:val="2"/>
          <w:sz w:val="21"/>
          <w:szCs w:val="21"/>
          <w:highlight w:val="none"/>
          <w:lang w:val="en-US" w:eastAsia="zh-CN"/>
        </w:rPr>
        <w:t>不少于</w:t>
      </w:r>
      <w:r>
        <w:rPr>
          <w:rFonts w:hint="eastAsia"/>
          <w:color w:val="auto"/>
          <w:sz w:val="21"/>
          <w:szCs w:val="21"/>
          <w:highlight w:val="none"/>
          <w:lang w:val="en-US" w:eastAsia="zh-CN"/>
        </w:rPr>
        <w:t>25</w:t>
      </w:r>
      <w:r>
        <w:rPr>
          <w:rFonts w:hint="eastAsia"/>
          <w:color w:val="auto"/>
          <w:sz w:val="21"/>
          <w:szCs w:val="21"/>
          <w:highlight w:val="none"/>
        </w:rPr>
        <w:t>万路接入联网共享能力；</w:t>
      </w:r>
    </w:p>
    <w:p>
      <w:pPr>
        <w:pStyle w:val="14"/>
        <w:ind w:firstLine="420"/>
        <w:rPr>
          <w:color w:val="auto"/>
          <w:sz w:val="21"/>
          <w:szCs w:val="21"/>
          <w:highlight w:val="none"/>
        </w:rPr>
      </w:pPr>
      <w:r>
        <w:rPr>
          <w:rFonts w:hint="eastAsia"/>
          <w:color w:val="auto"/>
          <w:sz w:val="21"/>
          <w:szCs w:val="21"/>
          <w:highlight w:val="none"/>
        </w:rPr>
        <w:t>2）具备并发视频数</w:t>
      </w:r>
      <w:r>
        <w:rPr>
          <w:rFonts w:hint="eastAsia"/>
          <w:color w:val="auto"/>
          <w:sz w:val="21"/>
          <w:szCs w:val="21"/>
          <w:highlight w:val="none"/>
          <w:lang w:val="en-US"/>
        </w:rPr>
        <w:t>5</w:t>
      </w:r>
      <w:r>
        <w:rPr>
          <w:rFonts w:hint="eastAsia"/>
          <w:color w:val="auto"/>
          <w:sz w:val="21"/>
          <w:szCs w:val="21"/>
          <w:highlight w:val="none"/>
        </w:rPr>
        <w:t>00路能力；</w:t>
      </w:r>
    </w:p>
    <w:p>
      <w:pPr>
        <w:pStyle w:val="14"/>
        <w:ind w:firstLine="420"/>
        <w:rPr>
          <w:color w:val="auto"/>
          <w:sz w:val="21"/>
          <w:szCs w:val="21"/>
          <w:highlight w:val="none"/>
        </w:rPr>
      </w:pPr>
      <w:r>
        <w:rPr>
          <w:rFonts w:hint="eastAsia"/>
          <w:color w:val="auto"/>
          <w:sz w:val="21"/>
          <w:szCs w:val="21"/>
          <w:highlight w:val="none"/>
        </w:rPr>
        <w:t>3）支持</w:t>
      </w:r>
      <w:r>
        <w:rPr>
          <w:rFonts w:hint="eastAsia"/>
          <w:color w:val="auto"/>
          <w:sz w:val="21"/>
          <w:szCs w:val="21"/>
          <w:highlight w:val="none"/>
          <w:lang w:val="en-US"/>
        </w:rPr>
        <w:t>5</w:t>
      </w:r>
      <w:r>
        <w:rPr>
          <w:rFonts w:hint="eastAsia"/>
          <w:color w:val="auto"/>
          <w:sz w:val="21"/>
          <w:szCs w:val="21"/>
          <w:highlight w:val="none"/>
        </w:rPr>
        <w:t>00个用户同时在线；</w:t>
      </w:r>
    </w:p>
    <w:p>
      <w:pPr>
        <w:pStyle w:val="14"/>
        <w:ind w:firstLine="420"/>
        <w:rPr>
          <w:rFonts w:hint="eastAsia" w:eastAsia="宋体"/>
          <w:color w:val="auto"/>
          <w:sz w:val="21"/>
          <w:szCs w:val="21"/>
          <w:highlight w:val="none"/>
          <w:lang w:eastAsia="zh-CN"/>
        </w:rPr>
      </w:pPr>
      <w:r>
        <w:rPr>
          <w:rFonts w:hint="eastAsia"/>
          <w:color w:val="auto"/>
          <w:sz w:val="21"/>
          <w:szCs w:val="21"/>
          <w:highlight w:val="none"/>
        </w:rPr>
        <w:t>4）流媒体转发能力当前需提供6000Mb/s的能力</w:t>
      </w:r>
      <w:r>
        <w:rPr>
          <w:rFonts w:hint="eastAsia"/>
          <w:color w:val="auto"/>
          <w:sz w:val="21"/>
          <w:szCs w:val="21"/>
          <w:highlight w:val="none"/>
          <w:lang w:eastAsia="zh-CN"/>
        </w:rPr>
        <w:t>；</w:t>
      </w:r>
    </w:p>
    <w:p>
      <w:pPr>
        <w:pStyle w:val="14"/>
        <w:ind w:firstLine="420"/>
        <w:rPr>
          <w:rFonts w:hint="eastAsia" w:eastAsia="宋体"/>
          <w:color w:val="auto"/>
          <w:sz w:val="21"/>
          <w:szCs w:val="21"/>
          <w:highlight w:val="none"/>
          <w:lang w:eastAsia="zh-CN"/>
        </w:rPr>
      </w:pPr>
      <w:r>
        <w:rPr>
          <w:rFonts w:hint="eastAsia"/>
          <w:color w:val="auto"/>
          <w:sz w:val="21"/>
          <w:szCs w:val="21"/>
          <w:highlight w:val="none"/>
        </w:rPr>
        <w:t>5）支持GB/T28181、ONVIF标准协议的设备接入</w:t>
      </w:r>
      <w:r>
        <w:rPr>
          <w:rFonts w:hint="eastAsia"/>
          <w:color w:val="auto"/>
          <w:sz w:val="21"/>
          <w:szCs w:val="21"/>
          <w:highlight w:val="none"/>
          <w:lang w:eastAsia="zh-CN"/>
        </w:rPr>
        <w:t>；</w:t>
      </w:r>
    </w:p>
    <w:p>
      <w:pPr>
        <w:pStyle w:val="14"/>
        <w:ind w:firstLine="420"/>
        <w:rPr>
          <w:rFonts w:hint="eastAsia" w:eastAsia="宋体"/>
          <w:color w:val="auto"/>
          <w:sz w:val="21"/>
          <w:szCs w:val="21"/>
          <w:highlight w:val="none"/>
          <w:lang w:eastAsia="zh-CN"/>
        </w:rPr>
      </w:pPr>
      <w:r>
        <w:rPr>
          <w:rFonts w:hint="eastAsia"/>
          <w:color w:val="auto"/>
          <w:sz w:val="21"/>
          <w:szCs w:val="21"/>
          <w:highlight w:val="none"/>
        </w:rPr>
        <w:t>6）支持GB/T28181标准协议的平台对接</w:t>
      </w:r>
      <w:r>
        <w:rPr>
          <w:rFonts w:hint="eastAsia"/>
          <w:color w:val="auto"/>
          <w:sz w:val="21"/>
          <w:szCs w:val="21"/>
          <w:highlight w:val="none"/>
          <w:lang w:eastAsia="zh-CN"/>
        </w:rPr>
        <w:t>；</w:t>
      </w:r>
    </w:p>
    <w:p>
      <w:pPr>
        <w:pStyle w:val="14"/>
        <w:ind w:firstLine="420"/>
        <w:rPr>
          <w:rFonts w:hint="eastAsia"/>
          <w:color w:val="auto"/>
          <w:kern w:val="2"/>
          <w:sz w:val="21"/>
          <w:szCs w:val="21"/>
          <w:highlight w:val="none"/>
          <w:lang w:val="en-US" w:eastAsia="zh-CN"/>
        </w:rPr>
      </w:pPr>
      <w:r>
        <w:rPr>
          <w:rFonts w:hint="eastAsia"/>
          <w:color w:val="auto"/>
          <w:kern w:val="2"/>
          <w:sz w:val="21"/>
          <w:szCs w:val="21"/>
          <w:highlight w:val="none"/>
          <w:lang w:val="en-US" w:eastAsia="zh-CN"/>
        </w:rPr>
        <w:t>7）</w:t>
      </w:r>
      <w:r>
        <w:rPr>
          <w:rFonts w:hint="default"/>
          <w:color w:val="auto"/>
          <w:kern w:val="2"/>
          <w:sz w:val="21"/>
          <w:szCs w:val="21"/>
          <w:highlight w:val="none"/>
          <w:lang w:val="en-US" w:eastAsia="zh-CN"/>
        </w:rPr>
        <w:t>支持接入符合GB/T28181的平台数量</w:t>
      </w:r>
      <w:r>
        <w:rPr>
          <w:rFonts w:hint="eastAsia"/>
          <w:color w:val="auto"/>
          <w:kern w:val="2"/>
          <w:sz w:val="21"/>
          <w:szCs w:val="21"/>
          <w:highlight w:val="none"/>
          <w:lang w:val="en-US" w:eastAsia="zh-CN"/>
        </w:rPr>
        <w:t>不少于200</w:t>
      </w:r>
      <w:r>
        <w:rPr>
          <w:rFonts w:hint="default"/>
          <w:color w:val="auto"/>
          <w:kern w:val="2"/>
          <w:sz w:val="21"/>
          <w:szCs w:val="21"/>
          <w:highlight w:val="none"/>
          <w:lang w:val="en-US" w:eastAsia="zh-CN"/>
        </w:rPr>
        <w:t>个</w:t>
      </w:r>
      <w:r>
        <w:rPr>
          <w:rFonts w:hint="eastAsia"/>
          <w:color w:val="auto"/>
          <w:kern w:val="2"/>
          <w:sz w:val="21"/>
          <w:szCs w:val="21"/>
          <w:highlight w:val="none"/>
          <w:lang w:val="en-US" w:eastAsia="zh-CN"/>
        </w:rPr>
        <w:t>；</w:t>
      </w:r>
    </w:p>
    <w:p>
      <w:pPr>
        <w:pStyle w:val="14"/>
        <w:ind w:firstLine="420"/>
        <w:rPr>
          <w:rFonts w:hint="eastAsia"/>
          <w:color w:val="auto"/>
          <w:kern w:val="2"/>
          <w:sz w:val="21"/>
          <w:szCs w:val="21"/>
          <w:highlight w:val="none"/>
          <w:lang w:val="en-US" w:eastAsia="zh-CN"/>
        </w:rPr>
      </w:pPr>
      <w:r>
        <w:rPr>
          <w:rFonts w:hint="eastAsia"/>
          <w:color w:val="auto"/>
          <w:kern w:val="2"/>
          <w:sz w:val="21"/>
          <w:szCs w:val="21"/>
          <w:highlight w:val="none"/>
          <w:lang w:val="en-US" w:eastAsia="zh-CN"/>
        </w:rPr>
        <w:t>8）系统延时指标:≤250 ms(编、解码端到端)；</w:t>
      </w:r>
    </w:p>
    <w:p>
      <w:pPr>
        <w:pStyle w:val="14"/>
        <w:ind w:firstLine="420"/>
        <w:rPr>
          <w:rFonts w:hint="eastAsia"/>
          <w:color w:val="auto"/>
          <w:kern w:val="2"/>
          <w:sz w:val="21"/>
          <w:szCs w:val="21"/>
          <w:highlight w:val="none"/>
          <w:lang w:val="en-US" w:eastAsia="zh-CN"/>
        </w:rPr>
      </w:pPr>
      <w:r>
        <w:rPr>
          <w:rFonts w:hint="eastAsia"/>
          <w:color w:val="auto"/>
          <w:kern w:val="2"/>
          <w:sz w:val="21"/>
          <w:szCs w:val="21"/>
          <w:highlight w:val="none"/>
          <w:lang w:val="en-US" w:eastAsia="zh-CN"/>
        </w:rPr>
        <w:t>9）端到端控制时延:≤300ms；</w:t>
      </w:r>
    </w:p>
    <w:p>
      <w:pPr>
        <w:pStyle w:val="14"/>
        <w:ind w:firstLine="420"/>
        <w:rPr>
          <w:rFonts w:hint="default"/>
          <w:color w:val="auto"/>
          <w:kern w:val="2"/>
          <w:sz w:val="21"/>
          <w:szCs w:val="21"/>
          <w:highlight w:val="none"/>
          <w:lang w:val="en-US" w:eastAsia="zh-CN"/>
        </w:rPr>
      </w:pPr>
      <w:r>
        <w:rPr>
          <w:rFonts w:hint="eastAsia"/>
          <w:color w:val="auto"/>
          <w:kern w:val="2"/>
          <w:sz w:val="21"/>
          <w:szCs w:val="21"/>
          <w:highlight w:val="none"/>
          <w:lang w:val="en-US" w:eastAsia="zh-CN"/>
        </w:rPr>
        <w:t>10）图像切换时延：＜1s(控制命令从监视终端发完起，至图像切换完成)。</w:t>
      </w:r>
    </w:p>
    <w:p>
      <w:pPr>
        <w:keepNext/>
        <w:keepLines/>
        <w:numPr>
          <w:ilvl w:val="1"/>
          <w:numId w:val="1"/>
        </w:numPr>
        <w:tabs>
          <w:tab w:val="left" w:pos="360"/>
        </w:tabs>
        <w:spacing w:line="360" w:lineRule="auto"/>
        <w:outlineLvl w:val="1"/>
        <w:rPr>
          <w:rFonts w:ascii="黑体" w:hAnsi="Arial" w:eastAsia="黑体"/>
          <w:bCs/>
          <w:szCs w:val="32"/>
          <w:highlight w:val="none"/>
        </w:rPr>
      </w:pPr>
      <w:bookmarkStart w:id="73" w:name="_Toc16196"/>
      <w:r>
        <w:rPr>
          <w:rFonts w:hint="eastAsia" w:ascii="黑体" w:hAnsi="Arial" w:eastAsia="黑体"/>
          <w:bCs/>
          <w:szCs w:val="32"/>
          <w:highlight w:val="none"/>
        </w:rPr>
        <w:t>线网广播系统</w:t>
      </w:r>
      <w:bookmarkEnd w:id="73"/>
    </w:p>
    <w:p>
      <w:pPr>
        <w:keepNext/>
        <w:keepLines/>
        <w:numPr>
          <w:ilvl w:val="2"/>
          <w:numId w:val="1"/>
        </w:numPr>
        <w:tabs>
          <w:tab w:val="left" w:pos="360"/>
        </w:tabs>
        <w:spacing w:line="360" w:lineRule="auto"/>
        <w:outlineLvl w:val="2"/>
        <w:rPr>
          <w:rFonts w:ascii="宋体" w:hAnsi="宋体" w:eastAsia="黑体"/>
          <w:szCs w:val="21"/>
          <w:highlight w:val="none"/>
        </w:rPr>
      </w:pPr>
      <w:bookmarkStart w:id="74" w:name="_Toc12292670"/>
      <w:bookmarkStart w:id="75" w:name="_Toc22842"/>
      <w:r>
        <w:rPr>
          <w:rFonts w:hint="eastAsia" w:ascii="宋体" w:hAnsi="宋体" w:eastAsia="黑体"/>
          <w:szCs w:val="21"/>
          <w:highlight w:val="none"/>
        </w:rPr>
        <w:t>系统方案及构成</w:t>
      </w:r>
      <w:bookmarkEnd w:id="74"/>
      <w:bookmarkEnd w:id="75"/>
    </w:p>
    <w:p>
      <w:pPr>
        <w:pStyle w:val="5"/>
        <w:rPr>
          <w:rFonts w:hAnsi="Times New Roman"/>
          <w:szCs w:val="28"/>
          <w:highlight w:val="none"/>
        </w:rPr>
      </w:pPr>
      <w:bookmarkStart w:id="76" w:name="_Toc12292671"/>
      <w:r>
        <w:rPr>
          <w:rFonts w:hint="eastAsia" w:hAnsi="Times New Roman"/>
          <w:szCs w:val="28"/>
          <w:highlight w:val="none"/>
        </w:rPr>
        <w:t>系统方案</w:t>
      </w:r>
      <w:bookmarkEnd w:id="76"/>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广州线网一期工程广播系统</w:t>
      </w:r>
      <w:r>
        <w:rPr>
          <w:rFonts w:hint="eastAsia" w:ascii="宋体" w:hAnsi="宋体"/>
          <w:szCs w:val="21"/>
          <w:highlight w:val="none"/>
          <w:lang w:eastAsia="zh-CN"/>
        </w:rPr>
        <w:t>（</w:t>
      </w:r>
      <w:r>
        <w:rPr>
          <w:rFonts w:hint="eastAsia" w:ascii="宋体" w:hAnsi="宋体"/>
          <w:szCs w:val="21"/>
          <w:highlight w:val="none"/>
          <w:lang w:val="en-US" w:eastAsia="zh-CN"/>
        </w:rPr>
        <w:t>北海</w:t>
      </w:r>
      <w:r>
        <w:rPr>
          <w:rFonts w:hint="eastAsia" w:ascii="宋体" w:hAnsi="宋体"/>
          <w:szCs w:val="21"/>
          <w:highlight w:val="none"/>
          <w:lang w:eastAsia="zh-CN"/>
        </w:rPr>
        <w:t>）</w:t>
      </w:r>
      <w:r>
        <w:rPr>
          <w:rFonts w:hint="eastAsia" w:ascii="宋体" w:hAnsi="宋体"/>
          <w:szCs w:val="21"/>
          <w:highlight w:val="none"/>
        </w:rPr>
        <w:t>已建设完毕，包含1个线网指挥中心、12个线路控制中心，为COCC-OCC两级系统架构。</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“十三五”各线路线路广播系统均采用数字功放+模拟扬声器的方案构建，覆盖范围包括线路OCC调度大厅、车站等区域，各线路广播情况如下：</w:t>
      </w:r>
    </w:p>
    <w:tbl>
      <w:tblPr>
        <w:tblStyle w:val="32"/>
        <w:tblW w:w="3313"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3819"/>
        <w:gridCol w:w="182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tblHeader/>
          <w:jc w:val="center"/>
        </w:trPr>
        <w:tc>
          <w:tcPr>
            <w:tcW w:w="3381" w:type="pct"/>
            <w:shd w:val="clear" w:color="auto" w:fill="auto"/>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线路</w:t>
            </w:r>
          </w:p>
        </w:tc>
        <w:tc>
          <w:tcPr>
            <w:tcW w:w="1618" w:type="pct"/>
            <w:shd w:val="clear" w:color="auto" w:fill="auto"/>
            <w:vAlign w:val="center"/>
          </w:tcPr>
          <w:p>
            <w:pPr>
              <w:widowControl/>
              <w:jc w:val="center"/>
              <w:rPr>
                <w:rFonts w:hint="default" w:asciiTheme="minorEastAsia" w:hAnsiTheme="minorEastAsia" w:eastAsiaTheme="minorEastAsia" w:cstheme="minorEastAsia"/>
                <w:kern w:val="0"/>
                <w:szCs w:val="21"/>
                <w:highlight w:val="none"/>
                <w:lang w:val="en-US" w:eastAsia="zh-CN"/>
              </w:rPr>
            </w:pPr>
            <w:r>
              <w:rPr>
                <w:rFonts w:hint="eastAsia" w:asciiTheme="minorEastAsia" w:hAnsiTheme="minorEastAsia" w:eastAsiaTheme="minorEastAsia" w:cstheme="minorEastAsia"/>
                <w:kern w:val="0"/>
                <w:szCs w:val="21"/>
                <w:highlight w:val="none"/>
                <w:lang w:val="en-US" w:eastAsia="zh-CN"/>
              </w:rPr>
              <w:t>厂家</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3381" w:type="pct"/>
            <w:shd w:val="clear" w:color="auto" w:fill="auto"/>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10、12、18、22号线</w:t>
            </w:r>
          </w:p>
        </w:tc>
        <w:tc>
          <w:tcPr>
            <w:tcW w:w="1618" w:type="pct"/>
            <w:shd w:val="clear" w:color="auto" w:fill="auto"/>
            <w:noWrap/>
            <w:vAlign w:val="center"/>
          </w:tcPr>
          <w:p>
            <w:pPr>
              <w:widowControl/>
              <w:jc w:val="center"/>
              <w:rPr>
                <w:rFonts w:hint="default" w:asciiTheme="minorEastAsia" w:hAnsiTheme="minorEastAsia" w:eastAsiaTheme="minorEastAsia" w:cstheme="minorEastAsia"/>
                <w:kern w:val="0"/>
                <w:szCs w:val="21"/>
                <w:highlight w:val="none"/>
                <w:lang w:val="en-US" w:eastAsia="zh-CN"/>
              </w:rPr>
            </w:pPr>
            <w:r>
              <w:rPr>
                <w:rFonts w:hint="eastAsia" w:asciiTheme="minorEastAsia" w:hAnsiTheme="minorEastAsia" w:eastAsiaTheme="minorEastAsia" w:cstheme="minorEastAsia"/>
                <w:kern w:val="0"/>
                <w:szCs w:val="21"/>
                <w:highlight w:val="none"/>
              </w:rPr>
              <w:t>ITC</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6" w:hRule="atLeast"/>
          <w:jc w:val="center"/>
        </w:trPr>
        <w:tc>
          <w:tcPr>
            <w:tcW w:w="3381" w:type="pct"/>
            <w:shd w:val="clear" w:color="auto" w:fill="auto"/>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3号线东延、5号线东延、13号线二期</w:t>
            </w:r>
            <w:r>
              <w:rPr>
                <w:rFonts w:hint="eastAsia" w:asciiTheme="minorEastAsia" w:hAnsiTheme="minorEastAsia" w:eastAsiaTheme="minorEastAsia" w:cstheme="minorEastAsia"/>
                <w:kern w:val="0"/>
                <w:szCs w:val="21"/>
                <w:highlight w:val="none"/>
                <w:lang w:eastAsia="zh-CN"/>
              </w:rPr>
              <w:t>、</w:t>
            </w:r>
            <w:r>
              <w:rPr>
                <w:rFonts w:hint="eastAsia" w:asciiTheme="minorEastAsia" w:hAnsiTheme="minorEastAsia" w:eastAsiaTheme="minorEastAsia" w:cstheme="minorEastAsia"/>
                <w:kern w:val="0"/>
                <w:szCs w:val="21"/>
                <w:highlight w:val="none"/>
              </w:rPr>
              <w:t>7号线二期、14号线二期</w:t>
            </w:r>
          </w:p>
        </w:tc>
        <w:tc>
          <w:tcPr>
            <w:tcW w:w="1618" w:type="pct"/>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北海</w:t>
            </w:r>
          </w:p>
        </w:tc>
      </w:tr>
    </w:tbl>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本工程在COCC新建线网广播系统，</w:t>
      </w:r>
      <w:r>
        <w:rPr>
          <w:rFonts w:hint="eastAsia" w:ascii="宋体" w:hAnsi="宋体"/>
          <w:szCs w:val="21"/>
          <w:highlight w:val="none"/>
          <w:lang w:val="en-US" w:eastAsia="zh-CN"/>
        </w:rPr>
        <w:t>提供</w:t>
      </w:r>
      <w:r>
        <w:rPr>
          <w:rFonts w:hint="eastAsia" w:ascii="宋体" w:hAnsi="宋体"/>
          <w:szCs w:val="21"/>
          <w:highlight w:val="none"/>
        </w:rPr>
        <w:t>“十三五”各线路线路广播系统</w:t>
      </w:r>
      <w:r>
        <w:rPr>
          <w:rFonts w:hint="eastAsia" w:ascii="宋体" w:hAnsi="宋体"/>
          <w:szCs w:val="21"/>
          <w:highlight w:val="none"/>
          <w:lang w:val="en-US" w:eastAsia="zh-CN"/>
        </w:rPr>
        <w:t>的接入能力</w:t>
      </w:r>
      <w:r>
        <w:rPr>
          <w:rFonts w:hint="eastAsia" w:ascii="宋体" w:hAnsi="宋体"/>
          <w:szCs w:val="21"/>
          <w:highlight w:val="none"/>
        </w:rPr>
        <w:t>，</w:t>
      </w:r>
      <w:r>
        <w:rPr>
          <w:rFonts w:hint="eastAsia" w:ascii="宋体" w:hAnsi="宋体"/>
          <w:szCs w:val="21"/>
          <w:highlight w:val="none"/>
          <w:lang w:val="en-US" w:eastAsia="zh-CN"/>
        </w:rPr>
        <w:t>实现</w:t>
      </w:r>
      <w:r>
        <w:rPr>
          <w:rFonts w:hint="eastAsia" w:ascii="宋体" w:hAnsi="宋体"/>
          <w:szCs w:val="21"/>
          <w:highlight w:val="none"/>
        </w:rPr>
        <w:t>COCC-OCC-车站三级广播系统，</w:t>
      </w:r>
      <w:r>
        <w:rPr>
          <w:rFonts w:hint="eastAsia" w:ascii="宋体" w:hAnsi="宋体"/>
          <w:szCs w:val="21"/>
          <w:highlight w:val="none"/>
          <w:lang w:val="en-US" w:eastAsia="zh-CN"/>
        </w:rPr>
        <w:t>即</w:t>
      </w:r>
      <w:r>
        <w:rPr>
          <w:rFonts w:hint="eastAsia" w:ascii="宋体" w:hAnsi="宋体"/>
          <w:szCs w:val="21"/>
          <w:highlight w:val="none"/>
        </w:rPr>
        <w:t>COCC对“十三五”各线路OCC调度大厅、车站的广播功能；同时，</w:t>
      </w:r>
      <w:r>
        <w:rPr>
          <w:rFonts w:hint="eastAsia" w:ascii="宋体" w:hAnsi="宋体"/>
          <w:szCs w:val="21"/>
          <w:highlight w:val="none"/>
          <w:lang w:val="en-US" w:eastAsia="zh-CN"/>
        </w:rPr>
        <w:t>本工程</w:t>
      </w:r>
      <w:r>
        <w:rPr>
          <w:rFonts w:hint="eastAsia" w:ascii="宋体" w:hAnsi="宋体"/>
          <w:szCs w:val="21"/>
          <w:highlight w:val="none"/>
        </w:rPr>
        <w:t>线网广播系统</w:t>
      </w:r>
      <w:r>
        <w:rPr>
          <w:rFonts w:hint="eastAsia" w:ascii="宋体" w:hAnsi="宋体"/>
          <w:szCs w:val="21"/>
          <w:highlight w:val="none"/>
          <w:lang w:val="en-US" w:eastAsia="zh-CN"/>
        </w:rPr>
        <w:t>需</w:t>
      </w:r>
      <w:r>
        <w:rPr>
          <w:rFonts w:hint="eastAsia" w:ascii="宋体" w:hAnsi="宋体"/>
          <w:szCs w:val="21"/>
          <w:highlight w:val="none"/>
        </w:rPr>
        <w:t>与COCC一期线网广播系统对接，实现对既有线OCC调度大厅的广播功能。本工程负责COCC一期线网广播线路</w:t>
      </w:r>
      <w:r>
        <w:rPr>
          <w:rFonts w:hint="eastAsia" w:ascii="宋体" w:hAnsi="宋体"/>
          <w:szCs w:val="21"/>
          <w:highlight w:val="none"/>
          <w:lang w:val="en-US" w:eastAsia="zh-CN"/>
        </w:rPr>
        <w:t>的对接工作以及</w:t>
      </w:r>
      <w:r>
        <w:rPr>
          <w:rFonts w:hint="eastAsia" w:ascii="宋体" w:hAnsi="宋体"/>
          <w:szCs w:val="21"/>
          <w:highlight w:val="none"/>
        </w:rPr>
        <w:t>“十三五”各线路广播系统的接入</w:t>
      </w:r>
      <w:r>
        <w:rPr>
          <w:rFonts w:hint="eastAsia" w:ascii="宋体" w:hAnsi="宋体"/>
          <w:szCs w:val="21"/>
          <w:highlight w:val="none"/>
          <w:lang w:val="en-US" w:eastAsia="zh-CN"/>
        </w:rPr>
        <w:t>配合</w:t>
      </w:r>
      <w:r>
        <w:rPr>
          <w:rFonts w:hint="eastAsia" w:ascii="宋体" w:hAnsi="宋体"/>
          <w:szCs w:val="21"/>
          <w:highlight w:val="none"/>
        </w:rPr>
        <w:t>工作，所有软、硬件包含在本次投标总价。</w:t>
      </w:r>
    </w:p>
    <w:p>
      <w:pPr>
        <w:pStyle w:val="5"/>
        <w:numPr>
          <w:ilvl w:val="3"/>
          <w:numId w:val="0"/>
          <w:ins w:id="1" w:author="Jay" w:date="2022-07-13T23:30:00Z"/>
        </w:numPr>
        <w:ind w:firstLine="420" w:firstLineChars="200"/>
        <w:rPr>
          <w:rFonts w:hAnsi="Times New Roman"/>
          <w:szCs w:val="28"/>
          <w:highlight w:val="none"/>
        </w:rPr>
      </w:pPr>
      <w:r>
        <w:rPr>
          <w:rFonts w:hint="eastAsia" w:hAnsi="Times New Roman"/>
          <w:szCs w:val="28"/>
          <w:highlight w:val="none"/>
        </w:rPr>
        <w:t>4.2.1.2系统构成</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本工程在COCC新增广播</w:t>
      </w:r>
      <w:r>
        <w:rPr>
          <w:rFonts w:hint="eastAsia" w:ascii="宋体" w:hAnsi="宋体"/>
          <w:szCs w:val="21"/>
          <w:highlight w:val="none"/>
          <w:lang w:val="en-US" w:eastAsia="zh-CN"/>
        </w:rPr>
        <w:t>工作站</w:t>
      </w:r>
      <w:r>
        <w:rPr>
          <w:rFonts w:hint="eastAsia" w:ascii="宋体" w:hAnsi="宋体"/>
          <w:szCs w:val="21"/>
          <w:highlight w:val="none"/>
        </w:rPr>
        <w:t>、广播控制盒等设备</w:t>
      </w:r>
      <w:r>
        <w:rPr>
          <w:rFonts w:hint="eastAsia" w:ascii="宋体" w:hAnsi="宋体"/>
          <w:szCs w:val="21"/>
          <w:highlight w:val="none"/>
          <w:lang w:eastAsia="zh-CN"/>
        </w:rPr>
        <w:t>。</w:t>
      </w:r>
      <w:r>
        <w:rPr>
          <w:rFonts w:hint="eastAsia" w:ascii="宋体" w:hAnsi="宋体"/>
          <w:szCs w:val="21"/>
          <w:highlight w:val="none"/>
          <w:lang w:val="en-US" w:eastAsia="zh-CN"/>
        </w:rPr>
        <w:t>由于本工程要求与</w:t>
      </w:r>
      <w:r>
        <w:rPr>
          <w:rFonts w:hint="eastAsia" w:ascii="宋体" w:hAnsi="宋体"/>
          <w:szCs w:val="21"/>
          <w:highlight w:val="none"/>
        </w:rPr>
        <w:t>COCC一期线网广播系统对接</w:t>
      </w:r>
      <w:r>
        <w:rPr>
          <w:rFonts w:hint="eastAsia" w:ascii="宋体" w:hAnsi="宋体"/>
          <w:szCs w:val="21"/>
          <w:highlight w:val="none"/>
          <w:lang w:eastAsia="zh-CN"/>
        </w:rPr>
        <w:t>，</w:t>
      </w:r>
      <w:r>
        <w:rPr>
          <w:rFonts w:hint="eastAsia" w:ascii="宋体" w:hAnsi="宋体"/>
          <w:szCs w:val="21"/>
          <w:highlight w:val="none"/>
          <w:lang w:val="en-US" w:eastAsia="zh-CN"/>
        </w:rPr>
        <w:t>因此本工程</w:t>
      </w:r>
      <w:r>
        <w:rPr>
          <w:rFonts w:hint="eastAsia" w:ascii="宋体" w:hAnsi="宋体"/>
          <w:szCs w:val="21"/>
          <w:highlight w:val="none"/>
        </w:rPr>
        <w:t>广播控制盒</w:t>
      </w:r>
      <w:r>
        <w:rPr>
          <w:rFonts w:hint="eastAsia" w:ascii="宋体" w:hAnsi="宋体"/>
          <w:szCs w:val="21"/>
          <w:highlight w:val="none"/>
          <w:lang w:val="en-US" w:eastAsia="zh-CN"/>
        </w:rPr>
        <w:t>上线时可考虑替换</w:t>
      </w:r>
      <w:r>
        <w:rPr>
          <w:rFonts w:hint="eastAsia" w:ascii="宋体" w:hAnsi="宋体"/>
          <w:szCs w:val="21"/>
          <w:highlight w:val="none"/>
        </w:rPr>
        <w:t>COCC一期</w:t>
      </w:r>
      <w:r>
        <w:rPr>
          <w:rFonts w:hint="eastAsia" w:ascii="宋体" w:hAnsi="宋体"/>
          <w:szCs w:val="21"/>
          <w:highlight w:val="none"/>
          <w:lang w:val="en-US" w:eastAsia="zh-CN"/>
        </w:rPr>
        <w:t>设置的</w:t>
      </w:r>
      <w:r>
        <w:rPr>
          <w:rFonts w:hint="eastAsia" w:ascii="宋体" w:hAnsi="宋体"/>
          <w:szCs w:val="21"/>
          <w:highlight w:val="none"/>
        </w:rPr>
        <w:t>广播控制盒</w:t>
      </w:r>
      <w:r>
        <w:rPr>
          <w:rFonts w:hint="eastAsia" w:ascii="宋体" w:hAnsi="宋体"/>
          <w:szCs w:val="21"/>
          <w:highlight w:val="none"/>
          <w:lang w:eastAsia="zh-CN"/>
        </w:rPr>
        <w:t>。</w:t>
      </w:r>
      <w:r>
        <w:rPr>
          <w:rFonts w:hint="eastAsia" w:ascii="宋体" w:hAnsi="宋体"/>
          <w:szCs w:val="21"/>
          <w:highlight w:val="none"/>
          <w:lang w:val="en-US" w:eastAsia="zh-CN"/>
        </w:rPr>
        <w:t>本工程</w:t>
      </w:r>
      <w:r>
        <w:rPr>
          <w:rFonts w:hint="eastAsia" w:ascii="宋体" w:hAnsi="宋体"/>
          <w:szCs w:val="21"/>
          <w:highlight w:val="none"/>
        </w:rPr>
        <w:t>线网广播系统</w:t>
      </w:r>
      <w:r>
        <w:rPr>
          <w:rFonts w:hint="eastAsia" w:ascii="宋体" w:hAnsi="宋体"/>
          <w:szCs w:val="21"/>
          <w:highlight w:val="none"/>
          <w:lang w:val="en-US" w:eastAsia="zh-CN"/>
        </w:rPr>
        <w:t>通过</w:t>
      </w:r>
      <w:r>
        <w:rPr>
          <w:rFonts w:hint="eastAsia" w:ascii="宋体" w:hAnsi="宋体"/>
          <w:szCs w:val="21"/>
          <w:highlight w:val="none"/>
        </w:rPr>
        <w:t>十三五已建综合业务生产云平台构建，系统后台硬件设备（包括应用服务器、接口服务器及存储设备等）由云平台统一提供，本系统负责相关应用软件的开发和部署。此外，还通过与COCC一期既有录音设备（线网调度电话提供）对接，实现对本工程线网广播系统话筒播报、实时TTS播报的录音。</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广播</w:t>
      </w:r>
      <w:r>
        <w:rPr>
          <w:rFonts w:hint="eastAsia" w:ascii="宋体" w:hAnsi="宋体"/>
          <w:szCs w:val="21"/>
          <w:highlight w:val="none"/>
          <w:lang w:val="en-US" w:eastAsia="zh-CN"/>
        </w:rPr>
        <w:t>工作站</w:t>
      </w:r>
      <w:r>
        <w:rPr>
          <w:rFonts w:hint="eastAsia" w:ascii="宋体" w:hAnsi="宋体"/>
          <w:szCs w:val="21"/>
          <w:highlight w:val="none"/>
        </w:rPr>
        <w:t>具有用户操作界面，可用于线网操作人员进行直播等广播业务操作；素材编辑终端用于素材制作人员制作、管理素材等；网管终端用于系统管理/维护人员对线网广播系统进行管理或维护等。</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在“十三五”各线路控制中心实现与各线线路广播系统的对接，</w:t>
      </w:r>
      <w:r>
        <w:rPr>
          <w:rFonts w:hint="eastAsia" w:ascii="宋体" w:hAnsi="宋体"/>
          <w:szCs w:val="21"/>
          <w:highlight w:val="none"/>
          <w:lang w:val="en-US" w:eastAsia="zh-CN"/>
        </w:rPr>
        <w:t>可</w:t>
      </w:r>
      <w:r>
        <w:rPr>
          <w:rFonts w:hint="eastAsia" w:ascii="宋体" w:hAnsi="宋体"/>
          <w:szCs w:val="21"/>
          <w:highlight w:val="none"/>
        </w:rPr>
        <w:t>通过骨干传输网提供的以太网通道接入</w:t>
      </w:r>
      <w:r>
        <w:rPr>
          <w:rFonts w:hint="eastAsia" w:ascii="宋体" w:hAnsi="宋体"/>
          <w:szCs w:val="21"/>
          <w:highlight w:val="none"/>
          <w:lang w:val="en-US" w:eastAsia="zh-CN"/>
        </w:rPr>
        <w:t>本工程</w:t>
      </w:r>
      <w:r>
        <w:rPr>
          <w:rFonts w:hint="eastAsia" w:ascii="宋体" w:hAnsi="宋体"/>
          <w:szCs w:val="21"/>
          <w:highlight w:val="none"/>
        </w:rPr>
        <w:t>线网广播系统。</w:t>
      </w:r>
    </w:p>
    <w:p>
      <w:pPr>
        <w:keepNext/>
        <w:keepLines/>
        <w:numPr>
          <w:ilvl w:val="2"/>
          <w:numId w:val="1"/>
        </w:numPr>
        <w:tabs>
          <w:tab w:val="left" w:pos="360"/>
        </w:tabs>
        <w:spacing w:line="360" w:lineRule="auto"/>
        <w:outlineLvl w:val="2"/>
        <w:rPr>
          <w:rFonts w:ascii="宋体" w:hAnsi="宋体" w:eastAsia="黑体"/>
          <w:szCs w:val="21"/>
          <w:highlight w:val="none"/>
        </w:rPr>
      </w:pPr>
      <w:bookmarkStart w:id="77" w:name="_Toc12292678"/>
      <w:bookmarkStart w:id="78" w:name="_Toc24058"/>
      <w:r>
        <w:rPr>
          <w:rFonts w:hint="eastAsia" w:ascii="宋体" w:hAnsi="宋体" w:eastAsia="黑体"/>
          <w:szCs w:val="21"/>
          <w:highlight w:val="none"/>
        </w:rPr>
        <w:t>系统主要技术要求和指标</w:t>
      </w:r>
      <w:bookmarkEnd w:id="77"/>
      <w:bookmarkEnd w:id="78"/>
    </w:p>
    <w:p>
      <w:pPr>
        <w:pStyle w:val="5"/>
        <w:rPr>
          <w:rFonts w:hAnsi="Times New Roman"/>
          <w:szCs w:val="28"/>
          <w:highlight w:val="none"/>
        </w:rPr>
      </w:pPr>
      <w:bookmarkStart w:id="79" w:name="_Toc12292679"/>
      <w:r>
        <w:rPr>
          <w:rFonts w:hint="eastAsia" w:hAnsi="Times New Roman"/>
          <w:szCs w:val="28"/>
          <w:highlight w:val="none"/>
        </w:rPr>
        <w:t>系统基本要求</w:t>
      </w:r>
      <w:bookmarkEnd w:id="79"/>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系统和设备的技术要求及各项指标应满足国内、国际相关规范及行业标准。</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系统不允许因电磁干扰和瞬间电源切换出现系统死机现象。</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投标人应给出主要设备使用寿命。</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广播系统的设计、软硬件选型均应符合和遵循相应的国际标准和国内标准，且具备高灵活性以便于将来的扩展。</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广播系统系统的软件设计、编码、数据传输以及与其他系统的接口、数据链路控制规程、测试等均须符合和遵循相应的国际标准和国内标准；</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投标方必须充分考虑本系统与综合应用系统的融合，包括数据融合、权限融合、IT技术架构融合、界面及业务的充分融合。</w:t>
      </w:r>
    </w:p>
    <w:p>
      <w:pPr>
        <w:numPr>
          <w:ilvl w:val="3"/>
          <w:numId w:val="0"/>
        </w:numPr>
        <w:tabs>
          <w:tab w:val="left" w:pos="840"/>
          <w:tab w:val="left" w:pos="900"/>
        </w:tabs>
        <w:spacing w:line="360" w:lineRule="auto"/>
        <w:ind w:firstLine="420" w:firstLineChars="200"/>
        <w:rPr>
          <w:rFonts w:ascii="宋体" w:hAnsi="宋体"/>
          <w:szCs w:val="21"/>
          <w:highlight w:val="none"/>
        </w:rPr>
      </w:pPr>
      <w:r>
        <w:rPr>
          <w:rFonts w:hint="eastAsia" w:ascii="宋体" w:hAnsi="宋体"/>
          <w:szCs w:val="21"/>
          <w:highlight w:val="none"/>
        </w:rPr>
        <w:t>投标方须按照招标方要求，完成线网各线路广播系统终端调查及参数录入、组团配置、巡更配置、发布区域配置、设备台账等技术服务，所有费用包含在投标报价中。</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系统的主要性能要求如下：</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线网广播系统对同一线路车站能同时下发不少于</w:t>
      </w:r>
      <w:r>
        <w:rPr>
          <w:rFonts w:hint="eastAsia" w:ascii="宋体" w:hAnsi="宋体"/>
          <w:szCs w:val="21"/>
          <w:highlight w:val="none"/>
        </w:rPr>
        <w:t>4</w:t>
      </w:r>
      <w:r>
        <w:rPr>
          <w:rFonts w:hint="eastAsia" w:ascii="宋体" w:hAnsi="宋体"/>
          <w:szCs w:val="21"/>
          <w:highlight w:val="none"/>
          <w:lang w:val="zh-CN"/>
        </w:rPr>
        <w:t>路广播音频流。</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线网广播系统配置的TTS业务服务器及TTS业务软件支持并发连接数不少于4路。</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线网广播系统对全线网能同时监听不少于4个广播分区。</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线网广播系统可支持存储素材分别不少于1万条，总时长分别不少于4万分钟。</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线网广播系统对车站广播分区状态、设备状态、广播执行状态的响应时间不大于5s。</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投标人应在投标文件中根据所供设备各功能模块的技术参数，提供计算资料以证明其满足上述有关要求。</w:t>
      </w:r>
    </w:p>
    <w:p>
      <w:pPr>
        <w:pStyle w:val="5"/>
        <w:rPr>
          <w:rFonts w:hAnsi="Times New Roman"/>
          <w:szCs w:val="28"/>
          <w:highlight w:val="none"/>
        </w:rPr>
      </w:pPr>
      <w:bookmarkStart w:id="80" w:name="_Toc12292680"/>
      <w:r>
        <w:rPr>
          <w:rFonts w:hint="eastAsia" w:hAnsi="Times New Roman"/>
          <w:szCs w:val="28"/>
          <w:highlight w:val="none"/>
        </w:rPr>
        <w:t>主要设备的参数要求</w:t>
      </w:r>
      <w:bookmarkEnd w:id="80"/>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highlight w:val="none"/>
          <w:lang w:val="en-US" w:eastAsia="zh-CN"/>
        </w:rPr>
        <w:t>广播控制盒需</w:t>
      </w:r>
      <w:r>
        <w:rPr>
          <w:rFonts w:hint="eastAsia"/>
          <w:highlight w:val="none"/>
        </w:rPr>
        <w:t>包括鹅颈话筒（暂定）、线路输入插口、监听扬声器及监听音量调节、输出电平指示等；</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频响：100Hz～15KHz，≤±1db；</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信噪比：≥65db；</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话筒通道失真度：≤1%（1kHz）；</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功耗：≤10W；</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音频编码：PCM；</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音频采样位率：采样率44.1k/16Bit，无压缩；</w:t>
      </w:r>
    </w:p>
    <w:p>
      <w:pPr>
        <w:numPr>
          <w:ilvl w:val="3"/>
          <w:numId w:val="0"/>
        </w:numPr>
        <w:tabs>
          <w:tab w:val="left" w:pos="840"/>
          <w:tab w:val="left" w:pos="900"/>
        </w:tabs>
        <w:spacing w:line="360" w:lineRule="auto"/>
        <w:ind w:firstLine="420" w:firstLineChars="200"/>
        <w:rPr>
          <w:rFonts w:ascii="宋体" w:hAnsi="宋体"/>
          <w:szCs w:val="21"/>
          <w:highlight w:val="none"/>
          <w:lang w:val="zh-CN"/>
        </w:rPr>
      </w:pPr>
      <w:r>
        <w:rPr>
          <w:rFonts w:hint="eastAsia" w:ascii="宋体" w:hAnsi="宋体"/>
          <w:szCs w:val="21"/>
          <w:highlight w:val="none"/>
          <w:lang w:val="zh-CN"/>
        </w:rPr>
        <w:t>网络声音延迟：广播延迟≤100ms。</w:t>
      </w:r>
    </w:p>
    <w:p>
      <w:pPr>
        <w:numPr>
          <w:ilvl w:val="1"/>
          <w:numId w:val="1"/>
        </w:numPr>
        <w:tabs>
          <w:tab w:val="left" w:pos="360"/>
        </w:tabs>
        <w:ind w:left="431" w:hanging="431"/>
        <w:outlineLvl w:val="1"/>
        <w:rPr>
          <w:rFonts w:ascii="黑体" w:hAnsi="Arial" w:eastAsia="黑体"/>
          <w:bCs/>
          <w:color w:val="000000"/>
          <w:szCs w:val="32"/>
          <w:highlight w:val="none"/>
        </w:rPr>
      </w:pPr>
      <w:bookmarkStart w:id="81" w:name="_Toc17214"/>
      <w:bookmarkStart w:id="82" w:name="_Toc1751"/>
      <w:r>
        <w:rPr>
          <w:rFonts w:hint="eastAsia" w:ascii="黑体" w:hAnsi="Arial" w:eastAsia="黑体"/>
          <w:bCs/>
          <w:color w:val="000000"/>
          <w:szCs w:val="32"/>
          <w:highlight w:val="none"/>
        </w:rPr>
        <w:t>线网调度电话系统</w:t>
      </w:r>
      <w:bookmarkEnd w:id="81"/>
      <w:bookmarkEnd w:id="82"/>
    </w:p>
    <w:p>
      <w:pPr>
        <w:keepNext/>
        <w:keepLines/>
        <w:numPr>
          <w:ilvl w:val="2"/>
          <w:numId w:val="1"/>
        </w:numPr>
        <w:tabs>
          <w:tab w:val="left" w:pos="360"/>
        </w:tabs>
        <w:spacing w:line="360" w:lineRule="auto"/>
        <w:ind w:left="578" w:hanging="578"/>
        <w:outlineLvl w:val="2"/>
        <w:rPr>
          <w:rFonts w:ascii="宋体" w:hAnsi="宋体" w:eastAsia="黑体"/>
          <w:color w:val="000000"/>
          <w:szCs w:val="21"/>
          <w:highlight w:val="none"/>
        </w:rPr>
      </w:pPr>
      <w:bookmarkStart w:id="83" w:name="_Toc13975"/>
      <w:bookmarkStart w:id="84" w:name="_Toc13694"/>
      <w:r>
        <w:rPr>
          <w:rFonts w:hint="eastAsia" w:ascii="宋体" w:hAnsi="宋体" w:eastAsia="黑体"/>
          <w:color w:val="000000"/>
          <w:szCs w:val="21"/>
          <w:highlight w:val="none"/>
        </w:rPr>
        <w:t>系统概述</w:t>
      </w:r>
      <w:bookmarkEnd w:id="83"/>
      <w:bookmarkEnd w:id="84"/>
    </w:p>
    <w:p>
      <w:pPr>
        <w:pStyle w:val="14"/>
        <w:ind w:firstLine="420"/>
        <w:rPr>
          <w:rFonts w:hint="default" w:eastAsia="宋体"/>
          <w:sz w:val="21"/>
          <w:szCs w:val="21"/>
          <w:highlight w:val="none"/>
          <w:lang w:val="en-US" w:eastAsia="zh-CN"/>
        </w:rPr>
      </w:pPr>
      <w:r>
        <w:rPr>
          <w:rFonts w:hint="eastAsia"/>
          <w:sz w:val="21"/>
          <w:szCs w:val="21"/>
          <w:highlight w:val="none"/>
        </w:rPr>
        <w:t>线网指挥平台调度电话系统是为线网指挥中心调度人员提供指挥各线中心调度人员的专用通信系统，要求迅速、直达，不允许与运营无关的其它用户接入该系统。各线网指挥中心调度员可对本系统的用户进行单呼、组呼、全呼、紧急呼叫，可对通话进行录音</w:t>
      </w:r>
      <w:r>
        <w:rPr>
          <w:sz w:val="21"/>
          <w:szCs w:val="21"/>
          <w:highlight w:val="none"/>
        </w:rPr>
        <w:t>。</w:t>
      </w:r>
      <w:r>
        <w:rPr>
          <w:rFonts w:hint="eastAsia"/>
          <w:sz w:val="21"/>
          <w:szCs w:val="21"/>
          <w:highlight w:val="none"/>
          <w:lang w:val="en-US" w:eastAsia="zh-CN"/>
        </w:rPr>
        <w:t>本工程需完成</w:t>
      </w:r>
      <w:r>
        <w:rPr>
          <w:rFonts w:hint="eastAsia"/>
          <w:sz w:val="21"/>
          <w:szCs w:val="21"/>
          <w:highlight w:val="none"/>
        </w:rPr>
        <w:t>调度电话系统</w:t>
      </w:r>
      <w:r>
        <w:rPr>
          <w:rFonts w:hint="eastAsia"/>
          <w:sz w:val="21"/>
          <w:szCs w:val="21"/>
          <w:highlight w:val="none"/>
          <w:lang w:val="en-US" w:eastAsia="zh-CN"/>
        </w:rPr>
        <w:t>的终端部署，网络接入，通信骨干网传输扩容，系统扩容等工作，实现本系统的全部功能。</w:t>
      </w:r>
    </w:p>
    <w:p>
      <w:pPr>
        <w:keepNext/>
        <w:keepLines/>
        <w:numPr>
          <w:ilvl w:val="2"/>
          <w:numId w:val="1"/>
        </w:numPr>
        <w:tabs>
          <w:tab w:val="left" w:pos="360"/>
        </w:tabs>
        <w:spacing w:line="360" w:lineRule="auto"/>
        <w:ind w:left="578" w:hanging="578"/>
        <w:outlineLvl w:val="2"/>
        <w:rPr>
          <w:rFonts w:ascii="宋体" w:hAnsi="宋体" w:eastAsia="黑体"/>
          <w:color w:val="000000"/>
          <w:szCs w:val="21"/>
          <w:highlight w:val="none"/>
        </w:rPr>
      </w:pPr>
      <w:bookmarkStart w:id="85" w:name="_Toc14862"/>
      <w:bookmarkStart w:id="86" w:name="_Toc26356"/>
      <w:r>
        <w:rPr>
          <w:rFonts w:hint="eastAsia" w:ascii="宋体" w:hAnsi="宋体" w:eastAsia="黑体"/>
          <w:color w:val="000000"/>
          <w:szCs w:val="21"/>
          <w:highlight w:val="none"/>
        </w:rPr>
        <w:t>系统构成</w:t>
      </w:r>
      <w:bookmarkEnd w:id="85"/>
      <w:bookmarkEnd w:id="86"/>
    </w:p>
    <w:p>
      <w:pPr>
        <w:pStyle w:val="14"/>
        <w:ind w:firstLine="420"/>
        <w:rPr>
          <w:sz w:val="21"/>
          <w:szCs w:val="21"/>
          <w:highlight w:val="none"/>
        </w:rPr>
      </w:pPr>
      <w:r>
        <w:rPr>
          <w:rFonts w:hint="eastAsia"/>
          <w:sz w:val="21"/>
          <w:szCs w:val="21"/>
          <w:highlight w:val="none"/>
        </w:rPr>
        <w:t>COCC一期既有线网调度电话系统</w:t>
      </w:r>
      <w:r>
        <w:rPr>
          <w:sz w:val="21"/>
          <w:szCs w:val="21"/>
          <w:highlight w:val="none"/>
        </w:rPr>
        <w:t>由</w:t>
      </w:r>
      <w:r>
        <w:rPr>
          <w:rFonts w:hint="eastAsia"/>
          <w:sz w:val="21"/>
          <w:szCs w:val="21"/>
          <w:highlight w:val="none"/>
        </w:rPr>
        <w:t>线网指挥</w:t>
      </w:r>
      <w:r>
        <w:rPr>
          <w:sz w:val="21"/>
          <w:szCs w:val="21"/>
          <w:highlight w:val="none"/>
        </w:rPr>
        <w:t>中心</w:t>
      </w:r>
      <w:r>
        <w:rPr>
          <w:rFonts w:hint="eastAsia"/>
          <w:sz w:val="21"/>
          <w:szCs w:val="21"/>
          <w:highlight w:val="none"/>
        </w:rPr>
        <w:t>调度</w:t>
      </w:r>
      <w:r>
        <w:rPr>
          <w:sz w:val="21"/>
          <w:szCs w:val="21"/>
          <w:highlight w:val="none"/>
        </w:rPr>
        <w:t>电话</w:t>
      </w:r>
      <w:r>
        <w:rPr>
          <w:rFonts w:hint="eastAsia"/>
          <w:sz w:val="21"/>
          <w:szCs w:val="21"/>
          <w:highlight w:val="none"/>
          <w:lang w:val="en-US"/>
        </w:rPr>
        <w:t>设备（包括服务器、录音设备、调度台等）</w:t>
      </w:r>
      <w:r>
        <w:rPr>
          <w:sz w:val="21"/>
          <w:szCs w:val="21"/>
          <w:highlight w:val="none"/>
        </w:rPr>
        <w:t>和</w:t>
      </w:r>
      <w:r>
        <w:rPr>
          <w:rFonts w:hint="eastAsia"/>
          <w:sz w:val="21"/>
          <w:szCs w:val="21"/>
          <w:highlight w:val="none"/>
        </w:rPr>
        <w:t>各线控制中心调度分机</w:t>
      </w:r>
      <w:r>
        <w:rPr>
          <w:sz w:val="21"/>
          <w:szCs w:val="21"/>
          <w:highlight w:val="none"/>
        </w:rPr>
        <w:t>组成，</w:t>
      </w:r>
      <w:r>
        <w:rPr>
          <w:rFonts w:hint="eastAsia"/>
          <w:sz w:val="21"/>
          <w:szCs w:val="21"/>
          <w:highlight w:val="none"/>
        </w:rPr>
        <w:t>线网指挥</w:t>
      </w:r>
      <w:r>
        <w:rPr>
          <w:sz w:val="21"/>
          <w:szCs w:val="21"/>
          <w:highlight w:val="none"/>
        </w:rPr>
        <w:t>中心</w:t>
      </w:r>
      <w:r>
        <w:rPr>
          <w:rFonts w:hint="eastAsia"/>
          <w:sz w:val="21"/>
          <w:szCs w:val="21"/>
          <w:highlight w:val="none"/>
        </w:rPr>
        <w:t>调度</w:t>
      </w:r>
      <w:r>
        <w:rPr>
          <w:sz w:val="21"/>
          <w:szCs w:val="21"/>
          <w:highlight w:val="none"/>
        </w:rPr>
        <w:t>电话</w:t>
      </w:r>
      <w:r>
        <w:rPr>
          <w:rFonts w:hint="eastAsia"/>
          <w:sz w:val="21"/>
          <w:szCs w:val="21"/>
          <w:highlight w:val="none"/>
          <w:lang w:val="en-US"/>
        </w:rPr>
        <w:t>设备</w:t>
      </w:r>
      <w:r>
        <w:rPr>
          <w:sz w:val="21"/>
          <w:szCs w:val="21"/>
          <w:highlight w:val="none"/>
        </w:rPr>
        <w:t>与</w:t>
      </w:r>
      <w:r>
        <w:rPr>
          <w:rFonts w:hint="eastAsia"/>
          <w:sz w:val="21"/>
          <w:szCs w:val="21"/>
          <w:highlight w:val="none"/>
        </w:rPr>
        <w:t>各线控制中心调度分机</w:t>
      </w:r>
      <w:r>
        <w:rPr>
          <w:sz w:val="21"/>
          <w:szCs w:val="21"/>
          <w:highlight w:val="none"/>
        </w:rPr>
        <w:t>采用</w:t>
      </w:r>
      <w:r>
        <w:rPr>
          <w:rFonts w:hint="eastAsia"/>
          <w:sz w:val="21"/>
          <w:szCs w:val="21"/>
          <w:highlight w:val="none"/>
          <w:lang w:val="en-US" w:eastAsia="zh-CN"/>
        </w:rPr>
        <w:t>一期既有的</w:t>
      </w:r>
      <w:r>
        <w:rPr>
          <w:rFonts w:hint="eastAsia"/>
          <w:sz w:val="21"/>
          <w:szCs w:val="21"/>
          <w:highlight w:val="none"/>
        </w:rPr>
        <w:t>以太网</w:t>
      </w:r>
      <w:r>
        <w:rPr>
          <w:rFonts w:hint="eastAsia"/>
          <w:sz w:val="21"/>
          <w:szCs w:val="21"/>
          <w:highlight w:val="none"/>
          <w:lang w:val="en-US"/>
        </w:rPr>
        <w:t>共享</w:t>
      </w:r>
      <w:r>
        <w:rPr>
          <w:rFonts w:hint="eastAsia"/>
          <w:sz w:val="21"/>
          <w:szCs w:val="21"/>
          <w:highlight w:val="none"/>
        </w:rPr>
        <w:t>通道</w:t>
      </w:r>
      <w:r>
        <w:rPr>
          <w:sz w:val="21"/>
          <w:szCs w:val="21"/>
          <w:highlight w:val="none"/>
        </w:rPr>
        <w:t>连接。</w:t>
      </w:r>
    </w:p>
    <w:p>
      <w:pPr>
        <w:pStyle w:val="14"/>
        <w:ind w:firstLine="420"/>
        <w:rPr>
          <w:sz w:val="21"/>
          <w:szCs w:val="21"/>
          <w:highlight w:val="none"/>
          <w:lang w:val="en-US"/>
        </w:rPr>
      </w:pPr>
      <w:r>
        <w:rPr>
          <w:rFonts w:hint="eastAsia"/>
          <w:sz w:val="21"/>
          <w:szCs w:val="21"/>
          <w:highlight w:val="none"/>
          <w:lang w:val="en-US"/>
        </w:rPr>
        <w:t>本工程在</w:t>
      </w:r>
      <w:r>
        <w:rPr>
          <w:rFonts w:hint="eastAsia"/>
          <w:sz w:val="21"/>
          <w:szCs w:val="21"/>
          <w:highlight w:val="none"/>
        </w:rPr>
        <w:t>COCC一期既有线网调度电话系统</w:t>
      </w:r>
      <w:r>
        <w:rPr>
          <w:rFonts w:hint="eastAsia"/>
          <w:sz w:val="21"/>
          <w:szCs w:val="21"/>
          <w:highlight w:val="none"/>
          <w:lang w:val="en-US"/>
        </w:rPr>
        <w:t>基础上进行扩容，新增调度分机、拾音器、录音设备、服务器等设备，具体如下：</w:t>
      </w:r>
    </w:p>
    <w:p>
      <w:pPr>
        <w:pStyle w:val="14"/>
        <w:ind w:firstLine="420"/>
        <w:rPr>
          <w:sz w:val="21"/>
          <w:szCs w:val="21"/>
          <w:highlight w:val="none"/>
          <w:lang w:val="en-US"/>
        </w:rPr>
      </w:pPr>
      <w:r>
        <w:rPr>
          <w:rFonts w:hint="eastAsia"/>
          <w:sz w:val="21"/>
          <w:szCs w:val="21"/>
          <w:highlight w:val="none"/>
          <w:lang w:val="en-US"/>
        </w:rPr>
        <w:t>1）新增可视调度分机</w:t>
      </w:r>
    </w:p>
    <w:p>
      <w:pPr>
        <w:pStyle w:val="14"/>
        <w:numPr>
          <w:ilvl w:val="255"/>
          <w:numId w:val="0"/>
        </w:numPr>
        <w:ind w:firstLine="420" w:firstLineChars="200"/>
        <w:rPr>
          <w:sz w:val="21"/>
          <w:szCs w:val="21"/>
          <w:highlight w:val="none"/>
        </w:rPr>
      </w:pPr>
      <w:r>
        <w:rPr>
          <w:rFonts w:hint="eastAsia"/>
          <w:sz w:val="21"/>
          <w:szCs w:val="21"/>
          <w:highlight w:val="none"/>
          <w:lang w:val="en-US"/>
        </w:rPr>
        <w:t>在</w:t>
      </w:r>
      <w:r>
        <w:rPr>
          <w:rFonts w:hint="eastAsia"/>
          <w:color w:val="auto"/>
          <w:sz w:val="21"/>
          <w:szCs w:val="21"/>
          <w:highlight w:val="none"/>
        </w:rPr>
        <w:t>本工程建设范围的</w:t>
      </w:r>
      <w:r>
        <w:rPr>
          <w:rFonts w:hint="eastAsia"/>
          <w:color w:val="auto"/>
          <w:sz w:val="21"/>
          <w:szCs w:val="21"/>
          <w:highlight w:val="none"/>
          <w:lang w:val="en-US"/>
        </w:rPr>
        <w:t>地铁</w:t>
      </w:r>
      <w:r>
        <w:rPr>
          <w:rFonts w:hint="eastAsia"/>
          <w:color w:val="auto"/>
          <w:sz w:val="21"/>
          <w:szCs w:val="21"/>
          <w:highlight w:val="none"/>
        </w:rPr>
        <w:t>线路OCC调度大厅、</w:t>
      </w:r>
      <w:r>
        <w:rPr>
          <w:rFonts w:hint="eastAsia"/>
          <w:sz w:val="21"/>
          <w:szCs w:val="21"/>
          <w:highlight w:val="none"/>
          <w:lang w:val="en-US"/>
        </w:rPr>
        <w:t>车陂南城际指挥中心</w:t>
      </w:r>
      <w:r>
        <w:rPr>
          <w:rFonts w:hint="eastAsia"/>
          <w:sz w:val="21"/>
          <w:szCs w:val="21"/>
          <w:highlight w:val="none"/>
        </w:rPr>
        <w:t>调度大厅</w:t>
      </w:r>
      <w:r>
        <w:rPr>
          <w:rFonts w:hint="eastAsia"/>
          <w:sz w:val="21"/>
          <w:szCs w:val="21"/>
          <w:highlight w:val="none"/>
          <w:lang w:val="en-US"/>
        </w:rPr>
        <w:t>、有轨电车OCC调度大厅内设置调度分机，通过骨干传输网或光缆接入</w:t>
      </w:r>
      <w:r>
        <w:rPr>
          <w:rFonts w:hint="eastAsia"/>
          <w:sz w:val="21"/>
          <w:szCs w:val="21"/>
          <w:highlight w:val="none"/>
        </w:rPr>
        <w:t>COCC一期既有线网调度电话系统，本工程负责相关系统接入及软件升级工作，所有费用包含在投标总价。</w:t>
      </w:r>
    </w:p>
    <w:p>
      <w:pPr>
        <w:pStyle w:val="14"/>
        <w:ind w:firstLine="420"/>
        <w:rPr>
          <w:color w:val="auto"/>
          <w:sz w:val="21"/>
          <w:szCs w:val="21"/>
          <w:highlight w:val="none"/>
        </w:rPr>
      </w:pPr>
      <w:r>
        <w:rPr>
          <w:rFonts w:hint="eastAsia"/>
          <w:color w:val="auto"/>
          <w:sz w:val="21"/>
          <w:szCs w:val="21"/>
          <w:highlight w:val="none"/>
        </w:rPr>
        <w:t>各</w:t>
      </w:r>
      <w:r>
        <w:rPr>
          <w:rFonts w:hint="eastAsia"/>
          <w:color w:val="auto"/>
          <w:sz w:val="21"/>
          <w:szCs w:val="21"/>
          <w:highlight w:val="none"/>
          <w:lang w:val="en-US"/>
        </w:rPr>
        <w:t>OCC调度大厅调度分机</w:t>
      </w:r>
      <w:r>
        <w:rPr>
          <w:rFonts w:hint="eastAsia"/>
          <w:color w:val="auto"/>
          <w:sz w:val="21"/>
          <w:szCs w:val="21"/>
          <w:highlight w:val="none"/>
        </w:rPr>
        <w:t>配置如下表所示（暂定），招标人具有根据各线路实际建设情况调整的权利。</w:t>
      </w:r>
    </w:p>
    <w:tbl>
      <w:tblPr>
        <w:tblStyle w:val="32"/>
        <w:tblW w:w="343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3376"/>
        <w:gridCol w:w="247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tblHeader/>
          <w:jc w:val="center"/>
        </w:trPr>
        <w:tc>
          <w:tcPr>
            <w:tcW w:w="2887" w:type="pct"/>
            <w:shd w:val="clear" w:color="auto" w:fill="auto"/>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控制中心位置</w:t>
            </w:r>
          </w:p>
        </w:tc>
        <w:tc>
          <w:tcPr>
            <w:tcW w:w="2112" w:type="pct"/>
            <w:shd w:val="clear" w:color="auto" w:fill="auto"/>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可视调度分机数量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887" w:type="pct"/>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陇枕控制中心</w:t>
            </w:r>
            <w:r>
              <w:rPr>
                <w:rFonts w:hint="eastAsia"/>
                <w:szCs w:val="21"/>
                <w:highlight w:val="none"/>
              </w:rPr>
              <w:t>调度大厅</w:t>
            </w:r>
          </w:p>
        </w:tc>
        <w:tc>
          <w:tcPr>
            <w:tcW w:w="2112" w:type="pct"/>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13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887" w:type="pct"/>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赤沙控制中心</w:t>
            </w:r>
            <w:r>
              <w:rPr>
                <w:rFonts w:hint="eastAsia"/>
                <w:szCs w:val="21"/>
                <w:highlight w:val="none"/>
              </w:rPr>
              <w:t>调度大厅</w:t>
            </w:r>
          </w:p>
        </w:tc>
        <w:tc>
          <w:tcPr>
            <w:tcW w:w="2112" w:type="pct"/>
            <w:shd w:val="clear" w:color="auto" w:fill="auto"/>
            <w:vAlign w:val="center"/>
          </w:tcPr>
          <w:p>
            <w:pPr>
              <w:jc w:val="center"/>
              <w:rPr>
                <w:rFonts w:hint="default" w:asciiTheme="minorEastAsia" w:hAnsiTheme="minorEastAsia" w:eastAsiaTheme="minorEastAsia" w:cstheme="minorEastAsia"/>
                <w:szCs w:val="21"/>
                <w:highlight w:val="none"/>
                <w:lang w:val="en-US" w:eastAsia="zh-CN"/>
              </w:rPr>
            </w:pPr>
            <w:r>
              <w:rPr>
                <w:rFonts w:hint="eastAsia" w:asciiTheme="minorEastAsia" w:hAnsiTheme="minorEastAsia" w:eastAsiaTheme="minorEastAsia" w:cstheme="minorEastAsia"/>
                <w:szCs w:val="21"/>
                <w:highlight w:val="none"/>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887" w:type="pct"/>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大石控制中心</w:t>
            </w:r>
            <w:r>
              <w:rPr>
                <w:rFonts w:hint="eastAsia"/>
                <w:szCs w:val="21"/>
                <w:highlight w:val="none"/>
              </w:rPr>
              <w:t>调度大厅</w:t>
            </w:r>
          </w:p>
        </w:tc>
        <w:tc>
          <w:tcPr>
            <w:tcW w:w="2112" w:type="pct"/>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887" w:type="pct"/>
            <w:shd w:val="clear" w:color="auto" w:fill="auto"/>
            <w:noWrap/>
            <w:vAlign w:val="center"/>
          </w:tcPr>
          <w:p>
            <w:pPr>
              <w:widowControl/>
              <w:jc w:val="center"/>
              <w:rPr>
                <w:rFonts w:hint="eastAsia" w:eastAsia="宋体" w:asciiTheme="minorEastAsia" w:hAnsiTheme="minorEastAsia" w:cstheme="minorEastAsia"/>
                <w:kern w:val="0"/>
                <w:szCs w:val="21"/>
                <w:highlight w:val="none"/>
                <w:lang w:eastAsia="zh-CN"/>
              </w:rPr>
            </w:pPr>
            <w:r>
              <w:rPr>
                <w:rFonts w:hint="eastAsia" w:asciiTheme="minorEastAsia" w:hAnsiTheme="minorEastAsia" w:eastAsiaTheme="minorEastAsia" w:cstheme="minorEastAsia"/>
                <w:kern w:val="0"/>
                <w:szCs w:val="21"/>
                <w:highlight w:val="none"/>
              </w:rPr>
              <w:t>镇龙控制中心</w:t>
            </w:r>
            <w:r>
              <w:rPr>
                <w:rFonts w:hint="eastAsia"/>
                <w:szCs w:val="21"/>
                <w:highlight w:val="none"/>
              </w:rPr>
              <w:t>调度大厅</w:t>
            </w:r>
          </w:p>
        </w:tc>
        <w:tc>
          <w:tcPr>
            <w:tcW w:w="2112" w:type="pct"/>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10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887" w:type="pct"/>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szCs w:val="21"/>
                <w:highlight w:val="none"/>
              </w:rPr>
              <w:t>车陂南城际指挥中心调度大厅</w:t>
            </w:r>
          </w:p>
        </w:tc>
        <w:tc>
          <w:tcPr>
            <w:tcW w:w="2112" w:type="pct"/>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10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887" w:type="pct"/>
            <w:shd w:val="clear" w:color="auto" w:fill="auto"/>
            <w:noWrap/>
            <w:vAlign w:val="center"/>
          </w:tcPr>
          <w:p>
            <w:pPr>
              <w:widowControl/>
              <w:jc w:val="center"/>
              <w:rPr>
                <w:szCs w:val="21"/>
                <w:highlight w:val="none"/>
              </w:rPr>
            </w:pPr>
            <w:r>
              <w:rPr>
                <w:rFonts w:hint="eastAsia"/>
                <w:szCs w:val="21"/>
                <w:highlight w:val="none"/>
                <w:lang w:val="en-US" w:eastAsia="zh-CN"/>
              </w:rPr>
              <w:t>磨碟沙</w:t>
            </w:r>
            <w:r>
              <w:rPr>
                <w:rFonts w:hint="eastAsia"/>
                <w:szCs w:val="21"/>
                <w:highlight w:val="none"/>
              </w:rPr>
              <w:t>调度大厅</w:t>
            </w:r>
          </w:p>
        </w:tc>
        <w:tc>
          <w:tcPr>
            <w:tcW w:w="2112" w:type="pct"/>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887" w:type="pct"/>
            <w:shd w:val="clear" w:color="auto" w:fill="auto"/>
            <w:noWrap/>
            <w:vAlign w:val="center"/>
          </w:tcPr>
          <w:p>
            <w:pPr>
              <w:widowControl/>
              <w:jc w:val="center"/>
              <w:rPr>
                <w:rFonts w:hint="default"/>
                <w:szCs w:val="21"/>
                <w:highlight w:val="none"/>
                <w:lang w:val="en-US" w:eastAsia="zh-CN"/>
              </w:rPr>
            </w:pPr>
            <w:r>
              <w:rPr>
                <w:rFonts w:hint="eastAsia"/>
                <w:szCs w:val="21"/>
                <w:highlight w:val="none"/>
                <w:lang w:val="en-US" w:eastAsia="zh-CN"/>
              </w:rPr>
              <w:t>预留</w:t>
            </w:r>
          </w:p>
        </w:tc>
        <w:tc>
          <w:tcPr>
            <w:tcW w:w="2112" w:type="pct"/>
            <w:shd w:val="clear" w:color="auto" w:fill="auto"/>
            <w:vAlign w:val="center"/>
          </w:tcPr>
          <w:p>
            <w:pPr>
              <w:jc w:val="center"/>
              <w:rPr>
                <w:rFonts w:hint="default" w:asciiTheme="minorEastAsia" w:hAnsiTheme="minorEastAsia" w:eastAsiaTheme="minorEastAsia" w:cstheme="minorEastAsia"/>
                <w:szCs w:val="21"/>
                <w:highlight w:val="none"/>
                <w:lang w:val="en-US" w:eastAsia="zh-CN"/>
              </w:rPr>
            </w:pPr>
            <w:r>
              <w:rPr>
                <w:rFonts w:hint="eastAsia" w:asciiTheme="minorEastAsia" w:hAnsiTheme="minorEastAsia" w:eastAsiaTheme="minorEastAsia" w:cstheme="minorEastAsia"/>
                <w:szCs w:val="21"/>
                <w:highlight w:val="none"/>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887" w:type="pct"/>
            <w:shd w:val="clear" w:color="auto" w:fill="auto"/>
            <w:noWrap/>
            <w:vAlign w:val="center"/>
          </w:tcPr>
          <w:p>
            <w:pPr>
              <w:widowControl/>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合计</w:t>
            </w:r>
          </w:p>
        </w:tc>
        <w:tc>
          <w:tcPr>
            <w:tcW w:w="2112" w:type="pct"/>
            <w:shd w:val="clear" w:color="auto" w:fill="auto"/>
            <w:vAlign w:val="center"/>
          </w:tcPr>
          <w:p>
            <w:pPr>
              <w:jc w:val="center"/>
              <w:rPr>
                <w:rFonts w:hint="default" w:asciiTheme="minorEastAsia" w:hAnsiTheme="minorEastAsia" w:eastAsiaTheme="minorEastAsia" w:cstheme="minorEastAsia"/>
                <w:szCs w:val="21"/>
                <w:highlight w:val="none"/>
                <w:lang w:val="en-US" w:eastAsia="zh-CN"/>
              </w:rPr>
            </w:pPr>
            <w:r>
              <w:rPr>
                <w:rFonts w:hint="eastAsia" w:asciiTheme="minorEastAsia" w:hAnsiTheme="minorEastAsia" w:eastAsiaTheme="minorEastAsia" w:cstheme="minorEastAsia"/>
                <w:szCs w:val="21"/>
                <w:highlight w:val="none"/>
                <w:lang w:val="en-US" w:eastAsia="zh-CN"/>
              </w:rPr>
              <w:t>74</w:t>
            </w:r>
          </w:p>
        </w:tc>
      </w:tr>
    </w:tbl>
    <w:p>
      <w:pPr>
        <w:pStyle w:val="14"/>
        <w:numPr>
          <w:ilvl w:val="0"/>
          <w:numId w:val="6"/>
        </w:numPr>
        <w:ind w:firstLine="420"/>
        <w:rPr>
          <w:sz w:val="21"/>
          <w:szCs w:val="21"/>
          <w:highlight w:val="none"/>
          <w:lang w:val="en-US"/>
        </w:rPr>
      </w:pPr>
      <w:r>
        <w:rPr>
          <w:rFonts w:hint="eastAsia"/>
          <w:sz w:val="21"/>
          <w:szCs w:val="21"/>
          <w:highlight w:val="none"/>
          <w:lang w:val="en-US"/>
        </w:rPr>
        <w:t>新增拾音器</w:t>
      </w:r>
    </w:p>
    <w:p>
      <w:pPr>
        <w:pStyle w:val="14"/>
        <w:ind w:firstLine="420"/>
        <w:rPr>
          <w:color w:val="auto"/>
          <w:sz w:val="21"/>
          <w:szCs w:val="21"/>
          <w:highlight w:val="none"/>
        </w:rPr>
      </w:pPr>
      <w:r>
        <w:rPr>
          <w:rFonts w:hint="eastAsia"/>
          <w:color w:val="auto"/>
          <w:sz w:val="21"/>
          <w:szCs w:val="21"/>
          <w:highlight w:val="none"/>
        </w:rPr>
        <w:t>COCC一期工程已设置语音监听系统，主要由COCC远端监听设备及一期工程涉及的各线路OCC调度大厅</w:t>
      </w:r>
      <w:r>
        <w:rPr>
          <w:rFonts w:hint="eastAsia"/>
          <w:color w:val="auto"/>
          <w:sz w:val="21"/>
          <w:szCs w:val="21"/>
          <w:highlight w:val="none"/>
          <w:lang w:val="en-US"/>
        </w:rPr>
        <w:t>现场设备（包括录音设备、拾音器等）</w:t>
      </w:r>
      <w:r>
        <w:rPr>
          <w:rFonts w:hint="eastAsia"/>
          <w:color w:val="auto"/>
          <w:sz w:val="21"/>
          <w:szCs w:val="21"/>
          <w:highlight w:val="none"/>
        </w:rPr>
        <w:t>组成，调度大厅各拾音器接入该控制中心录音设备</w:t>
      </w:r>
      <w:r>
        <w:rPr>
          <w:rFonts w:hint="eastAsia"/>
          <w:color w:val="auto"/>
          <w:sz w:val="21"/>
          <w:szCs w:val="21"/>
          <w:highlight w:val="none"/>
          <w:lang w:val="en-US"/>
        </w:rPr>
        <w:t>进行</w:t>
      </w:r>
      <w:r>
        <w:rPr>
          <w:rFonts w:hint="eastAsia"/>
          <w:color w:val="auto"/>
          <w:sz w:val="21"/>
          <w:szCs w:val="21"/>
          <w:highlight w:val="none"/>
        </w:rPr>
        <w:t>录音。</w:t>
      </w:r>
    </w:p>
    <w:p>
      <w:pPr>
        <w:pStyle w:val="14"/>
        <w:ind w:firstLine="420"/>
        <w:rPr>
          <w:color w:val="auto"/>
          <w:sz w:val="21"/>
          <w:szCs w:val="21"/>
          <w:highlight w:val="none"/>
        </w:rPr>
      </w:pPr>
      <w:r>
        <w:rPr>
          <w:rFonts w:hint="eastAsia"/>
          <w:sz w:val="21"/>
          <w:szCs w:val="21"/>
          <w:highlight w:val="none"/>
          <w:lang w:val="en-US"/>
        </w:rPr>
        <w:t>在</w:t>
      </w:r>
      <w:r>
        <w:rPr>
          <w:rFonts w:hint="eastAsia"/>
          <w:color w:val="auto"/>
          <w:sz w:val="21"/>
          <w:szCs w:val="21"/>
          <w:highlight w:val="none"/>
        </w:rPr>
        <w:t>本工程建设范围的</w:t>
      </w:r>
      <w:r>
        <w:rPr>
          <w:rFonts w:hint="eastAsia"/>
          <w:color w:val="auto"/>
          <w:sz w:val="21"/>
          <w:szCs w:val="21"/>
          <w:highlight w:val="none"/>
          <w:lang w:val="en-US"/>
        </w:rPr>
        <w:t>地铁</w:t>
      </w:r>
      <w:r>
        <w:rPr>
          <w:rFonts w:hint="eastAsia"/>
          <w:color w:val="auto"/>
          <w:sz w:val="21"/>
          <w:szCs w:val="21"/>
          <w:highlight w:val="none"/>
        </w:rPr>
        <w:t>线路OCC调度大厅、</w:t>
      </w:r>
      <w:r>
        <w:rPr>
          <w:rFonts w:hint="eastAsia"/>
          <w:sz w:val="21"/>
          <w:szCs w:val="21"/>
          <w:highlight w:val="none"/>
          <w:lang w:val="en-US"/>
        </w:rPr>
        <w:t>车陂南城际指挥中心</w:t>
      </w:r>
      <w:r>
        <w:rPr>
          <w:rFonts w:hint="eastAsia"/>
          <w:sz w:val="21"/>
          <w:szCs w:val="21"/>
          <w:highlight w:val="none"/>
        </w:rPr>
        <w:t>调度大厅</w:t>
      </w:r>
      <w:r>
        <w:rPr>
          <w:rFonts w:hint="eastAsia"/>
          <w:sz w:val="21"/>
          <w:szCs w:val="21"/>
          <w:highlight w:val="none"/>
          <w:lang w:val="en-US"/>
        </w:rPr>
        <w:t>、有轨电车OCC调度大厅内</w:t>
      </w:r>
      <w:r>
        <w:rPr>
          <w:rFonts w:hint="eastAsia"/>
          <w:color w:val="auto"/>
          <w:sz w:val="21"/>
          <w:szCs w:val="21"/>
          <w:highlight w:val="none"/>
        </w:rPr>
        <w:t>各调度台处设置拾音器，并接入该控制中心录音设备</w:t>
      </w:r>
      <w:r>
        <w:rPr>
          <w:rFonts w:hint="eastAsia"/>
          <w:color w:val="auto"/>
          <w:sz w:val="21"/>
          <w:szCs w:val="21"/>
          <w:highlight w:val="none"/>
          <w:lang w:val="en-US"/>
        </w:rPr>
        <w:t>进行录音</w:t>
      </w:r>
      <w:r>
        <w:rPr>
          <w:rFonts w:hint="eastAsia"/>
          <w:color w:val="auto"/>
          <w:sz w:val="21"/>
          <w:szCs w:val="21"/>
          <w:highlight w:val="none"/>
        </w:rPr>
        <w:t>，并可与对应位置摄像机摄取的视频图像进行同步实时播放或回放。投标方应详细描述此功能的实现方式。</w:t>
      </w:r>
    </w:p>
    <w:p>
      <w:pPr>
        <w:pStyle w:val="14"/>
        <w:ind w:firstLine="420"/>
        <w:rPr>
          <w:color w:val="auto"/>
          <w:sz w:val="21"/>
          <w:szCs w:val="21"/>
          <w:highlight w:val="none"/>
        </w:rPr>
      </w:pPr>
      <w:r>
        <w:rPr>
          <w:rFonts w:hint="eastAsia"/>
          <w:color w:val="auto"/>
          <w:sz w:val="21"/>
          <w:szCs w:val="21"/>
          <w:highlight w:val="none"/>
        </w:rPr>
        <w:t>各</w:t>
      </w:r>
      <w:r>
        <w:rPr>
          <w:rFonts w:hint="eastAsia"/>
          <w:color w:val="auto"/>
          <w:sz w:val="21"/>
          <w:szCs w:val="21"/>
          <w:highlight w:val="none"/>
          <w:lang w:val="en-US"/>
        </w:rPr>
        <w:t>OCC调度大厅</w:t>
      </w:r>
      <w:r>
        <w:rPr>
          <w:rFonts w:hint="eastAsia"/>
          <w:color w:val="auto"/>
          <w:sz w:val="21"/>
          <w:szCs w:val="21"/>
          <w:highlight w:val="none"/>
        </w:rPr>
        <w:t>拾音器配置如下表所示（暂定），招标人具有根据各线路实际建设情况调整的权利。</w:t>
      </w:r>
    </w:p>
    <w:tbl>
      <w:tblPr>
        <w:tblStyle w:val="32"/>
        <w:tblW w:w="343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3376"/>
        <w:gridCol w:w="247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tblHeader/>
          <w:jc w:val="center"/>
        </w:trPr>
        <w:tc>
          <w:tcPr>
            <w:tcW w:w="2887" w:type="pct"/>
            <w:shd w:val="clear" w:color="auto" w:fill="auto"/>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控制中心位置</w:t>
            </w:r>
          </w:p>
        </w:tc>
        <w:tc>
          <w:tcPr>
            <w:tcW w:w="2112" w:type="pct"/>
            <w:shd w:val="clear" w:color="auto" w:fill="auto"/>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拾音器数量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3376" w:type="dxa"/>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陇枕控制中心</w:t>
            </w:r>
            <w:r>
              <w:rPr>
                <w:rFonts w:hint="eastAsia"/>
                <w:szCs w:val="21"/>
                <w:highlight w:val="none"/>
              </w:rPr>
              <w:t>调度大厅</w:t>
            </w:r>
          </w:p>
        </w:tc>
        <w:tc>
          <w:tcPr>
            <w:tcW w:w="2470" w:type="dxa"/>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13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3376" w:type="dxa"/>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赤沙控制中心</w:t>
            </w:r>
            <w:r>
              <w:rPr>
                <w:rFonts w:hint="eastAsia"/>
                <w:szCs w:val="21"/>
                <w:highlight w:val="none"/>
              </w:rPr>
              <w:t>调度大厅</w:t>
            </w:r>
          </w:p>
        </w:tc>
        <w:tc>
          <w:tcPr>
            <w:tcW w:w="2470" w:type="dxa"/>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3376" w:type="dxa"/>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大石控制中心</w:t>
            </w:r>
            <w:r>
              <w:rPr>
                <w:rFonts w:hint="eastAsia"/>
                <w:szCs w:val="21"/>
                <w:highlight w:val="none"/>
              </w:rPr>
              <w:t>调度大厅</w:t>
            </w:r>
          </w:p>
        </w:tc>
        <w:tc>
          <w:tcPr>
            <w:tcW w:w="2470" w:type="dxa"/>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3376" w:type="dxa"/>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镇龙控制中心</w:t>
            </w:r>
            <w:r>
              <w:rPr>
                <w:rFonts w:hint="eastAsia"/>
                <w:szCs w:val="21"/>
                <w:highlight w:val="none"/>
              </w:rPr>
              <w:t>调度大厅</w:t>
            </w:r>
          </w:p>
        </w:tc>
        <w:tc>
          <w:tcPr>
            <w:tcW w:w="2470" w:type="dxa"/>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10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3376" w:type="dxa"/>
            <w:shd w:val="clear" w:color="auto" w:fill="auto"/>
            <w:noWrap/>
            <w:vAlign w:val="center"/>
          </w:tcPr>
          <w:p>
            <w:pPr>
              <w:widowControl/>
              <w:jc w:val="center"/>
              <w:rPr>
                <w:rFonts w:asciiTheme="minorEastAsia" w:hAnsiTheme="minorEastAsia" w:eastAsiaTheme="minorEastAsia" w:cstheme="minorEastAsia"/>
                <w:kern w:val="0"/>
                <w:szCs w:val="21"/>
                <w:highlight w:val="none"/>
              </w:rPr>
            </w:pPr>
            <w:r>
              <w:rPr>
                <w:rFonts w:hint="eastAsia"/>
                <w:szCs w:val="21"/>
                <w:highlight w:val="none"/>
              </w:rPr>
              <w:t>车陂南城际指挥中心调度大厅</w:t>
            </w:r>
          </w:p>
        </w:tc>
        <w:tc>
          <w:tcPr>
            <w:tcW w:w="2470" w:type="dxa"/>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10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3376" w:type="dxa"/>
            <w:shd w:val="clear" w:color="auto" w:fill="auto"/>
            <w:noWrap/>
            <w:vAlign w:val="center"/>
          </w:tcPr>
          <w:p>
            <w:pPr>
              <w:widowControl/>
              <w:jc w:val="center"/>
              <w:rPr>
                <w:szCs w:val="21"/>
                <w:highlight w:val="none"/>
              </w:rPr>
            </w:pPr>
            <w:r>
              <w:rPr>
                <w:rFonts w:hint="eastAsia"/>
                <w:szCs w:val="21"/>
                <w:highlight w:val="none"/>
                <w:lang w:val="en-US" w:eastAsia="zh-CN"/>
              </w:rPr>
              <w:t>磨碟沙</w:t>
            </w:r>
            <w:r>
              <w:rPr>
                <w:rFonts w:hint="eastAsia"/>
                <w:szCs w:val="21"/>
                <w:highlight w:val="none"/>
              </w:rPr>
              <w:t>调度大厅</w:t>
            </w:r>
          </w:p>
        </w:tc>
        <w:tc>
          <w:tcPr>
            <w:tcW w:w="2470" w:type="dxa"/>
            <w:shd w:val="clear" w:color="auto" w:fill="auto"/>
            <w:vAlign w:val="center"/>
          </w:tcPr>
          <w:p>
            <w:pPr>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3376" w:type="dxa"/>
            <w:shd w:val="clear" w:color="auto" w:fill="auto"/>
            <w:noWrap/>
            <w:vAlign w:val="center"/>
          </w:tcPr>
          <w:p>
            <w:pPr>
              <w:widowControl/>
              <w:jc w:val="center"/>
              <w:rPr>
                <w:rFonts w:hint="eastAsia"/>
                <w:szCs w:val="21"/>
                <w:highlight w:val="none"/>
              </w:rPr>
            </w:pPr>
            <w:r>
              <w:rPr>
                <w:rFonts w:hint="eastAsia"/>
                <w:szCs w:val="21"/>
                <w:highlight w:val="none"/>
                <w:lang w:val="en-US" w:eastAsia="zh-CN"/>
              </w:rPr>
              <w:t>预留</w:t>
            </w:r>
          </w:p>
        </w:tc>
        <w:tc>
          <w:tcPr>
            <w:tcW w:w="2470" w:type="dxa"/>
            <w:shd w:val="clear" w:color="auto" w:fill="auto"/>
            <w:vAlign w:val="center"/>
          </w:tcPr>
          <w:p>
            <w:pPr>
              <w:jc w:val="center"/>
              <w:rPr>
                <w:rFonts w:hint="eastAsia"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887" w:type="pct"/>
            <w:shd w:val="clear" w:color="auto" w:fill="auto"/>
            <w:noWrap/>
            <w:vAlign w:val="center"/>
          </w:tcPr>
          <w:p>
            <w:pPr>
              <w:widowControl/>
              <w:jc w:val="center"/>
              <w:rPr>
                <w:rFonts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合计</w:t>
            </w:r>
          </w:p>
        </w:tc>
        <w:tc>
          <w:tcPr>
            <w:tcW w:w="2112" w:type="pct"/>
            <w:shd w:val="clear" w:color="auto" w:fill="auto"/>
            <w:vAlign w:val="center"/>
          </w:tcPr>
          <w:p>
            <w:pPr>
              <w:jc w:val="center"/>
              <w:rPr>
                <w:rFonts w:hint="default" w:asciiTheme="minorEastAsia" w:hAnsiTheme="minorEastAsia" w:eastAsiaTheme="minorEastAsia" w:cstheme="minorEastAsia"/>
                <w:szCs w:val="21"/>
                <w:highlight w:val="none"/>
                <w:lang w:val="en-US" w:eastAsia="zh-CN"/>
              </w:rPr>
            </w:pPr>
            <w:r>
              <w:rPr>
                <w:rFonts w:hint="eastAsia" w:asciiTheme="minorEastAsia" w:hAnsiTheme="minorEastAsia" w:eastAsiaTheme="minorEastAsia" w:cstheme="minorEastAsia"/>
                <w:szCs w:val="21"/>
                <w:highlight w:val="none"/>
                <w:lang w:val="en-US" w:eastAsia="zh-CN"/>
              </w:rPr>
              <w:t>74</w:t>
            </w:r>
          </w:p>
        </w:tc>
      </w:tr>
    </w:tbl>
    <w:p>
      <w:pPr>
        <w:pStyle w:val="14"/>
        <w:ind w:firstLine="420"/>
        <w:rPr>
          <w:sz w:val="21"/>
          <w:szCs w:val="21"/>
          <w:highlight w:val="none"/>
          <w:lang w:val="en-US"/>
        </w:rPr>
      </w:pPr>
      <w:r>
        <w:rPr>
          <w:rFonts w:hint="eastAsia"/>
          <w:sz w:val="21"/>
          <w:szCs w:val="21"/>
          <w:highlight w:val="none"/>
          <w:lang w:val="en-US"/>
        </w:rPr>
        <w:t>3）新增录音设备</w:t>
      </w:r>
    </w:p>
    <w:p>
      <w:pPr>
        <w:pStyle w:val="14"/>
        <w:ind w:firstLine="420"/>
        <w:rPr>
          <w:sz w:val="21"/>
          <w:szCs w:val="21"/>
          <w:highlight w:val="none"/>
        </w:rPr>
      </w:pPr>
      <w:r>
        <w:rPr>
          <w:rFonts w:hint="eastAsia"/>
          <w:color w:val="auto"/>
          <w:sz w:val="21"/>
          <w:szCs w:val="21"/>
          <w:highlight w:val="none"/>
          <w:lang w:val="en-US"/>
        </w:rPr>
        <w:t>COCC一期已设置录音系统，包括COCC</w:t>
      </w:r>
      <w:r>
        <w:rPr>
          <w:rFonts w:hint="eastAsia"/>
          <w:color w:val="auto"/>
          <w:sz w:val="21"/>
          <w:szCs w:val="21"/>
          <w:highlight w:val="none"/>
        </w:rPr>
        <w:t>调度大厅</w:t>
      </w:r>
      <w:r>
        <w:rPr>
          <w:rFonts w:hint="eastAsia"/>
          <w:color w:val="auto"/>
          <w:sz w:val="21"/>
          <w:szCs w:val="21"/>
          <w:highlight w:val="none"/>
          <w:lang w:val="en-US"/>
        </w:rPr>
        <w:t>远端监听设备及</w:t>
      </w:r>
      <w:r>
        <w:rPr>
          <w:rFonts w:hint="eastAsia"/>
          <w:color w:val="auto"/>
          <w:sz w:val="21"/>
          <w:szCs w:val="21"/>
          <w:highlight w:val="none"/>
        </w:rPr>
        <w:t>一期工程涉及的各线路OCC调度大厅</w:t>
      </w:r>
      <w:r>
        <w:rPr>
          <w:rFonts w:hint="eastAsia"/>
          <w:color w:val="auto"/>
          <w:sz w:val="21"/>
          <w:szCs w:val="21"/>
          <w:highlight w:val="none"/>
          <w:lang w:val="en-US"/>
        </w:rPr>
        <w:t>录音设备组成，</w:t>
      </w:r>
      <w:r>
        <w:rPr>
          <w:rFonts w:hint="eastAsia"/>
          <w:color w:val="auto"/>
          <w:sz w:val="21"/>
          <w:szCs w:val="21"/>
          <w:highlight w:val="none"/>
        </w:rPr>
        <w:t>各线路OCC调度大厅</w:t>
      </w:r>
      <w:r>
        <w:rPr>
          <w:rFonts w:hint="eastAsia"/>
          <w:color w:val="auto"/>
          <w:sz w:val="21"/>
          <w:szCs w:val="21"/>
          <w:highlight w:val="none"/>
          <w:lang w:val="en-US"/>
        </w:rPr>
        <w:t>录音设备</w:t>
      </w:r>
      <w:r>
        <w:rPr>
          <w:rFonts w:hint="eastAsia"/>
          <w:color w:val="auto"/>
          <w:sz w:val="21"/>
          <w:szCs w:val="21"/>
          <w:highlight w:val="none"/>
        </w:rPr>
        <w:t>通过骨干传输系统提供的</w:t>
      </w:r>
      <w:r>
        <w:rPr>
          <w:rFonts w:hint="eastAsia"/>
          <w:color w:val="auto"/>
          <w:sz w:val="21"/>
          <w:szCs w:val="21"/>
          <w:highlight w:val="none"/>
          <w:lang w:val="en-US"/>
        </w:rPr>
        <w:t>以太网</w:t>
      </w:r>
      <w:r>
        <w:rPr>
          <w:rFonts w:hint="eastAsia"/>
          <w:color w:val="auto"/>
          <w:sz w:val="21"/>
          <w:szCs w:val="21"/>
          <w:highlight w:val="none"/>
        </w:rPr>
        <w:t>通道接入COCC中央录音设备（</w:t>
      </w:r>
      <w:r>
        <w:rPr>
          <w:rFonts w:hint="eastAsia"/>
          <w:sz w:val="21"/>
          <w:szCs w:val="21"/>
          <w:highlight w:val="none"/>
        </w:rPr>
        <w:t>线网调度电话系统</w:t>
      </w:r>
      <w:r>
        <w:rPr>
          <w:rFonts w:hint="eastAsia"/>
          <w:color w:val="auto"/>
          <w:sz w:val="21"/>
          <w:szCs w:val="21"/>
          <w:highlight w:val="none"/>
        </w:rPr>
        <w:t>），并设置监听工作站，可实时查询及回放录音。</w:t>
      </w:r>
    </w:p>
    <w:p>
      <w:pPr>
        <w:pStyle w:val="14"/>
        <w:ind w:firstLine="420"/>
        <w:rPr>
          <w:sz w:val="21"/>
          <w:szCs w:val="21"/>
          <w:highlight w:val="none"/>
        </w:rPr>
      </w:pPr>
      <w:r>
        <w:rPr>
          <w:rFonts w:hint="eastAsia"/>
          <w:sz w:val="21"/>
          <w:szCs w:val="21"/>
          <w:highlight w:val="none"/>
        </w:rPr>
        <w:t>本工程在</w:t>
      </w:r>
      <w:r>
        <w:rPr>
          <w:rFonts w:hint="eastAsia"/>
          <w:sz w:val="21"/>
          <w:szCs w:val="21"/>
          <w:highlight w:val="none"/>
          <w:lang w:val="en-US"/>
        </w:rPr>
        <w:t>COCC一期既有录音系统基础上进行扩容，</w:t>
      </w:r>
      <w:r>
        <w:rPr>
          <w:rFonts w:hint="eastAsia"/>
          <w:sz w:val="21"/>
          <w:szCs w:val="21"/>
          <w:highlight w:val="none"/>
        </w:rPr>
        <w:t>在赤沙OCC调度大厅、陇枕OCC调度大厅、大石OCC调度大厅、镇龙OCC调度大厅、</w:t>
      </w:r>
      <w:r>
        <w:rPr>
          <w:rFonts w:hint="eastAsia"/>
          <w:sz w:val="21"/>
          <w:szCs w:val="21"/>
          <w:highlight w:val="none"/>
          <w:lang w:val="en-US"/>
        </w:rPr>
        <w:t>车陂南城际指挥中心</w:t>
      </w:r>
      <w:r>
        <w:rPr>
          <w:rFonts w:hint="eastAsia"/>
          <w:sz w:val="21"/>
          <w:szCs w:val="21"/>
          <w:highlight w:val="none"/>
        </w:rPr>
        <w:t>调度大厅</w:t>
      </w:r>
      <w:r>
        <w:rPr>
          <w:rFonts w:hint="eastAsia"/>
          <w:sz w:val="21"/>
          <w:szCs w:val="21"/>
          <w:highlight w:val="none"/>
          <w:lang w:val="en-US"/>
        </w:rPr>
        <w:t>、有轨电车OCC</w:t>
      </w:r>
      <w:r>
        <w:rPr>
          <w:rFonts w:hint="eastAsia"/>
          <w:sz w:val="21"/>
          <w:szCs w:val="21"/>
          <w:highlight w:val="none"/>
        </w:rPr>
        <w:t>调度大厅</w:t>
      </w:r>
      <w:r>
        <w:rPr>
          <w:rFonts w:hint="eastAsia"/>
          <w:sz w:val="21"/>
          <w:szCs w:val="21"/>
          <w:highlight w:val="none"/>
          <w:lang w:val="en-US"/>
        </w:rPr>
        <w:t>等区域</w:t>
      </w:r>
      <w:r>
        <w:rPr>
          <w:rFonts w:hint="eastAsia"/>
          <w:sz w:val="21"/>
          <w:szCs w:val="21"/>
          <w:highlight w:val="none"/>
        </w:rPr>
        <w:t>新增数字录音设备，用于</w:t>
      </w:r>
      <w:r>
        <w:rPr>
          <w:rFonts w:hint="eastAsia"/>
          <w:sz w:val="21"/>
          <w:szCs w:val="21"/>
          <w:highlight w:val="none"/>
          <w:lang w:val="en-US"/>
        </w:rPr>
        <w:t>以上</w:t>
      </w:r>
      <w:r>
        <w:rPr>
          <w:rFonts w:hint="eastAsia"/>
          <w:sz w:val="21"/>
          <w:szCs w:val="21"/>
          <w:highlight w:val="none"/>
        </w:rPr>
        <w:t>OCC调度大厅内拾音器等设备的录音，</w:t>
      </w:r>
      <w:r>
        <w:rPr>
          <w:rFonts w:hint="eastAsia"/>
          <w:color w:val="auto"/>
          <w:sz w:val="21"/>
          <w:szCs w:val="21"/>
          <w:highlight w:val="none"/>
        </w:rPr>
        <w:t>存储时间30天，每天24小时计。</w:t>
      </w:r>
      <w:r>
        <w:rPr>
          <w:rFonts w:hint="eastAsia"/>
          <w:sz w:val="21"/>
          <w:szCs w:val="21"/>
          <w:highlight w:val="none"/>
        </w:rPr>
        <w:t>新增的数字录音设备通过骨干传输网</w:t>
      </w:r>
      <w:r>
        <w:rPr>
          <w:rFonts w:hint="eastAsia"/>
          <w:sz w:val="21"/>
          <w:szCs w:val="21"/>
          <w:highlight w:val="none"/>
          <w:lang w:val="en-US"/>
        </w:rPr>
        <w:t>或光缆</w:t>
      </w:r>
      <w:r>
        <w:rPr>
          <w:rFonts w:hint="eastAsia"/>
          <w:sz w:val="21"/>
          <w:szCs w:val="21"/>
          <w:highlight w:val="none"/>
        </w:rPr>
        <w:t>接入COCC一期既有线网调度电话系统，</w:t>
      </w:r>
      <w:r>
        <w:rPr>
          <w:rFonts w:hint="eastAsia"/>
          <w:color w:val="auto"/>
          <w:sz w:val="21"/>
          <w:szCs w:val="21"/>
          <w:highlight w:val="none"/>
        </w:rPr>
        <w:t>通过一期既有监听工作站，</w:t>
      </w:r>
      <w:r>
        <w:rPr>
          <w:rFonts w:hint="eastAsia"/>
          <w:color w:val="auto"/>
          <w:sz w:val="21"/>
          <w:szCs w:val="21"/>
          <w:highlight w:val="none"/>
          <w:lang w:val="en-US"/>
        </w:rPr>
        <w:t>进行录音文件的</w:t>
      </w:r>
      <w:r>
        <w:rPr>
          <w:rFonts w:hint="eastAsia"/>
          <w:color w:val="auto"/>
          <w:sz w:val="21"/>
          <w:szCs w:val="21"/>
          <w:highlight w:val="none"/>
        </w:rPr>
        <w:t>实时查询及</w:t>
      </w:r>
      <w:r>
        <w:rPr>
          <w:rFonts w:hint="eastAsia"/>
          <w:color w:val="auto"/>
          <w:sz w:val="21"/>
          <w:szCs w:val="21"/>
          <w:highlight w:val="none"/>
          <w:lang w:val="en-US"/>
        </w:rPr>
        <w:t>录音</w:t>
      </w:r>
      <w:r>
        <w:rPr>
          <w:rFonts w:hint="eastAsia"/>
          <w:color w:val="auto"/>
          <w:sz w:val="21"/>
          <w:szCs w:val="21"/>
          <w:highlight w:val="none"/>
        </w:rPr>
        <w:t>回放。</w:t>
      </w:r>
      <w:r>
        <w:rPr>
          <w:rFonts w:hint="eastAsia"/>
          <w:sz w:val="21"/>
          <w:szCs w:val="21"/>
          <w:highlight w:val="none"/>
        </w:rPr>
        <w:t>本工程负责相关系统接入及软件升级工作，所有费用包含在投标总价。</w:t>
      </w:r>
    </w:p>
    <w:p>
      <w:pPr>
        <w:pStyle w:val="14"/>
        <w:numPr>
          <w:ilvl w:val="255"/>
          <w:numId w:val="0"/>
        </w:numPr>
        <w:ind w:firstLine="420"/>
        <w:rPr>
          <w:sz w:val="21"/>
          <w:szCs w:val="21"/>
          <w:highlight w:val="none"/>
          <w:lang w:val="en-US"/>
        </w:rPr>
      </w:pPr>
      <w:r>
        <w:rPr>
          <w:rFonts w:hint="eastAsia"/>
          <w:sz w:val="21"/>
          <w:szCs w:val="21"/>
          <w:highlight w:val="none"/>
          <w:lang w:val="en-US"/>
        </w:rPr>
        <w:t>4）新增服务器</w:t>
      </w:r>
    </w:p>
    <w:p>
      <w:pPr>
        <w:pStyle w:val="14"/>
        <w:numPr>
          <w:ilvl w:val="255"/>
          <w:numId w:val="0"/>
        </w:numPr>
        <w:ind w:firstLine="420"/>
        <w:rPr>
          <w:sz w:val="21"/>
          <w:szCs w:val="21"/>
          <w:highlight w:val="none"/>
          <w:lang w:val="en-US"/>
        </w:rPr>
      </w:pPr>
      <w:r>
        <w:rPr>
          <w:rFonts w:hint="eastAsia"/>
          <w:sz w:val="21"/>
          <w:szCs w:val="21"/>
          <w:highlight w:val="none"/>
          <w:lang w:val="en-US"/>
        </w:rPr>
        <w:t>COCC一期已设置软交换服务器及会议资源服务器，本工程在一期既有调度电话系统基础上分别新增一套软交换服务器及会议资源服务器，实现与既有软交换服务器及会议资源服务器的冗余备份功能。</w:t>
      </w:r>
      <w:r>
        <w:rPr>
          <w:rFonts w:hint="eastAsia"/>
          <w:sz w:val="21"/>
          <w:szCs w:val="21"/>
          <w:highlight w:val="none"/>
        </w:rPr>
        <w:t>本工程负责相关系统接入及软件</w:t>
      </w:r>
      <w:r>
        <w:rPr>
          <w:rFonts w:hint="eastAsia"/>
          <w:sz w:val="21"/>
          <w:szCs w:val="21"/>
          <w:highlight w:val="none"/>
          <w:lang w:val="en-US"/>
        </w:rPr>
        <w:t>部署、</w:t>
      </w:r>
      <w:r>
        <w:rPr>
          <w:rFonts w:hint="eastAsia"/>
          <w:sz w:val="21"/>
          <w:szCs w:val="21"/>
          <w:highlight w:val="none"/>
        </w:rPr>
        <w:t>升级工作，所有费用包含在投标总价。</w:t>
      </w:r>
    </w:p>
    <w:p>
      <w:pPr>
        <w:keepNext/>
        <w:keepLines/>
        <w:numPr>
          <w:ilvl w:val="2"/>
          <w:numId w:val="1"/>
        </w:numPr>
        <w:tabs>
          <w:tab w:val="left" w:pos="360"/>
        </w:tabs>
        <w:spacing w:line="360" w:lineRule="auto"/>
        <w:ind w:left="578" w:hanging="578"/>
        <w:outlineLvl w:val="2"/>
        <w:rPr>
          <w:rFonts w:ascii="宋体" w:hAnsi="宋体" w:eastAsia="黑体"/>
          <w:color w:val="000000"/>
          <w:szCs w:val="21"/>
          <w:highlight w:val="none"/>
        </w:rPr>
      </w:pPr>
      <w:bookmarkStart w:id="87" w:name="_Toc10948"/>
      <w:bookmarkStart w:id="88" w:name="_Toc596"/>
      <w:r>
        <w:rPr>
          <w:rFonts w:hint="eastAsia" w:ascii="宋体" w:hAnsi="宋体" w:eastAsia="黑体"/>
          <w:color w:val="000000"/>
          <w:szCs w:val="21"/>
          <w:highlight w:val="none"/>
        </w:rPr>
        <w:t>系统主要技术要求和指标</w:t>
      </w:r>
      <w:bookmarkEnd w:id="87"/>
      <w:bookmarkEnd w:id="88"/>
    </w:p>
    <w:p>
      <w:pPr>
        <w:pStyle w:val="14"/>
        <w:ind w:firstLine="420"/>
        <w:rPr>
          <w:rFonts w:hint="eastAsia"/>
          <w:sz w:val="21"/>
          <w:szCs w:val="21"/>
          <w:highlight w:val="none"/>
        </w:rPr>
      </w:pPr>
      <w:bookmarkStart w:id="89" w:name="_Toc25961"/>
      <w:r>
        <w:rPr>
          <w:rFonts w:hint="eastAsia"/>
          <w:sz w:val="21"/>
          <w:szCs w:val="21"/>
          <w:highlight w:val="none"/>
        </w:rPr>
        <w:t>投标人所配置硬件产品，供货时所选用设备为当前主流产品，如遇停产或不满足相关需求，投标人应承诺免费更换，且技术参数不得低于原设备。</w:t>
      </w:r>
    </w:p>
    <w:p>
      <w:pPr>
        <w:pStyle w:val="5"/>
        <w:numPr>
          <w:ilvl w:val="255"/>
          <w:numId w:val="0"/>
        </w:numPr>
        <w:tabs>
          <w:tab w:val="clear" w:pos="1817"/>
        </w:tabs>
        <w:ind w:left="737"/>
        <w:rPr>
          <w:rFonts w:hAnsi="Times New Roman"/>
          <w:color w:val="000000"/>
          <w:szCs w:val="28"/>
          <w:highlight w:val="none"/>
        </w:rPr>
      </w:pPr>
      <w:r>
        <w:rPr>
          <w:rFonts w:hint="eastAsia" w:hAnsi="Times New Roman"/>
          <w:szCs w:val="28"/>
          <w:highlight w:val="none"/>
        </w:rPr>
        <w:t>4.3.3.1</w:t>
      </w:r>
      <w:r>
        <w:rPr>
          <w:rFonts w:hint="eastAsia" w:hAnsi="Times New Roman"/>
          <w:color w:val="000000"/>
          <w:szCs w:val="28"/>
          <w:highlight w:val="none"/>
        </w:rPr>
        <w:t>可视调度分机</w:t>
      </w:r>
      <w:bookmarkEnd w:id="89"/>
    </w:p>
    <w:p>
      <w:pPr>
        <w:pStyle w:val="14"/>
        <w:ind w:firstLine="420"/>
        <w:rPr>
          <w:sz w:val="21"/>
          <w:szCs w:val="21"/>
          <w:highlight w:val="none"/>
          <w:lang w:val="en-US"/>
        </w:rPr>
      </w:pPr>
      <w:r>
        <w:rPr>
          <w:rFonts w:hint="eastAsia"/>
          <w:sz w:val="21"/>
          <w:szCs w:val="21"/>
          <w:highlight w:val="none"/>
          <w:lang w:val="en-US"/>
        </w:rPr>
        <w:t>1）配备不小于8英寸1280x800像素电容屏，支持1080p@30fps高清视频；视频编解码支持H.264；支持多点触控；</w:t>
      </w:r>
    </w:p>
    <w:p>
      <w:pPr>
        <w:pStyle w:val="14"/>
        <w:ind w:firstLine="420"/>
        <w:rPr>
          <w:sz w:val="21"/>
          <w:szCs w:val="21"/>
          <w:highlight w:val="none"/>
          <w:lang w:val="en-US"/>
        </w:rPr>
      </w:pPr>
      <w:r>
        <w:rPr>
          <w:rFonts w:hint="eastAsia"/>
          <w:sz w:val="21"/>
          <w:szCs w:val="21"/>
          <w:highlight w:val="none"/>
          <w:lang w:val="en-US"/>
        </w:rPr>
        <w:t xml:space="preserve">2）自带200万像素全高清摄像头，摄像头角度可调； </w:t>
      </w:r>
    </w:p>
    <w:p>
      <w:pPr>
        <w:pStyle w:val="14"/>
        <w:ind w:firstLine="420"/>
        <w:rPr>
          <w:sz w:val="21"/>
          <w:szCs w:val="21"/>
          <w:highlight w:val="none"/>
          <w:lang w:val="en-US"/>
        </w:rPr>
      </w:pPr>
      <w:r>
        <w:rPr>
          <w:rFonts w:hint="eastAsia"/>
          <w:sz w:val="21"/>
          <w:szCs w:val="21"/>
          <w:highlight w:val="none"/>
          <w:lang w:val="en-US"/>
        </w:rPr>
        <w:t>3）支持HDMI双屏显示；</w:t>
      </w:r>
    </w:p>
    <w:p>
      <w:pPr>
        <w:pStyle w:val="14"/>
        <w:ind w:firstLine="420"/>
        <w:rPr>
          <w:sz w:val="21"/>
          <w:szCs w:val="21"/>
          <w:highlight w:val="none"/>
          <w:lang w:val="en-US"/>
        </w:rPr>
      </w:pPr>
      <w:r>
        <w:rPr>
          <w:rFonts w:hint="eastAsia"/>
          <w:sz w:val="21"/>
          <w:szCs w:val="21"/>
          <w:highlight w:val="none"/>
          <w:lang w:val="en-US"/>
        </w:rPr>
        <w:t>4）支持U盘录制音频、视频，支持视频截图；</w:t>
      </w:r>
    </w:p>
    <w:p>
      <w:pPr>
        <w:pStyle w:val="14"/>
        <w:ind w:firstLine="420"/>
        <w:rPr>
          <w:sz w:val="21"/>
          <w:szCs w:val="21"/>
          <w:highlight w:val="none"/>
          <w:lang w:val="en-US"/>
        </w:rPr>
      </w:pPr>
      <w:r>
        <w:rPr>
          <w:rFonts w:hint="eastAsia"/>
          <w:sz w:val="21"/>
          <w:szCs w:val="21"/>
          <w:highlight w:val="none"/>
          <w:lang w:val="en-US"/>
        </w:rPr>
        <w:t>5）3方视频会议，5方音频/视频混合会议；</w:t>
      </w:r>
    </w:p>
    <w:p>
      <w:pPr>
        <w:pStyle w:val="14"/>
        <w:ind w:firstLine="420"/>
        <w:rPr>
          <w:sz w:val="21"/>
          <w:szCs w:val="21"/>
          <w:highlight w:val="none"/>
          <w:lang w:val="en-US"/>
        </w:rPr>
      </w:pPr>
      <w:r>
        <w:rPr>
          <w:rFonts w:hint="eastAsia"/>
          <w:sz w:val="21"/>
          <w:szCs w:val="21"/>
          <w:highlight w:val="none"/>
          <w:lang w:val="en-US"/>
        </w:rPr>
        <w:t>6）音频编解码:G.722,G.711(A/μ),G.729AB,G.723,G.726,iLBC,Opus，支持全双工免提；</w:t>
      </w:r>
    </w:p>
    <w:p>
      <w:pPr>
        <w:pStyle w:val="14"/>
        <w:ind w:firstLine="420"/>
        <w:rPr>
          <w:sz w:val="21"/>
          <w:szCs w:val="21"/>
          <w:highlight w:val="none"/>
          <w:lang w:val="en-US"/>
        </w:rPr>
      </w:pPr>
      <w:r>
        <w:rPr>
          <w:rFonts w:hint="eastAsia"/>
          <w:sz w:val="21"/>
          <w:szCs w:val="21"/>
          <w:highlight w:val="none"/>
          <w:lang w:val="en-US"/>
        </w:rPr>
        <w:t>7）支持来电和未读信息提示灯，中文显示，来电信息：联系人名称，号码和照片；</w:t>
      </w:r>
    </w:p>
    <w:p>
      <w:pPr>
        <w:pStyle w:val="14"/>
        <w:ind w:firstLine="420"/>
        <w:rPr>
          <w:sz w:val="21"/>
          <w:szCs w:val="21"/>
          <w:highlight w:val="none"/>
          <w:lang w:val="en-US"/>
        </w:rPr>
      </w:pPr>
      <w:r>
        <w:rPr>
          <w:rFonts w:hint="eastAsia"/>
          <w:sz w:val="21"/>
          <w:szCs w:val="21"/>
          <w:highlight w:val="none"/>
          <w:lang w:val="en-US"/>
        </w:rPr>
        <w:t>8）支持16个VoIP账号；</w:t>
      </w:r>
    </w:p>
    <w:p>
      <w:pPr>
        <w:pStyle w:val="14"/>
        <w:ind w:firstLine="420"/>
        <w:rPr>
          <w:sz w:val="21"/>
          <w:szCs w:val="21"/>
          <w:highlight w:val="none"/>
          <w:lang w:val="en-US"/>
        </w:rPr>
      </w:pPr>
      <w:r>
        <w:rPr>
          <w:rFonts w:hint="eastAsia"/>
          <w:sz w:val="21"/>
          <w:szCs w:val="21"/>
          <w:highlight w:val="none"/>
          <w:lang w:val="en-US"/>
        </w:rPr>
        <w:t>9）手动或自动设置时间，支持SNTP自动同步日期和时间；</w:t>
      </w:r>
    </w:p>
    <w:p>
      <w:pPr>
        <w:pStyle w:val="14"/>
        <w:ind w:firstLine="420"/>
        <w:rPr>
          <w:sz w:val="21"/>
          <w:szCs w:val="21"/>
          <w:highlight w:val="none"/>
          <w:lang w:val="en-US"/>
        </w:rPr>
      </w:pPr>
      <w:r>
        <w:rPr>
          <w:rFonts w:hint="eastAsia"/>
          <w:sz w:val="21"/>
          <w:szCs w:val="21"/>
          <w:highlight w:val="none"/>
          <w:lang w:val="en-US"/>
        </w:rPr>
        <w:t>10）具备通讯录功能，本地1000条地址簿，具备黑名单、XML/LDAP通讯录、智能搜索、通讯录搜索/导入/导出、呼叫记录：所有记录/已拨/已接/未接/转移来电；</w:t>
      </w:r>
    </w:p>
    <w:p>
      <w:pPr>
        <w:pStyle w:val="14"/>
        <w:ind w:firstLine="420"/>
        <w:rPr>
          <w:sz w:val="21"/>
          <w:szCs w:val="21"/>
          <w:highlight w:val="none"/>
          <w:lang w:val="en-US"/>
        </w:rPr>
      </w:pPr>
      <w:r>
        <w:rPr>
          <w:rFonts w:hint="eastAsia"/>
          <w:sz w:val="21"/>
          <w:szCs w:val="21"/>
          <w:highlight w:val="none"/>
          <w:lang w:val="en-US"/>
        </w:rPr>
        <w:t>11）支持纯语音通话功能,音量可调节；</w:t>
      </w:r>
    </w:p>
    <w:p>
      <w:pPr>
        <w:pStyle w:val="14"/>
        <w:ind w:firstLine="420"/>
        <w:rPr>
          <w:sz w:val="21"/>
          <w:szCs w:val="21"/>
          <w:highlight w:val="none"/>
          <w:lang w:val="en-US"/>
        </w:rPr>
      </w:pPr>
      <w:r>
        <w:rPr>
          <w:rFonts w:hint="eastAsia"/>
          <w:sz w:val="21"/>
          <w:szCs w:val="21"/>
          <w:highlight w:val="none"/>
          <w:lang w:val="en-US"/>
        </w:rPr>
        <w:t>12）接口：千兆网口</w:t>
      </w:r>
      <w:r>
        <w:rPr>
          <w:rFonts w:hint="eastAsia"/>
          <w:sz w:val="21"/>
          <w:szCs w:val="21"/>
          <w:highlight w:val="none"/>
          <w:lang w:val="en-US" w:eastAsia="zh-CN"/>
        </w:rPr>
        <w:t>/光口</w:t>
      </w:r>
      <w:bookmarkStart w:id="100" w:name="_GoBack"/>
      <w:bookmarkEnd w:id="100"/>
      <w:r>
        <w:rPr>
          <w:rFonts w:hint="eastAsia"/>
          <w:sz w:val="21"/>
          <w:szCs w:val="21"/>
          <w:highlight w:val="none"/>
          <w:lang w:val="en-US"/>
        </w:rPr>
        <w:t>，USB接口；</w:t>
      </w:r>
    </w:p>
    <w:p>
      <w:pPr>
        <w:pStyle w:val="14"/>
        <w:ind w:firstLine="420"/>
        <w:rPr>
          <w:sz w:val="21"/>
          <w:szCs w:val="21"/>
          <w:highlight w:val="none"/>
          <w:lang w:val="en-US"/>
        </w:rPr>
      </w:pPr>
      <w:r>
        <w:rPr>
          <w:rFonts w:hint="eastAsia"/>
          <w:sz w:val="21"/>
          <w:szCs w:val="21"/>
          <w:highlight w:val="none"/>
          <w:lang w:val="en-US"/>
        </w:rPr>
        <w:t>13）配置管理：网页、话机及自动配置；恢复出厂设置，重启；</w:t>
      </w:r>
    </w:p>
    <w:p>
      <w:pPr>
        <w:pStyle w:val="14"/>
        <w:ind w:firstLine="420"/>
        <w:rPr>
          <w:sz w:val="21"/>
          <w:szCs w:val="21"/>
          <w:highlight w:val="none"/>
          <w:lang w:val="en-US"/>
        </w:rPr>
      </w:pPr>
      <w:r>
        <w:rPr>
          <w:rFonts w:hint="eastAsia"/>
          <w:sz w:val="21"/>
          <w:szCs w:val="21"/>
          <w:highlight w:val="none"/>
          <w:lang w:val="en-US"/>
        </w:rPr>
        <w:t>14）IP可视话机支持双软交换中心平台（SS）注册。</w:t>
      </w:r>
    </w:p>
    <w:p>
      <w:pPr>
        <w:pStyle w:val="14"/>
        <w:ind w:firstLine="420"/>
        <w:rPr>
          <w:sz w:val="21"/>
          <w:szCs w:val="21"/>
          <w:highlight w:val="none"/>
          <w:lang w:val="en-US"/>
        </w:rPr>
      </w:pPr>
      <w:r>
        <w:rPr>
          <w:rFonts w:hint="eastAsia"/>
          <w:sz w:val="21"/>
          <w:szCs w:val="21"/>
          <w:highlight w:val="none"/>
          <w:lang w:val="en-US"/>
        </w:rPr>
        <w:t>15)支持交流220V及POE供电。</w:t>
      </w:r>
    </w:p>
    <w:p>
      <w:pPr>
        <w:pStyle w:val="5"/>
        <w:numPr>
          <w:ilvl w:val="255"/>
          <w:numId w:val="0"/>
        </w:numPr>
        <w:tabs>
          <w:tab w:val="clear" w:pos="1817"/>
        </w:tabs>
        <w:ind w:left="737"/>
        <w:rPr>
          <w:rFonts w:hAnsi="Times New Roman"/>
          <w:color w:val="000000"/>
          <w:szCs w:val="28"/>
          <w:highlight w:val="none"/>
        </w:rPr>
      </w:pPr>
      <w:bookmarkStart w:id="90" w:name="_Toc14124"/>
      <w:r>
        <w:rPr>
          <w:rFonts w:hint="eastAsia" w:hAnsi="Times New Roman"/>
          <w:szCs w:val="28"/>
          <w:highlight w:val="none"/>
        </w:rPr>
        <w:t>4.3.3.2</w:t>
      </w:r>
      <w:r>
        <w:rPr>
          <w:rFonts w:hint="eastAsia" w:hAnsi="Times New Roman"/>
          <w:color w:val="000000"/>
          <w:szCs w:val="28"/>
          <w:highlight w:val="none"/>
        </w:rPr>
        <w:t>拾音器</w:t>
      </w:r>
      <w:bookmarkEnd w:id="90"/>
    </w:p>
    <w:p>
      <w:pPr>
        <w:pStyle w:val="14"/>
        <w:ind w:firstLine="420"/>
        <w:rPr>
          <w:sz w:val="21"/>
          <w:szCs w:val="21"/>
          <w:highlight w:val="none"/>
          <w:lang w:val="en-US"/>
        </w:rPr>
      </w:pPr>
      <w:r>
        <w:rPr>
          <w:rFonts w:hint="eastAsia"/>
          <w:sz w:val="21"/>
          <w:szCs w:val="21"/>
          <w:highlight w:val="none"/>
          <w:lang w:val="en-US"/>
        </w:rPr>
        <w:t>主要技术指标不得低于以下要求：</w:t>
      </w:r>
    </w:p>
    <w:p>
      <w:pPr>
        <w:pStyle w:val="14"/>
        <w:ind w:firstLine="420"/>
        <w:rPr>
          <w:sz w:val="21"/>
          <w:szCs w:val="21"/>
          <w:highlight w:val="none"/>
          <w:lang w:val="en-US"/>
        </w:rPr>
      </w:pPr>
      <w:r>
        <w:rPr>
          <w:rFonts w:hint="eastAsia"/>
          <w:sz w:val="21"/>
          <w:szCs w:val="21"/>
          <w:highlight w:val="none"/>
          <w:lang w:val="en-US"/>
        </w:rPr>
        <w:t>1）拾音器类型：全向拾音器，桌面式安装。</w:t>
      </w:r>
    </w:p>
    <w:p>
      <w:pPr>
        <w:pStyle w:val="14"/>
        <w:ind w:firstLine="420"/>
        <w:rPr>
          <w:sz w:val="21"/>
          <w:szCs w:val="21"/>
          <w:highlight w:val="none"/>
          <w:lang w:val="en-US"/>
        </w:rPr>
      </w:pPr>
      <w:r>
        <w:rPr>
          <w:rFonts w:hint="eastAsia"/>
          <w:sz w:val="21"/>
          <w:szCs w:val="21"/>
          <w:highlight w:val="none"/>
          <w:lang w:val="en-US"/>
        </w:rPr>
        <w:t>2）支持音频降噪，降噪可选择关闭，降噪选项可在拾音器机身上完成。</w:t>
      </w:r>
    </w:p>
    <w:p>
      <w:pPr>
        <w:pStyle w:val="14"/>
        <w:ind w:firstLine="420"/>
        <w:rPr>
          <w:sz w:val="21"/>
          <w:szCs w:val="21"/>
          <w:highlight w:val="none"/>
          <w:lang w:val="en-US"/>
        </w:rPr>
      </w:pPr>
      <w:r>
        <w:rPr>
          <w:rFonts w:hint="eastAsia"/>
          <w:sz w:val="21"/>
          <w:szCs w:val="21"/>
          <w:highlight w:val="none"/>
          <w:lang w:val="en-US"/>
        </w:rPr>
        <w:t>3）监听范围：有效监听面积≥50m</w:t>
      </w:r>
      <w:r>
        <w:rPr>
          <w:rFonts w:hint="eastAsia"/>
          <w:sz w:val="21"/>
          <w:szCs w:val="21"/>
          <w:highlight w:val="none"/>
          <w:vertAlign w:val="superscript"/>
          <w:lang w:val="en-US"/>
        </w:rPr>
        <w:t>2</w:t>
      </w:r>
      <w:r>
        <w:rPr>
          <w:rFonts w:hint="eastAsia"/>
          <w:sz w:val="21"/>
          <w:szCs w:val="21"/>
          <w:highlight w:val="none"/>
          <w:lang w:val="en-US"/>
        </w:rPr>
        <w:t>。</w:t>
      </w:r>
    </w:p>
    <w:p>
      <w:pPr>
        <w:pStyle w:val="14"/>
        <w:ind w:firstLine="420"/>
        <w:rPr>
          <w:sz w:val="21"/>
          <w:szCs w:val="21"/>
          <w:highlight w:val="none"/>
          <w:lang w:val="en-US"/>
        </w:rPr>
      </w:pPr>
      <w:r>
        <w:rPr>
          <w:rFonts w:hint="eastAsia"/>
          <w:sz w:val="21"/>
          <w:szCs w:val="21"/>
          <w:highlight w:val="none"/>
          <w:lang w:val="en-US"/>
        </w:rPr>
        <w:t>4）频率响应:20Hz~20KHz（降噪开启后600Hz~4000Hz）。</w:t>
      </w:r>
    </w:p>
    <w:p>
      <w:pPr>
        <w:pStyle w:val="14"/>
        <w:ind w:firstLine="420"/>
        <w:rPr>
          <w:sz w:val="21"/>
          <w:szCs w:val="21"/>
          <w:highlight w:val="none"/>
          <w:lang w:val="en-US"/>
        </w:rPr>
      </w:pPr>
      <w:r>
        <w:rPr>
          <w:rFonts w:hint="eastAsia"/>
          <w:sz w:val="21"/>
          <w:szCs w:val="21"/>
          <w:highlight w:val="none"/>
          <w:lang w:val="en-US"/>
        </w:rPr>
        <w:t>5）灵敏度：≤-35dB。</w:t>
      </w:r>
    </w:p>
    <w:p>
      <w:pPr>
        <w:pStyle w:val="14"/>
        <w:ind w:firstLine="420"/>
        <w:rPr>
          <w:sz w:val="21"/>
          <w:szCs w:val="21"/>
          <w:highlight w:val="none"/>
          <w:lang w:val="en-US"/>
        </w:rPr>
      </w:pPr>
      <w:r>
        <w:rPr>
          <w:rFonts w:hint="eastAsia"/>
          <w:sz w:val="21"/>
          <w:szCs w:val="21"/>
          <w:highlight w:val="none"/>
          <w:lang w:val="en-US"/>
        </w:rPr>
        <w:t>6）信噪比： ＞80dB（室内）。</w:t>
      </w:r>
    </w:p>
    <w:p>
      <w:pPr>
        <w:pStyle w:val="14"/>
        <w:ind w:firstLine="420"/>
        <w:rPr>
          <w:sz w:val="21"/>
          <w:szCs w:val="21"/>
          <w:highlight w:val="none"/>
          <w:lang w:val="en-US"/>
        </w:rPr>
      </w:pPr>
      <w:r>
        <w:rPr>
          <w:rFonts w:hint="eastAsia"/>
          <w:sz w:val="21"/>
          <w:szCs w:val="21"/>
          <w:highlight w:val="none"/>
          <w:lang w:val="en-US"/>
        </w:rPr>
        <w:t>7）指向特性：全指向性。</w:t>
      </w:r>
    </w:p>
    <w:p>
      <w:pPr>
        <w:pStyle w:val="14"/>
        <w:ind w:firstLine="420"/>
        <w:rPr>
          <w:sz w:val="21"/>
          <w:szCs w:val="21"/>
          <w:highlight w:val="none"/>
          <w:lang w:val="en-US"/>
        </w:rPr>
      </w:pPr>
      <w:r>
        <w:rPr>
          <w:rFonts w:hint="eastAsia"/>
          <w:sz w:val="21"/>
          <w:szCs w:val="21"/>
          <w:highlight w:val="none"/>
          <w:lang w:val="en-US"/>
        </w:rPr>
        <w:t>8）动态范围：≥100dB（1KHz at Max dB SPL）。</w:t>
      </w:r>
    </w:p>
    <w:p>
      <w:pPr>
        <w:pStyle w:val="14"/>
        <w:ind w:firstLine="420"/>
        <w:rPr>
          <w:sz w:val="21"/>
          <w:szCs w:val="21"/>
          <w:highlight w:val="none"/>
          <w:lang w:val="en-US"/>
        </w:rPr>
      </w:pPr>
      <w:r>
        <w:rPr>
          <w:rFonts w:hint="eastAsia"/>
          <w:sz w:val="21"/>
          <w:szCs w:val="21"/>
          <w:highlight w:val="none"/>
          <w:lang w:val="en-US"/>
        </w:rPr>
        <w:t>9）最大承受音压≥120dB SPL（1KHz,THD 1%）。</w:t>
      </w:r>
    </w:p>
    <w:p>
      <w:pPr>
        <w:pStyle w:val="14"/>
        <w:ind w:firstLine="420"/>
        <w:rPr>
          <w:sz w:val="21"/>
          <w:szCs w:val="21"/>
          <w:highlight w:val="none"/>
          <w:lang w:val="en-US"/>
        </w:rPr>
      </w:pPr>
      <w:r>
        <w:rPr>
          <w:rFonts w:hint="eastAsia"/>
          <w:sz w:val="21"/>
          <w:szCs w:val="21"/>
          <w:highlight w:val="none"/>
          <w:lang w:val="en-US"/>
        </w:rPr>
        <w:t>10）输出阻抗：600欧姆非平衡。</w:t>
      </w:r>
    </w:p>
    <w:p>
      <w:pPr>
        <w:pStyle w:val="14"/>
        <w:ind w:firstLine="420"/>
        <w:rPr>
          <w:sz w:val="21"/>
          <w:szCs w:val="21"/>
          <w:highlight w:val="none"/>
          <w:lang w:val="en-US"/>
        </w:rPr>
      </w:pPr>
      <w:r>
        <w:rPr>
          <w:rFonts w:hint="eastAsia"/>
          <w:sz w:val="21"/>
          <w:szCs w:val="21"/>
          <w:highlight w:val="none"/>
          <w:lang w:val="en-US"/>
        </w:rPr>
        <w:t>11）输出信号幅度：2.5Vpp/-25db。</w:t>
      </w:r>
    </w:p>
    <w:p>
      <w:pPr>
        <w:pStyle w:val="14"/>
        <w:ind w:firstLine="420"/>
        <w:rPr>
          <w:sz w:val="21"/>
          <w:szCs w:val="21"/>
          <w:highlight w:val="none"/>
          <w:lang w:val="en-US"/>
        </w:rPr>
      </w:pPr>
      <w:r>
        <w:rPr>
          <w:rFonts w:hint="eastAsia"/>
          <w:sz w:val="21"/>
          <w:szCs w:val="21"/>
          <w:highlight w:val="none"/>
          <w:lang w:val="en-US"/>
        </w:rPr>
        <w:t>12）麦克风：高灵敏度全指向电容咪头。</w:t>
      </w:r>
    </w:p>
    <w:p>
      <w:pPr>
        <w:pStyle w:val="14"/>
        <w:ind w:firstLine="420"/>
        <w:rPr>
          <w:sz w:val="21"/>
          <w:szCs w:val="21"/>
          <w:highlight w:val="none"/>
          <w:lang w:val="en-US"/>
        </w:rPr>
      </w:pPr>
      <w:r>
        <w:rPr>
          <w:rFonts w:hint="eastAsia"/>
          <w:sz w:val="21"/>
          <w:szCs w:val="21"/>
          <w:highlight w:val="none"/>
          <w:lang w:val="en-US"/>
        </w:rPr>
        <w:t>13）音频输出接口：RJ45，LINE OUT，RS485。</w:t>
      </w:r>
    </w:p>
    <w:p>
      <w:pPr>
        <w:pStyle w:val="14"/>
        <w:ind w:firstLine="420"/>
        <w:rPr>
          <w:sz w:val="21"/>
          <w:szCs w:val="21"/>
          <w:highlight w:val="none"/>
          <w:lang w:val="en-US"/>
        </w:rPr>
      </w:pPr>
      <w:r>
        <w:rPr>
          <w:rFonts w:hint="eastAsia"/>
          <w:sz w:val="21"/>
          <w:szCs w:val="21"/>
          <w:highlight w:val="none"/>
          <w:lang w:val="en-US"/>
        </w:rPr>
        <w:t>14）电源电压：AC 24V/DC 12V。</w:t>
      </w:r>
    </w:p>
    <w:p>
      <w:pPr>
        <w:pStyle w:val="14"/>
        <w:ind w:firstLine="420"/>
        <w:rPr>
          <w:sz w:val="21"/>
          <w:szCs w:val="21"/>
          <w:highlight w:val="none"/>
          <w:lang w:val="en-US"/>
        </w:rPr>
      </w:pPr>
      <w:r>
        <w:rPr>
          <w:rFonts w:hint="eastAsia"/>
          <w:sz w:val="21"/>
          <w:szCs w:val="21"/>
          <w:highlight w:val="none"/>
          <w:lang w:val="en-US"/>
        </w:rPr>
        <w:t>15）工作环境工作环境温度：0℃～50℃（室内），-25℃～70℃（室外）。</w:t>
      </w:r>
    </w:p>
    <w:p>
      <w:pPr>
        <w:pStyle w:val="14"/>
        <w:ind w:firstLine="420"/>
        <w:rPr>
          <w:sz w:val="21"/>
          <w:szCs w:val="21"/>
          <w:highlight w:val="none"/>
          <w:lang w:val="en-US"/>
        </w:rPr>
      </w:pPr>
      <w:r>
        <w:rPr>
          <w:rFonts w:hint="eastAsia"/>
          <w:sz w:val="21"/>
          <w:szCs w:val="21"/>
          <w:highlight w:val="none"/>
          <w:lang w:val="en-US"/>
        </w:rPr>
        <w:t>16）支持告警信息输出。</w:t>
      </w:r>
    </w:p>
    <w:p>
      <w:pPr>
        <w:pStyle w:val="14"/>
        <w:ind w:firstLine="420"/>
        <w:rPr>
          <w:sz w:val="21"/>
          <w:szCs w:val="21"/>
          <w:highlight w:val="none"/>
          <w:lang w:val="en-US"/>
        </w:rPr>
      </w:pPr>
      <w:r>
        <w:rPr>
          <w:rFonts w:hint="eastAsia"/>
          <w:sz w:val="21"/>
          <w:szCs w:val="21"/>
          <w:highlight w:val="none"/>
          <w:lang w:val="en-US"/>
        </w:rPr>
        <w:t>17）信号处理电路：DSP数字降噪，AGC声音自动增益。</w:t>
      </w:r>
    </w:p>
    <w:p>
      <w:pPr>
        <w:pStyle w:val="5"/>
        <w:numPr>
          <w:ilvl w:val="255"/>
          <w:numId w:val="0"/>
        </w:numPr>
        <w:tabs>
          <w:tab w:val="clear" w:pos="1817"/>
        </w:tabs>
        <w:ind w:left="737"/>
        <w:rPr>
          <w:rFonts w:hAnsi="Times New Roman"/>
          <w:color w:val="000000"/>
          <w:szCs w:val="28"/>
          <w:highlight w:val="none"/>
        </w:rPr>
      </w:pPr>
      <w:bookmarkStart w:id="91" w:name="_Toc16633"/>
      <w:r>
        <w:rPr>
          <w:rFonts w:hint="eastAsia" w:hAnsi="Times New Roman"/>
          <w:szCs w:val="28"/>
          <w:highlight w:val="none"/>
        </w:rPr>
        <w:t>4.3.3.3</w:t>
      </w:r>
      <w:r>
        <w:rPr>
          <w:rFonts w:hint="eastAsia" w:hAnsi="Times New Roman"/>
          <w:color w:val="000000"/>
          <w:szCs w:val="28"/>
          <w:highlight w:val="none"/>
        </w:rPr>
        <w:t>录音设备</w:t>
      </w:r>
      <w:bookmarkEnd w:id="91"/>
    </w:p>
    <w:p>
      <w:pPr>
        <w:pStyle w:val="14"/>
        <w:ind w:firstLine="420"/>
        <w:rPr>
          <w:sz w:val="21"/>
          <w:szCs w:val="21"/>
          <w:highlight w:val="none"/>
          <w:lang w:val="en-US"/>
        </w:rPr>
      </w:pPr>
      <w:r>
        <w:rPr>
          <w:rFonts w:hint="eastAsia"/>
          <w:sz w:val="21"/>
          <w:szCs w:val="21"/>
          <w:highlight w:val="none"/>
          <w:lang w:val="en-US"/>
        </w:rPr>
        <w:t>1）数字式录音设备具有多路实时录音功能，对通话实时录音记录，以便随时重放通信实况。可靠性高，复原度高、保密性好、不可删改，查询方便。调度电话录音的异地回放应能连续播放，操作应简单方便，且能给出语音提示时间；</w:t>
      </w:r>
    </w:p>
    <w:p>
      <w:pPr>
        <w:pStyle w:val="14"/>
        <w:ind w:firstLine="420"/>
        <w:rPr>
          <w:sz w:val="21"/>
          <w:szCs w:val="21"/>
          <w:highlight w:val="none"/>
          <w:lang w:val="en-US"/>
        </w:rPr>
      </w:pPr>
      <w:r>
        <w:rPr>
          <w:rFonts w:hint="eastAsia"/>
          <w:sz w:val="21"/>
          <w:szCs w:val="21"/>
          <w:highlight w:val="none"/>
          <w:lang w:val="en-US"/>
        </w:rPr>
        <w:t>2）系统应具有录音、监听、通话统计、多用户、多级权限管理、来电显示等功能；</w:t>
      </w:r>
    </w:p>
    <w:p>
      <w:pPr>
        <w:pStyle w:val="14"/>
        <w:ind w:firstLine="420"/>
        <w:rPr>
          <w:sz w:val="21"/>
          <w:szCs w:val="21"/>
          <w:highlight w:val="none"/>
          <w:lang w:val="en-US"/>
        </w:rPr>
      </w:pPr>
      <w:r>
        <w:rPr>
          <w:rFonts w:hint="eastAsia"/>
          <w:sz w:val="21"/>
          <w:szCs w:val="21"/>
          <w:highlight w:val="none"/>
          <w:lang w:val="en-US"/>
        </w:rPr>
        <w:t>3）具备多机集中管理和控制功能，系统应可实现对各个录音节点录音数据的快速查询回放，可根据时间、名称等顺序存贮录音文件，方便运维人员查询，录音文件保存方式、查询方式可根据运维人员要求灵活调整；</w:t>
      </w:r>
    </w:p>
    <w:p>
      <w:pPr>
        <w:pStyle w:val="14"/>
        <w:ind w:firstLine="420"/>
        <w:rPr>
          <w:sz w:val="21"/>
          <w:szCs w:val="21"/>
          <w:highlight w:val="none"/>
          <w:lang w:val="en-US"/>
        </w:rPr>
      </w:pPr>
      <w:r>
        <w:rPr>
          <w:rFonts w:hint="eastAsia"/>
          <w:sz w:val="21"/>
          <w:szCs w:val="21"/>
          <w:highlight w:val="none"/>
          <w:lang w:val="en-US"/>
        </w:rPr>
        <w:t>4）设备应能满足多信道间24小时不间断录音、不漏录的功能。能以数字方式自动记录拾音器、调度分机的语音信息，平均每信道记录时长应为30天以上；录音信道不少于64路；</w:t>
      </w:r>
    </w:p>
    <w:p>
      <w:pPr>
        <w:pStyle w:val="14"/>
        <w:ind w:firstLine="420"/>
        <w:rPr>
          <w:sz w:val="21"/>
          <w:szCs w:val="21"/>
          <w:highlight w:val="none"/>
          <w:lang w:val="en-US"/>
        </w:rPr>
      </w:pPr>
      <w:r>
        <w:rPr>
          <w:rFonts w:hint="eastAsia"/>
          <w:sz w:val="21"/>
          <w:szCs w:val="21"/>
          <w:highlight w:val="none"/>
          <w:lang w:val="en-US"/>
        </w:rPr>
        <w:t>5）设备应有友好的中文人机界面，显示屏、键盘、鼠标人机对话操作方式应直观、方便、快捷；</w:t>
      </w:r>
    </w:p>
    <w:p>
      <w:pPr>
        <w:pStyle w:val="14"/>
        <w:ind w:firstLine="420"/>
        <w:rPr>
          <w:sz w:val="21"/>
          <w:szCs w:val="21"/>
          <w:highlight w:val="none"/>
          <w:lang w:val="en-US"/>
        </w:rPr>
      </w:pPr>
      <w:r>
        <w:rPr>
          <w:rFonts w:hint="eastAsia"/>
          <w:sz w:val="21"/>
          <w:szCs w:val="21"/>
          <w:highlight w:val="none"/>
          <w:lang w:val="en-US"/>
        </w:rPr>
        <w:t>6）在维护人员进行查询、监听、或维护操作时，不影响设备正常录音功能；</w:t>
      </w:r>
    </w:p>
    <w:p>
      <w:pPr>
        <w:pStyle w:val="14"/>
        <w:ind w:firstLine="420"/>
        <w:rPr>
          <w:sz w:val="21"/>
          <w:szCs w:val="21"/>
          <w:highlight w:val="none"/>
          <w:lang w:val="en-US"/>
        </w:rPr>
      </w:pPr>
      <w:r>
        <w:rPr>
          <w:rFonts w:hint="eastAsia"/>
          <w:sz w:val="21"/>
          <w:szCs w:val="21"/>
          <w:highlight w:val="none"/>
          <w:lang w:val="en-US"/>
        </w:rPr>
        <w:t>7）系统应能与时钟系统定时进行自动校时服务；</w:t>
      </w:r>
    </w:p>
    <w:p>
      <w:pPr>
        <w:pStyle w:val="14"/>
        <w:ind w:firstLine="420"/>
        <w:rPr>
          <w:sz w:val="21"/>
          <w:szCs w:val="21"/>
          <w:highlight w:val="none"/>
          <w:lang w:val="en-US"/>
        </w:rPr>
      </w:pPr>
      <w:r>
        <w:rPr>
          <w:rFonts w:hint="eastAsia"/>
          <w:sz w:val="21"/>
          <w:szCs w:val="21"/>
          <w:highlight w:val="none"/>
          <w:lang w:val="en-US"/>
        </w:rPr>
        <w:t>8）录音设备记录的声音文件信息可另存在移动硬盘上，也可定时刻录在可重复使用的光盘上，便于查询管理。通话文件包括用户名、分机号码、通话时长及起止时间等信息。录音设备应具有删除、保留、提取和放音的功能；</w:t>
      </w:r>
    </w:p>
    <w:p>
      <w:pPr>
        <w:pStyle w:val="14"/>
        <w:ind w:firstLine="420"/>
        <w:rPr>
          <w:sz w:val="21"/>
          <w:szCs w:val="21"/>
          <w:highlight w:val="none"/>
          <w:lang w:val="en-US"/>
        </w:rPr>
      </w:pPr>
      <w:r>
        <w:rPr>
          <w:rFonts w:hint="eastAsia"/>
          <w:sz w:val="21"/>
          <w:szCs w:val="21"/>
          <w:highlight w:val="none"/>
          <w:lang w:val="en-US"/>
        </w:rPr>
        <w:t>9）录音接口：数字录音设备应能提供2M、2B+D、模拟音频、IP等接口连接方式，以适应其他通信子系统的各种录音需求，具体各通信子系统录音接口类型在设计联络阶段确定，投标人需保证录音设备有足够的接口数量及后期预留；</w:t>
      </w:r>
    </w:p>
    <w:p>
      <w:pPr>
        <w:pStyle w:val="14"/>
        <w:ind w:firstLine="420"/>
        <w:rPr>
          <w:sz w:val="21"/>
          <w:szCs w:val="21"/>
          <w:highlight w:val="none"/>
          <w:lang w:val="en-US"/>
        </w:rPr>
      </w:pPr>
      <w:r>
        <w:rPr>
          <w:rFonts w:hint="eastAsia"/>
          <w:sz w:val="21"/>
          <w:szCs w:val="21"/>
          <w:highlight w:val="none"/>
          <w:lang w:val="en-US"/>
        </w:rPr>
        <w:t>10）录音启动方式：应提供“D”信道检测控制；声音控制、电压控制启动连续录音三种方式；</w:t>
      </w:r>
    </w:p>
    <w:p>
      <w:pPr>
        <w:pStyle w:val="14"/>
        <w:ind w:firstLine="420"/>
        <w:rPr>
          <w:sz w:val="21"/>
          <w:szCs w:val="21"/>
          <w:highlight w:val="none"/>
          <w:lang w:val="en-US"/>
        </w:rPr>
      </w:pPr>
      <w:r>
        <w:rPr>
          <w:rFonts w:hint="eastAsia"/>
          <w:sz w:val="21"/>
          <w:szCs w:val="21"/>
          <w:highlight w:val="none"/>
          <w:lang w:val="en-US"/>
        </w:rPr>
        <w:t>11）应能实现调度电话系统调度台、调度分机、拾音器等设备的录音；</w:t>
      </w:r>
    </w:p>
    <w:p>
      <w:pPr>
        <w:pStyle w:val="14"/>
        <w:ind w:firstLine="420"/>
        <w:rPr>
          <w:sz w:val="21"/>
          <w:szCs w:val="21"/>
          <w:highlight w:val="none"/>
          <w:lang w:val="en-US"/>
        </w:rPr>
      </w:pPr>
      <w:r>
        <w:rPr>
          <w:rFonts w:hint="eastAsia"/>
          <w:sz w:val="21"/>
          <w:szCs w:val="21"/>
          <w:highlight w:val="none"/>
          <w:lang w:val="en-US"/>
        </w:rPr>
        <w:t>12）录音设备的控制终端应与主机分离设置；</w:t>
      </w:r>
    </w:p>
    <w:p>
      <w:pPr>
        <w:pStyle w:val="14"/>
        <w:ind w:firstLine="420"/>
        <w:rPr>
          <w:sz w:val="21"/>
          <w:szCs w:val="21"/>
          <w:highlight w:val="none"/>
          <w:lang w:val="en-US"/>
        </w:rPr>
      </w:pPr>
      <w:r>
        <w:rPr>
          <w:rFonts w:hint="eastAsia"/>
          <w:sz w:val="21"/>
          <w:szCs w:val="21"/>
          <w:highlight w:val="none"/>
          <w:lang w:val="en-US"/>
        </w:rPr>
        <w:t>13）录音设备录音信道的初期容量应能满足现录音要求，并能在尽量不干扰系统运营下能扩容；</w:t>
      </w:r>
    </w:p>
    <w:p>
      <w:pPr>
        <w:pStyle w:val="14"/>
        <w:ind w:firstLine="420"/>
        <w:rPr>
          <w:sz w:val="21"/>
          <w:szCs w:val="21"/>
          <w:highlight w:val="none"/>
          <w:lang w:val="en-US"/>
        </w:rPr>
      </w:pPr>
      <w:r>
        <w:rPr>
          <w:rFonts w:hint="eastAsia"/>
          <w:sz w:val="21"/>
          <w:szCs w:val="21"/>
          <w:highlight w:val="none"/>
          <w:lang w:val="en-US"/>
        </w:rPr>
        <w:t>14） 系统可用性应不小于99.99%；</w:t>
      </w:r>
    </w:p>
    <w:p>
      <w:pPr>
        <w:pStyle w:val="14"/>
        <w:ind w:firstLine="420"/>
        <w:rPr>
          <w:sz w:val="21"/>
          <w:szCs w:val="21"/>
          <w:highlight w:val="none"/>
          <w:lang w:val="en-US"/>
        </w:rPr>
      </w:pPr>
      <w:r>
        <w:rPr>
          <w:rFonts w:hint="eastAsia"/>
          <w:sz w:val="21"/>
          <w:szCs w:val="21"/>
          <w:highlight w:val="none"/>
          <w:lang w:val="en-US"/>
        </w:rPr>
        <w:t>15） 系统平均无故障工作时间（MTBF）应不小于55000小时；</w:t>
      </w:r>
    </w:p>
    <w:p>
      <w:pPr>
        <w:pStyle w:val="14"/>
        <w:ind w:firstLine="420"/>
        <w:rPr>
          <w:sz w:val="21"/>
          <w:szCs w:val="21"/>
          <w:highlight w:val="none"/>
          <w:lang w:val="en-US"/>
        </w:rPr>
      </w:pPr>
      <w:r>
        <w:rPr>
          <w:rFonts w:hint="eastAsia"/>
          <w:sz w:val="21"/>
          <w:szCs w:val="21"/>
          <w:highlight w:val="none"/>
          <w:lang w:val="en-US"/>
        </w:rPr>
        <w:t>16） 系统平均维护时间（MTTR）应不大于2小时；</w:t>
      </w:r>
    </w:p>
    <w:p>
      <w:pPr>
        <w:pStyle w:val="14"/>
        <w:ind w:firstLine="420"/>
        <w:rPr>
          <w:sz w:val="21"/>
          <w:szCs w:val="21"/>
          <w:highlight w:val="none"/>
          <w:lang w:val="en-US"/>
        </w:rPr>
      </w:pPr>
      <w:r>
        <w:rPr>
          <w:rFonts w:hint="eastAsia"/>
          <w:sz w:val="21"/>
          <w:szCs w:val="21"/>
          <w:highlight w:val="none"/>
          <w:lang w:val="en-US"/>
        </w:rPr>
        <w:t>17） 投标方应在投标文件中提供系统和设备可靠性指标的有关资料（如MTBF等）；</w:t>
      </w:r>
    </w:p>
    <w:p>
      <w:pPr>
        <w:pStyle w:val="14"/>
        <w:ind w:firstLine="420"/>
        <w:rPr>
          <w:sz w:val="21"/>
          <w:szCs w:val="21"/>
          <w:highlight w:val="none"/>
          <w:lang w:val="en-US"/>
        </w:rPr>
      </w:pPr>
      <w:r>
        <w:rPr>
          <w:rFonts w:hint="eastAsia"/>
          <w:sz w:val="21"/>
          <w:szCs w:val="21"/>
          <w:highlight w:val="none"/>
          <w:lang w:val="en-US"/>
        </w:rPr>
        <w:t>18） 多通道录音仪（应采用专业生产厂商的嵌入式</w:t>
      </w:r>
      <w:r>
        <w:rPr>
          <w:rFonts w:hint="eastAsia"/>
          <w:sz w:val="21"/>
          <w:szCs w:val="21"/>
          <w:highlight w:val="none"/>
          <w:lang w:val="en-US" w:eastAsia="zh-CN"/>
        </w:rPr>
        <w:t>或插卡式</w:t>
      </w:r>
      <w:r>
        <w:rPr>
          <w:rFonts w:hint="eastAsia"/>
          <w:sz w:val="21"/>
          <w:szCs w:val="21"/>
          <w:highlight w:val="none"/>
          <w:lang w:val="en-US"/>
        </w:rPr>
        <w:t>产品）：</w:t>
      </w:r>
    </w:p>
    <w:p>
      <w:pPr>
        <w:pStyle w:val="14"/>
        <w:ind w:firstLine="420"/>
        <w:rPr>
          <w:sz w:val="21"/>
          <w:szCs w:val="21"/>
          <w:highlight w:val="none"/>
          <w:lang w:val="en-US"/>
        </w:rPr>
      </w:pPr>
      <w:r>
        <w:rPr>
          <w:rFonts w:hint="eastAsia"/>
          <w:sz w:val="21"/>
          <w:szCs w:val="21"/>
          <w:highlight w:val="none"/>
          <w:lang w:val="en-US"/>
        </w:rPr>
        <w:t>（1）通道数目：支持不小于64通道（暂定）并满足系统要求；</w:t>
      </w:r>
    </w:p>
    <w:p>
      <w:pPr>
        <w:pStyle w:val="14"/>
        <w:ind w:firstLine="420"/>
        <w:rPr>
          <w:sz w:val="21"/>
          <w:szCs w:val="21"/>
          <w:highlight w:val="none"/>
          <w:lang w:val="en-US"/>
        </w:rPr>
      </w:pPr>
      <w:r>
        <w:rPr>
          <w:rFonts w:hint="eastAsia"/>
          <w:sz w:val="21"/>
          <w:szCs w:val="21"/>
          <w:highlight w:val="none"/>
          <w:lang w:val="en-US"/>
        </w:rPr>
        <w:t>（2）支持时钟导入；</w:t>
      </w:r>
    </w:p>
    <w:p>
      <w:pPr>
        <w:pStyle w:val="14"/>
        <w:ind w:firstLine="420"/>
        <w:rPr>
          <w:sz w:val="21"/>
          <w:szCs w:val="21"/>
          <w:highlight w:val="none"/>
          <w:lang w:val="en-US"/>
        </w:rPr>
      </w:pPr>
      <w:r>
        <w:rPr>
          <w:rFonts w:hint="eastAsia"/>
          <w:sz w:val="21"/>
          <w:szCs w:val="21"/>
          <w:highlight w:val="none"/>
          <w:lang w:val="en-US"/>
        </w:rPr>
        <w:t>（3）采用DSP技术的数字交换单元;真彩液晶显示；</w:t>
      </w:r>
    </w:p>
    <w:p>
      <w:pPr>
        <w:pStyle w:val="14"/>
        <w:ind w:firstLine="420"/>
        <w:rPr>
          <w:sz w:val="21"/>
          <w:szCs w:val="21"/>
          <w:highlight w:val="none"/>
          <w:lang w:val="en-US"/>
        </w:rPr>
      </w:pPr>
      <w:r>
        <w:rPr>
          <w:rFonts w:hint="eastAsia"/>
          <w:sz w:val="21"/>
          <w:szCs w:val="21"/>
          <w:highlight w:val="none"/>
          <w:lang w:val="en-US"/>
        </w:rPr>
        <w:t>（4）物理接口：支持音频二、四线、2B+D，2M、IP接口等；</w:t>
      </w:r>
    </w:p>
    <w:p>
      <w:pPr>
        <w:pStyle w:val="14"/>
        <w:ind w:firstLine="420"/>
        <w:rPr>
          <w:sz w:val="21"/>
          <w:szCs w:val="21"/>
          <w:highlight w:val="none"/>
          <w:lang w:val="en-US"/>
        </w:rPr>
      </w:pPr>
      <w:r>
        <w:rPr>
          <w:rFonts w:hint="eastAsia"/>
          <w:sz w:val="21"/>
          <w:szCs w:val="21"/>
          <w:highlight w:val="none"/>
          <w:lang w:val="en-US"/>
        </w:rPr>
        <w:t>（5）语音编码：ADPCM A率PCM；</w:t>
      </w:r>
    </w:p>
    <w:p>
      <w:pPr>
        <w:pStyle w:val="14"/>
        <w:ind w:firstLine="420"/>
        <w:rPr>
          <w:sz w:val="21"/>
          <w:szCs w:val="21"/>
          <w:highlight w:val="none"/>
          <w:lang w:val="en-US"/>
        </w:rPr>
      </w:pPr>
      <w:r>
        <w:rPr>
          <w:rFonts w:hint="eastAsia"/>
          <w:sz w:val="21"/>
          <w:szCs w:val="21"/>
          <w:highlight w:val="none"/>
          <w:lang w:val="en-US"/>
        </w:rPr>
        <w:t>（6）语音压缩：ADPCM；</w:t>
      </w:r>
    </w:p>
    <w:p>
      <w:pPr>
        <w:pStyle w:val="14"/>
        <w:ind w:firstLine="420"/>
        <w:rPr>
          <w:sz w:val="21"/>
          <w:szCs w:val="21"/>
          <w:highlight w:val="none"/>
          <w:lang w:val="en-US"/>
        </w:rPr>
      </w:pPr>
      <w:r>
        <w:rPr>
          <w:rFonts w:hint="eastAsia"/>
          <w:sz w:val="21"/>
          <w:szCs w:val="21"/>
          <w:highlight w:val="none"/>
          <w:lang w:val="en-US"/>
        </w:rPr>
        <w:t>（7）采样频率：16</w:t>
      </w:r>
      <w:r>
        <w:rPr>
          <w:sz w:val="21"/>
          <w:szCs w:val="21"/>
          <w:highlight w:val="none"/>
          <w:lang w:val="en-US"/>
        </w:rPr>
        <w:t>KHZ/</w:t>
      </w:r>
      <w:r>
        <w:rPr>
          <w:rFonts w:hint="eastAsia"/>
          <w:sz w:val="21"/>
          <w:szCs w:val="21"/>
          <w:highlight w:val="none"/>
          <w:lang w:val="en-US"/>
        </w:rPr>
        <w:t>8</w:t>
      </w:r>
      <w:r>
        <w:rPr>
          <w:sz w:val="21"/>
          <w:szCs w:val="21"/>
          <w:highlight w:val="none"/>
          <w:lang w:val="en-US"/>
        </w:rPr>
        <w:t>KHZ</w:t>
      </w:r>
      <w:r>
        <w:rPr>
          <w:rFonts w:hint="eastAsia"/>
          <w:sz w:val="21"/>
          <w:szCs w:val="21"/>
          <w:highlight w:val="none"/>
          <w:lang w:val="en-US"/>
        </w:rPr>
        <w:t>；</w:t>
      </w:r>
    </w:p>
    <w:p>
      <w:pPr>
        <w:pStyle w:val="14"/>
        <w:ind w:firstLine="420"/>
        <w:rPr>
          <w:sz w:val="21"/>
          <w:szCs w:val="21"/>
          <w:highlight w:val="none"/>
          <w:lang w:val="en-US"/>
        </w:rPr>
      </w:pPr>
      <w:r>
        <w:rPr>
          <w:rFonts w:hint="eastAsia"/>
          <w:sz w:val="21"/>
          <w:szCs w:val="21"/>
          <w:highlight w:val="none"/>
          <w:lang w:val="en-US"/>
        </w:rPr>
        <w:t>（8）数据率：64KBPS/32KBPS；</w:t>
      </w:r>
    </w:p>
    <w:p>
      <w:pPr>
        <w:pStyle w:val="14"/>
        <w:ind w:firstLine="420"/>
        <w:rPr>
          <w:sz w:val="21"/>
          <w:szCs w:val="21"/>
          <w:highlight w:val="none"/>
          <w:lang w:val="en-US"/>
        </w:rPr>
      </w:pPr>
      <w:r>
        <w:rPr>
          <w:rFonts w:hint="eastAsia"/>
          <w:sz w:val="21"/>
          <w:szCs w:val="21"/>
          <w:highlight w:val="none"/>
          <w:lang w:val="en-US"/>
        </w:rPr>
        <w:t>（9）频率响应：</w:t>
      </w:r>
      <w:r>
        <w:rPr>
          <w:sz w:val="21"/>
          <w:szCs w:val="21"/>
          <w:highlight w:val="none"/>
          <w:lang w:val="en-US"/>
        </w:rPr>
        <w:t>30</w:t>
      </w:r>
      <w:r>
        <w:rPr>
          <w:rFonts w:hint="eastAsia"/>
          <w:sz w:val="21"/>
          <w:szCs w:val="21"/>
          <w:highlight w:val="none"/>
          <w:lang w:val="en-US"/>
        </w:rPr>
        <w:t>0HZ-3400HZ；</w:t>
      </w:r>
    </w:p>
    <w:p>
      <w:pPr>
        <w:pStyle w:val="14"/>
        <w:ind w:firstLine="420"/>
        <w:rPr>
          <w:sz w:val="21"/>
          <w:szCs w:val="21"/>
          <w:highlight w:val="none"/>
          <w:lang w:val="en-US"/>
        </w:rPr>
      </w:pPr>
      <w:r>
        <w:rPr>
          <w:rFonts w:hint="eastAsia"/>
          <w:sz w:val="21"/>
          <w:szCs w:val="21"/>
          <w:highlight w:val="none"/>
          <w:lang w:val="en-US"/>
        </w:rPr>
        <w:t>（10）录音启动：电压控制、声音控制等；</w:t>
      </w:r>
    </w:p>
    <w:p>
      <w:pPr>
        <w:pStyle w:val="14"/>
        <w:ind w:firstLine="420"/>
        <w:rPr>
          <w:sz w:val="21"/>
          <w:szCs w:val="21"/>
          <w:highlight w:val="none"/>
          <w:lang w:val="en-US"/>
        </w:rPr>
      </w:pPr>
      <w:r>
        <w:rPr>
          <w:rFonts w:hint="eastAsia"/>
          <w:sz w:val="21"/>
          <w:szCs w:val="21"/>
          <w:highlight w:val="none"/>
          <w:lang w:val="en-US"/>
        </w:rPr>
        <w:t>（11）检索参数：日期、时间、通道号码、被叫号码、主叫号码等；</w:t>
      </w:r>
    </w:p>
    <w:p>
      <w:pPr>
        <w:pStyle w:val="14"/>
        <w:ind w:firstLine="420"/>
        <w:rPr>
          <w:sz w:val="21"/>
          <w:szCs w:val="21"/>
          <w:highlight w:val="none"/>
          <w:lang w:val="en-US"/>
        </w:rPr>
      </w:pPr>
      <w:r>
        <w:rPr>
          <w:rFonts w:hint="eastAsia"/>
          <w:sz w:val="21"/>
          <w:szCs w:val="21"/>
          <w:highlight w:val="none"/>
          <w:lang w:val="en-US"/>
        </w:rPr>
        <w:t>（12）通道串扰：≤60dB；</w:t>
      </w:r>
    </w:p>
    <w:p>
      <w:pPr>
        <w:pStyle w:val="14"/>
        <w:ind w:firstLine="420"/>
        <w:rPr>
          <w:sz w:val="21"/>
          <w:szCs w:val="21"/>
          <w:highlight w:val="none"/>
          <w:lang w:val="en-US"/>
        </w:rPr>
      </w:pPr>
      <w:r>
        <w:rPr>
          <w:rFonts w:hint="eastAsia"/>
          <w:sz w:val="21"/>
          <w:szCs w:val="21"/>
          <w:highlight w:val="none"/>
          <w:lang w:val="en-US"/>
        </w:rPr>
        <w:t>（13）语音信噪比：≥55dB；</w:t>
      </w:r>
    </w:p>
    <w:p>
      <w:pPr>
        <w:pStyle w:val="14"/>
        <w:ind w:firstLine="420"/>
        <w:rPr>
          <w:sz w:val="21"/>
          <w:szCs w:val="21"/>
          <w:highlight w:val="none"/>
          <w:lang w:val="en-US"/>
        </w:rPr>
      </w:pPr>
      <w:r>
        <w:rPr>
          <w:rFonts w:hint="eastAsia"/>
          <w:sz w:val="21"/>
          <w:szCs w:val="21"/>
          <w:highlight w:val="none"/>
          <w:lang w:val="en-US"/>
        </w:rPr>
        <w:t>（14）语音输出功率：2-4W；</w:t>
      </w:r>
    </w:p>
    <w:p>
      <w:pPr>
        <w:pStyle w:val="14"/>
        <w:ind w:firstLine="420"/>
        <w:rPr>
          <w:sz w:val="21"/>
          <w:szCs w:val="21"/>
          <w:highlight w:val="none"/>
          <w:lang w:val="en-US"/>
        </w:rPr>
      </w:pPr>
      <w:r>
        <w:rPr>
          <w:rFonts w:hint="eastAsia"/>
          <w:sz w:val="21"/>
          <w:szCs w:val="21"/>
          <w:highlight w:val="none"/>
          <w:lang w:val="en-US"/>
        </w:rPr>
        <w:t>（15）语音失真度；≤3%；</w:t>
      </w:r>
    </w:p>
    <w:p>
      <w:pPr>
        <w:pStyle w:val="14"/>
        <w:ind w:firstLine="420"/>
        <w:rPr>
          <w:sz w:val="21"/>
          <w:szCs w:val="21"/>
          <w:highlight w:val="none"/>
          <w:lang w:val="en-US"/>
        </w:rPr>
      </w:pPr>
      <w:r>
        <w:rPr>
          <w:rFonts w:hint="eastAsia"/>
          <w:sz w:val="21"/>
          <w:szCs w:val="21"/>
          <w:highlight w:val="none"/>
          <w:lang w:val="en-US"/>
        </w:rPr>
        <w:t>（16）应能兼容并无缝接入COCC一期既有录音系统平台，实现统一的录音调用及管理功能。</w:t>
      </w:r>
    </w:p>
    <w:p>
      <w:pPr>
        <w:pStyle w:val="5"/>
        <w:numPr>
          <w:ilvl w:val="255"/>
          <w:numId w:val="0"/>
        </w:numPr>
        <w:tabs>
          <w:tab w:val="clear" w:pos="1817"/>
        </w:tabs>
        <w:ind w:left="737"/>
        <w:rPr>
          <w:rFonts w:hAnsi="Times New Roman"/>
          <w:color w:val="000000"/>
          <w:szCs w:val="28"/>
          <w:highlight w:val="none"/>
        </w:rPr>
      </w:pPr>
      <w:bookmarkStart w:id="92" w:name="_Toc22977"/>
      <w:r>
        <w:rPr>
          <w:rFonts w:hint="eastAsia" w:hAnsi="Times New Roman"/>
          <w:szCs w:val="28"/>
          <w:highlight w:val="none"/>
        </w:rPr>
        <w:t>4.3.3.4</w:t>
      </w:r>
      <w:r>
        <w:rPr>
          <w:rFonts w:hint="eastAsia" w:hAnsi="Times New Roman"/>
          <w:color w:val="000000"/>
          <w:szCs w:val="28"/>
          <w:highlight w:val="none"/>
        </w:rPr>
        <w:t>以太网交换机</w:t>
      </w:r>
      <w:bookmarkEnd w:id="92"/>
    </w:p>
    <w:tbl>
      <w:tblPr>
        <w:tblStyle w:val="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7"/>
        <w:gridCol w:w="65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blHeader/>
        </w:trPr>
        <w:tc>
          <w:tcPr>
            <w:tcW w:w="0" w:type="auto"/>
            <w:shd w:val="clear" w:color="000000" w:fill="FFFFFF"/>
            <w:vAlign w:val="center"/>
          </w:tcPr>
          <w:p>
            <w:pPr>
              <w:widowControl/>
              <w:jc w:val="center"/>
              <w:rPr>
                <w:rFonts w:asciiTheme="minorEastAsia" w:hAnsiTheme="minorEastAsia" w:eastAsiaTheme="minorEastAsia" w:cstheme="minorEastAsia"/>
                <w:b/>
                <w:color w:val="000000"/>
                <w:kern w:val="0"/>
                <w:szCs w:val="21"/>
                <w:highlight w:val="none"/>
              </w:rPr>
            </w:pPr>
            <w:r>
              <w:rPr>
                <w:rFonts w:hint="eastAsia" w:asciiTheme="minorEastAsia" w:hAnsiTheme="minorEastAsia" w:eastAsiaTheme="minorEastAsia" w:cstheme="minorEastAsia"/>
                <w:b/>
                <w:color w:val="000000"/>
                <w:kern w:val="0"/>
                <w:szCs w:val="21"/>
                <w:highlight w:val="none"/>
              </w:rPr>
              <w:t>项目</w:t>
            </w:r>
          </w:p>
        </w:tc>
        <w:tc>
          <w:tcPr>
            <w:tcW w:w="0" w:type="auto"/>
            <w:shd w:val="clear" w:color="000000" w:fill="FFFFFF"/>
            <w:vAlign w:val="center"/>
          </w:tcPr>
          <w:p>
            <w:pPr>
              <w:widowControl/>
              <w:jc w:val="center"/>
              <w:rPr>
                <w:rFonts w:asciiTheme="minorEastAsia" w:hAnsiTheme="minorEastAsia" w:eastAsiaTheme="minorEastAsia" w:cstheme="minorEastAsia"/>
                <w:b/>
                <w:color w:val="000000"/>
                <w:kern w:val="0"/>
                <w:szCs w:val="21"/>
                <w:highlight w:val="none"/>
              </w:rPr>
            </w:pPr>
            <w:r>
              <w:rPr>
                <w:rFonts w:hint="eastAsia" w:asciiTheme="minorEastAsia" w:hAnsiTheme="minorEastAsia" w:eastAsiaTheme="minorEastAsia" w:cstheme="minorEastAsia"/>
                <w:b/>
                <w:color w:val="000000"/>
                <w:kern w:val="0"/>
                <w:szCs w:val="21"/>
                <w:highlight w:val="none"/>
              </w:rPr>
              <w:t>技术要求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restart"/>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基本配置要求</w:t>
            </w:r>
          </w:p>
        </w:tc>
        <w:tc>
          <w:tcPr>
            <w:tcW w:w="0" w:type="auto"/>
            <w:shd w:val="clear" w:color="000000" w:fill="FFFFFF"/>
            <w:vAlign w:val="center"/>
          </w:tcPr>
          <w:p>
            <w:pPr>
              <w:widowControl/>
              <w:jc w:val="left"/>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机箱结构：业务槽位数≥3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端囗个数：千兆以太网电接口≥48个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jc w:val="left"/>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GE/10G自适应光接口≥8个（单模光模块满配）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jc w:val="left"/>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实配电源模块≥2个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主控引擎个数≥2，实配不低于2块主控引擎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机箱业务板卡区采用后出风风道设计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restart"/>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整体性能要求</w:t>
            </w:r>
          </w:p>
        </w:tc>
        <w:tc>
          <w:tcPr>
            <w:tcW w:w="0" w:type="auto"/>
            <w:shd w:val="clear" w:color="000000" w:fill="FFFFFF"/>
            <w:vAlign w:val="center"/>
          </w:tcPr>
          <w:p>
            <w:pPr>
              <w:widowControl/>
              <w:jc w:val="left"/>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交换容量≥15Tbps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jc w:val="left"/>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包转发能力≥1400Mpps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以太网功能要求</w:t>
            </w:r>
          </w:p>
        </w:tc>
        <w:tc>
          <w:tcPr>
            <w:tcW w:w="0" w:type="auto"/>
            <w:shd w:val="clear" w:color="000000" w:fill="FFFFFF"/>
            <w:vAlign w:val="center"/>
          </w:tcPr>
          <w:p>
            <w:pPr>
              <w:widowControl/>
              <w:jc w:val="left"/>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 xml:space="preserve">支持端口镜像、端口聚合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restart"/>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IPv4与IPv6路由功能要求</w:t>
            </w:r>
          </w:p>
        </w:tc>
        <w:tc>
          <w:tcPr>
            <w:tcW w:w="0" w:type="auto"/>
            <w:shd w:val="clear" w:color="000000" w:fill="FFFFFF"/>
            <w:vAlign w:val="center"/>
          </w:tcPr>
          <w:p>
            <w:pPr>
              <w:widowControl/>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支持IPv4静态路由、RIP、OSPF、IS-IS和BGP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支持IPv4和IPV6双协议栈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 xml:space="preserve">支持IPv6静态路由、RIPng、OSPFv3、IPv6 IS-IS和IPv6 BGP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SDN技术要求</w:t>
            </w:r>
          </w:p>
        </w:tc>
        <w:tc>
          <w:tcPr>
            <w:tcW w:w="0" w:type="auto"/>
            <w:shd w:val="clear" w:color="000000" w:fill="FFFFFF"/>
            <w:vAlign w:val="center"/>
          </w:tcPr>
          <w:p>
            <w:pPr>
              <w:widowControl/>
              <w:rPr>
                <w:rFonts w:asciiTheme="minorEastAsia" w:hAnsiTheme="minorEastAsia" w:eastAsiaTheme="minorEastAsia" w:cstheme="minorEastAsia"/>
                <w:kern w:val="0"/>
                <w:szCs w:val="21"/>
                <w:highlight w:val="none"/>
              </w:rPr>
            </w:pPr>
            <w:r>
              <w:rPr>
                <w:rFonts w:hint="eastAsia" w:asciiTheme="minorEastAsia" w:hAnsiTheme="minorEastAsia" w:eastAsiaTheme="minorEastAsia" w:cstheme="minorEastAsia"/>
                <w:kern w:val="0"/>
                <w:szCs w:val="21"/>
                <w:highlight w:val="none"/>
              </w:rPr>
              <w:t>支持OpenFlow 1.3或者netconf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restart"/>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可靠性与安全性要求</w:t>
            </w:r>
          </w:p>
        </w:tc>
        <w:tc>
          <w:tcPr>
            <w:tcW w:w="0" w:type="auto"/>
            <w:shd w:val="clear" w:color="000000" w:fill="FFFFFF"/>
            <w:vAlign w:val="center"/>
          </w:tcPr>
          <w:p>
            <w:pPr>
              <w:widowControl/>
              <w:jc w:val="left"/>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支持VRRP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jc w:val="left"/>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支持双引擎快速倒换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jc w:val="left"/>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支持以太网的环网保护技术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jc w:val="left"/>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支持IEEE802.1X（网络准入）或Portal、Radius技术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restart"/>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管理维护要求</w:t>
            </w:r>
          </w:p>
        </w:tc>
        <w:tc>
          <w:tcPr>
            <w:tcW w:w="0" w:type="auto"/>
            <w:shd w:val="clear" w:color="000000" w:fill="FFFFFF"/>
            <w:vAlign w:val="center"/>
          </w:tcPr>
          <w:p>
            <w:pPr>
              <w:widowControl/>
              <w:jc w:val="left"/>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所有单板热插拔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vMerge w:val="continue"/>
            <w:vAlign w:val="center"/>
          </w:tcPr>
          <w:p>
            <w:pPr>
              <w:widowControl/>
              <w:jc w:val="left"/>
              <w:rPr>
                <w:rFonts w:asciiTheme="minorEastAsia" w:hAnsiTheme="minorEastAsia" w:eastAsiaTheme="minorEastAsia" w:cstheme="minorEastAsia"/>
                <w:color w:val="000000"/>
                <w:kern w:val="0"/>
                <w:szCs w:val="21"/>
                <w:highlight w:val="none"/>
              </w:rPr>
            </w:pPr>
          </w:p>
        </w:tc>
        <w:tc>
          <w:tcPr>
            <w:tcW w:w="0" w:type="auto"/>
            <w:shd w:val="clear" w:color="000000" w:fill="FFFFFF"/>
            <w:vAlign w:val="center"/>
          </w:tcPr>
          <w:p>
            <w:pPr>
              <w:widowControl/>
              <w:jc w:val="left"/>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支持SNMP VI/V2/V3网络管理协议，提供MIB管理信息库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0" w:type="auto"/>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CPU保护</w:t>
            </w:r>
          </w:p>
        </w:tc>
        <w:tc>
          <w:tcPr>
            <w:tcW w:w="0" w:type="auto"/>
            <w:shd w:val="clear" w:color="000000" w:fill="FFFFFF"/>
            <w:vAlign w:val="center"/>
          </w:tcPr>
          <w:p>
            <w:pPr>
              <w:widowControl/>
              <w:jc w:val="left"/>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支持CPU保护功能，可将送CPU的报文，如对ARP报文的速率进行限制等，保障CPU安全。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相关资质证书要求</w:t>
            </w:r>
          </w:p>
        </w:tc>
        <w:tc>
          <w:tcPr>
            <w:tcW w:w="0" w:type="auto"/>
            <w:shd w:val="clear" w:color="000000" w:fill="FFFFFF"/>
            <w:vAlign w:val="center"/>
          </w:tcPr>
          <w:p>
            <w:pPr>
              <w:widowControl/>
              <w:jc w:val="left"/>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提供检验报告、工信部入网证明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trPr>
        <w:tc>
          <w:tcPr>
            <w:tcW w:w="0" w:type="auto"/>
            <w:shd w:val="clear" w:color="000000" w:fill="FFFFFF"/>
            <w:vAlign w:val="center"/>
          </w:tcPr>
          <w:p>
            <w:pPr>
              <w:widowControl/>
              <w:jc w:val="center"/>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授权</w:t>
            </w:r>
          </w:p>
        </w:tc>
        <w:tc>
          <w:tcPr>
            <w:tcW w:w="0" w:type="auto"/>
            <w:shd w:val="clear" w:color="000000" w:fill="FFFFFF"/>
            <w:vAlign w:val="center"/>
          </w:tcPr>
          <w:p>
            <w:pPr>
              <w:widowControl/>
              <w:jc w:val="left"/>
              <w:rPr>
                <w:rFonts w:asciiTheme="minorEastAsia" w:hAnsiTheme="minorEastAsia" w:eastAsiaTheme="minorEastAsia" w:cstheme="minorEastAsia"/>
                <w:color w:val="000000"/>
                <w:kern w:val="0"/>
                <w:szCs w:val="21"/>
                <w:highlight w:val="none"/>
              </w:rPr>
            </w:pPr>
            <w:r>
              <w:rPr>
                <w:rFonts w:hint="eastAsia" w:asciiTheme="minorEastAsia" w:hAnsiTheme="minorEastAsia" w:eastAsiaTheme="minorEastAsia" w:cstheme="minorEastAsia"/>
                <w:color w:val="000000"/>
                <w:kern w:val="0"/>
                <w:szCs w:val="21"/>
                <w:highlight w:val="none"/>
              </w:rPr>
              <w:t>投标时须提供产品的合法有效授权，中标后需提供原厂商盖章的供货证明函和售后服务承诺函。</w:t>
            </w:r>
          </w:p>
        </w:tc>
      </w:tr>
    </w:tbl>
    <w:p>
      <w:pPr>
        <w:pStyle w:val="5"/>
        <w:numPr>
          <w:ilvl w:val="255"/>
          <w:numId w:val="0"/>
        </w:numPr>
        <w:tabs>
          <w:tab w:val="clear" w:pos="1817"/>
        </w:tabs>
        <w:ind w:left="737"/>
        <w:rPr>
          <w:rFonts w:hAnsi="Times New Roman"/>
          <w:szCs w:val="28"/>
          <w:highlight w:val="none"/>
        </w:rPr>
      </w:pPr>
      <w:bookmarkStart w:id="93" w:name="_Toc4751"/>
      <w:r>
        <w:rPr>
          <w:rFonts w:hint="eastAsia" w:hAnsi="Times New Roman"/>
          <w:szCs w:val="28"/>
          <w:highlight w:val="none"/>
        </w:rPr>
        <w:t>4.3.3.5服务器</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1）采用国内国际领先水平、安全可靠知名品牌的产品，其基本配置不得低于以下指标（不限于此）：</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2）类型：机架式服务器</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3）处理器：处理器最大支持数目≥4，且可平滑扩展至8路；配置</w:t>
      </w:r>
      <w:r>
        <w:rPr>
          <w:rFonts w:ascii="宋体" w:hAnsi="宋体" w:eastAsia="宋体" w:cs="Times New Roman"/>
          <w:szCs w:val="21"/>
          <w:highlight w:val="none"/>
        </w:rPr>
        <w:t>4</w:t>
      </w:r>
      <w:r>
        <w:rPr>
          <w:rFonts w:hint="eastAsia" w:ascii="宋体" w:hAnsi="宋体" w:eastAsia="宋体" w:cs="Times New Roman"/>
          <w:szCs w:val="21"/>
          <w:highlight w:val="none"/>
        </w:rPr>
        <w:t>个Inter至强三代十八核处理器（或不低于同档次其它产品），主频不低于</w:t>
      </w:r>
      <w:r>
        <w:rPr>
          <w:rFonts w:ascii="宋体" w:hAnsi="宋体" w:eastAsia="宋体" w:cs="Times New Roman"/>
          <w:szCs w:val="21"/>
          <w:highlight w:val="none"/>
        </w:rPr>
        <w:t>2</w:t>
      </w:r>
      <w:r>
        <w:rPr>
          <w:rFonts w:hint="eastAsia" w:ascii="宋体" w:hAnsi="宋体" w:eastAsia="宋体" w:cs="Times New Roman"/>
          <w:szCs w:val="21"/>
          <w:highlight w:val="none"/>
        </w:rPr>
        <w:t>.</w:t>
      </w:r>
      <w:r>
        <w:rPr>
          <w:rFonts w:ascii="宋体" w:hAnsi="宋体" w:eastAsia="宋体" w:cs="Times New Roman"/>
          <w:szCs w:val="21"/>
          <w:highlight w:val="none"/>
        </w:rPr>
        <w:t>0GHz</w:t>
      </w:r>
      <w:r>
        <w:rPr>
          <w:rFonts w:hint="eastAsia" w:ascii="宋体" w:hAnsi="宋体" w:eastAsia="宋体" w:cs="Times New Roman"/>
          <w:szCs w:val="21"/>
          <w:highlight w:val="none"/>
        </w:rPr>
        <w:t>；多级高速缓存，三级缓存</w:t>
      </w:r>
      <w:r>
        <w:rPr>
          <w:rFonts w:ascii="宋体" w:hAnsi="宋体" w:eastAsia="宋体" w:cs="Times New Roman"/>
          <w:szCs w:val="21"/>
          <w:highlight w:val="none"/>
        </w:rPr>
        <w:t>不少于</w:t>
      </w:r>
      <w:r>
        <w:rPr>
          <w:rFonts w:hint="eastAsia" w:ascii="宋体" w:hAnsi="宋体" w:eastAsia="宋体" w:cs="Times New Roman"/>
          <w:szCs w:val="21"/>
          <w:highlight w:val="none"/>
        </w:rPr>
        <w:t>20</w:t>
      </w:r>
      <w:r>
        <w:rPr>
          <w:rFonts w:ascii="宋体" w:hAnsi="宋体" w:eastAsia="宋体" w:cs="Times New Roman"/>
          <w:szCs w:val="21"/>
          <w:highlight w:val="none"/>
        </w:rPr>
        <w:t>M</w:t>
      </w:r>
      <w:r>
        <w:rPr>
          <w:rFonts w:hint="eastAsia" w:ascii="宋体" w:hAnsi="宋体" w:eastAsia="宋体" w:cs="Times New Roman"/>
          <w:szCs w:val="21"/>
          <w:highlight w:val="none"/>
        </w:rPr>
        <w:t>。</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4）内存：内存插槽数≥16个；</w:t>
      </w:r>
      <w:r>
        <w:rPr>
          <w:rFonts w:ascii="宋体" w:hAnsi="宋体" w:eastAsia="宋体" w:cs="Times New Roman"/>
          <w:szCs w:val="21"/>
          <w:highlight w:val="none"/>
        </w:rPr>
        <w:t>DDR</w:t>
      </w:r>
      <w:r>
        <w:rPr>
          <w:rFonts w:hint="eastAsia" w:ascii="宋体" w:hAnsi="宋体" w:eastAsia="宋体" w:cs="Times New Roman"/>
          <w:szCs w:val="21"/>
          <w:highlight w:val="none"/>
        </w:rPr>
        <w:t>4</w:t>
      </w:r>
      <w:r>
        <w:rPr>
          <w:rFonts w:ascii="宋体" w:hAnsi="宋体" w:eastAsia="宋体" w:cs="Times New Roman"/>
          <w:szCs w:val="21"/>
          <w:highlight w:val="none"/>
        </w:rPr>
        <w:t xml:space="preserve"> RDIMM</w:t>
      </w:r>
      <w:r>
        <w:rPr>
          <w:rFonts w:hint="eastAsia" w:ascii="宋体" w:hAnsi="宋体" w:eastAsia="宋体" w:cs="Times New Roman"/>
          <w:szCs w:val="21"/>
          <w:highlight w:val="none"/>
        </w:rPr>
        <w:t>内存，实际配置不少于</w:t>
      </w:r>
      <w:r>
        <w:rPr>
          <w:rFonts w:ascii="宋体" w:hAnsi="宋体" w:eastAsia="宋体" w:cs="Times New Roman"/>
          <w:szCs w:val="21"/>
          <w:highlight w:val="none"/>
        </w:rPr>
        <w:t>64GB</w:t>
      </w:r>
      <w:r>
        <w:rPr>
          <w:rFonts w:hint="eastAsia" w:ascii="宋体" w:hAnsi="宋体" w:eastAsia="宋体" w:cs="Times New Roman"/>
          <w:szCs w:val="21"/>
          <w:highlight w:val="none"/>
        </w:rPr>
        <w:t>；支持高级</w:t>
      </w:r>
      <w:r>
        <w:rPr>
          <w:rFonts w:ascii="宋体" w:hAnsi="宋体" w:eastAsia="宋体" w:cs="Times New Roman"/>
          <w:szCs w:val="21"/>
          <w:highlight w:val="none"/>
        </w:rPr>
        <w:t>ECC</w:t>
      </w:r>
      <w:r>
        <w:rPr>
          <w:rFonts w:hint="eastAsia" w:ascii="宋体" w:hAnsi="宋体" w:eastAsia="宋体" w:cs="Times New Roman"/>
          <w:szCs w:val="21"/>
          <w:highlight w:val="none"/>
        </w:rPr>
        <w:t>内存纠错、内存镜像、内存热备用。</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5）存储：配置不少于</w:t>
      </w:r>
      <w:r>
        <w:rPr>
          <w:rFonts w:ascii="宋体" w:hAnsi="宋体" w:eastAsia="宋体" w:cs="Times New Roman"/>
          <w:szCs w:val="21"/>
          <w:highlight w:val="none"/>
        </w:rPr>
        <w:t>4</w:t>
      </w:r>
      <w:r>
        <w:rPr>
          <w:rFonts w:hint="eastAsia" w:ascii="宋体" w:hAnsi="宋体" w:eastAsia="宋体" w:cs="Times New Roman"/>
          <w:szCs w:val="21"/>
          <w:highlight w:val="none"/>
        </w:rPr>
        <w:t>块500GB热插拔</w:t>
      </w:r>
      <w:r>
        <w:rPr>
          <w:rFonts w:ascii="宋体" w:hAnsi="宋体" w:eastAsia="宋体" w:cs="Times New Roman"/>
          <w:szCs w:val="21"/>
          <w:highlight w:val="none"/>
        </w:rPr>
        <w:t>SAS</w:t>
      </w:r>
      <w:r>
        <w:rPr>
          <w:rFonts w:hint="eastAsia" w:ascii="宋体" w:hAnsi="宋体" w:eastAsia="宋体" w:cs="Times New Roman"/>
          <w:szCs w:val="21"/>
          <w:highlight w:val="none"/>
        </w:rPr>
        <w:t>硬盘，磁盘转速≥</w:t>
      </w:r>
      <w:r>
        <w:rPr>
          <w:rFonts w:ascii="宋体" w:hAnsi="宋体" w:eastAsia="宋体" w:cs="Times New Roman"/>
          <w:szCs w:val="21"/>
          <w:highlight w:val="none"/>
        </w:rPr>
        <w:t>1</w:t>
      </w:r>
      <w:r>
        <w:rPr>
          <w:rFonts w:hint="eastAsia" w:ascii="宋体" w:hAnsi="宋体" w:eastAsia="宋体" w:cs="Times New Roman"/>
          <w:szCs w:val="21"/>
          <w:highlight w:val="none"/>
        </w:rPr>
        <w:t>0</w:t>
      </w:r>
      <w:r>
        <w:rPr>
          <w:rFonts w:ascii="宋体" w:hAnsi="宋体" w:eastAsia="宋体" w:cs="Times New Roman"/>
          <w:szCs w:val="21"/>
          <w:highlight w:val="none"/>
        </w:rPr>
        <w:t>000rpm</w:t>
      </w:r>
      <w:r>
        <w:rPr>
          <w:rFonts w:hint="eastAsia" w:ascii="宋体" w:hAnsi="宋体" w:eastAsia="宋体" w:cs="Times New Roman"/>
          <w:szCs w:val="21"/>
          <w:highlight w:val="none"/>
        </w:rPr>
        <w:t>，可扩展到</w:t>
      </w:r>
      <w:r>
        <w:rPr>
          <w:rFonts w:ascii="宋体" w:hAnsi="宋体" w:eastAsia="宋体" w:cs="Times New Roman"/>
          <w:szCs w:val="21"/>
          <w:highlight w:val="none"/>
        </w:rPr>
        <w:t>8</w:t>
      </w:r>
      <w:r>
        <w:rPr>
          <w:rFonts w:hint="eastAsia" w:ascii="宋体" w:hAnsi="宋体" w:eastAsia="宋体" w:cs="Times New Roman"/>
          <w:szCs w:val="21"/>
          <w:highlight w:val="none"/>
        </w:rPr>
        <w:t>个硬盘；配置</w:t>
      </w:r>
      <w:r>
        <w:rPr>
          <w:rFonts w:ascii="宋体" w:hAnsi="宋体" w:eastAsia="宋体" w:cs="Times New Roman"/>
          <w:szCs w:val="21"/>
          <w:highlight w:val="none"/>
        </w:rPr>
        <w:t>DVD-RW</w:t>
      </w:r>
      <w:r>
        <w:rPr>
          <w:rFonts w:hint="eastAsia" w:ascii="宋体" w:hAnsi="宋体" w:eastAsia="宋体" w:cs="Times New Roman"/>
          <w:szCs w:val="21"/>
          <w:highlight w:val="none"/>
        </w:rPr>
        <w:t>。</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6）扩展插槽：至少</w:t>
      </w:r>
      <w:r>
        <w:rPr>
          <w:rFonts w:ascii="宋体" w:hAnsi="宋体" w:eastAsia="宋体" w:cs="Times New Roman"/>
          <w:szCs w:val="21"/>
          <w:highlight w:val="none"/>
        </w:rPr>
        <w:t>5个IO</w:t>
      </w:r>
      <w:r>
        <w:rPr>
          <w:rFonts w:hint="eastAsia" w:ascii="宋体" w:hAnsi="宋体" w:eastAsia="宋体" w:cs="Times New Roman"/>
          <w:szCs w:val="21"/>
          <w:highlight w:val="none"/>
        </w:rPr>
        <w:t>扩展插槽，并支持</w:t>
      </w:r>
      <w:r>
        <w:rPr>
          <w:rFonts w:ascii="宋体" w:hAnsi="宋体" w:eastAsia="宋体" w:cs="Times New Roman"/>
          <w:szCs w:val="21"/>
          <w:highlight w:val="none"/>
        </w:rPr>
        <w:t>PCI-</w:t>
      </w:r>
      <w:r>
        <w:rPr>
          <w:rFonts w:hint="eastAsia" w:ascii="宋体" w:hAnsi="宋体" w:eastAsia="宋体" w:cs="Times New Roman"/>
          <w:szCs w:val="21"/>
          <w:highlight w:val="none"/>
          <w:lang w:val="en-US" w:eastAsia="zh-CN"/>
        </w:rPr>
        <w:t>E</w:t>
      </w:r>
      <w:r>
        <w:rPr>
          <w:rFonts w:ascii="宋体" w:hAnsi="宋体" w:eastAsia="宋体" w:cs="Times New Roman"/>
          <w:szCs w:val="21"/>
          <w:highlight w:val="none"/>
        </w:rPr>
        <w:t>插槽。</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7）网卡：至少</w:t>
      </w:r>
      <w:r>
        <w:rPr>
          <w:rFonts w:ascii="宋体" w:hAnsi="宋体" w:eastAsia="宋体" w:cs="Times New Roman"/>
          <w:szCs w:val="21"/>
          <w:highlight w:val="none"/>
        </w:rPr>
        <w:t>4</w:t>
      </w:r>
      <w:r>
        <w:rPr>
          <w:rFonts w:hint="eastAsia" w:ascii="宋体" w:hAnsi="宋体" w:eastAsia="宋体" w:cs="Times New Roman"/>
          <w:szCs w:val="21"/>
          <w:highlight w:val="none"/>
        </w:rPr>
        <w:t>个千兆以太网接口。</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8）电源、风扇：满配冗余热插拔电源和冗余冷却散热风扇，可以在不中断系统运行的情况下更换部件，从而提高系统的可靠性。</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9）配置机柜管理套件（包括KVM、鼠标、键盘、折叠式液晶显示器）；</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10）操作系统：支持</w:t>
      </w:r>
      <w:r>
        <w:rPr>
          <w:rFonts w:ascii="宋体" w:hAnsi="宋体" w:eastAsia="宋体" w:cs="Times New Roman"/>
          <w:szCs w:val="21"/>
          <w:highlight w:val="none"/>
        </w:rPr>
        <w:t xml:space="preserve">Windows </w:t>
      </w:r>
      <w:r>
        <w:rPr>
          <w:rFonts w:hint="eastAsia" w:ascii="宋体" w:hAnsi="宋体" w:eastAsia="宋体" w:cs="Times New Roman"/>
          <w:szCs w:val="21"/>
          <w:highlight w:val="none"/>
        </w:rPr>
        <w:t>最新版本（正版）、</w:t>
      </w:r>
      <w:r>
        <w:rPr>
          <w:rFonts w:ascii="宋体" w:hAnsi="宋体" w:eastAsia="宋体" w:cs="Times New Roman"/>
          <w:szCs w:val="21"/>
          <w:highlight w:val="none"/>
        </w:rPr>
        <w:t>Linux等主流操作系统。服务器应配置通用的多用户Windows服务器操作系统。</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11）维护管理：集成系统管理处理器支持：自动服务器重启、风扇监视和控制、电源监控、温度监控、启动/关闭、按序重启、本地固件更新、错误日志，可通过可视化工具提供系统未来状况的可视显示；</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12）具有图形管理界面及其他高级管理功能；配置独立的远程管理控制端口，支持远程监控图形界面，可实现与操作系统无关的远程对服务器的完全控制，包括远程的开机、关机、重启、虚拟光驱等操作。</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13）其它要求</w:t>
      </w:r>
    </w:p>
    <w:p>
      <w:pPr>
        <w:adjustRightInd w:val="0"/>
        <w:snapToGrid w:val="0"/>
        <w:spacing w:line="360" w:lineRule="auto"/>
        <w:ind w:firstLine="420" w:firstLineChars="200"/>
        <w:jc w:val="left"/>
        <w:rPr>
          <w:rFonts w:ascii="宋体" w:hAnsi="宋体" w:eastAsia="宋体" w:cs="Times New Roman"/>
          <w:szCs w:val="21"/>
          <w:highlight w:val="none"/>
        </w:rPr>
      </w:pPr>
      <w:r>
        <w:rPr>
          <w:rFonts w:hint="eastAsia" w:ascii="宋体" w:hAnsi="宋体" w:eastAsia="宋体" w:cs="Times New Roman"/>
          <w:szCs w:val="21"/>
          <w:highlight w:val="none"/>
        </w:rPr>
        <w:t>服务器为非OEM产品，产品自主研发和生产，可提供同服务器相同品牌的自研网卡。</w:t>
      </w:r>
    </w:p>
    <w:p>
      <w:pPr>
        <w:adjustRightInd w:val="0"/>
        <w:snapToGrid w:val="0"/>
        <w:spacing w:line="360" w:lineRule="auto"/>
        <w:ind w:firstLine="420" w:firstLineChars="200"/>
        <w:jc w:val="left"/>
        <w:rPr>
          <w:rFonts w:ascii="宋体" w:hAnsi="宋体" w:eastAsia="宋体" w:cs="Times New Roman"/>
          <w:szCs w:val="21"/>
          <w:highlight w:val="none"/>
        </w:rPr>
      </w:pPr>
      <w:r>
        <w:rPr>
          <w:rFonts w:ascii="宋体" w:hAnsi="宋体" w:eastAsia="宋体" w:cs="Times New Roman"/>
          <w:szCs w:val="21"/>
          <w:highlight w:val="none"/>
        </w:rPr>
        <w:t>保修：原厂商不低于3年，7×24小时服务响应，应提供原厂商针对本项目出具的售后服务承诺证明，保修服务价格应包含在服务器报价内。</w:t>
      </w:r>
    </w:p>
    <w:p>
      <w:pPr>
        <w:ind w:firstLine="420" w:firstLineChars="200"/>
        <w:rPr>
          <w:highlight w:val="none"/>
        </w:rPr>
      </w:pPr>
      <w:r>
        <w:rPr>
          <w:rFonts w:hint="eastAsia" w:ascii="宋体" w:hAnsi="宋体" w:eastAsia="宋体" w:cs="Times New Roman"/>
          <w:szCs w:val="21"/>
          <w:highlight w:val="none"/>
        </w:rPr>
        <w:t>系统供货时提供的产品应不低于当时市场（与报价相同价格）的主流配置，供货前上报招标人认可后采购。</w:t>
      </w:r>
    </w:p>
    <w:p>
      <w:pPr>
        <w:pStyle w:val="5"/>
        <w:numPr>
          <w:ilvl w:val="255"/>
          <w:numId w:val="0"/>
        </w:numPr>
        <w:tabs>
          <w:tab w:val="clear" w:pos="1817"/>
        </w:tabs>
        <w:ind w:left="737"/>
        <w:rPr>
          <w:rFonts w:hAnsi="Times New Roman"/>
          <w:color w:val="000000"/>
          <w:szCs w:val="28"/>
          <w:highlight w:val="none"/>
        </w:rPr>
      </w:pPr>
      <w:r>
        <w:rPr>
          <w:rFonts w:hint="eastAsia" w:hAnsi="Times New Roman"/>
          <w:szCs w:val="28"/>
          <w:highlight w:val="none"/>
        </w:rPr>
        <w:t>4.3.3.6</w:t>
      </w:r>
      <w:r>
        <w:rPr>
          <w:rFonts w:hint="eastAsia" w:hAnsi="Times New Roman"/>
          <w:color w:val="000000"/>
          <w:szCs w:val="28"/>
          <w:highlight w:val="none"/>
        </w:rPr>
        <w:t>设备机柜</w:t>
      </w:r>
      <w:bookmarkEnd w:id="93"/>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1）</w:t>
      </w:r>
      <w:r>
        <w:rPr>
          <w:rFonts w:ascii="宋体" w:hAnsi="宋体" w:cs="Calibri"/>
          <w:highlight w:val="none"/>
        </w:rPr>
        <w:t>通用要求</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1）机柜、机箱应具有防破坏的设计，所有机箱应为防尘、防水、防潮设计，能承受由于列车引起的震动、电磁干扰，静电干扰，具有良好的屏蔽的功能，配备统一的箱锁及通用钥匙。</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2）设备机柜</w:t>
      </w:r>
      <w:r>
        <w:rPr>
          <w:rFonts w:hint="eastAsia" w:ascii="宋体" w:hAnsi="宋体" w:cs="Calibri"/>
          <w:highlight w:val="none"/>
        </w:rPr>
        <w:t>应统一品牌</w:t>
      </w:r>
      <w:r>
        <w:rPr>
          <w:rFonts w:ascii="宋体" w:hAnsi="宋体" w:cs="Calibri"/>
          <w:highlight w:val="none"/>
        </w:rPr>
        <w:t>，且采用国内外知名品牌产品。机柜的生产工艺、外观及内部设计具有国际领先水平，具有前瞻性。考虑到整体效果，机柜应统一材质、外观、尺寸及颜色，</w:t>
      </w:r>
      <w:r>
        <w:rPr>
          <w:rFonts w:hint="eastAsia" w:ascii="宋体" w:hAnsi="宋体" w:cs="Calibri"/>
          <w:highlight w:val="none"/>
        </w:rPr>
        <w:t>具体颜色</w:t>
      </w:r>
      <w:r>
        <w:rPr>
          <w:rFonts w:ascii="宋体" w:hAnsi="宋体" w:cs="Calibri"/>
          <w:highlight w:val="none"/>
        </w:rPr>
        <w:t>在</w:t>
      </w:r>
      <w:r>
        <w:rPr>
          <w:rFonts w:hint="eastAsia" w:ascii="宋体" w:hAnsi="宋体" w:cs="Calibri"/>
          <w:highlight w:val="none"/>
        </w:rPr>
        <w:t>设计联络</w:t>
      </w:r>
      <w:r>
        <w:rPr>
          <w:rFonts w:ascii="宋体" w:hAnsi="宋体" w:cs="Calibri"/>
          <w:highlight w:val="none"/>
        </w:rPr>
        <w:t>阶段确定。</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3）机柜的结构应简单，需包括基本框架、内部支撑系统、布线系统、通风系统等。</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4）投标人应提供容纳和保护所供设备（如服务器、网络设备等）所需的所有机柜、机架和其他机箱。</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5）应在每一个机柜的正面提供描述设备功能的铭牌，机柜铭牌外形尺寸都保持一致。</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6）机柜整体防护性能不低于IP20。</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7）如非必须，机柜不得现场开孔。可提供现场开孔服务，现场开孔后，须进行必要的防腐蚀处理。</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8）系统机柜尺寸必须满足工程要求，暂定高度2200mm</w:t>
      </w:r>
      <w:r>
        <w:rPr>
          <w:rFonts w:hint="eastAsia" w:ascii="宋体" w:hAnsi="宋体" w:cs="Calibri"/>
          <w:highlight w:val="none"/>
        </w:rPr>
        <w:t>/2000mm、宽度600</w:t>
      </w:r>
      <w:r>
        <w:rPr>
          <w:rFonts w:ascii="宋体" w:hAnsi="宋体" w:cs="Calibri"/>
          <w:highlight w:val="none"/>
        </w:rPr>
        <w:t>mm</w:t>
      </w:r>
      <w:r>
        <w:rPr>
          <w:rFonts w:hint="eastAsia" w:ascii="宋体" w:hAnsi="宋体" w:cs="Calibri"/>
          <w:highlight w:val="none"/>
        </w:rPr>
        <w:t>、深度1000</w:t>
      </w:r>
      <w:r>
        <w:rPr>
          <w:rFonts w:ascii="宋体" w:hAnsi="宋体" w:cs="Calibri"/>
          <w:highlight w:val="none"/>
        </w:rPr>
        <w:t>mm，具体设计联络阶段确定。</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9）规范标准</w:t>
      </w:r>
    </w:p>
    <w:p>
      <w:pPr>
        <w:adjustRightInd w:val="0"/>
        <w:snapToGrid w:val="0"/>
        <w:spacing w:line="360" w:lineRule="auto"/>
        <w:ind w:firstLine="420" w:firstLineChars="200"/>
        <w:rPr>
          <w:rFonts w:ascii="宋体" w:hAnsi="宋体" w:cs="Calibri"/>
          <w:highlight w:val="none"/>
        </w:rPr>
      </w:pPr>
      <w:r>
        <w:rPr>
          <w:rFonts w:ascii="宋体" w:hAnsi="宋体" w:cs="Calibri"/>
          <w:highlight w:val="none"/>
        </w:rPr>
        <w:t>本工程通信系统设备机柜须遵循的以下国内及国际技术标准及规范：</w:t>
      </w:r>
    </w:p>
    <w:p>
      <w:pPr>
        <w:numPr>
          <w:ilvl w:val="255"/>
          <w:numId w:val="0"/>
        </w:numPr>
        <w:adjustRightInd w:val="0"/>
        <w:snapToGrid w:val="0"/>
        <w:spacing w:line="360" w:lineRule="auto"/>
        <w:ind w:left="420"/>
        <w:rPr>
          <w:rFonts w:ascii="宋体" w:hAnsi="宋体" w:cs="Calibri"/>
          <w:highlight w:val="none"/>
        </w:rPr>
      </w:pPr>
      <w:r>
        <w:rPr>
          <w:rFonts w:ascii="宋体" w:hAnsi="宋体" w:cs="Calibri"/>
          <w:highlight w:val="none"/>
        </w:rPr>
        <w:t>《数据通信设备通用机械结构机柜和插箱》GB/T 22690-2008</w:t>
      </w:r>
    </w:p>
    <w:p>
      <w:pPr>
        <w:numPr>
          <w:ilvl w:val="255"/>
          <w:numId w:val="0"/>
        </w:numPr>
        <w:adjustRightInd w:val="0"/>
        <w:snapToGrid w:val="0"/>
        <w:spacing w:line="360" w:lineRule="auto"/>
        <w:ind w:left="420"/>
        <w:rPr>
          <w:rFonts w:ascii="宋体" w:hAnsi="宋体" w:cs="Calibri"/>
          <w:highlight w:val="none"/>
        </w:rPr>
      </w:pPr>
      <w:r>
        <w:rPr>
          <w:rFonts w:ascii="宋体" w:hAnsi="宋体" w:cs="Calibri"/>
          <w:highlight w:val="none"/>
        </w:rPr>
        <w:t>《电工电子设备机柜机械门锁》GB/T 25293-2010</w:t>
      </w:r>
    </w:p>
    <w:p>
      <w:pPr>
        <w:numPr>
          <w:ilvl w:val="255"/>
          <w:numId w:val="0"/>
        </w:numPr>
        <w:adjustRightInd w:val="0"/>
        <w:snapToGrid w:val="0"/>
        <w:spacing w:line="360" w:lineRule="auto"/>
        <w:ind w:firstLine="420" w:firstLineChars="200"/>
        <w:rPr>
          <w:rFonts w:ascii="宋体" w:hAnsi="宋体" w:cs="Calibri"/>
          <w:highlight w:val="none"/>
        </w:rPr>
      </w:pPr>
      <w:r>
        <w:rPr>
          <w:rFonts w:ascii="宋体" w:hAnsi="宋体" w:cs="Calibri"/>
          <w:highlight w:val="none"/>
        </w:rPr>
        <w:t>《电子设备机械结构公制系列和英制系列的试验 第1部分：机柜、机架、插箱和机箱的气候、机械试验及安全要求》GB/T 18663.1-2008</w:t>
      </w:r>
    </w:p>
    <w:p>
      <w:pPr>
        <w:numPr>
          <w:ilvl w:val="255"/>
          <w:numId w:val="0"/>
        </w:numPr>
        <w:adjustRightInd w:val="0"/>
        <w:snapToGrid w:val="0"/>
        <w:spacing w:line="360" w:lineRule="auto"/>
        <w:ind w:firstLine="420" w:firstLineChars="200"/>
        <w:rPr>
          <w:rFonts w:ascii="宋体" w:hAnsi="宋体" w:cs="Calibri"/>
          <w:highlight w:val="none"/>
        </w:rPr>
      </w:pPr>
      <w:r>
        <w:rPr>
          <w:rFonts w:ascii="宋体" w:hAnsi="宋体" w:cs="Calibri"/>
          <w:highlight w:val="none"/>
        </w:rPr>
        <w:t>《电子设备机械结构</w:t>
      </w:r>
      <w:r>
        <w:rPr>
          <w:rFonts w:hint="eastAsia" w:ascii="宋体" w:hAnsi="宋体" w:cs="Calibri"/>
          <w:highlight w:val="none"/>
        </w:rPr>
        <w:t xml:space="preserve"> </w:t>
      </w:r>
      <w:r>
        <w:rPr>
          <w:rFonts w:ascii="宋体" w:hAnsi="宋体" w:cs="Calibri"/>
          <w:highlight w:val="none"/>
        </w:rPr>
        <w:t>公制系列和英制系列的试验 第2部分:机柜和机架的地震试验》GB/T 18663.2-20</w:t>
      </w:r>
      <w:r>
        <w:rPr>
          <w:rFonts w:hint="eastAsia" w:ascii="宋体" w:hAnsi="宋体" w:cs="Calibri"/>
          <w:highlight w:val="none"/>
        </w:rPr>
        <w:t>21</w:t>
      </w:r>
    </w:p>
    <w:p>
      <w:pPr>
        <w:numPr>
          <w:ilvl w:val="255"/>
          <w:numId w:val="0"/>
        </w:numPr>
        <w:adjustRightInd w:val="0"/>
        <w:snapToGrid w:val="0"/>
        <w:spacing w:line="360" w:lineRule="auto"/>
        <w:ind w:firstLine="420" w:firstLineChars="200"/>
        <w:rPr>
          <w:rFonts w:ascii="宋体" w:hAnsi="宋体" w:cs="Calibri"/>
          <w:highlight w:val="none"/>
        </w:rPr>
      </w:pPr>
      <w:r>
        <w:rPr>
          <w:rFonts w:ascii="宋体" w:hAnsi="宋体" w:cs="Calibri"/>
          <w:highlight w:val="none"/>
        </w:rPr>
        <w:t>《电子设备机械结构公制系列和英制系列的试验 第3部分：机柜、机架和插箱的电磁屏蔽性能试验》GB/T 18663.3-20</w:t>
      </w:r>
      <w:r>
        <w:rPr>
          <w:rFonts w:hint="eastAsia" w:ascii="宋体" w:hAnsi="宋体" w:cs="Calibri"/>
          <w:highlight w:val="none"/>
        </w:rPr>
        <w:t>20</w:t>
      </w:r>
    </w:p>
    <w:p>
      <w:pPr>
        <w:numPr>
          <w:ilvl w:val="255"/>
          <w:numId w:val="0"/>
        </w:numPr>
        <w:tabs>
          <w:tab w:val="left" w:pos="993"/>
          <w:tab w:val="left" w:pos="1134"/>
        </w:tabs>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2）</w:t>
      </w:r>
      <w:r>
        <w:rPr>
          <w:rFonts w:ascii="宋体" w:hAnsi="宋体" w:cs="Calibri"/>
          <w:highlight w:val="none"/>
        </w:rPr>
        <w:t>柜体框架</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1）安装框架要求符合工业标准的19英寸结构，可调式角轨设计支持安装不同深度设备。柜体框架采用进口一次滚轧成型的九折及以上型材，柜体采用的钢板为厚度不低于1.5mm的冷轧钢板。加工工艺为冷加工工艺。机柜主体采用焊接技术。</w:t>
      </w:r>
      <w:r>
        <w:rPr>
          <w:rFonts w:hint="eastAsia" w:ascii="宋体" w:hAnsi="宋体" w:cs="Calibri"/>
          <w:highlight w:val="none"/>
        </w:rPr>
        <w:t>上走线时，柜体框架称重荷载应满足承载上走线线槽及线缆的要求。</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2）柜体水平偏差尺寸小于2mm，柜体垂直偏差尺寸小于2mm，机柜表面平整度在1m2面积内不能超过1mm；机柜表面折角处不能有皱纹、裂纹、毛刺、焊接等痕迹。</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3）门与门框的缝隙不能超过1.5mm，且四周缝隙均应保持一致。门应开启灵活，不能有卡阻现象，门的开启角度应大于等于110度。</w:t>
      </w:r>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3）</w:t>
      </w:r>
      <w:r>
        <w:rPr>
          <w:rFonts w:ascii="宋体" w:hAnsi="宋体" w:cs="Calibri"/>
          <w:highlight w:val="none"/>
        </w:rPr>
        <w:t>柜安装角轨</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1）为使内部安装高度稳定，安装角轨应保持四点一平面。</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2）为使内部安装及固定更方便，安装角轨应有预先冲孔的板条，每间隔25毫米的方形嵌孔和U制标尺。</w:t>
      </w:r>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4）</w:t>
      </w:r>
      <w:r>
        <w:rPr>
          <w:rFonts w:ascii="宋体" w:hAnsi="宋体" w:cs="Calibri"/>
          <w:highlight w:val="none"/>
        </w:rPr>
        <w:t>柜门</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1）所有机柜都应有前后门，所有机柜的工艺一致性要好，柜门可互换。机柜暂定前门采用单开门，机柜后门采用双开门。</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2）锁：为实现对柜内设备的安全保护，应使用推杆带动的四点式锁栓和双齿锁芯；应提供钥匙或扳手等安全措施，每把锁应配三把钥匙。对每把锁和相对应的3把钥匙作统一编号或标记，便于今后的维护、管理工作。相同型号的锁应共用一把钥匙。锁的材质必须保证十年内，在外观、性能等方面保持原有质量水平。</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3）为使柜门的安装和拆卸方便快捷，使用130度绞链和配有不会脱落的销钉。</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4）为使柜门加固与方便安装布线，前后网孔门上应有PU泡沫塑料密封圈及管状门框，</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5）柜门和柜体要有接地连接。</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6）机柜在供货后，在地铁开通之前如果锁具发生故障，厂家须免费更换。</w:t>
      </w:r>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5）</w:t>
      </w:r>
      <w:r>
        <w:rPr>
          <w:rFonts w:ascii="宋体" w:hAnsi="宋体" w:cs="Calibri"/>
          <w:highlight w:val="none"/>
        </w:rPr>
        <w:t>机柜通风防尘</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1）机柜散热满足设备要求，投标人配置通风散热设备，如顶板风扇、柜门风扇等，具体设计联络阶段确定。机柜需采用网孔门，网孔门表面通风率应大于65%；</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2）机柜防尘满足要求，尤其施工阶段，供应商自行考虑机柜的防尘问题，加设防尘棉等防尘措施。</w:t>
      </w:r>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6）</w:t>
      </w:r>
      <w:r>
        <w:rPr>
          <w:rFonts w:ascii="宋体" w:hAnsi="宋体" w:cs="Calibri"/>
          <w:highlight w:val="none"/>
        </w:rPr>
        <w:t>机柜的框架、门、侧板的涂层工艺</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1）机柜要求稳定、平整，在多机柜并放时要求各表面完全平行。</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2）为了达到最佳表面保护效果以及提高防锈能力,要求：机柜框架：电泳镀层；门、顶盖：电泳镀层，粉末涂层；侧板及背板：电泳镀层，粉末涂层。</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3）机柜表面在喷塑前必须进行酸洗、磷化处理和热镀锌处理。按中国国家标准执行，外表面达到2级，内表面达到4级。</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4）安装导轨和冲孔型材：喷塑颜色。</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5）机柜喷涂工艺应包括：电泳底漆工艺，表面粉末涂层工艺，表面粉末喷涂厚度达到70-130µm，表面硬度大于2H，附着力达到0级国际标准。</w:t>
      </w:r>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7）</w:t>
      </w:r>
      <w:r>
        <w:rPr>
          <w:rFonts w:ascii="宋体" w:hAnsi="宋体" w:cs="Calibri"/>
          <w:highlight w:val="none"/>
        </w:rPr>
        <w:t>走线</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1）进线：机柜进线采用下进线</w:t>
      </w:r>
      <w:r>
        <w:rPr>
          <w:rFonts w:hint="eastAsia" w:ascii="宋体" w:hAnsi="宋体" w:cs="Calibri"/>
          <w:highlight w:val="none"/>
        </w:rPr>
        <w:t>/</w:t>
      </w:r>
      <w:r>
        <w:rPr>
          <w:rFonts w:ascii="宋体" w:hAnsi="宋体" w:cs="Calibri"/>
          <w:highlight w:val="none"/>
        </w:rPr>
        <w:t>上进线方式，要求机柜可以满足</w:t>
      </w:r>
      <w:r>
        <w:rPr>
          <w:rFonts w:hint="eastAsia" w:ascii="宋体" w:hAnsi="宋体" w:cs="Calibri"/>
          <w:highlight w:val="none"/>
        </w:rPr>
        <w:t>同时</w:t>
      </w:r>
      <w:r>
        <w:rPr>
          <w:rFonts w:ascii="宋体" w:hAnsi="宋体" w:cs="Calibri"/>
          <w:highlight w:val="none"/>
        </w:rPr>
        <w:t>上下进线的要求，方便电源线、双绞线及各种缆线进入机柜；</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2）机柜内部走线有走线装置，竖装走线槽或走线用束线环，横向走线架等；</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3）理线装置：机柜内部走线采用走线槽或束线环等走线配件槽，机柜正面安装角规；</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4）两侧安装垂直理线槽，侧面遍开进线孔。该理线槽与跳线管理器配合，用于保护跳线，束线环安装在机柜任意位置，方便机柜内电源线等走线。</w:t>
      </w:r>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8）</w:t>
      </w:r>
      <w:r>
        <w:rPr>
          <w:rFonts w:ascii="宋体" w:hAnsi="宋体" w:cs="Calibri"/>
          <w:highlight w:val="none"/>
        </w:rPr>
        <w:t>内部附件</w:t>
      </w:r>
    </w:p>
    <w:p>
      <w:pPr>
        <w:adjustRightInd w:val="0"/>
        <w:snapToGrid w:val="0"/>
        <w:spacing w:line="360" w:lineRule="auto"/>
        <w:ind w:firstLine="420" w:firstLineChars="200"/>
        <w:rPr>
          <w:rFonts w:ascii="宋体" w:hAnsi="宋体" w:cs="Calibri"/>
          <w:highlight w:val="none"/>
        </w:rPr>
      </w:pPr>
      <w:r>
        <w:rPr>
          <w:rFonts w:ascii="宋体" w:hAnsi="宋体" w:cs="Calibri"/>
          <w:highlight w:val="none"/>
        </w:rPr>
        <w:t>提供以下原厂安装附件（机柜须配置满足工程实际使用需求数量的附件）：</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1）封闭面板：可提供1U面板，2U面板，孔距按19"机柜的标准尺寸，采用插入时安装，空白面板颜色与机柜一致。</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2）托盘：托盘最大承重≥100公斤，并开有通风孔。</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3）键盘抽屉：机柜应可安装键盘抽屉。</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4）滑动轨：可配置不同深度的滑动轨,用于安装异型服务器。</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w:t>
      </w:r>
      <w:r>
        <w:rPr>
          <w:rFonts w:ascii="宋体" w:hAnsi="宋体" w:cs="Calibri"/>
          <w:highlight w:val="none"/>
        </w:rPr>
        <w:t>5）机柜接地要求，接地排为铜制，均布M4或M6螺纹孔水平接地，铜排位于机柜底部或顶部，可根据进线方式随意调节。接地组件中的接地线根据机柜的深度具有相应的长度，线的末端应采用接触良好的叉形、环形等可靠端子。</w:t>
      </w:r>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9）须提供的相关报告</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（1）机柜生产厂家须提供CE、ISO9000/14000/18000认证报告。</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（2）在机柜出厂验收时，机柜厂家须提供以下检测报告：</w:t>
      </w:r>
    </w:p>
    <w:p>
      <w:pPr>
        <w:numPr>
          <w:ilvl w:val="255"/>
          <w:numId w:val="0"/>
        </w:numPr>
        <w:adjustRightInd w:val="0"/>
        <w:snapToGrid w:val="0"/>
        <w:spacing w:line="360" w:lineRule="auto"/>
        <w:ind w:left="420"/>
        <w:rPr>
          <w:rFonts w:ascii="宋体" w:hAnsi="宋体" w:cs="Calibri"/>
          <w:szCs w:val="21"/>
          <w:highlight w:val="none"/>
        </w:rPr>
      </w:pPr>
      <w:r>
        <w:rPr>
          <w:rFonts w:hint="eastAsia" w:ascii="宋体" w:hAnsi="宋体" w:cs="Calibri"/>
          <w:szCs w:val="21"/>
          <w:highlight w:val="none"/>
        </w:rPr>
        <w:t>①柜体表面喷漆厚度标准及检测报告；</w:t>
      </w:r>
    </w:p>
    <w:p>
      <w:pPr>
        <w:numPr>
          <w:ilvl w:val="255"/>
          <w:numId w:val="0"/>
        </w:numPr>
        <w:adjustRightInd w:val="0"/>
        <w:snapToGrid w:val="0"/>
        <w:spacing w:line="360" w:lineRule="auto"/>
        <w:ind w:left="420"/>
        <w:rPr>
          <w:rFonts w:ascii="宋体" w:hAnsi="宋体" w:cs="Calibri"/>
          <w:szCs w:val="21"/>
          <w:highlight w:val="none"/>
        </w:rPr>
      </w:pPr>
      <w:r>
        <w:rPr>
          <w:rFonts w:hint="eastAsia" w:ascii="宋体" w:hAnsi="宋体" w:cs="Calibri"/>
          <w:szCs w:val="21"/>
          <w:highlight w:val="none"/>
        </w:rPr>
        <w:t>②盐雾实验报告；</w:t>
      </w:r>
    </w:p>
    <w:p>
      <w:pPr>
        <w:numPr>
          <w:ilvl w:val="255"/>
          <w:numId w:val="0"/>
        </w:numPr>
        <w:adjustRightInd w:val="0"/>
        <w:snapToGrid w:val="0"/>
        <w:spacing w:line="360" w:lineRule="auto"/>
        <w:ind w:left="420"/>
        <w:rPr>
          <w:rFonts w:ascii="宋体" w:hAnsi="宋体" w:cs="Calibri"/>
          <w:szCs w:val="21"/>
          <w:highlight w:val="none"/>
        </w:rPr>
      </w:pPr>
      <w:r>
        <w:rPr>
          <w:rFonts w:hint="eastAsia" w:ascii="宋体" w:hAnsi="宋体" w:cs="Calibri"/>
          <w:szCs w:val="21"/>
          <w:highlight w:val="none"/>
        </w:rPr>
        <w:t>③耐化学腐蚀报告；</w:t>
      </w:r>
    </w:p>
    <w:p>
      <w:pPr>
        <w:numPr>
          <w:ilvl w:val="255"/>
          <w:numId w:val="0"/>
        </w:numPr>
        <w:adjustRightInd w:val="0"/>
        <w:snapToGrid w:val="0"/>
        <w:spacing w:line="360" w:lineRule="auto"/>
        <w:ind w:left="420"/>
        <w:rPr>
          <w:rFonts w:ascii="宋体" w:hAnsi="宋体" w:cs="Calibri"/>
          <w:szCs w:val="21"/>
          <w:highlight w:val="none"/>
        </w:rPr>
      </w:pPr>
      <w:r>
        <w:rPr>
          <w:rFonts w:hint="eastAsia" w:ascii="宋体" w:hAnsi="宋体" w:cs="Calibri"/>
          <w:szCs w:val="21"/>
          <w:highlight w:val="none"/>
        </w:rPr>
        <w:t>④</w:t>
      </w:r>
      <w:r>
        <w:rPr>
          <w:rFonts w:hint="eastAsia" w:ascii="宋体" w:hAnsi="宋体" w:cs="Calibri"/>
          <w:highlight w:val="none"/>
        </w:rPr>
        <w:t>电磁兼容报告；</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（3）RoHS认证报告（RoHS认证指符合《电气、电子设备中限制使用某些有害物质指令》标准的认证）。</w:t>
      </w:r>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10）电源分配单元（PDU）</w:t>
      </w:r>
    </w:p>
    <w:p>
      <w:pPr>
        <w:numPr>
          <w:ilvl w:val="255"/>
          <w:numId w:val="0"/>
        </w:numPr>
        <w:tabs>
          <w:tab w:val="left" w:pos="993"/>
          <w:tab w:val="left" w:pos="1134"/>
        </w:tabs>
        <w:adjustRightInd w:val="0"/>
        <w:snapToGrid w:val="0"/>
        <w:spacing w:line="360" w:lineRule="auto"/>
        <w:ind w:left="284"/>
        <w:rPr>
          <w:rFonts w:ascii="宋体" w:hAnsi="宋体" w:cs="Calibri"/>
          <w:highlight w:val="none"/>
        </w:rPr>
      </w:pPr>
      <w:r>
        <w:rPr>
          <w:rFonts w:hint="eastAsia" w:ascii="宋体" w:hAnsi="宋体" w:cs="Calibri"/>
          <w:highlight w:val="none"/>
        </w:rPr>
        <w:t>（1）为了维护管理方便和整体考虑，本项目系统PDU采用同一品牌产品。</w:t>
      </w:r>
    </w:p>
    <w:p>
      <w:pPr>
        <w:numPr>
          <w:ilvl w:val="255"/>
          <w:numId w:val="0"/>
        </w:numPr>
        <w:tabs>
          <w:tab w:val="left" w:pos="993"/>
          <w:tab w:val="left" w:pos="1134"/>
        </w:tabs>
        <w:adjustRightInd w:val="0"/>
        <w:snapToGrid w:val="0"/>
        <w:spacing w:line="360" w:lineRule="auto"/>
        <w:ind w:left="283" w:leftChars="135"/>
        <w:rPr>
          <w:rFonts w:ascii="宋体" w:hAnsi="宋体" w:cs="Calibri"/>
          <w:highlight w:val="none"/>
        </w:rPr>
      </w:pPr>
      <w:r>
        <w:rPr>
          <w:rFonts w:hint="eastAsia" w:ascii="宋体" w:hAnsi="宋体" w:cs="Calibri"/>
          <w:highlight w:val="none"/>
        </w:rPr>
        <w:t>（2）本工程各子系统根据系统设备需求自行配置PDU设备，所涉及设备分别列入各子系统设备供货清单中。其中，传输系统、无线系统等关键设备如采用1+1冗余供电，机柜P</w:t>
      </w:r>
      <w:r>
        <w:rPr>
          <w:rFonts w:ascii="宋体" w:hAnsi="宋体" w:cs="Calibri"/>
          <w:highlight w:val="none"/>
        </w:rPr>
        <w:t>DU</w:t>
      </w:r>
      <w:r>
        <w:rPr>
          <w:rFonts w:hint="eastAsia" w:ascii="宋体" w:hAnsi="宋体" w:cs="Calibri"/>
          <w:highlight w:val="none"/>
        </w:rPr>
        <w:t>数量需与该系统配电柜输出空开数量保持一致。</w:t>
      </w:r>
    </w:p>
    <w:p>
      <w:pPr>
        <w:numPr>
          <w:ilvl w:val="255"/>
          <w:numId w:val="0"/>
        </w:numPr>
        <w:tabs>
          <w:tab w:val="left" w:pos="993"/>
          <w:tab w:val="left" w:pos="1134"/>
        </w:tabs>
        <w:adjustRightInd w:val="0"/>
        <w:snapToGrid w:val="0"/>
        <w:spacing w:line="360" w:lineRule="auto"/>
        <w:ind w:left="283" w:leftChars="135"/>
        <w:rPr>
          <w:rFonts w:ascii="宋体" w:hAnsi="宋体" w:cs="Calibri"/>
          <w:highlight w:val="none"/>
        </w:rPr>
      </w:pPr>
      <w:r>
        <w:rPr>
          <w:rFonts w:hint="eastAsia" w:ascii="宋体" w:hAnsi="宋体" w:cs="Calibri"/>
          <w:highlight w:val="none"/>
        </w:rPr>
        <w:t>（3）PDU技术要求</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本系统设备机房机柜内采用机柜专用网络管理电源（PDU），与机柜整体设计、安装，需要为用户提供基于Web、SNMP、Telnet界面的标准远程管理功能，用户可以远程通过网络进行一个机柜单元或多个机柜单元实时访问、设置与管理的远程智能控制管理系统。</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①安装方式：横向或纵向安装。</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②电性能参数：</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a）输入部分：输入电压选配范围：250VAC/380VAC，50/60Hz；输入电流选配范围：10A—32A；输入功率选配范围：2500W-8000W；</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b）输出部分：输出部分加装插头后不得妨碍机柜内设备的进出；输出电压选配范围：250VAC，50/60Hz；输出支路电流为10A或16A，输出总电流暂定最大为32A；</w:t>
      </w:r>
      <w:r>
        <w:rPr>
          <w:rFonts w:ascii="宋体" w:hAnsi="宋体"/>
          <w:szCs w:val="21"/>
          <w:highlight w:val="none"/>
        </w:rPr>
        <w:t>PDU</w:t>
      </w:r>
      <w:r>
        <w:rPr>
          <w:rFonts w:hint="eastAsia" w:ascii="宋体" w:hAnsi="宋体"/>
          <w:szCs w:val="21"/>
          <w:highlight w:val="none"/>
        </w:rPr>
        <w:t>端口满足全部设备接入需求，并预留不少于20%的端口余量。</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c）主要功能：</w:t>
      </w:r>
    </w:p>
    <w:p>
      <w:pPr>
        <w:adjustRightInd w:val="0"/>
        <w:snapToGrid w:val="0"/>
        <w:spacing w:line="360" w:lineRule="auto"/>
        <w:ind w:firstLine="420" w:firstLineChars="200"/>
        <w:rPr>
          <w:rFonts w:hint="default" w:ascii="宋体" w:hAnsi="宋体" w:eastAsia="宋体" w:cs="Calibri"/>
          <w:highlight w:val="none"/>
          <w:lang w:val="en-US" w:eastAsia="zh-CN"/>
        </w:rPr>
      </w:pPr>
      <w:r>
        <w:rPr>
          <w:rFonts w:hint="eastAsia" w:ascii="宋体" w:hAnsi="宋体" w:cs="Calibri"/>
          <w:highlight w:val="none"/>
        </w:rPr>
        <w:t>智能PDU可实现远程监测功能：用户可远程通过网络监测PDU每位的电压/电能/每位输出插座电流/总负载功率/功率因数、本机运行状态指示灯、提供温度/湿度/门禁/烟感/水浸等传感器接口，便于为机柜内微环境监测提供升级接口。PDU自身带有监控管理软件</w:t>
      </w:r>
      <w:r>
        <w:rPr>
          <w:rFonts w:hint="eastAsia" w:ascii="宋体" w:hAnsi="宋体" w:cs="Calibri"/>
          <w:highlight w:val="none"/>
          <w:lang w:eastAsia="zh-CN"/>
        </w:rPr>
        <w:t>，</w:t>
      </w:r>
      <w:r>
        <w:rPr>
          <w:rFonts w:hint="eastAsia" w:ascii="宋体" w:hAnsi="宋体" w:cs="Calibri"/>
          <w:highlight w:val="none"/>
          <w:lang w:val="en-US" w:eastAsia="zh-CN"/>
        </w:rPr>
        <w:t>网管数据可在线网调度电话系统终端上进行监测。</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智能PDU可监测每个回路负载电流、电能计量、负载功率，可监测每个回路断路器的开关状态并控制，当回路断路器断开时，不影响网络控制显示模块继续正常运行。</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可实现告警门限设定功能：用户可远程通过网络自定义控制PDU总负载电流、每位输出单元电流的上/下限值、温度/湿度的上/下门限值的设定，可设置二级报警上下限值，以达到预警和告警功能；</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可实现系统默认告警功能：当PDU的总负载电流、每位输出单元的负载电流、温/湿度超过告警门限设定值时，本机系统出发生故障时，机柜内发生烟雾、水浸时，本机系统将自动发出报警信息；</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智能PDU系统要求开放端口协议，可便于用户集中到其他上级系统中应用；</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智能PDU可提供SNMP协议采集数据；</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智能PDU的显示模块和网络模块可以热拔插更换，当模块更换时不影响正常供电；</w:t>
      </w:r>
    </w:p>
    <w:p>
      <w:pPr>
        <w:adjustRightInd w:val="0"/>
        <w:snapToGrid w:val="0"/>
        <w:spacing w:line="360" w:lineRule="auto"/>
        <w:ind w:firstLine="420" w:firstLineChars="200"/>
        <w:rPr>
          <w:rFonts w:ascii="宋体" w:hAnsi="宋体" w:cs="Calibri"/>
          <w:highlight w:val="none"/>
        </w:rPr>
      </w:pPr>
      <w:r>
        <w:rPr>
          <w:rFonts w:hint="eastAsia" w:ascii="宋体" w:hAnsi="宋体" w:cs="Calibri"/>
          <w:highlight w:val="none"/>
        </w:rPr>
        <w:t>当智能网络模块出现故障时，对输出插座没有任何影响，可持续供电。</w:t>
      </w:r>
    </w:p>
    <w:p>
      <w:pPr>
        <w:snapToGrid w:val="0"/>
        <w:ind w:firstLine="420" w:firstLineChars="200"/>
        <w:rPr>
          <w:rFonts w:ascii="宋体" w:hAnsi="宋体"/>
          <w:color w:val="000000"/>
          <w:szCs w:val="21"/>
          <w:highlight w:val="none"/>
        </w:rPr>
      </w:pPr>
      <w:r>
        <w:rPr>
          <w:rFonts w:hint="eastAsia" w:ascii="宋体" w:hAnsi="宋体" w:cs="Calibri"/>
          <w:highlight w:val="none"/>
        </w:rPr>
        <w:t>d）认证：智能PDU需提供TUV/3C/CE认证。</w:t>
      </w:r>
    </w:p>
    <w:p>
      <w:pPr>
        <w:keepNext/>
        <w:keepLines/>
        <w:numPr>
          <w:ilvl w:val="1"/>
          <w:numId w:val="1"/>
        </w:numPr>
        <w:tabs>
          <w:tab w:val="left" w:pos="360"/>
        </w:tabs>
        <w:spacing w:line="360" w:lineRule="auto"/>
        <w:outlineLvl w:val="1"/>
        <w:rPr>
          <w:rFonts w:ascii="黑体" w:eastAsia="黑体"/>
          <w:sz w:val="24"/>
          <w:szCs w:val="24"/>
          <w:highlight w:val="none"/>
        </w:rPr>
      </w:pPr>
      <w:bookmarkStart w:id="94" w:name="_Toc12268"/>
      <w:r>
        <w:rPr>
          <w:rFonts w:hint="eastAsia" w:ascii="黑体" w:hAnsi="Arial" w:eastAsia="黑体"/>
          <w:bCs/>
          <w:szCs w:val="32"/>
          <w:highlight w:val="none"/>
        </w:rPr>
        <w:t>时钟系统</w:t>
      </w:r>
      <w:bookmarkEnd w:id="94"/>
    </w:p>
    <w:p>
      <w:pPr>
        <w:keepNext/>
        <w:keepLines/>
        <w:numPr>
          <w:ilvl w:val="2"/>
          <w:numId w:val="1"/>
        </w:numPr>
        <w:tabs>
          <w:tab w:val="left" w:pos="360"/>
        </w:tabs>
        <w:spacing w:line="360" w:lineRule="auto"/>
        <w:outlineLvl w:val="2"/>
        <w:rPr>
          <w:rFonts w:ascii="宋体" w:hAnsi="宋体" w:eastAsia="黑体"/>
          <w:szCs w:val="21"/>
          <w:highlight w:val="none"/>
        </w:rPr>
      </w:pPr>
      <w:bookmarkStart w:id="95" w:name="_Toc12292692"/>
      <w:bookmarkStart w:id="96" w:name="_Toc22680"/>
      <w:r>
        <w:rPr>
          <w:rFonts w:hint="eastAsia" w:ascii="宋体" w:hAnsi="宋体" w:eastAsia="黑体"/>
          <w:szCs w:val="21"/>
          <w:highlight w:val="none"/>
        </w:rPr>
        <w:t>系统概述</w:t>
      </w:r>
      <w:bookmarkEnd w:id="95"/>
      <w:bookmarkEnd w:id="96"/>
    </w:p>
    <w:p>
      <w:pPr>
        <w:pStyle w:val="14"/>
        <w:ind w:firstLine="420"/>
        <w:rPr>
          <w:rFonts w:ascii="Calibri" w:hAnsi="Calibri"/>
          <w:color w:val="auto"/>
          <w:sz w:val="21"/>
          <w:szCs w:val="21"/>
          <w:highlight w:val="none"/>
        </w:rPr>
      </w:pPr>
      <w:r>
        <w:rPr>
          <w:rFonts w:hint="eastAsia" w:ascii="Calibri" w:hAnsi="Calibri"/>
          <w:color w:val="auto"/>
          <w:sz w:val="21"/>
          <w:szCs w:val="21"/>
          <w:highlight w:val="none"/>
        </w:rPr>
        <w:t>线网时钟系统是为线网指挥中心调度人员、相关管理人员、办公人员提供统一标准时间信息的设备。同时它还可以为本工程的其它系统设备提供统一的时间信号，使各系统定时设备与本系统同步。时钟系统的设置对保证线网指挥中心高效运作、管理起着非常重要的作用</w:t>
      </w:r>
      <w:r>
        <w:rPr>
          <w:rFonts w:ascii="Calibri" w:hAnsi="Calibri"/>
          <w:color w:val="auto"/>
          <w:sz w:val="21"/>
          <w:szCs w:val="21"/>
          <w:highlight w:val="none"/>
        </w:rPr>
        <w:t>。</w:t>
      </w:r>
    </w:p>
    <w:p>
      <w:pPr>
        <w:keepNext/>
        <w:keepLines/>
        <w:numPr>
          <w:ilvl w:val="2"/>
          <w:numId w:val="1"/>
        </w:numPr>
        <w:tabs>
          <w:tab w:val="left" w:pos="360"/>
        </w:tabs>
        <w:spacing w:line="360" w:lineRule="auto"/>
        <w:outlineLvl w:val="2"/>
        <w:rPr>
          <w:rFonts w:ascii="宋体" w:hAnsi="宋体" w:eastAsia="黑体"/>
          <w:szCs w:val="21"/>
          <w:highlight w:val="none"/>
        </w:rPr>
      </w:pPr>
      <w:bookmarkStart w:id="97" w:name="_Toc12292693"/>
      <w:bookmarkStart w:id="98" w:name="_Toc15401"/>
      <w:r>
        <w:rPr>
          <w:rFonts w:hint="eastAsia" w:ascii="宋体" w:hAnsi="宋体" w:eastAsia="黑体"/>
          <w:szCs w:val="21"/>
          <w:highlight w:val="none"/>
        </w:rPr>
        <w:t>系统方案及构成</w:t>
      </w:r>
      <w:bookmarkEnd w:id="97"/>
      <w:bookmarkEnd w:id="98"/>
    </w:p>
    <w:p>
      <w:pPr>
        <w:pStyle w:val="14"/>
        <w:ind w:firstLine="420"/>
        <w:rPr>
          <w:rFonts w:ascii="Calibri" w:hAnsi="Calibri"/>
          <w:color w:val="auto"/>
          <w:sz w:val="21"/>
          <w:szCs w:val="21"/>
          <w:highlight w:val="none"/>
        </w:rPr>
      </w:pPr>
      <w:r>
        <w:rPr>
          <w:rFonts w:hint="eastAsia" w:ascii="Calibri" w:hAnsi="Calibri"/>
          <w:color w:val="auto"/>
          <w:sz w:val="21"/>
          <w:szCs w:val="21"/>
          <w:highlight w:val="none"/>
        </w:rPr>
        <w:t>COCC一期工程采用烟台持久时钟系统，在线网指挥中心设置了</w:t>
      </w:r>
      <w:r>
        <w:rPr>
          <w:rFonts w:ascii="Calibri" w:hAnsi="Calibri"/>
          <w:color w:val="auto"/>
          <w:sz w:val="21"/>
          <w:szCs w:val="21"/>
          <w:highlight w:val="none"/>
        </w:rPr>
        <w:t>北斗时间信号接收设备（含天线）、一级母钟、授时接口设备、授时服务器、子钟等设备。本工程对一期工程时钟系统中心设备进行扩容改造</w:t>
      </w:r>
      <w:r>
        <w:rPr>
          <w:rFonts w:hint="eastAsia" w:ascii="Calibri" w:hAnsi="Calibri"/>
          <w:color w:val="auto"/>
          <w:sz w:val="21"/>
          <w:szCs w:val="21"/>
          <w:highlight w:val="none"/>
        </w:rPr>
        <w:t>，在现有系统基础上增加24个NTP授时端口，实现对线网指挥平台各系统及新线（含三号线东延段、五号线东延段、七号线二期（</w:t>
      </w:r>
      <w:r>
        <w:rPr>
          <w:rFonts w:hint="eastAsia" w:ascii="Calibri" w:hAnsi="Calibri"/>
          <w:color w:val="auto"/>
          <w:sz w:val="21"/>
          <w:szCs w:val="21"/>
          <w:highlight w:val="none"/>
          <w:lang w:val="en-US"/>
        </w:rPr>
        <w:t>含七号线西延</w:t>
      </w:r>
      <w:r>
        <w:rPr>
          <w:rFonts w:hint="eastAsia" w:ascii="Calibri" w:hAnsi="Calibri"/>
          <w:color w:val="auto"/>
          <w:sz w:val="21"/>
          <w:szCs w:val="21"/>
          <w:highlight w:val="none"/>
        </w:rPr>
        <w:t>）、十号线、十一号线、十二号线、十三号线二期、十四号线二期、十八号线及二十二号线）时钟系统的授时。</w:t>
      </w:r>
    </w:p>
    <w:p>
      <w:pPr>
        <w:pStyle w:val="14"/>
        <w:ind w:firstLine="420"/>
        <w:rPr>
          <w:rFonts w:ascii="Calibri" w:hAnsi="Calibri"/>
          <w:color w:val="auto"/>
          <w:sz w:val="21"/>
          <w:szCs w:val="21"/>
          <w:highlight w:val="none"/>
        </w:rPr>
      </w:pPr>
      <w:r>
        <w:rPr>
          <w:rFonts w:hint="eastAsia" w:ascii="Calibri" w:hAnsi="Calibri"/>
          <w:color w:val="auto"/>
          <w:sz w:val="21"/>
          <w:szCs w:val="21"/>
          <w:highlight w:val="none"/>
        </w:rPr>
        <w:t>COCC一期工程已</w:t>
      </w:r>
      <w:r>
        <w:rPr>
          <w:rFonts w:ascii="Calibri" w:hAnsi="Calibri"/>
          <w:color w:val="auto"/>
          <w:sz w:val="21"/>
          <w:szCs w:val="21"/>
          <w:highlight w:val="none"/>
        </w:rPr>
        <w:t>设置网管系统，用于管理时钟系统，实现监测一级母钟的工作状态，当时钟设备故障时，将告警信号实时发送到中心的网管设备。本工程对</w:t>
      </w:r>
      <w:r>
        <w:rPr>
          <w:rFonts w:hint="eastAsia" w:ascii="Calibri" w:hAnsi="Calibri"/>
          <w:color w:val="auto"/>
          <w:sz w:val="21"/>
          <w:szCs w:val="21"/>
          <w:highlight w:val="none"/>
        </w:rPr>
        <w:t>COCC一期时钟网管系统进行扩容，将新增设备纳入既有网管系统进行统一管理。</w:t>
      </w:r>
    </w:p>
    <w:p>
      <w:pPr>
        <w:pStyle w:val="14"/>
        <w:ind w:firstLine="420"/>
        <w:rPr>
          <w:rFonts w:ascii="Calibri" w:hAnsi="Calibri"/>
          <w:color w:val="auto"/>
          <w:sz w:val="21"/>
          <w:szCs w:val="21"/>
          <w:highlight w:val="none"/>
        </w:rPr>
      </w:pPr>
      <w:r>
        <w:rPr>
          <w:rFonts w:ascii="Calibri" w:hAnsi="Calibri"/>
          <w:color w:val="auto"/>
          <w:sz w:val="21"/>
          <w:szCs w:val="21"/>
          <w:highlight w:val="none"/>
        </w:rPr>
        <w:t>系统设备应能满足24小时不间断工作的要求。</w:t>
      </w:r>
    </w:p>
    <w:p>
      <w:pPr>
        <w:pStyle w:val="2"/>
        <w:ind w:firstLine="420"/>
        <w:rPr>
          <w:highlight w:val="none"/>
        </w:rPr>
      </w:pPr>
      <w:bookmarkStart w:id="99" w:name="_Toc25320"/>
      <w:r>
        <w:rPr>
          <w:rFonts w:hint="eastAsia"/>
          <w:highlight w:val="none"/>
        </w:rPr>
        <w:t>线缆技术要求</w:t>
      </w:r>
      <w:bookmarkEnd w:id="99"/>
    </w:p>
    <w:p>
      <w:pPr>
        <w:autoSpaceDE w:val="0"/>
        <w:autoSpaceDN w:val="0"/>
        <w:adjustRightInd w:val="0"/>
        <w:spacing w:line="480" w:lineRule="exact"/>
        <w:ind w:firstLine="420" w:firstLineChars="200"/>
        <w:jc w:val="left"/>
        <w:rPr>
          <w:rFonts w:ascii="宋体" w:hAnsi="宋体"/>
          <w:szCs w:val="18"/>
          <w:highlight w:val="none"/>
          <w:lang w:val="zh-CN"/>
        </w:rPr>
      </w:pPr>
      <w:r>
        <w:rPr>
          <w:rFonts w:hint="eastAsia" w:ascii="宋体" w:hAnsi="宋体"/>
          <w:szCs w:val="18"/>
          <w:highlight w:val="none"/>
          <w:lang w:val="zh-CN"/>
        </w:rPr>
        <w:t>线缆技术要求参见“第</w:t>
      </w:r>
      <w:r>
        <w:rPr>
          <w:rFonts w:hint="eastAsia" w:ascii="宋体" w:hAnsi="宋体"/>
          <w:szCs w:val="18"/>
          <w:highlight w:val="none"/>
          <w:lang w:val="en-US" w:eastAsia="zh-CN"/>
        </w:rPr>
        <w:t>四</w:t>
      </w:r>
      <w:r>
        <w:rPr>
          <w:rFonts w:hint="eastAsia" w:ascii="宋体" w:hAnsi="宋体"/>
          <w:szCs w:val="18"/>
          <w:highlight w:val="none"/>
          <w:lang w:val="zh-CN"/>
        </w:rPr>
        <w:t>册 ”。</w:t>
      </w:r>
    </w:p>
    <w:p>
      <w:pPr>
        <w:pStyle w:val="14"/>
        <w:ind w:firstLine="420"/>
        <w:rPr>
          <w:rFonts w:ascii="Calibri" w:hAnsi="Calibri"/>
          <w:color w:val="auto"/>
          <w:sz w:val="21"/>
          <w:szCs w:val="21"/>
          <w:highlight w:val="none"/>
        </w:rPr>
      </w:pPr>
      <w:r>
        <w:rPr>
          <w:rFonts w:hint="eastAsia" w:ascii="Calibri" w:hAnsi="Calibri"/>
          <w:color w:val="auto"/>
          <w:sz w:val="21"/>
          <w:szCs w:val="21"/>
          <w:highlight w:val="none"/>
        </w:rPr>
        <w:t>万胜围线网通信设备室与</w:t>
      </w:r>
      <w:r>
        <w:rPr>
          <w:rFonts w:hint="eastAsia" w:ascii="Calibri" w:hAnsi="Calibri"/>
          <w:color w:val="auto"/>
          <w:sz w:val="21"/>
          <w:szCs w:val="21"/>
          <w:highlight w:val="none"/>
          <w:lang w:val="en-US"/>
        </w:rPr>
        <w:t>COCC调度大厅</w:t>
      </w:r>
      <w:r>
        <w:rPr>
          <w:rFonts w:hint="eastAsia" w:ascii="Calibri" w:hAnsi="Calibri"/>
          <w:color w:val="auto"/>
          <w:sz w:val="21"/>
          <w:szCs w:val="21"/>
          <w:highlight w:val="none"/>
        </w:rPr>
        <w:t>之间的配线长度暂按200米考虑。</w:t>
      </w:r>
    </w:p>
    <w:p>
      <w:pPr>
        <w:widowControl/>
        <w:jc w:val="left"/>
        <w:rPr>
          <w:highlight w:val="none"/>
        </w:rPr>
      </w:pPr>
    </w:p>
    <w:p>
      <w:pPr>
        <w:numPr>
          <w:ilvl w:val="255"/>
          <w:numId w:val="0"/>
        </w:numPr>
        <w:tabs>
          <w:tab w:val="left" w:pos="840"/>
          <w:tab w:val="left" w:pos="900"/>
        </w:tabs>
        <w:spacing w:line="360" w:lineRule="auto"/>
        <w:jc w:val="left"/>
        <w:rPr>
          <w:rFonts w:ascii="宋体" w:hAnsi="宋体"/>
          <w:szCs w:val="21"/>
          <w:highlight w:val="none"/>
        </w:rPr>
      </w:pPr>
    </w:p>
    <w:sectPr>
      <w:headerReference r:id="rId8"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华文中宋">
    <w:panose1 w:val="02010600040101010101"/>
    <w:charset w:val="86"/>
    <w:family w:val="auto"/>
    <w:pitch w:val="default"/>
    <w:sig w:usb0="00000287" w:usb1="080F0000" w:usb2="00000000" w:usb3="00000000" w:csb0="0004009F" w:csb1="DFD70000"/>
  </w:font>
  <w:font w:name="Cambria">
    <w:panose1 w:val="02040503050406030204"/>
    <w:charset w:val="00"/>
    <w:family w:val="roman"/>
    <w:pitch w:val="default"/>
    <w:sig w:usb0="E00006FF" w:usb1="420024FF" w:usb2="02000000" w:usb3="00000000" w:csb0="2000019F" w:csb1="00000000"/>
  </w:font>
  <w:font w:name="Arial Unicode MS">
    <w:panose1 w:val="020B0604020202020204"/>
    <w:charset w:val="86"/>
    <w:family w:val="swiss"/>
    <w:pitch w:val="default"/>
    <w:sig w:usb0="FFFFFFFF" w:usb1="E9FFFFFF" w:usb2="0000003F" w:usb3="00000000" w:csb0="603F01FF" w:csb1="FFFF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jc w:val="right"/>
    </w:pPr>
    <w:r>
      <w:fldChar w:fldCharType="begin"/>
    </w:r>
    <w:r>
      <w:instrText xml:space="preserve"> PAGE   \* MERGEFORMAT </w:instrText>
    </w:r>
    <w:r>
      <w:fldChar w:fldCharType="separate"/>
    </w:r>
    <w:r>
      <w:rPr>
        <w:lang w:val="zh-CN"/>
      </w:rPr>
      <w:t>41</w:t>
    </w:r>
    <w:r>
      <w:rPr>
        <w:lang w:val="zh-CN"/>
      </w:rPr>
      <w:fldChar w:fldCharType="end"/>
    </w:r>
  </w:p>
  <w:p>
    <w:pPr>
      <w:pStyle w:val="21"/>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jc w:val="right"/>
    </w:pPr>
  </w:p>
  <w:p>
    <w:pPr>
      <w:pStyle w:val="22"/>
      <w:ind w:firstLine="360"/>
      <w:jc w:val="right"/>
      <w:rPr>
        <w:rFonts w:ascii="微软雅黑" w:hAnsi="微软雅黑" w:eastAsia="微软雅黑"/>
      </w:rPr>
    </w:pPr>
    <w:r>
      <w:rPr>
        <w:rFonts w:hint="eastAsia"/>
      </w:rPr>
      <w:tab/>
    </w:r>
    <w:r>
      <w:rPr>
        <w:rFonts w:hint="eastAsia" w:ascii="微软雅黑" w:hAnsi="微软雅黑" w:eastAsia="微软雅黑"/>
      </w:rPr>
      <w:t>线网通信系统</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B"/>
    <w:multiLevelType w:val="multilevel"/>
    <w:tmpl w:val="0000000B"/>
    <w:lvl w:ilvl="0" w:tentative="0">
      <w:start w:val="1"/>
      <w:numFmt w:val="decimal"/>
      <w:pStyle w:val="64"/>
      <w:lvlText w:val="%1."/>
      <w:lvlJc w:val="left"/>
      <w:pPr>
        <w:tabs>
          <w:tab w:val="left" w:pos="0"/>
        </w:tabs>
        <w:ind w:left="0" w:firstLine="480"/>
      </w:pPr>
      <w:rPr>
        <w:rFonts w:hint="default" w:ascii="Calibri" w:hAnsi="Calibri" w:eastAsia="宋体"/>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0FEB6CF4"/>
    <w:multiLevelType w:val="multilevel"/>
    <w:tmpl w:val="0FEB6CF4"/>
    <w:lvl w:ilvl="0" w:tentative="0">
      <w:start w:val="1"/>
      <w:numFmt w:val="decimal"/>
      <w:pStyle w:val="2"/>
      <w:lvlText w:val="%1"/>
      <w:lvlJc w:val="left"/>
      <w:pPr>
        <w:tabs>
          <w:tab w:val="left" w:pos="360"/>
        </w:tabs>
        <w:ind w:left="0" w:firstLine="0"/>
      </w:pPr>
      <w:rPr>
        <w:rFonts w:hint="eastAsia" w:ascii="黑体" w:eastAsia="黑体"/>
        <w:b/>
        <w:i w:val="0"/>
        <w:sz w:val="24"/>
      </w:rPr>
    </w:lvl>
    <w:lvl w:ilvl="1" w:tentative="0">
      <w:start w:val="1"/>
      <w:numFmt w:val="decimal"/>
      <w:pStyle w:val="3"/>
      <w:lvlText w:val="%1.%2"/>
      <w:lvlJc w:val="left"/>
      <w:pPr>
        <w:tabs>
          <w:tab w:val="left" w:pos="700"/>
        </w:tabs>
        <w:ind w:left="0" w:firstLine="340"/>
      </w:pPr>
      <w:rPr>
        <w:rFonts w:hint="eastAsia" w:ascii="黑体" w:eastAsia="黑体"/>
        <w:b w:val="0"/>
        <w:i w:val="0"/>
        <w:sz w:val="21"/>
        <w:lang w:eastAsia="zh-CN"/>
      </w:rPr>
    </w:lvl>
    <w:lvl w:ilvl="2" w:tentative="0">
      <w:start w:val="1"/>
      <w:numFmt w:val="decimal"/>
      <w:pStyle w:val="4"/>
      <w:lvlText w:val="%1.%2.%3"/>
      <w:lvlJc w:val="left"/>
      <w:pPr>
        <w:tabs>
          <w:tab w:val="left" w:pos="1287"/>
        </w:tabs>
        <w:ind w:left="0" w:firstLine="567"/>
      </w:pPr>
      <w:rPr>
        <w:rFonts w:hint="eastAsia" w:ascii="黑体" w:eastAsia="黑体"/>
        <w:b w:val="0"/>
        <w:i w:val="0"/>
        <w:color w:val="auto"/>
        <w:sz w:val="21"/>
        <w:lang w:eastAsia="zh-CN"/>
      </w:rPr>
    </w:lvl>
    <w:lvl w:ilvl="3" w:tentative="0">
      <w:start w:val="1"/>
      <w:numFmt w:val="decimal"/>
      <w:pStyle w:val="5"/>
      <w:lvlText w:val="%1.%2.%3.%4"/>
      <w:lvlJc w:val="left"/>
      <w:pPr>
        <w:tabs>
          <w:tab w:val="left" w:pos="1817"/>
        </w:tabs>
        <w:ind w:left="0" w:firstLine="737"/>
      </w:pPr>
      <w:rPr>
        <w:rFonts w:hint="eastAsia" w:ascii="黑体" w:eastAsia="黑体"/>
        <w:b w:val="0"/>
        <w:i w:val="0"/>
        <w:sz w:val="21"/>
        <w:lang w:eastAsia="zh-CN"/>
      </w:rPr>
    </w:lvl>
    <w:lvl w:ilvl="4" w:tentative="0">
      <w:start w:val="1"/>
      <w:numFmt w:val="decimal"/>
      <w:pStyle w:val="6"/>
      <w:lvlText w:val="%1.%2.%3.%4.%5"/>
      <w:lvlJc w:val="left"/>
      <w:pPr>
        <w:tabs>
          <w:tab w:val="left" w:pos="1987"/>
        </w:tabs>
        <w:ind w:left="0" w:firstLine="907"/>
      </w:pPr>
      <w:rPr>
        <w:rFonts w:hint="eastAsia" w:ascii="黑体" w:eastAsia="黑体"/>
        <w:b w:val="0"/>
        <w:i w:val="0"/>
        <w:sz w:val="21"/>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991"/>
        </w:tabs>
        <w:ind w:left="3827" w:hanging="1276"/>
      </w:pPr>
      <w:rPr>
        <w:rFonts w:hint="eastAsia"/>
      </w:rPr>
    </w:lvl>
    <w:lvl w:ilvl="7" w:tentative="0">
      <w:start w:val="1"/>
      <w:numFmt w:val="decimal"/>
      <w:lvlText w:val="%1.%2.%3.%4.%5.%6.%7.%8"/>
      <w:lvlJc w:val="left"/>
      <w:pPr>
        <w:tabs>
          <w:tab w:val="left" w:pos="4776"/>
        </w:tabs>
        <w:ind w:left="4394" w:hanging="1418"/>
      </w:pPr>
      <w:rPr>
        <w:rFonts w:hint="eastAsia"/>
      </w:rPr>
    </w:lvl>
    <w:lvl w:ilvl="8" w:tentative="0">
      <w:start w:val="1"/>
      <w:numFmt w:val="decimal"/>
      <w:lvlText w:val="%1.%2.%3.%4.%5.%6.%7.%8.%9"/>
      <w:lvlJc w:val="left"/>
      <w:pPr>
        <w:tabs>
          <w:tab w:val="left" w:pos="5562"/>
        </w:tabs>
        <w:ind w:left="5102" w:hanging="1700"/>
      </w:pPr>
      <w:rPr>
        <w:rFonts w:hint="eastAsia"/>
      </w:rPr>
    </w:lvl>
  </w:abstractNum>
  <w:abstractNum w:abstractNumId="2">
    <w:nsid w:val="24894467"/>
    <w:multiLevelType w:val="multilevel"/>
    <w:tmpl w:val="24894467"/>
    <w:lvl w:ilvl="0" w:tentative="0">
      <w:start w:val="1"/>
      <w:numFmt w:val="bullet"/>
      <w:pStyle w:val="76"/>
      <w:lvlText w:val=""/>
      <w:lvlJc w:val="left"/>
      <w:pPr>
        <w:ind w:left="840" w:hanging="420"/>
      </w:pPr>
      <w:rPr>
        <w:rFonts w:hint="default" w:ascii="Wingdings" w:hAnsi="Wingdings"/>
      </w:rPr>
    </w:lvl>
    <w:lvl w:ilvl="1" w:tentative="0">
      <w:start w:val="1"/>
      <w:numFmt w:val="bullet"/>
      <w:pStyle w:val="77"/>
      <w:lvlText w:val=""/>
      <w:lvlJc w:val="left"/>
      <w:pPr>
        <w:ind w:left="1260" w:hanging="420"/>
      </w:pPr>
      <w:rPr>
        <w:rFonts w:hint="default" w:ascii="Wingdings" w:hAnsi="Wingdings"/>
      </w:rPr>
    </w:lvl>
    <w:lvl w:ilvl="2" w:tentative="0">
      <w:start w:val="1"/>
      <w:numFmt w:val="bullet"/>
      <w:pStyle w:val="78"/>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2F4215EB"/>
    <w:multiLevelType w:val="singleLevel"/>
    <w:tmpl w:val="2F4215EB"/>
    <w:lvl w:ilvl="0" w:tentative="0">
      <w:start w:val="2"/>
      <w:numFmt w:val="decimal"/>
      <w:suff w:val="nothing"/>
      <w:lvlText w:val="%1）"/>
      <w:lvlJc w:val="left"/>
    </w:lvl>
  </w:abstractNum>
  <w:abstractNum w:abstractNumId="4">
    <w:nsid w:val="517B1121"/>
    <w:multiLevelType w:val="multilevel"/>
    <w:tmpl w:val="517B1121"/>
    <w:lvl w:ilvl="0" w:tentative="0">
      <w:start w:val="1"/>
      <w:numFmt w:val="bullet"/>
      <w:lvlText w:val=""/>
      <w:lvlJc w:val="left"/>
      <w:pPr>
        <w:ind w:left="900" w:hanging="420"/>
      </w:pPr>
      <w:rPr>
        <w:rFonts w:hint="default" w:ascii="Wingdings" w:hAnsi="Wingdings"/>
        <w:lang w:val="en-U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5">
    <w:nsid w:val="527B0C5C"/>
    <w:multiLevelType w:val="multilevel"/>
    <w:tmpl w:val="527B0C5C"/>
    <w:lvl w:ilvl="0" w:tentative="0">
      <w:start w:val="1"/>
      <w:numFmt w:val="bullet"/>
      <w:pStyle w:val="60"/>
      <w:lvlText w:val=""/>
      <w:lvlJc w:val="left"/>
      <w:pPr>
        <w:tabs>
          <w:tab w:val="left" w:pos="1680"/>
        </w:tabs>
        <w:ind w:left="1680" w:hanging="420"/>
      </w:pPr>
      <w:rPr>
        <w:rFonts w:hint="default" w:ascii="Wingdings" w:hAnsi="Wingdings"/>
        <w:color w:val="auto"/>
      </w:rPr>
    </w:lvl>
    <w:lvl w:ilvl="1" w:tentative="0">
      <w:start w:val="1"/>
      <w:numFmt w:val="bullet"/>
      <w:lvlText w:val=""/>
      <w:lvlJc w:val="left"/>
      <w:pPr>
        <w:tabs>
          <w:tab w:val="left" w:pos="1680"/>
        </w:tabs>
        <w:ind w:left="1680" w:hanging="420"/>
      </w:pPr>
      <w:rPr>
        <w:rFonts w:hint="default" w:ascii="Wingdings" w:hAnsi="Wingdings"/>
      </w:rPr>
    </w:lvl>
    <w:lvl w:ilvl="2" w:tentative="0">
      <w:start w:val="1"/>
      <w:numFmt w:val="bullet"/>
      <w:lvlText w:val=""/>
      <w:lvlJc w:val="left"/>
      <w:pPr>
        <w:tabs>
          <w:tab w:val="left" w:pos="2100"/>
        </w:tabs>
        <w:ind w:left="2100" w:hanging="420"/>
      </w:pPr>
      <w:rPr>
        <w:rFonts w:hint="default" w:ascii="Wingdings" w:hAnsi="Wingdings"/>
      </w:rPr>
    </w:lvl>
    <w:lvl w:ilvl="3" w:tentative="0">
      <w:start w:val="1"/>
      <w:numFmt w:val="bullet"/>
      <w:lvlText w:val=""/>
      <w:lvlJc w:val="left"/>
      <w:pPr>
        <w:tabs>
          <w:tab w:val="left" w:pos="2520"/>
        </w:tabs>
        <w:ind w:left="2520" w:hanging="420"/>
      </w:pPr>
      <w:rPr>
        <w:rFonts w:hint="default" w:ascii="Wingdings" w:hAnsi="Wingdings"/>
      </w:rPr>
    </w:lvl>
    <w:lvl w:ilvl="4" w:tentative="0">
      <w:start w:val="1"/>
      <w:numFmt w:val="bullet"/>
      <w:lvlText w:val=""/>
      <w:lvlJc w:val="left"/>
      <w:pPr>
        <w:tabs>
          <w:tab w:val="left" w:pos="2940"/>
        </w:tabs>
        <w:ind w:left="2940" w:hanging="420"/>
      </w:pPr>
      <w:rPr>
        <w:rFonts w:hint="default" w:ascii="Wingdings" w:hAnsi="Wingdings"/>
      </w:rPr>
    </w:lvl>
    <w:lvl w:ilvl="5" w:tentative="0">
      <w:start w:val="1"/>
      <w:numFmt w:val="bullet"/>
      <w:lvlText w:val=""/>
      <w:lvlJc w:val="left"/>
      <w:pPr>
        <w:tabs>
          <w:tab w:val="left" w:pos="3360"/>
        </w:tabs>
        <w:ind w:left="3360" w:hanging="420"/>
      </w:pPr>
      <w:rPr>
        <w:rFonts w:hint="default" w:ascii="Wingdings" w:hAnsi="Wingdings"/>
      </w:rPr>
    </w:lvl>
    <w:lvl w:ilvl="6" w:tentative="0">
      <w:start w:val="1"/>
      <w:numFmt w:val="bullet"/>
      <w:lvlText w:val=""/>
      <w:lvlJc w:val="left"/>
      <w:pPr>
        <w:tabs>
          <w:tab w:val="left" w:pos="3780"/>
        </w:tabs>
        <w:ind w:left="3780" w:hanging="420"/>
      </w:pPr>
      <w:rPr>
        <w:rFonts w:hint="default" w:ascii="Wingdings" w:hAnsi="Wingdings"/>
      </w:rPr>
    </w:lvl>
    <w:lvl w:ilvl="7" w:tentative="0">
      <w:start w:val="1"/>
      <w:numFmt w:val="bullet"/>
      <w:lvlText w:val=""/>
      <w:lvlJc w:val="left"/>
      <w:pPr>
        <w:tabs>
          <w:tab w:val="left" w:pos="4200"/>
        </w:tabs>
        <w:ind w:left="4200" w:hanging="420"/>
      </w:pPr>
      <w:rPr>
        <w:rFonts w:hint="default" w:ascii="Wingdings" w:hAnsi="Wingdings"/>
      </w:rPr>
    </w:lvl>
    <w:lvl w:ilvl="8" w:tentative="0">
      <w:start w:val="1"/>
      <w:numFmt w:val="bullet"/>
      <w:lvlText w:val=""/>
      <w:lvlJc w:val="left"/>
      <w:pPr>
        <w:tabs>
          <w:tab w:val="left" w:pos="4620"/>
        </w:tabs>
        <w:ind w:left="4620" w:hanging="420"/>
      </w:pPr>
      <w:rPr>
        <w:rFonts w:hint="default" w:ascii="Wingdings" w:hAnsi="Wingdings"/>
      </w:rPr>
    </w:lvl>
  </w:abstractNum>
  <w:num w:numId="1">
    <w:abstractNumId w:val="1"/>
  </w:num>
  <w:num w:numId="2">
    <w:abstractNumId w:val="5"/>
  </w:num>
  <w:num w:numId="3">
    <w:abstractNumId w:val="0"/>
  </w:num>
  <w:num w:numId="4">
    <w:abstractNumId w:val="2"/>
  </w:num>
  <w:num w:numId="5">
    <w:abstractNumId w:val="4"/>
  </w:num>
  <w:num w:numId="6">
    <w:abstractNumId w:val="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惠慧">
    <w15:presenceInfo w15:providerId="WPS Office" w15:userId="1889925168"/>
  </w15:person>
  <w15:person w15:author="Jay">
    <w15:presenceInfo w15:providerId="WPS Office" w15:userId="31683911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doNotDisplayPageBoundaries w:val="1"/>
  <w:bordersDoNotSurroundHeader w:val="0"/>
  <w:bordersDoNotSurroundFooter w:val="0"/>
  <w:hideSpellingErrors/>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RlNzZjM2JkMzA4OTU0MjMyYjJhMTEwNWM3MjE1NjYifQ=="/>
  </w:docVars>
  <w:rsids>
    <w:rsidRoot w:val="00172A27"/>
    <w:rsid w:val="00000253"/>
    <w:rsid w:val="000018F5"/>
    <w:rsid w:val="000038C1"/>
    <w:rsid w:val="000039BE"/>
    <w:rsid w:val="00003DD0"/>
    <w:rsid w:val="00004EC3"/>
    <w:rsid w:val="00005148"/>
    <w:rsid w:val="00005F24"/>
    <w:rsid w:val="00007247"/>
    <w:rsid w:val="00007BBF"/>
    <w:rsid w:val="00011D89"/>
    <w:rsid w:val="00013505"/>
    <w:rsid w:val="0001434A"/>
    <w:rsid w:val="00015C3C"/>
    <w:rsid w:val="00016F76"/>
    <w:rsid w:val="00023240"/>
    <w:rsid w:val="00023A5D"/>
    <w:rsid w:val="0002455D"/>
    <w:rsid w:val="0002658C"/>
    <w:rsid w:val="000273B7"/>
    <w:rsid w:val="00030316"/>
    <w:rsid w:val="000313A2"/>
    <w:rsid w:val="000321DE"/>
    <w:rsid w:val="00033331"/>
    <w:rsid w:val="0003372E"/>
    <w:rsid w:val="00033B57"/>
    <w:rsid w:val="00034DF6"/>
    <w:rsid w:val="00036145"/>
    <w:rsid w:val="00036618"/>
    <w:rsid w:val="00036CEB"/>
    <w:rsid w:val="000379BB"/>
    <w:rsid w:val="00042270"/>
    <w:rsid w:val="000424D2"/>
    <w:rsid w:val="00043AFC"/>
    <w:rsid w:val="00043C97"/>
    <w:rsid w:val="00043D72"/>
    <w:rsid w:val="00045F44"/>
    <w:rsid w:val="00046277"/>
    <w:rsid w:val="00046AC4"/>
    <w:rsid w:val="00052A62"/>
    <w:rsid w:val="00054654"/>
    <w:rsid w:val="0005593C"/>
    <w:rsid w:val="00055A6B"/>
    <w:rsid w:val="00055AFF"/>
    <w:rsid w:val="00055F97"/>
    <w:rsid w:val="0005761F"/>
    <w:rsid w:val="000614EC"/>
    <w:rsid w:val="000615CB"/>
    <w:rsid w:val="00061788"/>
    <w:rsid w:val="00064242"/>
    <w:rsid w:val="00064814"/>
    <w:rsid w:val="000654D6"/>
    <w:rsid w:val="0006713F"/>
    <w:rsid w:val="00067B00"/>
    <w:rsid w:val="00070182"/>
    <w:rsid w:val="00071CE5"/>
    <w:rsid w:val="00076CB6"/>
    <w:rsid w:val="00077582"/>
    <w:rsid w:val="00080355"/>
    <w:rsid w:val="0008044C"/>
    <w:rsid w:val="000811AE"/>
    <w:rsid w:val="00081884"/>
    <w:rsid w:val="000823E0"/>
    <w:rsid w:val="00082AA1"/>
    <w:rsid w:val="000841EC"/>
    <w:rsid w:val="00085108"/>
    <w:rsid w:val="000854C7"/>
    <w:rsid w:val="00086CD8"/>
    <w:rsid w:val="0008724C"/>
    <w:rsid w:val="000879B5"/>
    <w:rsid w:val="00090BDF"/>
    <w:rsid w:val="000918C8"/>
    <w:rsid w:val="00092191"/>
    <w:rsid w:val="00092A94"/>
    <w:rsid w:val="00094111"/>
    <w:rsid w:val="00094816"/>
    <w:rsid w:val="000954C9"/>
    <w:rsid w:val="0009686A"/>
    <w:rsid w:val="000A0280"/>
    <w:rsid w:val="000A4B3D"/>
    <w:rsid w:val="000A6AFD"/>
    <w:rsid w:val="000A6C19"/>
    <w:rsid w:val="000A790F"/>
    <w:rsid w:val="000A798C"/>
    <w:rsid w:val="000B19C5"/>
    <w:rsid w:val="000B1D8E"/>
    <w:rsid w:val="000B2762"/>
    <w:rsid w:val="000B2AD5"/>
    <w:rsid w:val="000B2CAA"/>
    <w:rsid w:val="000B55C0"/>
    <w:rsid w:val="000C3CB2"/>
    <w:rsid w:val="000C3CD0"/>
    <w:rsid w:val="000C6296"/>
    <w:rsid w:val="000C74B4"/>
    <w:rsid w:val="000D1597"/>
    <w:rsid w:val="000D18B2"/>
    <w:rsid w:val="000D239F"/>
    <w:rsid w:val="000D2C4B"/>
    <w:rsid w:val="000D2FFC"/>
    <w:rsid w:val="000D3574"/>
    <w:rsid w:val="000D3A7D"/>
    <w:rsid w:val="000D3C94"/>
    <w:rsid w:val="000D5B7D"/>
    <w:rsid w:val="000D5F20"/>
    <w:rsid w:val="000D655A"/>
    <w:rsid w:val="000D65AD"/>
    <w:rsid w:val="000D7A3C"/>
    <w:rsid w:val="000E0F95"/>
    <w:rsid w:val="000E2B13"/>
    <w:rsid w:val="000E3283"/>
    <w:rsid w:val="000E3BD1"/>
    <w:rsid w:val="000E44A6"/>
    <w:rsid w:val="000E5C2C"/>
    <w:rsid w:val="000E5FCA"/>
    <w:rsid w:val="000F00BA"/>
    <w:rsid w:val="000F247A"/>
    <w:rsid w:val="000F319D"/>
    <w:rsid w:val="000F31C3"/>
    <w:rsid w:val="000F33A1"/>
    <w:rsid w:val="000F36A2"/>
    <w:rsid w:val="000F39BA"/>
    <w:rsid w:val="000F56B1"/>
    <w:rsid w:val="000F61F2"/>
    <w:rsid w:val="000F6850"/>
    <w:rsid w:val="00100306"/>
    <w:rsid w:val="001034BF"/>
    <w:rsid w:val="0010397B"/>
    <w:rsid w:val="00103AF7"/>
    <w:rsid w:val="00103BBB"/>
    <w:rsid w:val="00110A71"/>
    <w:rsid w:val="00110AAE"/>
    <w:rsid w:val="00110ADD"/>
    <w:rsid w:val="00113D44"/>
    <w:rsid w:val="001140F2"/>
    <w:rsid w:val="001154AB"/>
    <w:rsid w:val="00120334"/>
    <w:rsid w:val="001209A5"/>
    <w:rsid w:val="001213DB"/>
    <w:rsid w:val="00121C40"/>
    <w:rsid w:val="00122CE2"/>
    <w:rsid w:val="001250C4"/>
    <w:rsid w:val="0012720E"/>
    <w:rsid w:val="00127C5F"/>
    <w:rsid w:val="00131DD5"/>
    <w:rsid w:val="0013220C"/>
    <w:rsid w:val="00132A11"/>
    <w:rsid w:val="00133863"/>
    <w:rsid w:val="00135731"/>
    <w:rsid w:val="001360BE"/>
    <w:rsid w:val="00140920"/>
    <w:rsid w:val="00142293"/>
    <w:rsid w:val="00142541"/>
    <w:rsid w:val="00143833"/>
    <w:rsid w:val="00144151"/>
    <w:rsid w:val="00144433"/>
    <w:rsid w:val="00145E71"/>
    <w:rsid w:val="0014648D"/>
    <w:rsid w:val="00150278"/>
    <w:rsid w:val="0015043C"/>
    <w:rsid w:val="00150BA9"/>
    <w:rsid w:val="00151578"/>
    <w:rsid w:val="001528F7"/>
    <w:rsid w:val="001538E0"/>
    <w:rsid w:val="001541C9"/>
    <w:rsid w:val="00155FA9"/>
    <w:rsid w:val="001567CD"/>
    <w:rsid w:val="001569CE"/>
    <w:rsid w:val="001601A9"/>
    <w:rsid w:val="0016056A"/>
    <w:rsid w:val="0016062D"/>
    <w:rsid w:val="00161653"/>
    <w:rsid w:val="00162839"/>
    <w:rsid w:val="00163E93"/>
    <w:rsid w:val="00164242"/>
    <w:rsid w:val="00164BF1"/>
    <w:rsid w:val="001660D7"/>
    <w:rsid w:val="001703EF"/>
    <w:rsid w:val="0017087B"/>
    <w:rsid w:val="001725E3"/>
    <w:rsid w:val="00172A27"/>
    <w:rsid w:val="00172A40"/>
    <w:rsid w:val="0017328A"/>
    <w:rsid w:val="001744A9"/>
    <w:rsid w:val="00174950"/>
    <w:rsid w:val="00174BFF"/>
    <w:rsid w:val="00176650"/>
    <w:rsid w:val="00176B7A"/>
    <w:rsid w:val="00176FDC"/>
    <w:rsid w:val="001800FF"/>
    <w:rsid w:val="00182294"/>
    <w:rsid w:val="00182B3F"/>
    <w:rsid w:val="00183B3C"/>
    <w:rsid w:val="00184E03"/>
    <w:rsid w:val="001852AC"/>
    <w:rsid w:val="00187661"/>
    <w:rsid w:val="001902C6"/>
    <w:rsid w:val="00190EE6"/>
    <w:rsid w:val="00192191"/>
    <w:rsid w:val="001930BC"/>
    <w:rsid w:val="001939D7"/>
    <w:rsid w:val="001942C2"/>
    <w:rsid w:val="00195012"/>
    <w:rsid w:val="00195217"/>
    <w:rsid w:val="001957F8"/>
    <w:rsid w:val="001977C6"/>
    <w:rsid w:val="001A0FE4"/>
    <w:rsid w:val="001A1B19"/>
    <w:rsid w:val="001A2674"/>
    <w:rsid w:val="001A2AAD"/>
    <w:rsid w:val="001A3276"/>
    <w:rsid w:val="001A56BF"/>
    <w:rsid w:val="001A7BA4"/>
    <w:rsid w:val="001A7E04"/>
    <w:rsid w:val="001A7EFE"/>
    <w:rsid w:val="001B1D78"/>
    <w:rsid w:val="001B2CC6"/>
    <w:rsid w:val="001B3B83"/>
    <w:rsid w:val="001B3BB6"/>
    <w:rsid w:val="001B4AEE"/>
    <w:rsid w:val="001B5656"/>
    <w:rsid w:val="001B701B"/>
    <w:rsid w:val="001B743A"/>
    <w:rsid w:val="001B7C5E"/>
    <w:rsid w:val="001C017E"/>
    <w:rsid w:val="001C0783"/>
    <w:rsid w:val="001C2343"/>
    <w:rsid w:val="001C4CD8"/>
    <w:rsid w:val="001C5556"/>
    <w:rsid w:val="001C5776"/>
    <w:rsid w:val="001C6935"/>
    <w:rsid w:val="001C741F"/>
    <w:rsid w:val="001D01DE"/>
    <w:rsid w:val="001D0294"/>
    <w:rsid w:val="001D0979"/>
    <w:rsid w:val="001D10EA"/>
    <w:rsid w:val="001D305F"/>
    <w:rsid w:val="001D4F96"/>
    <w:rsid w:val="001D5069"/>
    <w:rsid w:val="001D6826"/>
    <w:rsid w:val="001D6A89"/>
    <w:rsid w:val="001D760C"/>
    <w:rsid w:val="001D766C"/>
    <w:rsid w:val="001D793C"/>
    <w:rsid w:val="001E064A"/>
    <w:rsid w:val="001E13BE"/>
    <w:rsid w:val="001E2BAC"/>
    <w:rsid w:val="001E34EC"/>
    <w:rsid w:val="001E3F6A"/>
    <w:rsid w:val="001E4C2E"/>
    <w:rsid w:val="001E4D56"/>
    <w:rsid w:val="001E4E27"/>
    <w:rsid w:val="001E5F6B"/>
    <w:rsid w:val="001E7345"/>
    <w:rsid w:val="001F1062"/>
    <w:rsid w:val="001F14B0"/>
    <w:rsid w:val="001F2948"/>
    <w:rsid w:val="001F2B27"/>
    <w:rsid w:val="001F2E68"/>
    <w:rsid w:val="001F31F7"/>
    <w:rsid w:val="001F370B"/>
    <w:rsid w:val="001F4369"/>
    <w:rsid w:val="001F6B06"/>
    <w:rsid w:val="001F6B61"/>
    <w:rsid w:val="001F6D92"/>
    <w:rsid w:val="0020075E"/>
    <w:rsid w:val="00201172"/>
    <w:rsid w:val="00201390"/>
    <w:rsid w:val="00201653"/>
    <w:rsid w:val="002027A2"/>
    <w:rsid w:val="00202EE5"/>
    <w:rsid w:val="00204692"/>
    <w:rsid w:val="00205FE9"/>
    <w:rsid w:val="002078CA"/>
    <w:rsid w:val="002079E9"/>
    <w:rsid w:val="00211417"/>
    <w:rsid w:val="00212839"/>
    <w:rsid w:val="00213CF6"/>
    <w:rsid w:val="00216D0C"/>
    <w:rsid w:val="0022023A"/>
    <w:rsid w:val="002211B3"/>
    <w:rsid w:val="0022355C"/>
    <w:rsid w:val="0022408C"/>
    <w:rsid w:val="0022478C"/>
    <w:rsid w:val="0022558C"/>
    <w:rsid w:val="00225F09"/>
    <w:rsid w:val="00226F2C"/>
    <w:rsid w:val="00227C72"/>
    <w:rsid w:val="00227CA5"/>
    <w:rsid w:val="002319A8"/>
    <w:rsid w:val="002324CC"/>
    <w:rsid w:val="00232CE2"/>
    <w:rsid w:val="00233C09"/>
    <w:rsid w:val="002342E9"/>
    <w:rsid w:val="00234D44"/>
    <w:rsid w:val="00234FCB"/>
    <w:rsid w:val="002353C8"/>
    <w:rsid w:val="002356FE"/>
    <w:rsid w:val="00235F0A"/>
    <w:rsid w:val="00236BDD"/>
    <w:rsid w:val="00236D72"/>
    <w:rsid w:val="00237BBE"/>
    <w:rsid w:val="0024016F"/>
    <w:rsid w:val="00241546"/>
    <w:rsid w:val="002455A5"/>
    <w:rsid w:val="002456F0"/>
    <w:rsid w:val="002460D9"/>
    <w:rsid w:val="00246377"/>
    <w:rsid w:val="00246F13"/>
    <w:rsid w:val="002470FE"/>
    <w:rsid w:val="00247146"/>
    <w:rsid w:val="002472EB"/>
    <w:rsid w:val="002501A4"/>
    <w:rsid w:val="00250423"/>
    <w:rsid w:val="00251B1D"/>
    <w:rsid w:val="00251C1C"/>
    <w:rsid w:val="0025252E"/>
    <w:rsid w:val="00252836"/>
    <w:rsid w:val="00252AA0"/>
    <w:rsid w:val="002532E0"/>
    <w:rsid w:val="002550B4"/>
    <w:rsid w:val="00255ED2"/>
    <w:rsid w:val="00256860"/>
    <w:rsid w:val="00256D4B"/>
    <w:rsid w:val="00257C8D"/>
    <w:rsid w:val="00260234"/>
    <w:rsid w:val="0026028A"/>
    <w:rsid w:val="002618CC"/>
    <w:rsid w:val="00261F38"/>
    <w:rsid w:val="002633C3"/>
    <w:rsid w:val="00264BAF"/>
    <w:rsid w:val="002656A7"/>
    <w:rsid w:val="0026605F"/>
    <w:rsid w:val="002668F4"/>
    <w:rsid w:val="00270DDA"/>
    <w:rsid w:val="002710BD"/>
    <w:rsid w:val="0027150E"/>
    <w:rsid w:val="002717CC"/>
    <w:rsid w:val="00272FE0"/>
    <w:rsid w:val="00273C27"/>
    <w:rsid w:val="00274368"/>
    <w:rsid w:val="0027468A"/>
    <w:rsid w:val="00274B1D"/>
    <w:rsid w:val="002756A1"/>
    <w:rsid w:val="00275B1C"/>
    <w:rsid w:val="002762A9"/>
    <w:rsid w:val="002764FD"/>
    <w:rsid w:val="00277683"/>
    <w:rsid w:val="002801F6"/>
    <w:rsid w:val="00281ECA"/>
    <w:rsid w:val="00282F24"/>
    <w:rsid w:val="002831A4"/>
    <w:rsid w:val="00284059"/>
    <w:rsid w:val="00284C8D"/>
    <w:rsid w:val="0028591E"/>
    <w:rsid w:val="00286087"/>
    <w:rsid w:val="002868EF"/>
    <w:rsid w:val="00286D69"/>
    <w:rsid w:val="00286E64"/>
    <w:rsid w:val="00287002"/>
    <w:rsid w:val="00290E8F"/>
    <w:rsid w:val="002919B5"/>
    <w:rsid w:val="00291DCA"/>
    <w:rsid w:val="0029304D"/>
    <w:rsid w:val="00293841"/>
    <w:rsid w:val="00293B0D"/>
    <w:rsid w:val="00293ECB"/>
    <w:rsid w:val="00294771"/>
    <w:rsid w:val="00296004"/>
    <w:rsid w:val="002A02F5"/>
    <w:rsid w:val="002A2015"/>
    <w:rsid w:val="002A3367"/>
    <w:rsid w:val="002A58D3"/>
    <w:rsid w:val="002A6E0D"/>
    <w:rsid w:val="002B092E"/>
    <w:rsid w:val="002B3E75"/>
    <w:rsid w:val="002B4B9E"/>
    <w:rsid w:val="002B4CE3"/>
    <w:rsid w:val="002B6EC3"/>
    <w:rsid w:val="002B7E59"/>
    <w:rsid w:val="002C09E7"/>
    <w:rsid w:val="002C2C5F"/>
    <w:rsid w:val="002C370D"/>
    <w:rsid w:val="002C43A8"/>
    <w:rsid w:val="002C7200"/>
    <w:rsid w:val="002C7306"/>
    <w:rsid w:val="002C768E"/>
    <w:rsid w:val="002D1BE8"/>
    <w:rsid w:val="002D3258"/>
    <w:rsid w:val="002D3C13"/>
    <w:rsid w:val="002D5231"/>
    <w:rsid w:val="002D656F"/>
    <w:rsid w:val="002D767F"/>
    <w:rsid w:val="002E19EB"/>
    <w:rsid w:val="002E2220"/>
    <w:rsid w:val="002E28F7"/>
    <w:rsid w:val="002E2EB3"/>
    <w:rsid w:val="002E34ED"/>
    <w:rsid w:val="002E3882"/>
    <w:rsid w:val="002E3C66"/>
    <w:rsid w:val="002E48C7"/>
    <w:rsid w:val="002E53DD"/>
    <w:rsid w:val="002E5E6A"/>
    <w:rsid w:val="002E755C"/>
    <w:rsid w:val="002E7735"/>
    <w:rsid w:val="002E7F6D"/>
    <w:rsid w:val="002F0955"/>
    <w:rsid w:val="002F117B"/>
    <w:rsid w:val="002F194F"/>
    <w:rsid w:val="002F3837"/>
    <w:rsid w:val="002F4A97"/>
    <w:rsid w:val="002F501E"/>
    <w:rsid w:val="002F53BC"/>
    <w:rsid w:val="002F5DD1"/>
    <w:rsid w:val="002F602E"/>
    <w:rsid w:val="002F60DE"/>
    <w:rsid w:val="002F7158"/>
    <w:rsid w:val="002F72C2"/>
    <w:rsid w:val="00300133"/>
    <w:rsid w:val="0030331A"/>
    <w:rsid w:val="003035FB"/>
    <w:rsid w:val="00303AE3"/>
    <w:rsid w:val="00304F62"/>
    <w:rsid w:val="003056C4"/>
    <w:rsid w:val="00307203"/>
    <w:rsid w:val="003079D7"/>
    <w:rsid w:val="003120C8"/>
    <w:rsid w:val="00315786"/>
    <w:rsid w:val="00317F73"/>
    <w:rsid w:val="0032020F"/>
    <w:rsid w:val="00320DFA"/>
    <w:rsid w:val="00322436"/>
    <w:rsid w:val="0032319E"/>
    <w:rsid w:val="00324201"/>
    <w:rsid w:val="00324E27"/>
    <w:rsid w:val="00324F5A"/>
    <w:rsid w:val="00325C8D"/>
    <w:rsid w:val="00326AB4"/>
    <w:rsid w:val="00327671"/>
    <w:rsid w:val="00327A79"/>
    <w:rsid w:val="003323AF"/>
    <w:rsid w:val="00333B9E"/>
    <w:rsid w:val="0033518F"/>
    <w:rsid w:val="00335CC5"/>
    <w:rsid w:val="0033621C"/>
    <w:rsid w:val="003365E1"/>
    <w:rsid w:val="00336744"/>
    <w:rsid w:val="0033783F"/>
    <w:rsid w:val="00340156"/>
    <w:rsid w:val="00342061"/>
    <w:rsid w:val="0034256B"/>
    <w:rsid w:val="00342CF6"/>
    <w:rsid w:val="00342D0A"/>
    <w:rsid w:val="003432A2"/>
    <w:rsid w:val="003434DE"/>
    <w:rsid w:val="00343DD6"/>
    <w:rsid w:val="0034431B"/>
    <w:rsid w:val="0034563A"/>
    <w:rsid w:val="003476D0"/>
    <w:rsid w:val="00350700"/>
    <w:rsid w:val="00351FF5"/>
    <w:rsid w:val="00352DA9"/>
    <w:rsid w:val="003535A3"/>
    <w:rsid w:val="003535AB"/>
    <w:rsid w:val="003547BF"/>
    <w:rsid w:val="0035540F"/>
    <w:rsid w:val="00355982"/>
    <w:rsid w:val="00355B62"/>
    <w:rsid w:val="00356C39"/>
    <w:rsid w:val="0036066A"/>
    <w:rsid w:val="0036095C"/>
    <w:rsid w:val="00361FE1"/>
    <w:rsid w:val="00362152"/>
    <w:rsid w:val="0036341B"/>
    <w:rsid w:val="00366F92"/>
    <w:rsid w:val="003672E4"/>
    <w:rsid w:val="00370AC0"/>
    <w:rsid w:val="00370AD3"/>
    <w:rsid w:val="00370D2B"/>
    <w:rsid w:val="0037111B"/>
    <w:rsid w:val="00371DE0"/>
    <w:rsid w:val="00372504"/>
    <w:rsid w:val="00372A77"/>
    <w:rsid w:val="00372A96"/>
    <w:rsid w:val="00372D21"/>
    <w:rsid w:val="003731AB"/>
    <w:rsid w:val="00373779"/>
    <w:rsid w:val="00373895"/>
    <w:rsid w:val="00374233"/>
    <w:rsid w:val="00375F33"/>
    <w:rsid w:val="00376AE8"/>
    <w:rsid w:val="00376B4D"/>
    <w:rsid w:val="00377F09"/>
    <w:rsid w:val="00381BFE"/>
    <w:rsid w:val="003820F4"/>
    <w:rsid w:val="00383A9A"/>
    <w:rsid w:val="0038404D"/>
    <w:rsid w:val="00386DB2"/>
    <w:rsid w:val="00390BEE"/>
    <w:rsid w:val="00390C9E"/>
    <w:rsid w:val="003913D0"/>
    <w:rsid w:val="003920CC"/>
    <w:rsid w:val="0039440E"/>
    <w:rsid w:val="00395538"/>
    <w:rsid w:val="00395D89"/>
    <w:rsid w:val="003A20A2"/>
    <w:rsid w:val="003A49AC"/>
    <w:rsid w:val="003A501D"/>
    <w:rsid w:val="003A58E8"/>
    <w:rsid w:val="003A5F1B"/>
    <w:rsid w:val="003A744F"/>
    <w:rsid w:val="003B1117"/>
    <w:rsid w:val="003B113B"/>
    <w:rsid w:val="003B1CE9"/>
    <w:rsid w:val="003B1F5B"/>
    <w:rsid w:val="003B371C"/>
    <w:rsid w:val="003B4082"/>
    <w:rsid w:val="003B5497"/>
    <w:rsid w:val="003B6A1A"/>
    <w:rsid w:val="003B78AB"/>
    <w:rsid w:val="003B7F91"/>
    <w:rsid w:val="003C10FA"/>
    <w:rsid w:val="003C1FF9"/>
    <w:rsid w:val="003C45B1"/>
    <w:rsid w:val="003D0421"/>
    <w:rsid w:val="003D0560"/>
    <w:rsid w:val="003D17FB"/>
    <w:rsid w:val="003D2C3B"/>
    <w:rsid w:val="003D2E0F"/>
    <w:rsid w:val="003D2FE8"/>
    <w:rsid w:val="003D4CA7"/>
    <w:rsid w:val="003D5E25"/>
    <w:rsid w:val="003D6695"/>
    <w:rsid w:val="003D6702"/>
    <w:rsid w:val="003D78B6"/>
    <w:rsid w:val="003D7BFD"/>
    <w:rsid w:val="003D7DAB"/>
    <w:rsid w:val="003E0E03"/>
    <w:rsid w:val="003E118A"/>
    <w:rsid w:val="003E4718"/>
    <w:rsid w:val="003E4A14"/>
    <w:rsid w:val="003E532D"/>
    <w:rsid w:val="003E6FE7"/>
    <w:rsid w:val="003F00E2"/>
    <w:rsid w:val="003F0B06"/>
    <w:rsid w:val="003F12CD"/>
    <w:rsid w:val="003F320F"/>
    <w:rsid w:val="003F6A0E"/>
    <w:rsid w:val="003F7C71"/>
    <w:rsid w:val="0040021A"/>
    <w:rsid w:val="00400C95"/>
    <w:rsid w:val="004037F8"/>
    <w:rsid w:val="004050E5"/>
    <w:rsid w:val="004072B5"/>
    <w:rsid w:val="004076A9"/>
    <w:rsid w:val="00407FF6"/>
    <w:rsid w:val="004121D4"/>
    <w:rsid w:val="0041282B"/>
    <w:rsid w:val="00412879"/>
    <w:rsid w:val="00412ADE"/>
    <w:rsid w:val="00413DF2"/>
    <w:rsid w:val="00415AAF"/>
    <w:rsid w:val="00415D68"/>
    <w:rsid w:val="00415E2E"/>
    <w:rsid w:val="00416E25"/>
    <w:rsid w:val="00417321"/>
    <w:rsid w:val="00417439"/>
    <w:rsid w:val="0042063A"/>
    <w:rsid w:val="00420940"/>
    <w:rsid w:val="00421094"/>
    <w:rsid w:val="00421C6F"/>
    <w:rsid w:val="00423BAD"/>
    <w:rsid w:val="00426773"/>
    <w:rsid w:val="004268D5"/>
    <w:rsid w:val="00427A0B"/>
    <w:rsid w:val="00430CB1"/>
    <w:rsid w:val="004335E2"/>
    <w:rsid w:val="00433A87"/>
    <w:rsid w:val="00434ECF"/>
    <w:rsid w:val="00435177"/>
    <w:rsid w:val="004352B4"/>
    <w:rsid w:val="004355EF"/>
    <w:rsid w:val="00436052"/>
    <w:rsid w:val="004374BE"/>
    <w:rsid w:val="00437F61"/>
    <w:rsid w:val="00440168"/>
    <w:rsid w:val="0044080F"/>
    <w:rsid w:val="00440C38"/>
    <w:rsid w:val="004430AF"/>
    <w:rsid w:val="00443A00"/>
    <w:rsid w:val="00445324"/>
    <w:rsid w:val="00445B4C"/>
    <w:rsid w:val="00446063"/>
    <w:rsid w:val="00446902"/>
    <w:rsid w:val="00446DF4"/>
    <w:rsid w:val="00450971"/>
    <w:rsid w:val="00450A1A"/>
    <w:rsid w:val="00452669"/>
    <w:rsid w:val="00452CA7"/>
    <w:rsid w:val="00455FD8"/>
    <w:rsid w:val="00456057"/>
    <w:rsid w:val="004575AA"/>
    <w:rsid w:val="00460431"/>
    <w:rsid w:val="00460A27"/>
    <w:rsid w:val="004610D7"/>
    <w:rsid w:val="004623F0"/>
    <w:rsid w:val="00462FF6"/>
    <w:rsid w:val="004630D4"/>
    <w:rsid w:val="00463C6D"/>
    <w:rsid w:val="00463E35"/>
    <w:rsid w:val="00464F71"/>
    <w:rsid w:val="00466390"/>
    <w:rsid w:val="00466F42"/>
    <w:rsid w:val="004718B1"/>
    <w:rsid w:val="00471A82"/>
    <w:rsid w:val="00472AC4"/>
    <w:rsid w:val="004732AA"/>
    <w:rsid w:val="00475147"/>
    <w:rsid w:val="00477170"/>
    <w:rsid w:val="00477D63"/>
    <w:rsid w:val="00481BC6"/>
    <w:rsid w:val="00483486"/>
    <w:rsid w:val="00484C77"/>
    <w:rsid w:val="00485AD9"/>
    <w:rsid w:val="00485FC6"/>
    <w:rsid w:val="00486107"/>
    <w:rsid w:val="00486C91"/>
    <w:rsid w:val="004872BC"/>
    <w:rsid w:val="00487B71"/>
    <w:rsid w:val="00490126"/>
    <w:rsid w:val="0049079B"/>
    <w:rsid w:val="00490C12"/>
    <w:rsid w:val="00490E86"/>
    <w:rsid w:val="00491A69"/>
    <w:rsid w:val="004925E9"/>
    <w:rsid w:val="00492A32"/>
    <w:rsid w:val="00492E98"/>
    <w:rsid w:val="00493A6E"/>
    <w:rsid w:val="00494E69"/>
    <w:rsid w:val="004950D5"/>
    <w:rsid w:val="0049561A"/>
    <w:rsid w:val="00495D0B"/>
    <w:rsid w:val="00496214"/>
    <w:rsid w:val="00496754"/>
    <w:rsid w:val="004968C5"/>
    <w:rsid w:val="00496CB4"/>
    <w:rsid w:val="004A0FFC"/>
    <w:rsid w:val="004A2AF9"/>
    <w:rsid w:val="004A2AFF"/>
    <w:rsid w:val="004A388B"/>
    <w:rsid w:val="004A39AA"/>
    <w:rsid w:val="004A4122"/>
    <w:rsid w:val="004A55D1"/>
    <w:rsid w:val="004A747F"/>
    <w:rsid w:val="004A7E97"/>
    <w:rsid w:val="004B1025"/>
    <w:rsid w:val="004B1965"/>
    <w:rsid w:val="004B3193"/>
    <w:rsid w:val="004B3866"/>
    <w:rsid w:val="004B3D30"/>
    <w:rsid w:val="004B4066"/>
    <w:rsid w:val="004B5489"/>
    <w:rsid w:val="004B54A1"/>
    <w:rsid w:val="004B6443"/>
    <w:rsid w:val="004B6F00"/>
    <w:rsid w:val="004B7C41"/>
    <w:rsid w:val="004C055A"/>
    <w:rsid w:val="004C131C"/>
    <w:rsid w:val="004C1C3E"/>
    <w:rsid w:val="004C2C92"/>
    <w:rsid w:val="004C56F9"/>
    <w:rsid w:val="004C621F"/>
    <w:rsid w:val="004C6C8C"/>
    <w:rsid w:val="004C6F9B"/>
    <w:rsid w:val="004C7E09"/>
    <w:rsid w:val="004D011D"/>
    <w:rsid w:val="004D02D9"/>
    <w:rsid w:val="004D1856"/>
    <w:rsid w:val="004D2575"/>
    <w:rsid w:val="004D31B9"/>
    <w:rsid w:val="004D5EFD"/>
    <w:rsid w:val="004D5F5A"/>
    <w:rsid w:val="004D5FB2"/>
    <w:rsid w:val="004D680E"/>
    <w:rsid w:val="004D7A20"/>
    <w:rsid w:val="004D7A24"/>
    <w:rsid w:val="004E029E"/>
    <w:rsid w:val="004E0646"/>
    <w:rsid w:val="004E1EC7"/>
    <w:rsid w:val="004E274A"/>
    <w:rsid w:val="004E560A"/>
    <w:rsid w:val="004E59C9"/>
    <w:rsid w:val="004E7DEF"/>
    <w:rsid w:val="004F2DC8"/>
    <w:rsid w:val="004F453B"/>
    <w:rsid w:val="004F4C41"/>
    <w:rsid w:val="004F5CBC"/>
    <w:rsid w:val="004F679B"/>
    <w:rsid w:val="004F7B01"/>
    <w:rsid w:val="005011B6"/>
    <w:rsid w:val="00501E59"/>
    <w:rsid w:val="005029A4"/>
    <w:rsid w:val="00504593"/>
    <w:rsid w:val="005045F2"/>
    <w:rsid w:val="00505D4A"/>
    <w:rsid w:val="00507C5C"/>
    <w:rsid w:val="0051036F"/>
    <w:rsid w:val="00511B82"/>
    <w:rsid w:val="00512A2F"/>
    <w:rsid w:val="00513431"/>
    <w:rsid w:val="00515125"/>
    <w:rsid w:val="00515CF5"/>
    <w:rsid w:val="005163D8"/>
    <w:rsid w:val="005171ED"/>
    <w:rsid w:val="00520EB9"/>
    <w:rsid w:val="00526208"/>
    <w:rsid w:val="00526593"/>
    <w:rsid w:val="00527916"/>
    <w:rsid w:val="00527BD3"/>
    <w:rsid w:val="00530426"/>
    <w:rsid w:val="00530576"/>
    <w:rsid w:val="00530D85"/>
    <w:rsid w:val="00530F9B"/>
    <w:rsid w:val="00532171"/>
    <w:rsid w:val="0053218F"/>
    <w:rsid w:val="0053266D"/>
    <w:rsid w:val="00532D02"/>
    <w:rsid w:val="00532F31"/>
    <w:rsid w:val="00533886"/>
    <w:rsid w:val="00535989"/>
    <w:rsid w:val="00535B25"/>
    <w:rsid w:val="00537551"/>
    <w:rsid w:val="005453DE"/>
    <w:rsid w:val="0054759F"/>
    <w:rsid w:val="00550AB9"/>
    <w:rsid w:val="00550D23"/>
    <w:rsid w:val="005520F9"/>
    <w:rsid w:val="00552366"/>
    <w:rsid w:val="00552EF8"/>
    <w:rsid w:val="005536EE"/>
    <w:rsid w:val="00553A20"/>
    <w:rsid w:val="005553BC"/>
    <w:rsid w:val="0055607D"/>
    <w:rsid w:val="0055734C"/>
    <w:rsid w:val="00557E87"/>
    <w:rsid w:val="005611CB"/>
    <w:rsid w:val="005615BB"/>
    <w:rsid w:val="005619E0"/>
    <w:rsid w:val="00565695"/>
    <w:rsid w:val="00566A57"/>
    <w:rsid w:val="0056732D"/>
    <w:rsid w:val="00567F76"/>
    <w:rsid w:val="00571304"/>
    <w:rsid w:val="00571805"/>
    <w:rsid w:val="00571A62"/>
    <w:rsid w:val="00571ED1"/>
    <w:rsid w:val="005721D3"/>
    <w:rsid w:val="005728FC"/>
    <w:rsid w:val="00573174"/>
    <w:rsid w:val="0057370A"/>
    <w:rsid w:val="005757B1"/>
    <w:rsid w:val="0057584D"/>
    <w:rsid w:val="00575CC2"/>
    <w:rsid w:val="00576911"/>
    <w:rsid w:val="00576C1C"/>
    <w:rsid w:val="00576D30"/>
    <w:rsid w:val="00580E15"/>
    <w:rsid w:val="00581B2C"/>
    <w:rsid w:val="00581F42"/>
    <w:rsid w:val="00583070"/>
    <w:rsid w:val="00583366"/>
    <w:rsid w:val="005850C3"/>
    <w:rsid w:val="00586757"/>
    <w:rsid w:val="00587593"/>
    <w:rsid w:val="005879AB"/>
    <w:rsid w:val="00590283"/>
    <w:rsid w:val="005926E1"/>
    <w:rsid w:val="00592C0B"/>
    <w:rsid w:val="00592D5A"/>
    <w:rsid w:val="00593781"/>
    <w:rsid w:val="00593808"/>
    <w:rsid w:val="00594149"/>
    <w:rsid w:val="0059493C"/>
    <w:rsid w:val="00594B2A"/>
    <w:rsid w:val="00594CC1"/>
    <w:rsid w:val="00594FE3"/>
    <w:rsid w:val="0059547F"/>
    <w:rsid w:val="005969DF"/>
    <w:rsid w:val="005A04AD"/>
    <w:rsid w:val="005A2EC2"/>
    <w:rsid w:val="005A375F"/>
    <w:rsid w:val="005A5BC1"/>
    <w:rsid w:val="005A635D"/>
    <w:rsid w:val="005A6CD3"/>
    <w:rsid w:val="005B0D6C"/>
    <w:rsid w:val="005B12AB"/>
    <w:rsid w:val="005B28BC"/>
    <w:rsid w:val="005B4F81"/>
    <w:rsid w:val="005B5073"/>
    <w:rsid w:val="005B5CD1"/>
    <w:rsid w:val="005B6A8D"/>
    <w:rsid w:val="005C0C2A"/>
    <w:rsid w:val="005C1043"/>
    <w:rsid w:val="005C2D22"/>
    <w:rsid w:val="005C52BA"/>
    <w:rsid w:val="005C7899"/>
    <w:rsid w:val="005C7978"/>
    <w:rsid w:val="005D102B"/>
    <w:rsid w:val="005D17CA"/>
    <w:rsid w:val="005D1ED4"/>
    <w:rsid w:val="005D2FDE"/>
    <w:rsid w:val="005D3FE9"/>
    <w:rsid w:val="005D4B99"/>
    <w:rsid w:val="005D53AA"/>
    <w:rsid w:val="005D6CD0"/>
    <w:rsid w:val="005D72D6"/>
    <w:rsid w:val="005E03E7"/>
    <w:rsid w:val="005E1AA8"/>
    <w:rsid w:val="005E33C0"/>
    <w:rsid w:val="005E4007"/>
    <w:rsid w:val="005E5142"/>
    <w:rsid w:val="005E52D2"/>
    <w:rsid w:val="005F2972"/>
    <w:rsid w:val="005F29C6"/>
    <w:rsid w:val="005F441D"/>
    <w:rsid w:val="005F4B38"/>
    <w:rsid w:val="005F50A1"/>
    <w:rsid w:val="005F5F53"/>
    <w:rsid w:val="005F6B34"/>
    <w:rsid w:val="005F6DA7"/>
    <w:rsid w:val="005F703D"/>
    <w:rsid w:val="00600178"/>
    <w:rsid w:val="00600301"/>
    <w:rsid w:val="0060263D"/>
    <w:rsid w:val="006028C4"/>
    <w:rsid w:val="00603FCB"/>
    <w:rsid w:val="00604EBA"/>
    <w:rsid w:val="0060519F"/>
    <w:rsid w:val="00607563"/>
    <w:rsid w:val="00607AE3"/>
    <w:rsid w:val="006112F4"/>
    <w:rsid w:val="006114A7"/>
    <w:rsid w:val="00611D9F"/>
    <w:rsid w:val="00613516"/>
    <w:rsid w:val="0061395C"/>
    <w:rsid w:val="00613CF6"/>
    <w:rsid w:val="00615964"/>
    <w:rsid w:val="00616457"/>
    <w:rsid w:val="00617F2A"/>
    <w:rsid w:val="00620241"/>
    <w:rsid w:val="006205C7"/>
    <w:rsid w:val="00620F02"/>
    <w:rsid w:val="00620F2A"/>
    <w:rsid w:val="00621058"/>
    <w:rsid w:val="00622D58"/>
    <w:rsid w:val="006243BD"/>
    <w:rsid w:val="00626A9D"/>
    <w:rsid w:val="00626C2F"/>
    <w:rsid w:val="00626F1B"/>
    <w:rsid w:val="006270B6"/>
    <w:rsid w:val="00630880"/>
    <w:rsid w:val="0063233A"/>
    <w:rsid w:val="0063277D"/>
    <w:rsid w:val="00635216"/>
    <w:rsid w:val="00636275"/>
    <w:rsid w:val="00636A46"/>
    <w:rsid w:val="00636A61"/>
    <w:rsid w:val="00637B24"/>
    <w:rsid w:val="00637D64"/>
    <w:rsid w:val="00645648"/>
    <w:rsid w:val="00646B72"/>
    <w:rsid w:val="00647771"/>
    <w:rsid w:val="00647DC5"/>
    <w:rsid w:val="0065037E"/>
    <w:rsid w:val="00650682"/>
    <w:rsid w:val="006515D6"/>
    <w:rsid w:val="0065230A"/>
    <w:rsid w:val="00652731"/>
    <w:rsid w:val="00652C80"/>
    <w:rsid w:val="00652DAF"/>
    <w:rsid w:val="00654534"/>
    <w:rsid w:val="00655995"/>
    <w:rsid w:val="006561CE"/>
    <w:rsid w:val="006572E3"/>
    <w:rsid w:val="00657478"/>
    <w:rsid w:val="0065788D"/>
    <w:rsid w:val="00657D15"/>
    <w:rsid w:val="006602EE"/>
    <w:rsid w:val="00660724"/>
    <w:rsid w:val="00660871"/>
    <w:rsid w:val="00660B7E"/>
    <w:rsid w:val="00662DF6"/>
    <w:rsid w:val="006634D0"/>
    <w:rsid w:val="00663D3F"/>
    <w:rsid w:val="00663F46"/>
    <w:rsid w:val="006657FD"/>
    <w:rsid w:val="00665E36"/>
    <w:rsid w:val="0066653A"/>
    <w:rsid w:val="00666C36"/>
    <w:rsid w:val="00671669"/>
    <w:rsid w:val="00671C7C"/>
    <w:rsid w:val="006744CF"/>
    <w:rsid w:val="00674504"/>
    <w:rsid w:val="00674D50"/>
    <w:rsid w:val="00675113"/>
    <w:rsid w:val="00675322"/>
    <w:rsid w:val="006765B7"/>
    <w:rsid w:val="006767DA"/>
    <w:rsid w:val="006802B7"/>
    <w:rsid w:val="00681866"/>
    <w:rsid w:val="00682F6E"/>
    <w:rsid w:val="0068332D"/>
    <w:rsid w:val="00683DBF"/>
    <w:rsid w:val="00685E07"/>
    <w:rsid w:val="00687B0E"/>
    <w:rsid w:val="0069316C"/>
    <w:rsid w:val="00697374"/>
    <w:rsid w:val="006A09E8"/>
    <w:rsid w:val="006A39D8"/>
    <w:rsid w:val="006A6FB6"/>
    <w:rsid w:val="006A7838"/>
    <w:rsid w:val="006A7A35"/>
    <w:rsid w:val="006A7DF5"/>
    <w:rsid w:val="006B00A2"/>
    <w:rsid w:val="006B08DF"/>
    <w:rsid w:val="006B0F67"/>
    <w:rsid w:val="006B12DD"/>
    <w:rsid w:val="006B28B5"/>
    <w:rsid w:val="006B30B4"/>
    <w:rsid w:val="006B3843"/>
    <w:rsid w:val="006B5F5F"/>
    <w:rsid w:val="006B67FE"/>
    <w:rsid w:val="006B713A"/>
    <w:rsid w:val="006B76DC"/>
    <w:rsid w:val="006B7D40"/>
    <w:rsid w:val="006C017A"/>
    <w:rsid w:val="006C19D6"/>
    <w:rsid w:val="006C274B"/>
    <w:rsid w:val="006C2D94"/>
    <w:rsid w:val="006C321D"/>
    <w:rsid w:val="006C44F8"/>
    <w:rsid w:val="006C543D"/>
    <w:rsid w:val="006C5C60"/>
    <w:rsid w:val="006C6141"/>
    <w:rsid w:val="006C673C"/>
    <w:rsid w:val="006C71DD"/>
    <w:rsid w:val="006C7D5C"/>
    <w:rsid w:val="006D06AA"/>
    <w:rsid w:val="006D14A5"/>
    <w:rsid w:val="006D26EC"/>
    <w:rsid w:val="006D3D98"/>
    <w:rsid w:val="006D3F28"/>
    <w:rsid w:val="006D6D4D"/>
    <w:rsid w:val="006D6F57"/>
    <w:rsid w:val="006D78A0"/>
    <w:rsid w:val="006E095C"/>
    <w:rsid w:val="006E1CE8"/>
    <w:rsid w:val="006E2B80"/>
    <w:rsid w:val="006E2D90"/>
    <w:rsid w:val="006E3370"/>
    <w:rsid w:val="006E399D"/>
    <w:rsid w:val="006E4FF8"/>
    <w:rsid w:val="006E5976"/>
    <w:rsid w:val="006E5D64"/>
    <w:rsid w:val="006E5F0C"/>
    <w:rsid w:val="006F137A"/>
    <w:rsid w:val="006F28BC"/>
    <w:rsid w:val="006F385B"/>
    <w:rsid w:val="006F3C42"/>
    <w:rsid w:val="006F5498"/>
    <w:rsid w:val="006F5F69"/>
    <w:rsid w:val="006F6AC2"/>
    <w:rsid w:val="006F709E"/>
    <w:rsid w:val="007029B8"/>
    <w:rsid w:val="00704A51"/>
    <w:rsid w:val="00705BD6"/>
    <w:rsid w:val="00706119"/>
    <w:rsid w:val="0070633B"/>
    <w:rsid w:val="00710850"/>
    <w:rsid w:val="007126E2"/>
    <w:rsid w:val="007129B3"/>
    <w:rsid w:val="00714030"/>
    <w:rsid w:val="00714288"/>
    <w:rsid w:val="00714620"/>
    <w:rsid w:val="00715069"/>
    <w:rsid w:val="00715F87"/>
    <w:rsid w:val="0072025C"/>
    <w:rsid w:val="00722257"/>
    <w:rsid w:val="00725A83"/>
    <w:rsid w:val="00725F46"/>
    <w:rsid w:val="00726C99"/>
    <w:rsid w:val="00727B3A"/>
    <w:rsid w:val="0073090E"/>
    <w:rsid w:val="00731465"/>
    <w:rsid w:val="007316C9"/>
    <w:rsid w:val="007317D1"/>
    <w:rsid w:val="00733A86"/>
    <w:rsid w:val="0073740C"/>
    <w:rsid w:val="007410F3"/>
    <w:rsid w:val="007413B6"/>
    <w:rsid w:val="0074302B"/>
    <w:rsid w:val="00743193"/>
    <w:rsid w:val="00743DDE"/>
    <w:rsid w:val="007449D6"/>
    <w:rsid w:val="00744F19"/>
    <w:rsid w:val="007450F5"/>
    <w:rsid w:val="0074576F"/>
    <w:rsid w:val="00745B65"/>
    <w:rsid w:val="007478E6"/>
    <w:rsid w:val="00751CE8"/>
    <w:rsid w:val="00752819"/>
    <w:rsid w:val="007530E2"/>
    <w:rsid w:val="00753103"/>
    <w:rsid w:val="007531C0"/>
    <w:rsid w:val="00754386"/>
    <w:rsid w:val="0075464F"/>
    <w:rsid w:val="007546FA"/>
    <w:rsid w:val="0075527E"/>
    <w:rsid w:val="00755355"/>
    <w:rsid w:val="00756502"/>
    <w:rsid w:val="00756B97"/>
    <w:rsid w:val="00757261"/>
    <w:rsid w:val="00757C90"/>
    <w:rsid w:val="007604A6"/>
    <w:rsid w:val="00762AF8"/>
    <w:rsid w:val="00762F9D"/>
    <w:rsid w:val="0076376A"/>
    <w:rsid w:val="007665A4"/>
    <w:rsid w:val="00771AC5"/>
    <w:rsid w:val="00771C0A"/>
    <w:rsid w:val="0077248B"/>
    <w:rsid w:val="007734E6"/>
    <w:rsid w:val="00773FC3"/>
    <w:rsid w:val="00774964"/>
    <w:rsid w:val="00774F56"/>
    <w:rsid w:val="00775628"/>
    <w:rsid w:val="007759B8"/>
    <w:rsid w:val="00776E8E"/>
    <w:rsid w:val="00776F5B"/>
    <w:rsid w:val="00776FA0"/>
    <w:rsid w:val="00783122"/>
    <w:rsid w:val="00783BD8"/>
    <w:rsid w:val="00783E91"/>
    <w:rsid w:val="00783F4D"/>
    <w:rsid w:val="007849B0"/>
    <w:rsid w:val="00784F00"/>
    <w:rsid w:val="007904B1"/>
    <w:rsid w:val="00791AB8"/>
    <w:rsid w:val="00792A50"/>
    <w:rsid w:val="00793B82"/>
    <w:rsid w:val="007941B5"/>
    <w:rsid w:val="007944D3"/>
    <w:rsid w:val="00794A05"/>
    <w:rsid w:val="00794F68"/>
    <w:rsid w:val="00795AC6"/>
    <w:rsid w:val="00795FE6"/>
    <w:rsid w:val="007A0657"/>
    <w:rsid w:val="007A0F61"/>
    <w:rsid w:val="007A1DB6"/>
    <w:rsid w:val="007A2C46"/>
    <w:rsid w:val="007A2FBC"/>
    <w:rsid w:val="007A5389"/>
    <w:rsid w:val="007A5C90"/>
    <w:rsid w:val="007A6720"/>
    <w:rsid w:val="007A6BF9"/>
    <w:rsid w:val="007B0263"/>
    <w:rsid w:val="007B1282"/>
    <w:rsid w:val="007B1B04"/>
    <w:rsid w:val="007B5E65"/>
    <w:rsid w:val="007B6074"/>
    <w:rsid w:val="007B700B"/>
    <w:rsid w:val="007C00C6"/>
    <w:rsid w:val="007C0F25"/>
    <w:rsid w:val="007C1E44"/>
    <w:rsid w:val="007C235B"/>
    <w:rsid w:val="007C3692"/>
    <w:rsid w:val="007C4363"/>
    <w:rsid w:val="007C4C0B"/>
    <w:rsid w:val="007C5518"/>
    <w:rsid w:val="007C5F19"/>
    <w:rsid w:val="007C6223"/>
    <w:rsid w:val="007C6CD4"/>
    <w:rsid w:val="007D068E"/>
    <w:rsid w:val="007D0789"/>
    <w:rsid w:val="007D0FB9"/>
    <w:rsid w:val="007D2192"/>
    <w:rsid w:val="007D4A11"/>
    <w:rsid w:val="007D5226"/>
    <w:rsid w:val="007D5BC0"/>
    <w:rsid w:val="007D5E60"/>
    <w:rsid w:val="007E21EA"/>
    <w:rsid w:val="007E4EEA"/>
    <w:rsid w:val="007E52E2"/>
    <w:rsid w:val="007F1008"/>
    <w:rsid w:val="007F211E"/>
    <w:rsid w:val="007F2691"/>
    <w:rsid w:val="007F2EA5"/>
    <w:rsid w:val="007F33B5"/>
    <w:rsid w:val="007F3A7E"/>
    <w:rsid w:val="008013FC"/>
    <w:rsid w:val="00801CDA"/>
    <w:rsid w:val="00802261"/>
    <w:rsid w:val="00802ECC"/>
    <w:rsid w:val="00803305"/>
    <w:rsid w:val="0080381C"/>
    <w:rsid w:val="00804980"/>
    <w:rsid w:val="00804BDB"/>
    <w:rsid w:val="00806594"/>
    <w:rsid w:val="00806D60"/>
    <w:rsid w:val="00812AC7"/>
    <w:rsid w:val="00812C8D"/>
    <w:rsid w:val="008139E0"/>
    <w:rsid w:val="00813F68"/>
    <w:rsid w:val="00815B1E"/>
    <w:rsid w:val="00817B74"/>
    <w:rsid w:val="00817D75"/>
    <w:rsid w:val="0082114B"/>
    <w:rsid w:val="00821631"/>
    <w:rsid w:val="008233E2"/>
    <w:rsid w:val="00823517"/>
    <w:rsid w:val="00824479"/>
    <w:rsid w:val="00825C6B"/>
    <w:rsid w:val="008263A2"/>
    <w:rsid w:val="008276F0"/>
    <w:rsid w:val="00827809"/>
    <w:rsid w:val="00830743"/>
    <w:rsid w:val="008308D3"/>
    <w:rsid w:val="00831391"/>
    <w:rsid w:val="00832A34"/>
    <w:rsid w:val="00832BD2"/>
    <w:rsid w:val="00832F7B"/>
    <w:rsid w:val="00833C84"/>
    <w:rsid w:val="00835A8F"/>
    <w:rsid w:val="0083682E"/>
    <w:rsid w:val="008376C9"/>
    <w:rsid w:val="0083784C"/>
    <w:rsid w:val="00837996"/>
    <w:rsid w:val="00837B97"/>
    <w:rsid w:val="00837BF0"/>
    <w:rsid w:val="00841289"/>
    <w:rsid w:val="0084145E"/>
    <w:rsid w:val="008420EC"/>
    <w:rsid w:val="00844938"/>
    <w:rsid w:val="008457A0"/>
    <w:rsid w:val="00845FA1"/>
    <w:rsid w:val="008461D1"/>
    <w:rsid w:val="0084654E"/>
    <w:rsid w:val="00846BE1"/>
    <w:rsid w:val="00846E22"/>
    <w:rsid w:val="00852D96"/>
    <w:rsid w:val="00852EDC"/>
    <w:rsid w:val="008547F1"/>
    <w:rsid w:val="00854B9A"/>
    <w:rsid w:val="008557B2"/>
    <w:rsid w:val="0085768A"/>
    <w:rsid w:val="008607B1"/>
    <w:rsid w:val="008608CC"/>
    <w:rsid w:val="008610A7"/>
    <w:rsid w:val="0086142A"/>
    <w:rsid w:val="00862D8C"/>
    <w:rsid w:val="00862DF0"/>
    <w:rsid w:val="0086306B"/>
    <w:rsid w:val="0086317E"/>
    <w:rsid w:val="0086444C"/>
    <w:rsid w:val="00865786"/>
    <w:rsid w:val="0086589A"/>
    <w:rsid w:val="00865E38"/>
    <w:rsid w:val="00867DD8"/>
    <w:rsid w:val="008710CF"/>
    <w:rsid w:val="00871774"/>
    <w:rsid w:val="00871A1F"/>
    <w:rsid w:val="0087285E"/>
    <w:rsid w:val="008728A5"/>
    <w:rsid w:val="00873C67"/>
    <w:rsid w:val="008804F8"/>
    <w:rsid w:val="008807AE"/>
    <w:rsid w:val="008814BA"/>
    <w:rsid w:val="008814C4"/>
    <w:rsid w:val="00883364"/>
    <w:rsid w:val="00883524"/>
    <w:rsid w:val="00885D06"/>
    <w:rsid w:val="008873E8"/>
    <w:rsid w:val="0088767B"/>
    <w:rsid w:val="00887744"/>
    <w:rsid w:val="00887E73"/>
    <w:rsid w:val="00890412"/>
    <w:rsid w:val="008906CD"/>
    <w:rsid w:val="008915AC"/>
    <w:rsid w:val="008920C3"/>
    <w:rsid w:val="008923B4"/>
    <w:rsid w:val="008927E1"/>
    <w:rsid w:val="00892D4E"/>
    <w:rsid w:val="008935C0"/>
    <w:rsid w:val="00893A14"/>
    <w:rsid w:val="008949EF"/>
    <w:rsid w:val="00896160"/>
    <w:rsid w:val="00897920"/>
    <w:rsid w:val="008A0A43"/>
    <w:rsid w:val="008A0A54"/>
    <w:rsid w:val="008A0AE1"/>
    <w:rsid w:val="008A3F39"/>
    <w:rsid w:val="008A4803"/>
    <w:rsid w:val="008A4FBA"/>
    <w:rsid w:val="008A60E3"/>
    <w:rsid w:val="008A6DC5"/>
    <w:rsid w:val="008A7A9D"/>
    <w:rsid w:val="008B0173"/>
    <w:rsid w:val="008B053D"/>
    <w:rsid w:val="008B0598"/>
    <w:rsid w:val="008B08E2"/>
    <w:rsid w:val="008B216F"/>
    <w:rsid w:val="008B238F"/>
    <w:rsid w:val="008B2860"/>
    <w:rsid w:val="008B2A51"/>
    <w:rsid w:val="008B4EC2"/>
    <w:rsid w:val="008B5B18"/>
    <w:rsid w:val="008B5DF1"/>
    <w:rsid w:val="008B783B"/>
    <w:rsid w:val="008C0475"/>
    <w:rsid w:val="008C0B70"/>
    <w:rsid w:val="008C2C23"/>
    <w:rsid w:val="008C3E1B"/>
    <w:rsid w:val="008C42B5"/>
    <w:rsid w:val="008C483F"/>
    <w:rsid w:val="008C4C2D"/>
    <w:rsid w:val="008C6D3F"/>
    <w:rsid w:val="008C7275"/>
    <w:rsid w:val="008C7F04"/>
    <w:rsid w:val="008D01D6"/>
    <w:rsid w:val="008D12C6"/>
    <w:rsid w:val="008D171A"/>
    <w:rsid w:val="008D1E77"/>
    <w:rsid w:val="008D2262"/>
    <w:rsid w:val="008D3E57"/>
    <w:rsid w:val="008D4B07"/>
    <w:rsid w:val="008D6411"/>
    <w:rsid w:val="008D6C34"/>
    <w:rsid w:val="008D7591"/>
    <w:rsid w:val="008E0228"/>
    <w:rsid w:val="008E0EC5"/>
    <w:rsid w:val="008E1A01"/>
    <w:rsid w:val="008E1D45"/>
    <w:rsid w:val="008E324C"/>
    <w:rsid w:val="008E65F9"/>
    <w:rsid w:val="008F07F9"/>
    <w:rsid w:val="008F1179"/>
    <w:rsid w:val="008F2C75"/>
    <w:rsid w:val="008F348F"/>
    <w:rsid w:val="008F7DB8"/>
    <w:rsid w:val="009003F3"/>
    <w:rsid w:val="00901269"/>
    <w:rsid w:val="00901711"/>
    <w:rsid w:val="00902D4D"/>
    <w:rsid w:val="00903C15"/>
    <w:rsid w:val="00903CC3"/>
    <w:rsid w:val="00903E26"/>
    <w:rsid w:val="00904FB4"/>
    <w:rsid w:val="00905900"/>
    <w:rsid w:val="00910868"/>
    <w:rsid w:val="009122B7"/>
    <w:rsid w:val="009165DF"/>
    <w:rsid w:val="00917F11"/>
    <w:rsid w:val="00921032"/>
    <w:rsid w:val="00923E39"/>
    <w:rsid w:val="009243C3"/>
    <w:rsid w:val="0092535F"/>
    <w:rsid w:val="00925877"/>
    <w:rsid w:val="009259A5"/>
    <w:rsid w:val="009262C1"/>
    <w:rsid w:val="00927A40"/>
    <w:rsid w:val="00927C24"/>
    <w:rsid w:val="009302A2"/>
    <w:rsid w:val="00930AB6"/>
    <w:rsid w:val="00932846"/>
    <w:rsid w:val="00934316"/>
    <w:rsid w:val="009351D1"/>
    <w:rsid w:val="009371C7"/>
    <w:rsid w:val="00937340"/>
    <w:rsid w:val="00937C2D"/>
    <w:rsid w:val="00941A8E"/>
    <w:rsid w:val="00941B01"/>
    <w:rsid w:val="00942C05"/>
    <w:rsid w:val="0094473E"/>
    <w:rsid w:val="00946167"/>
    <w:rsid w:val="00946A97"/>
    <w:rsid w:val="0095090F"/>
    <w:rsid w:val="0095094F"/>
    <w:rsid w:val="009514BE"/>
    <w:rsid w:val="0095157F"/>
    <w:rsid w:val="00952A4F"/>
    <w:rsid w:val="00952D2C"/>
    <w:rsid w:val="00954135"/>
    <w:rsid w:val="00954ED6"/>
    <w:rsid w:val="0095624F"/>
    <w:rsid w:val="00956541"/>
    <w:rsid w:val="0096141C"/>
    <w:rsid w:val="00962F02"/>
    <w:rsid w:val="009638A2"/>
    <w:rsid w:val="00963C02"/>
    <w:rsid w:val="0096516C"/>
    <w:rsid w:val="009652F2"/>
    <w:rsid w:val="00966B38"/>
    <w:rsid w:val="00967449"/>
    <w:rsid w:val="009713B4"/>
    <w:rsid w:val="009719F4"/>
    <w:rsid w:val="009750EF"/>
    <w:rsid w:val="009751A6"/>
    <w:rsid w:val="00976347"/>
    <w:rsid w:val="0097753C"/>
    <w:rsid w:val="00977605"/>
    <w:rsid w:val="00983387"/>
    <w:rsid w:val="009839F9"/>
    <w:rsid w:val="00984D2D"/>
    <w:rsid w:val="009853D2"/>
    <w:rsid w:val="00987228"/>
    <w:rsid w:val="009873AA"/>
    <w:rsid w:val="00990670"/>
    <w:rsid w:val="009923C6"/>
    <w:rsid w:val="00992AC5"/>
    <w:rsid w:val="00993DD4"/>
    <w:rsid w:val="00996F72"/>
    <w:rsid w:val="009A1D45"/>
    <w:rsid w:val="009A3243"/>
    <w:rsid w:val="009A39DF"/>
    <w:rsid w:val="009A3B9E"/>
    <w:rsid w:val="009A4831"/>
    <w:rsid w:val="009A4E82"/>
    <w:rsid w:val="009A4F2B"/>
    <w:rsid w:val="009A6A83"/>
    <w:rsid w:val="009B10BC"/>
    <w:rsid w:val="009B12A8"/>
    <w:rsid w:val="009B17DF"/>
    <w:rsid w:val="009B18EC"/>
    <w:rsid w:val="009B1988"/>
    <w:rsid w:val="009B38C9"/>
    <w:rsid w:val="009B4D25"/>
    <w:rsid w:val="009B5107"/>
    <w:rsid w:val="009B6407"/>
    <w:rsid w:val="009B6E8C"/>
    <w:rsid w:val="009C0281"/>
    <w:rsid w:val="009C096F"/>
    <w:rsid w:val="009C0F15"/>
    <w:rsid w:val="009C1D25"/>
    <w:rsid w:val="009C250B"/>
    <w:rsid w:val="009C35B9"/>
    <w:rsid w:val="009C41EC"/>
    <w:rsid w:val="009C5F9C"/>
    <w:rsid w:val="009C675C"/>
    <w:rsid w:val="009C6CC2"/>
    <w:rsid w:val="009D05F1"/>
    <w:rsid w:val="009D0BEB"/>
    <w:rsid w:val="009D121B"/>
    <w:rsid w:val="009D1376"/>
    <w:rsid w:val="009D29CF"/>
    <w:rsid w:val="009D3723"/>
    <w:rsid w:val="009D4A56"/>
    <w:rsid w:val="009D4BF3"/>
    <w:rsid w:val="009D5BD5"/>
    <w:rsid w:val="009D5E6C"/>
    <w:rsid w:val="009E3393"/>
    <w:rsid w:val="009E354B"/>
    <w:rsid w:val="009E42E9"/>
    <w:rsid w:val="009E4E6A"/>
    <w:rsid w:val="009E5177"/>
    <w:rsid w:val="009E64D7"/>
    <w:rsid w:val="009E6DD7"/>
    <w:rsid w:val="009F25EA"/>
    <w:rsid w:val="009F268E"/>
    <w:rsid w:val="009F277B"/>
    <w:rsid w:val="009F3212"/>
    <w:rsid w:val="009F3978"/>
    <w:rsid w:val="009F3D26"/>
    <w:rsid w:val="009F506B"/>
    <w:rsid w:val="009F5AF5"/>
    <w:rsid w:val="009F627A"/>
    <w:rsid w:val="00A0108F"/>
    <w:rsid w:val="00A01147"/>
    <w:rsid w:val="00A04E0C"/>
    <w:rsid w:val="00A0560F"/>
    <w:rsid w:val="00A057F3"/>
    <w:rsid w:val="00A05E0A"/>
    <w:rsid w:val="00A06158"/>
    <w:rsid w:val="00A070E0"/>
    <w:rsid w:val="00A07708"/>
    <w:rsid w:val="00A078AE"/>
    <w:rsid w:val="00A107C7"/>
    <w:rsid w:val="00A116BC"/>
    <w:rsid w:val="00A12980"/>
    <w:rsid w:val="00A130B4"/>
    <w:rsid w:val="00A143A2"/>
    <w:rsid w:val="00A14477"/>
    <w:rsid w:val="00A17012"/>
    <w:rsid w:val="00A175C3"/>
    <w:rsid w:val="00A20909"/>
    <w:rsid w:val="00A21F4A"/>
    <w:rsid w:val="00A21F7E"/>
    <w:rsid w:val="00A2354E"/>
    <w:rsid w:val="00A246F1"/>
    <w:rsid w:val="00A248D4"/>
    <w:rsid w:val="00A24FF4"/>
    <w:rsid w:val="00A26087"/>
    <w:rsid w:val="00A26208"/>
    <w:rsid w:val="00A266A0"/>
    <w:rsid w:val="00A27056"/>
    <w:rsid w:val="00A31231"/>
    <w:rsid w:val="00A3301A"/>
    <w:rsid w:val="00A33672"/>
    <w:rsid w:val="00A407C5"/>
    <w:rsid w:val="00A42244"/>
    <w:rsid w:val="00A42AFD"/>
    <w:rsid w:val="00A42BAE"/>
    <w:rsid w:val="00A42CAC"/>
    <w:rsid w:val="00A463E4"/>
    <w:rsid w:val="00A46B8B"/>
    <w:rsid w:val="00A47531"/>
    <w:rsid w:val="00A479EA"/>
    <w:rsid w:val="00A5000F"/>
    <w:rsid w:val="00A50651"/>
    <w:rsid w:val="00A51D16"/>
    <w:rsid w:val="00A522B4"/>
    <w:rsid w:val="00A53749"/>
    <w:rsid w:val="00A538D2"/>
    <w:rsid w:val="00A54D2F"/>
    <w:rsid w:val="00A55A6C"/>
    <w:rsid w:val="00A56C7E"/>
    <w:rsid w:val="00A56D47"/>
    <w:rsid w:val="00A56EFB"/>
    <w:rsid w:val="00A609BF"/>
    <w:rsid w:val="00A60E9C"/>
    <w:rsid w:val="00A614DB"/>
    <w:rsid w:val="00A61CCE"/>
    <w:rsid w:val="00A62321"/>
    <w:rsid w:val="00A62E11"/>
    <w:rsid w:val="00A63359"/>
    <w:rsid w:val="00A63655"/>
    <w:rsid w:val="00A64018"/>
    <w:rsid w:val="00A649F7"/>
    <w:rsid w:val="00A650E7"/>
    <w:rsid w:val="00A657B0"/>
    <w:rsid w:val="00A65B03"/>
    <w:rsid w:val="00A673CC"/>
    <w:rsid w:val="00A679BF"/>
    <w:rsid w:val="00A70D3B"/>
    <w:rsid w:val="00A718CA"/>
    <w:rsid w:val="00A72086"/>
    <w:rsid w:val="00A72470"/>
    <w:rsid w:val="00A7381E"/>
    <w:rsid w:val="00A73B34"/>
    <w:rsid w:val="00A769BC"/>
    <w:rsid w:val="00A77A39"/>
    <w:rsid w:val="00A813A8"/>
    <w:rsid w:val="00A835CB"/>
    <w:rsid w:val="00A8410C"/>
    <w:rsid w:val="00A85005"/>
    <w:rsid w:val="00A85276"/>
    <w:rsid w:val="00A87834"/>
    <w:rsid w:val="00A900CC"/>
    <w:rsid w:val="00A90C76"/>
    <w:rsid w:val="00A92188"/>
    <w:rsid w:val="00A946B7"/>
    <w:rsid w:val="00A94BAD"/>
    <w:rsid w:val="00A94C77"/>
    <w:rsid w:val="00A97F3B"/>
    <w:rsid w:val="00AA0303"/>
    <w:rsid w:val="00AA067E"/>
    <w:rsid w:val="00AA1BE4"/>
    <w:rsid w:val="00AA1C73"/>
    <w:rsid w:val="00AA22CA"/>
    <w:rsid w:val="00AA2F1C"/>
    <w:rsid w:val="00AA4156"/>
    <w:rsid w:val="00AB0246"/>
    <w:rsid w:val="00AB2A88"/>
    <w:rsid w:val="00AB2E63"/>
    <w:rsid w:val="00AB3A97"/>
    <w:rsid w:val="00AB5CAA"/>
    <w:rsid w:val="00AB645F"/>
    <w:rsid w:val="00AC101E"/>
    <w:rsid w:val="00AC1639"/>
    <w:rsid w:val="00AC2215"/>
    <w:rsid w:val="00AC401E"/>
    <w:rsid w:val="00AC5603"/>
    <w:rsid w:val="00AC567E"/>
    <w:rsid w:val="00AC5892"/>
    <w:rsid w:val="00AC6A4A"/>
    <w:rsid w:val="00AC6E52"/>
    <w:rsid w:val="00AC7096"/>
    <w:rsid w:val="00AC729C"/>
    <w:rsid w:val="00AC7838"/>
    <w:rsid w:val="00AD3AF5"/>
    <w:rsid w:val="00AD4576"/>
    <w:rsid w:val="00AD634E"/>
    <w:rsid w:val="00AD71D6"/>
    <w:rsid w:val="00AD7B7F"/>
    <w:rsid w:val="00AE018E"/>
    <w:rsid w:val="00AE1E37"/>
    <w:rsid w:val="00AE215A"/>
    <w:rsid w:val="00AE2CA6"/>
    <w:rsid w:val="00AE4632"/>
    <w:rsid w:val="00AE4A9E"/>
    <w:rsid w:val="00AF0DF8"/>
    <w:rsid w:val="00AF0F1D"/>
    <w:rsid w:val="00AF1F55"/>
    <w:rsid w:val="00AF5325"/>
    <w:rsid w:val="00AF5E1F"/>
    <w:rsid w:val="00AF6156"/>
    <w:rsid w:val="00AF79F1"/>
    <w:rsid w:val="00B0142D"/>
    <w:rsid w:val="00B014C8"/>
    <w:rsid w:val="00B01BC1"/>
    <w:rsid w:val="00B01D31"/>
    <w:rsid w:val="00B02A3C"/>
    <w:rsid w:val="00B02D86"/>
    <w:rsid w:val="00B070CC"/>
    <w:rsid w:val="00B0776B"/>
    <w:rsid w:val="00B11193"/>
    <w:rsid w:val="00B119C7"/>
    <w:rsid w:val="00B11A09"/>
    <w:rsid w:val="00B13562"/>
    <w:rsid w:val="00B13906"/>
    <w:rsid w:val="00B13D02"/>
    <w:rsid w:val="00B13E88"/>
    <w:rsid w:val="00B14346"/>
    <w:rsid w:val="00B14694"/>
    <w:rsid w:val="00B14770"/>
    <w:rsid w:val="00B14946"/>
    <w:rsid w:val="00B16052"/>
    <w:rsid w:val="00B162A5"/>
    <w:rsid w:val="00B166C5"/>
    <w:rsid w:val="00B174B8"/>
    <w:rsid w:val="00B17DED"/>
    <w:rsid w:val="00B210B6"/>
    <w:rsid w:val="00B2219C"/>
    <w:rsid w:val="00B22759"/>
    <w:rsid w:val="00B227D1"/>
    <w:rsid w:val="00B25081"/>
    <w:rsid w:val="00B25695"/>
    <w:rsid w:val="00B269BE"/>
    <w:rsid w:val="00B26F63"/>
    <w:rsid w:val="00B277E6"/>
    <w:rsid w:val="00B3007D"/>
    <w:rsid w:val="00B3091C"/>
    <w:rsid w:val="00B30F6D"/>
    <w:rsid w:val="00B317BC"/>
    <w:rsid w:val="00B31925"/>
    <w:rsid w:val="00B31E1C"/>
    <w:rsid w:val="00B33B46"/>
    <w:rsid w:val="00B35BB3"/>
    <w:rsid w:val="00B410FC"/>
    <w:rsid w:val="00B43080"/>
    <w:rsid w:val="00B430D5"/>
    <w:rsid w:val="00B43DDE"/>
    <w:rsid w:val="00B4466C"/>
    <w:rsid w:val="00B446FA"/>
    <w:rsid w:val="00B44C1B"/>
    <w:rsid w:val="00B44EFE"/>
    <w:rsid w:val="00B450D0"/>
    <w:rsid w:val="00B454C4"/>
    <w:rsid w:val="00B459F7"/>
    <w:rsid w:val="00B47D1B"/>
    <w:rsid w:val="00B50A9D"/>
    <w:rsid w:val="00B50F29"/>
    <w:rsid w:val="00B51040"/>
    <w:rsid w:val="00B510CF"/>
    <w:rsid w:val="00B54005"/>
    <w:rsid w:val="00B5409B"/>
    <w:rsid w:val="00B54511"/>
    <w:rsid w:val="00B57E1F"/>
    <w:rsid w:val="00B613CB"/>
    <w:rsid w:val="00B620A2"/>
    <w:rsid w:val="00B6574A"/>
    <w:rsid w:val="00B66C06"/>
    <w:rsid w:val="00B66E20"/>
    <w:rsid w:val="00B67703"/>
    <w:rsid w:val="00B701A6"/>
    <w:rsid w:val="00B70C9A"/>
    <w:rsid w:val="00B71BB1"/>
    <w:rsid w:val="00B721FA"/>
    <w:rsid w:val="00B72D77"/>
    <w:rsid w:val="00B734AF"/>
    <w:rsid w:val="00B739A8"/>
    <w:rsid w:val="00B75E8E"/>
    <w:rsid w:val="00B77B8F"/>
    <w:rsid w:val="00B80102"/>
    <w:rsid w:val="00B8193C"/>
    <w:rsid w:val="00B81BE7"/>
    <w:rsid w:val="00B8248A"/>
    <w:rsid w:val="00B82696"/>
    <w:rsid w:val="00B84DEA"/>
    <w:rsid w:val="00B85BD8"/>
    <w:rsid w:val="00B8694A"/>
    <w:rsid w:val="00B900C9"/>
    <w:rsid w:val="00B91280"/>
    <w:rsid w:val="00B9581F"/>
    <w:rsid w:val="00B958CE"/>
    <w:rsid w:val="00B967F4"/>
    <w:rsid w:val="00B96AE5"/>
    <w:rsid w:val="00B975B9"/>
    <w:rsid w:val="00BA20A2"/>
    <w:rsid w:val="00BA20A3"/>
    <w:rsid w:val="00BA2626"/>
    <w:rsid w:val="00BA2E0F"/>
    <w:rsid w:val="00BA33D2"/>
    <w:rsid w:val="00BA35B7"/>
    <w:rsid w:val="00BA6A71"/>
    <w:rsid w:val="00BA7BCF"/>
    <w:rsid w:val="00BB0D90"/>
    <w:rsid w:val="00BB10AD"/>
    <w:rsid w:val="00BB1268"/>
    <w:rsid w:val="00BB191B"/>
    <w:rsid w:val="00BB2318"/>
    <w:rsid w:val="00BB2DFF"/>
    <w:rsid w:val="00BB35AD"/>
    <w:rsid w:val="00BB3A50"/>
    <w:rsid w:val="00BB3BDA"/>
    <w:rsid w:val="00BB3D5F"/>
    <w:rsid w:val="00BB3FD0"/>
    <w:rsid w:val="00BB68EE"/>
    <w:rsid w:val="00BB6AAE"/>
    <w:rsid w:val="00BB6F33"/>
    <w:rsid w:val="00BB7AEF"/>
    <w:rsid w:val="00BC4649"/>
    <w:rsid w:val="00BC490C"/>
    <w:rsid w:val="00BC6F81"/>
    <w:rsid w:val="00BC777F"/>
    <w:rsid w:val="00BC7E2F"/>
    <w:rsid w:val="00BD051B"/>
    <w:rsid w:val="00BD2654"/>
    <w:rsid w:val="00BD2F7F"/>
    <w:rsid w:val="00BD3109"/>
    <w:rsid w:val="00BD3477"/>
    <w:rsid w:val="00BD3BF2"/>
    <w:rsid w:val="00BD5C77"/>
    <w:rsid w:val="00BE04C5"/>
    <w:rsid w:val="00BE0628"/>
    <w:rsid w:val="00BE1407"/>
    <w:rsid w:val="00BE16B0"/>
    <w:rsid w:val="00BE2DBC"/>
    <w:rsid w:val="00BE37FB"/>
    <w:rsid w:val="00BE402C"/>
    <w:rsid w:val="00BE57A7"/>
    <w:rsid w:val="00BE5AF2"/>
    <w:rsid w:val="00BE61D8"/>
    <w:rsid w:val="00BE6F70"/>
    <w:rsid w:val="00BF074E"/>
    <w:rsid w:val="00BF0989"/>
    <w:rsid w:val="00BF191B"/>
    <w:rsid w:val="00BF1CBC"/>
    <w:rsid w:val="00BF40FC"/>
    <w:rsid w:val="00BF51BC"/>
    <w:rsid w:val="00BF59E0"/>
    <w:rsid w:val="00BF5FF3"/>
    <w:rsid w:val="00BF78FC"/>
    <w:rsid w:val="00C0020C"/>
    <w:rsid w:val="00C00618"/>
    <w:rsid w:val="00C00E7D"/>
    <w:rsid w:val="00C00EA2"/>
    <w:rsid w:val="00C015D8"/>
    <w:rsid w:val="00C01F29"/>
    <w:rsid w:val="00C039D7"/>
    <w:rsid w:val="00C05329"/>
    <w:rsid w:val="00C0555F"/>
    <w:rsid w:val="00C07176"/>
    <w:rsid w:val="00C07C5B"/>
    <w:rsid w:val="00C107EA"/>
    <w:rsid w:val="00C10B2B"/>
    <w:rsid w:val="00C117ED"/>
    <w:rsid w:val="00C13E06"/>
    <w:rsid w:val="00C16542"/>
    <w:rsid w:val="00C17782"/>
    <w:rsid w:val="00C2038D"/>
    <w:rsid w:val="00C20F35"/>
    <w:rsid w:val="00C21AE3"/>
    <w:rsid w:val="00C221DE"/>
    <w:rsid w:val="00C227E8"/>
    <w:rsid w:val="00C22C33"/>
    <w:rsid w:val="00C23031"/>
    <w:rsid w:val="00C23A11"/>
    <w:rsid w:val="00C243CC"/>
    <w:rsid w:val="00C2576F"/>
    <w:rsid w:val="00C26832"/>
    <w:rsid w:val="00C270E9"/>
    <w:rsid w:val="00C276E8"/>
    <w:rsid w:val="00C307A1"/>
    <w:rsid w:val="00C30FC0"/>
    <w:rsid w:val="00C31369"/>
    <w:rsid w:val="00C3144E"/>
    <w:rsid w:val="00C31E51"/>
    <w:rsid w:val="00C31FB8"/>
    <w:rsid w:val="00C36EE1"/>
    <w:rsid w:val="00C37BD4"/>
    <w:rsid w:val="00C37D0C"/>
    <w:rsid w:val="00C412B8"/>
    <w:rsid w:val="00C4203F"/>
    <w:rsid w:val="00C4257B"/>
    <w:rsid w:val="00C428BA"/>
    <w:rsid w:val="00C45943"/>
    <w:rsid w:val="00C467B4"/>
    <w:rsid w:val="00C46CE1"/>
    <w:rsid w:val="00C47A96"/>
    <w:rsid w:val="00C47ACF"/>
    <w:rsid w:val="00C47DA5"/>
    <w:rsid w:val="00C505E2"/>
    <w:rsid w:val="00C52325"/>
    <w:rsid w:val="00C5298B"/>
    <w:rsid w:val="00C5377E"/>
    <w:rsid w:val="00C54446"/>
    <w:rsid w:val="00C54F42"/>
    <w:rsid w:val="00C55498"/>
    <w:rsid w:val="00C5583B"/>
    <w:rsid w:val="00C61C1A"/>
    <w:rsid w:val="00C624BB"/>
    <w:rsid w:val="00C629D1"/>
    <w:rsid w:val="00C64FEC"/>
    <w:rsid w:val="00C6643D"/>
    <w:rsid w:val="00C6714D"/>
    <w:rsid w:val="00C70ACC"/>
    <w:rsid w:val="00C7406F"/>
    <w:rsid w:val="00C74849"/>
    <w:rsid w:val="00C74EAD"/>
    <w:rsid w:val="00C7683B"/>
    <w:rsid w:val="00C76D29"/>
    <w:rsid w:val="00C76E8D"/>
    <w:rsid w:val="00C77BEF"/>
    <w:rsid w:val="00C83818"/>
    <w:rsid w:val="00C865BE"/>
    <w:rsid w:val="00C87DDE"/>
    <w:rsid w:val="00C926BC"/>
    <w:rsid w:val="00C92B15"/>
    <w:rsid w:val="00C93632"/>
    <w:rsid w:val="00C93D62"/>
    <w:rsid w:val="00C93E89"/>
    <w:rsid w:val="00C941A1"/>
    <w:rsid w:val="00C94D0F"/>
    <w:rsid w:val="00C9631A"/>
    <w:rsid w:val="00C97E58"/>
    <w:rsid w:val="00CA2973"/>
    <w:rsid w:val="00CA2BEB"/>
    <w:rsid w:val="00CA47B9"/>
    <w:rsid w:val="00CA49B1"/>
    <w:rsid w:val="00CA5E0B"/>
    <w:rsid w:val="00CA5F4D"/>
    <w:rsid w:val="00CA6536"/>
    <w:rsid w:val="00CA719C"/>
    <w:rsid w:val="00CA71ED"/>
    <w:rsid w:val="00CB17AF"/>
    <w:rsid w:val="00CB20C3"/>
    <w:rsid w:val="00CB335A"/>
    <w:rsid w:val="00CB3DDB"/>
    <w:rsid w:val="00CB44CA"/>
    <w:rsid w:val="00CB4962"/>
    <w:rsid w:val="00CB4BC9"/>
    <w:rsid w:val="00CB4D99"/>
    <w:rsid w:val="00CB5948"/>
    <w:rsid w:val="00CB6B0C"/>
    <w:rsid w:val="00CC2B53"/>
    <w:rsid w:val="00CC2FD2"/>
    <w:rsid w:val="00CC34C0"/>
    <w:rsid w:val="00CC377A"/>
    <w:rsid w:val="00CC44B7"/>
    <w:rsid w:val="00CC451D"/>
    <w:rsid w:val="00CC47D1"/>
    <w:rsid w:val="00CC4D0C"/>
    <w:rsid w:val="00CC4E16"/>
    <w:rsid w:val="00CC5C46"/>
    <w:rsid w:val="00CC76CC"/>
    <w:rsid w:val="00CC7A85"/>
    <w:rsid w:val="00CD1E51"/>
    <w:rsid w:val="00CD3409"/>
    <w:rsid w:val="00CD4C7C"/>
    <w:rsid w:val="00CD4E0C"/>
    <w:rsid w:val="00CD5220"/>
    <w:rsid w:val="00CD5723"/>
    <w:rsid w:val="00CD7222"/>
    <w:rsid w:val="00CD7D57"/>
    <w:rsid w:val="00CE2501"/>
    <w:rsid w:val="00CE3AB1"/>
    <w:rsid w:val="00CE3B33"/>
    <w:rsid w:val="00CE4744"/>
    <w:rsid w:val="00CE495B"/>
    <w:rsid w:val="00CE4C93"/>
    <w:rsid w:val="00CE4ED6"/>
    <w:rsid w:val="00CE64B7"/>
    <w:rsid w:val="00CE6FDE"/>
    <w:rsid w:val="00CF170B"/>
    <w:rsid w:val="00CF1E1F"/>
    <w:rsid w:val="00CF2DD2"/>
    <w:rsid w:val="00CF3142"/>
    <w:rsid w:val="00CF3E20"/>
    <w:rsid w:val="00CF6A37"/>
    <w:rsid w:val="00CF6F24"/>
    <w:rsid w:val="00CF7BF4"/>
    <w:rsid w:val="00D00EE8"/>
    <w:rsid w:val="00D01BEA"/>
    <w:rsid w:val="00D034ED"/>
    <w:rsid w:val="00D03D18"/>
    <w:rsid w:val="00D04206"/>
    <w:rsid w:val="00D046E2"/>
    <w:rsid w:val="00D04902"/>
    <w:rsid w:val="00D05124"/>
    <w:rsid w:val="00D07E05"/>
    <w:rsid w:val="00D105F6"/>
    <w:rsid w:val="00D10E8E"/>
    <w:rsid w:val="00D12E56"/>
    <w:rsid w:val="00D13217"/>
    <w:rsid w:val="00D1336B"/>
    <w:rsid w:val="00D13B29"/>
    <w:rsid w:val="00D14D08"/>
    <w:rsid w:val="00D1594E"/>
    <w:rsid w:val="00D169F2"/>
    <w:rsid w:val="00D17499"/>
    <w:rsid w:val="00D17B77"/>
    <w:rsid w:val="00D2043F"/>
    <w:rsid w:val="00D20B61"/>
    <w:rsid w:val="00D2396B"/>
    <w:rsid w:val="00D23AEF"/>
    <w:rsid w:val="00D26D68"/>
    <w:rsid w:val="00D27803"/>
    <w:rsid w:val="00D27AC0"/>
    <w:rsid w:val="00D307F6"/>
    <w:rsid w:val="00D31A5B"/>
    <w:rsid w:val="00D37362"/>
    <w:rsid w:val="00D4052F"/>
    <w:rsid w:val="00D412F5"/>
    <w:rsid w:val="00D4224B"/>
    <w:rsid w:val="00D44072"/>
    <w:rsid w:val="00D445C3"/>
    <w:rsid w:val="00D45BCC"/>
    <w:rsid w:val="00D51122"/>
    <w:rsid w:val="00D52EB7"/>
    <w:rsid w:val="00D5354C"/>
    <w:rsid w:val="00D538DF"/>
    <w:rsid w:val="00D56677"/>
    <w:rsid w:val="00D566F9"/>
    <w:rsid w:val="00D56995"/>
    <w:rsid w:val="00D56A91"/>
    <w:rsid w:val="00D60D1A"/>
    <w:rsid w:val="00D629FE"/>
    <w:rsid w:val="00D62DC3"/>
    <w:rsid w:val="00D640E9"/>
    <w:rsid w:val="00D640EA"/>
    <w:rsid w:val="00D6416F"/>
    <w:rsid w:val="00D65DDD"/>
    <w:rsid w:val="00D6669F"/>
    <w:rsid w:val="00D66767"/>
    <w:rsid w:val="00D66DF4"/>
    <w:rsid w:val="00D673E4"/>
    <w:rsid w:val="00D72DAD"/>
    <w:rsid w:val="00D73CBA"/>
    <w:rsid w:val="00D753CD"/>
    <w:rsid w:val="00D769E7"/>
    <w:rsid w:val="00D8094E"/>
    <w:rsid w:val="00D812E0"/>
    <w:rsid w:val="00D83CED"/>
    <w:rsid w:val="00D842B9"/>
    <w:rsid w:val="00D85DAF"/>
    <w:rsid w:val="00D9026E"/>
    <w:rsid w:val="00D924DE"/>
    <w:rsid w:val="00D93879"/>
    <w:rsid w:val="00D941FF"/>
    <w:rsid w:val="00D948CA"/>
    <w:rsid w:val="00D9496A"/>
    <w:rsid w:val="00D94FD7"/>
    <w:rsid w:val="00D95531"/>
    <w:rsid w:val="00D95919"/>
    <w:rsid w:val="00D962DB"/>
    <w:rsid w:val="00D96841"/>
    <w:rsid w:val="00D97469"/>
    <w:rsid w:val="00DA2A55"/>
    <w:rsid w:val="00DA305E"/>
    <w:rsid w:val="00DA36FC"/>
    <w:rsid w:val="00DA3A94"/>
    <w:rsid w:val="00DA3A9C"/>
    <w:rsid w:val="00DA5226"/>
    <w:rsid w:val="00DA5577"/>
    <w:rsid w:val="00DA5C53"/>
    <w:rsid w:val="00DA6764"/>
    <w:rsid w:val="00DA72DD"/>
    <w:rsid w:val="00DA7C5D"/>
    <w:rsid w:val="00DB170B"/>
    <w:rsid w:val="00DB1733"/>
    <w:rsid w:val="00DB3531"/>
    <w:rsid w:val="00DC002F"/>
    <w:rsid w:val="00DC2687"/>
    <w:rsid w:val="00DC30C5"/>
    <w:rsid w:val="00DC36A2"/>
    <w:rsid w:val="00DC4BEC"/>
    <w:rsid w:val="00DC4E4F"/>
    <w:rsid w:val="00DC6F46"/>
    <w:rsid w:val="00DC7FA1"/>
    <w:rsid w:val="00DD02C8"/>
    <w:rsid w:val="00DD0E0F"/>
    <w:rsid w:val="00DD2FF2"/>
    <w:rsid w:val="00DD440C"/>
    <w:rsid w:val="00DD4925"/>
    <w:rsid w:val="00DD4DA8"/>
    <w:rsid w:val="00DD52B9"/>
    <w:rsid w:val="00DD73AF"/>
    <w:rsid w:val="00DD769A"/>
    <w:rsid w:val="00DE1197"/>
    <w:rsid w:val="00DE1B93"/>
    <w:rsid w:val="00DE3462"/>
    <w:rsid w:val="00DE6746"/>
    <w:rsid w:val="00DE68F1"/>
    <w:rsid w:val="00DE6927"/>
    <w:rsid w:val="00DE6CBB"/>
    <w:rsid w:val="00DE72CF"/>
    <w:rsid w:val="00DE7599"/>
    <w:rsid w:val="00DE788C"/>
    <w:rsid w:val="00DE7AB9"/>
    <w:rsid w:val="00DE7E8C"/>
    <w:rsid w:val="00DF0C6F"/>
    <w:rsid w:val="00DF2C42"/>
    <w:rsid w:val="00DF318E"/>
    <w:rsid w:val="00DF3465"/>
    <w:rsid w:val="00DF3B3F"/>
    <w:rsid w:val="00DF439D"/>
    <w:rsid w:val="00DF4416"/>
    <w:rsid w:val="00DF5F3D"/>
    <w:rsid w:val="00DF628A"/>
    <w:rsid w:val="00DF72B6"/>
    <w:rsid w:val="00DF7D46"/>
    <w:rsid w:val="00E036BC"/>
    <w:rsid w:val="00E046D6"/>
    <w:rsid w:val="00E04705"/>
    <w:rsid w:val="00E0525D"/>
    <w:rsid w:val="00E05E03"/>
    <w:rsid w:val="00E06D58"/>
    <w:rsid w:val="00E070F5"/>
    <w:rsid w:val="00E07251"/>
    <w:rsid w:val="00E072FD"/>
    <w:rsid w:val="00E10211"/>
    <w:rsid w:val="00E10F23"/>
    <w:rsid w:val="00E115E6"/>
    <w:rsid w:val="00E11607"/>
    <w:rsid w:val="00E121C1"/>
    <w:rsid w:val="00E12F67"/>
    <w:rsid w:val="00E1308A"/>
    <w:rsid w:val="00E15711"/>
    <w:rsid w:val="00E15B6D"/>
    <w:rsid w:val="00E15CE6"/>
    <w:rsid w:val="00E15F71"/>
    <w:rsid w:val="00E16F78"/>
    <w:rsid w:val="00E172A7"/>
    <w:rsid w:val="00E200EC"/>
    <w:rsid w:val="00E20CE3"/>
    <w:rsid w:val="00E2205D"/>
    <w:rsid w:val="00E223CD"/>
    <w:rsid w:val="00E23049"/>
    <w:rsid w:val="00E23764"/>
    <w:rsid w:val="00E24961"/>
    <w:rsid w:val="00E24A8B"/>
    <w:rsid w:val="00E25DBE"/>
    <w:rsid w:val="00E26574"/>
    <w:rsid w:val="00E270CA"/>
    <w:rsid w:val="00E272D7"/>
    <w:rsid w:val="00E27B67"/>
    <w:rsid w:val="00E301C5"/>
    <w:rsid w:val="00E3108E"/>
    <w:rsid w:val="00E319A2"/>
    <w:rsid w:val="00E31F05"/>
    <w:rsid w:val="00E31FA6"/>
    <w:rsid w:val="00E34747"/>
    <w:rsid w:val="00E34783"/>
    <w:rsid w:val="00E352E0"/>
    <w:rsid w:val="00E3588E"/>
    <w:rsid w:val="00E369D1"/>
    <w:rsid w:val="00E37CFF"/>
    <w:rsid w:val="00E40EC2"/>
    <w:rsid w:val="00E424E9"/>
    <w:rsid w:val="00E4312C"/>
    <w:rsid w:val="00E43A2B"/>
    <w:rsid w:val="00E46196"/>
    <w:rsid w:val="00E4674D"/>
    <w:rsid w:val="00E46E8C"/>
    <w:rsid w:val="00E478A3"/>
    <w:rsid w:val="00E504F1"/>
    <w:rsid w:val="00E50AEA"/>
    <w:rsid w:val="00E51BFD"/>
    <w:rsid w:val="00E533F0"/>
    <w:rsid w:val="00E5393A"/>
    <w:rsid w:val="00E53C6A"/>
    <w:rsid w:val="00E53DE7"/>
    <w:rsid w:val="00E5617F"/>
    <w:rsid w:val="00E56F03"/>
    <w:rsid w:val="00E6068C"/>
    <w:rsid w:val="00E61088"/>
    <w:rsid w:val="00E62523"/>
    <w:rsid w:val="00E64285"/>
    <w:rsid w:val="00E658D8"/>
    <w:rsid w:val="00E660A0"/>
    <w:rsid w:val="00E66A8D"/>
    <w:rsid w:val="00E66EA7"/>
    <w:rsid w:val="00E66FF4"/>
    <w:rsid w:val="00E713F2"/>
    <w:rsid w:val="00E71F21"/>
    <w:rsid w:val="00E72726"/>
    <w:rsid w:val="00E7671A"/>
    <w:rsid w:val="00E77422"/>
    <w:rsid w:val="00E80E9B"/>
    <w:rsid w:val="00E81B7C"/>
    <w:rsid w:val="00E82FE5"/>
    <w:rsid w:val="00E868F5"/>
    <w:rsid w:val="00E86FA3"/>
    <w:rsid w:val="00E87042"/>
    <w:rsid w:val="00E91791"/>
    <w:rsid w:val="00E923D8"/>
    <w:rsid w:val="00E95069"/>
    <w:rsid w:val="00E97E23"/>
    <w:rsid w:val="00EA063A"/>
    <w:rsid w:val="00EA08A6"/>
    <w:rsid w:val="00EA0CD7"/>
    <w:rsid w:val="00EA15E1"/>
    <w:rsid w:val="00EA24E8"/>
    <w:rsid w:val="00EA33BD"/>
    <w:rsid w:val="00EA42E2"/>
    <w:rsid w:val="00EA441D"/>
    <w:rsid w:val="00EB1CB0"/>
    <w:rsid w:val="00EB26E9"/>
    <w:rsid w:val="00EB2C5C"/>
    <w:rsid w:val="00EB33CB"/>
    <w:rsid w:val="00EB355A"/>
    <w:rsid w:val="00EB44BC"/>
    <w:rsid w:val="00EB49B1"/>
    <w:rsid w:val="00EB5B24"/>
    <w:rsid w:val="00EB7B85"/>
    <w:rsid w:val="00EB7DC4"/>
    <w:rsid w:val="00EB7FB9"/>
    <w:rsid w:val="00EC0902"/>
    <w:rsid w:val="00EC12D7"/>
    <w:rsid w:val="00EC2927"/>
    <w:rsid w:val="00EC44CA"/>
    <w:rsid w:val="00EC565E"/>
    <w:rsid w:val="00EC5A62"/>
    <w:rsid w:val="00EC60B0"/>
    <w:rsid w:val="00EC7406"/>
    <w:rsid w:val="00ED035B"/>
    <w:rsid w:val="00ED15CF"/>
    <w:rsid w:val="00ED262D"/>
    <w:rsid w:val="00ED54C5"/>
    <w:rsid w:val="00ED6A1A"/>
    <w:rsid w:val="00ED74A5"/>
    <w:rsid w:val="00EE3AD6"/>
    <w:rsid w:val="00EE4A61"/>
    <w:rsid w:val="00EE4AD3"/>
    <w:rsid w:val="00EF06EE"/>
    <w:rsid w:val="00EF34AA"/>
    <w:rsid w:val="00EF4AB2"/>
    <w:rsid w:val="00EF58FC"/>
    <w:rsid w:val="00EF5C68"/>
    <w:rsid w:val="00EF6283"/>
    <w:rsid w:val="00EF6396"/>
    <w:rsid w:val="00EF6DA8"/>
    <w:rsid w:val="00EF6FA7"/>
    <w:rsid w:val="00EF73A9"/>
    <w:rsid w:val="00EF7425"/>
    <w:rsid w:val="00F00185"/>
    <w:rsid w:val="00F0192F"/>
    <w:rsid w:val="00F0534E"/>
    <w:rsid w:val="00F072DF"/>
    <w:rsid w:val="00F0748D"/>
    <w:rsid w:val="00F10E62"/>
    <w:rsid w:val="00F14B77"/>
    <w:rsid w:val="00F1570F"/>
    <w:rsid w:val="00F16338"/>
    <w:rsid w:val="00F164EB"/>
    <w:rsid w:val="00F16E71"/>
    <w:rsid w:val="00F21323"/>
    <w:rsid w:val="00F22B0C"/>
    <w:rsid w:val="00F2375F"/>
    <w:rsid w:val="00F25360"/>
    <w:rsid w:val="00F256DE"/>
    <w:rsid w:val="00F25F2C"/>
    <w:rsid w:val="00F27F20"/>
    <w:rsid w:val="00F305FC"/>
    <w:rsid w:val="00F311A8"/>
    <w:rsid w:val="00F31314"/>
    <w:rsid w:val="00F33E27"/>
    <w:rsid w:val="00F3402A"/>
    <w:rsid w:val="00F34AE2"/>
    <w:rsid w:val="00F35530"/>
    <w:rsid w:val="00F35F41"/>
    <w:rsid w:val="00F37673"/>
    <w:rsid w:val="00F42B95"/>
    <w:rsid w:val="00F431B9"/>
    <w:rsid w:val="00F43413"/>
    <w:rsid w:val="00F434EA"/>
    <w:rsid w:val="00F44D35"/>
    <w:rsid w:val="00F45B4B"/>
    <w:rsid w:val="00F46916"/>
    <w:rsid w:val="00F46D88"/>
    <w:rsid w:val="00F5016E"/>
    <w:rsid w:val="00F50193"/>
    <w:rsid w:val="00F507F7"/>
    <w:rsid w:val="00F5097D"/>
    <w:rsid w:val="00F50A9A"/>
    <w:rsid w:val="00F524D2"/>
    <w:rsid w:val="00F5256D"/>
    <w:rsid w:val="00F5273B"/>
    <w:rsid w:val="00F52C59"/>
    <w:rsid w:val="00F5302D"/>
    <w:rsid w:val="00F53F9A"/>
    <w:rsid w:val="00F5528C"/>
    <w:rsid w:val="00F5580E"/>
    <w:rsid w:val="00F57D7B"/>
    <w:rsid w:val="00F611B5"/>
    <w:rsid w:val="00F6159B"/>
    <w:rsid w:val="00F61829"/>
    <w:rsid w:val="00F621DA"/>
    <w:rsid w:val="00F627E3"/>
    <w:rsid w:val="00F63D5E"/>
    <w:rsid w:val="00F65E35"/>
    <w:rsid w:val="00F67D36"/>
    <w:rsid w:val="00F70139"/>
    <w:rsid w:val="00F70590"/>
    <w:rsid w:val="00F71237"/>
    <w:rsid w:val="00F717E2"/>
    <w:rsid w:val="00F719F5"/>
    <w:rsid w:val="00F71D1F"/>
    <w:rsid w:val="00F72791"/>
    <w:rsid w:val="00F7286D"/>
    <w:rsid w:val="00F735BA"/>
    <w:rsid w:val="00F73A58"/>
    <w:rsid w:val="00F73A73"/>
    <w:rsid w:val="00F76047"/>
    <w:rsid w:val="00F77454"/>
    <w:rsid w:val="00F77BB0"/>
    <w:rsid w:val="00F801A1"/>
    <w:rsid w:val="00F81E45"/>
    <w:rsid w:val="00F82CB5"/>
    <w:rsid w:val="00F83114"/>
    <w:rsid w:val="00F840DB"/>
    <w:rsid w:val="00F84319"/>
    <w:rsid w:val="00F86281"/>
    <w:rsid w:val="00F8701F"/>
    <w:rsid w:val="00F872E0"/>
    <w:rsid w:val="00F878D3"/>
    <w:rsid w:val="00F87DB8"/>
    <w:rsid w:val="00F9126C"/>
    <w:rsid w:val="00F91C87"/>
    <w:rsid w:val="00F924B5"/>
    <w:rsid w:val="00F928E2"/>
    <w:rsid w:val="00F93F98"/>
    <w:rsid w:val="00F95584"/>
    <w:rsid w:val="00F9567C"/>
    <w:rsid w:val="00F956C3"/>
    <w:rsid w:val="00F96FD3"/>
    <w:rsid w:val="00FA145C"/>
    <w:rsid w:val="00FA2C0C"/>
    <w:rsid w:val="00FA3293"/>
    <w:rsid w:val="00FA3BF0"/>
    <w:rsid w:val="00FA4657"/>
    <w:rsid w:val="00FA46E1"/>
    <w:rsid w:val="00FA58C2"/>
    <w:rsid w:val="00FA6B23"/>
    <w:rsid w:val="00FA75E4"/>
    <w:rsid w:val="00FB0627"/>
    <w:rsid w:val="00FB0D55"/>
    <w:rsid w:val="00FB15CD"/>
    <w:rsid w:val="00FB16C1"/>
    <w:rsid w:val="00FB2BBA"/>
    <w:rsid w:val="00FB2BE5"/>
    <w:rsid w:val="00FB2D27"/>
    <w:rsid w:val="00FB2E41"/>
    <w:rsid w:val="00FB39AE"/>
    <w:rsid w:val="00FB5AC7"/>
    <w:rsid w:val="00FB5DA9"/>
    <w:rsid w:val="00FB600F"/>
    <w:rsid w:val="00FB6814"/>
    <w:rsid w:val="00FB6843"/>
    <w:rsid w:val="00FC0D3B"/>
    <w:rsid w:val="00FC1DAD"/>
    <w:rsid w:val="00FC2371"/>
    <w:rsid w:val="00FC2549"/>
    <w:rsid w:val="00FC2BCE"/>
    <w:rsid w:val="00FC2C61"/>
    <w:rsid w:val="00FC39DF"/>
    <w:rsid w:val="00FC3A48"/>
    <w:rsid w:val="00FC3FBF"/>
    <w:rsid w:val="00FC49B5"/>
    <w:rsid w:val="00FC5BDB"/>
    <w:rsid w:val="00FC7883"/>
    <w:rsid w:val="00FC7BE9"/>
    <w:rsid w:val="00FD0520"/>
    <w:rsid w:val="00FD0F0B"/>
    <w:rsid w:val="00FD289A"/>
    <w:rsid w:val="00FD4E02"/>
    <w:rsid w:val="00FD5055"/>
    <w:rsid w:val="00FE1F18"/>
    <w:rsid w:val="00FE3544"/>
    <w:rsid w:val="00FE535F"/>
    <w:rsid w:val="00FE6155"/>
    <w:rsid w:val="00FF01D8"/>
    <w:rsid w:val="00FF02F6"/>
    <w:rsid w:val="00FF0632"/>
    <w:rsid w:val="00FF1048"/>
    <w:rsid w:val="00FF2304"/>
    <w:rsid w:val="00FF23DD"/>
    <w:rsid w:val="00FF2C28"/>
    <w:rsid w:val="00FF2E5C"/>
    <w:rsid w:val="00FF42D6"/>
    <w:rsid w:val="00FF4E55"/>
    <w:rsid w:val="00FF6A5E"/>
    <w:rsid w:val="00FF704E"/>
    <w:rsid w:val="011576AF"/>
    <w:rsid w:val="01300132"/>
    <w:rsid w:val="01463C65"/>
    <w:rsid w:val="018620BC"/>
    <w:rsid w:val="018A1888"/>
    <w:rsid w:val="01964317"/>
    <w:rsid w:val="01A82DC0"/>
    <w:rsid w:val="01A96691"/>
    <w:rsid w:val="01BE6E63"/>
    <w:rsid w:val="01CE3E86"/>
    <w:rsid w:val="01D36F19"/>
    <w:rsid w:val="02114A16"/>
    <w:rsid w:val="023E4CF2"/>
    <w:rsid w:val="028E407E"/>
    <w:rsid w:val="02935F60"/>
    <w:rsid w:val="02FE3E7B"/>
    <w:rsid w:val="03043F03"/>
    <w:rsid w:val="0379575C"/>
    <w:rsid w:val="03956F9F"/>
    <w:rsid w:val="03B84876"/>
    <w:rsid w:val="03C23461"/>
    <w:rsid w:val="03C81B63"/>
    <w:rsid w:val="04010968"/>
    <w:rsid w:val="041F1C98"/>
    <w:rsid w:val="04315E1E"/>
    <w:rsid w:val="047D3264"/>
    <w:rsid w:val="04B465B4"/>
    <w:rsid w:val="04BB6B7F"/>
    <w:rsid w:val="04F44D7B"/>
    <w:rsid w:val="04F64254"/>
    <w:rsid w:val="04F840FD"/>
    <w:rsid w:val="05030574"/>
    <w:rsid w:val="05045363"/>
    <w:rsid w:val="053424BB"/>
    <w:rsid w:val="053B13D6"/>
    <w:rsid w:val="053E070B"/>
    <w:rsid w:val="05847419"/>
    <w:rsid w:val="058A7E96"/>
    <w:rsid w:val="05EE4A5E"/>
    <w:rsid w:val="05F97E1E"/>
    <w:rsid w:val="05FE73D1"/>
    <w:rsid w:val="06177C05"/>
    <w:rsid w:val="062E0D26"/>
    <w:rsid w:val="065D52CB"/>
    <w:rsid w:val="066A7A79"/>
    <w:rsid w:val="06990C99"/>
    <w:rsid w:val="06A168EC"/>
    <w:rsid w:val="06A63739"/>
    <w:rsid w:val="06D131E0"/>
    <w:rsid w:val="06DC46EF"/>
    <w:rsid w:val="06FB3C15"/>
    <w:rsid w:val="06FF6A0C"/>
    <w:rsid w:val="07092C46"/>
    <w:rsid w:val="070F3353"/>
    <w:rsid w:val="072318EF"/>
    <w:rsid w:val="076E6B33"/>
    <w:rsid w:val="078D66A0"/>
    <w:rsid w:val="07D05D7C"/>
    <w:rsid w:val="07D74150"/>
    <w:rsid w:val="07F718EC"/>
    <w:rsid w:val="07FC7F5A"/>
    <w:rsid w:val="080F6D74"/>
    <w:rsid w:val="086442A1"/>
    <w:rsid w:val="08D44585"/>
    <w:rsid w:val="08F16894"/>
    <w:rsid w:val="090403D8"/>
    <w:rsid w:val="093165BF"/>
    <w:rsid w:val="09343A2A"/>
    <w:rsid w:val="098B0432"/>
    <w:rsid w:val="09934B0E"/>
    <w:rsid w:val="09A765A6"/>
    <w:rsid w:val="09C67FEC"/>
    <w:rsid w:val="0A2938C2"/>
    <w:rsid w:val="0A420F63"/>
    <w:rsid w:val="0A8746B9"/>
    <w:rsid w:val="0A894972"/>
    <w:rsid w:val="0AC018B0"/>
    <w:rsid w:val="0ADA72F5"/>
    <w:rsid w:val="0AE84FF2"/>
    <w:rsid w:val="0B220944"/>
    <w:rsid w:val="0B2A4C3C"/>
    <w:rsid w:val="0B730CA0"/>
    <w:rsid w:val="0B8D1540"/>
    <w:rsid w:val="0B8F7F19"/>
    <w:rsid w:val="0BB31BC9"/>
    <w:rsid w:val="0BB62B02"/>
    <w:rsid w:val="0BDA6B88"/>
    <w:rsid w:val="0C1615A1"/>
    <w:rsid w:val="0C427007"/>
    <w:rsid w:val="0C441619"/>
    <w:rsid w:val="0C4A6383"/>
    <w:rsid w:val="0C5A7C28"/>
    <w:rsid w:val="0C6B48EC"/>
    <w:rsid w:val="0C6B5939"/>
    <w:rsid w:val="0C6D1289"/>
    <w:rsid w:val="0C7B0EF4"/>
    <w:rsid w:val="0C8F17F1"/>
    <w:rsid w:val="0C92346B"/>
    <w:rsid w:val="0CB57BB1"/>
    <w:rsid w:val="0CC519F9"/>
    <w:rsid w:val="0CD111AC"/>
    <w:rsid w:val="0CD13193"/>
    <w:rsid w:val="0CD91C42"/>
    <w:rsid w:val="0CF7047E"/>
    <w:rsid w:val="0D110C33"/>
    <w:rsid w:val="0D2D569E"/>
    <w:rsid w:val="0D877014"/>
    <w:rsid w:val="0E4760E3"/>
    <w:rsid w:val="0E5E559E"/>
    <w:rsid w:val="0E63761B"/>
    <w:rsid w:val="0E680366"/>
    <w:rsid w:val="0E8F706F"/>
    <w:rsid w:val="0E907C7F"/>
    <w:rsid w:val="0EE54141"/>
    <w:rsid w:val="0EF41315"/>
    <w:rsid w:val="0EFA6F84"/>
    <w:rsid w:val="0F535A56"/>
    <w:rsid w:val="0F6B6823"/>
    <w:rsid w:val="0F6E05DA"/>
    <w:rsid w:val="0F855338"/>
    <w:rsid w:val="0F9D1AAD"/>
    <w:rsid w:val="0FB54AE7"/>
    <w:rsid w:val="0FC36648"/>
    <w:rsid w:val="0FE82021"/>
    <w:rsid w:val="10376FCA"/>
    <w:rsid w:val="10506A40"/>
    <w:rsid w:val="1084697B"/>
    <w:rsid w:val="10877D66"/>
    <w:rsid w:val="10F07112"/>
    <w:rsid w:val="10FA61E7"/>
    <w:rsid w:val="10FC24B3"/>
    <w:rsid w:val="10FC7639"/>
    <w:rsid w:val="111011FC"/>
    <w:rsid w:val="116E57B2"/>
    <w:rsid w:val="117D58E6"/>
    <w:rsid w:val="118B667E"/>
    <w:rsid w:val="119D0D03"/>
    <w:rsid w:val="11A80836"/>
    <w:rsid w:val="11D66616"/>
    <w:rsid w:val="11D75DD8"/>
    <w:rsid w:val="11D84431"/>
    <w:rsid w:val="120F1D68"/>
    <w:rsid w:val="121216F1"/>
    <w:rsid w:val="125C61A6"/>
    <w:rsid w:val="12647257"/>
    <w:rsid w:val="12674487"/>
    <w:rsid w:val="127657FE"/>
    <w:rsid w:val="127D08C8"/>
    <w:rsid w:val="127D102A"/>
    <w:rsid w:val="12EC3569"/>
    <w:rsid w:val="12FF2513"/>
    <w:rsid w:val="131F0BDA"/>
    <w:rsid w:val="13321757"/>
    <w:rsid w:val="13451152"/>
    <w:rsid w:val="1370286E"/>
    <w:rsid w:val="139105C6"/>
    <w:rsid w:val="13F801A2"/>
    <w:rsid w:val="14431033"/>
    <w:rsid w:val="147937C0"/>
    <w:rsid w:val="148B696C"/>
    <w:rsid w:val="14B00D4D"/>
    <w:rsid w:val="14B077E1"/>
    <w:rsid w:val="14BA5353"/>
    <w:rsid w:val="14C15298"/>
    <w:rsid w:val="14F234B5"/>
    <w:rsid w:val="150246F3"/>
    <w:rsid w:val="15647D7F"/>
    <w:rsid w:val="16100736"/>
    <w:rsid w:val="161C0BC9"/>
    <w:rsid w:val="165274D2"/>
    <w:rsid w:val="165B2E3B"/>
    <w:rsid w:val="1676739A"/>
    <w:rsid w:val="16C87467"/>
    <w:rsid w:val="16D1113E"/>
    <w:rsid w:val="16D834AB"/>
    <w:rsid w:val="170756A0"/>
    <w:rsid w:val="170809D5"/>
    <w:rsid w:val="17176853"/>
    <w:rsid w:val="175C6672"/>
    <w:rsid w:val="176D770C"/>
    <w:rsid w:val="17740F79"/>
    <w:rsid w:val="1776627E"/>
    <w:rsid w:val="17FA4584"/>
    <w:rsid w:val="18130B49"/>
    <w:rsid w:val="185B5474"/>
    <w:rsid w:val="18601732"/>
    <w:rsid w:val="18647C6E"/>
    <w:rsid w:val="189B5D91"/>
    <w:rsid w:val="18A40754"/>
    <w:rsid w:val="18E32865"/>
    <w:rsid w:val="18FE1DC8"/>
    <w:rsid w:val="191223D2"/>
    <w:rsid w:val="192424BB"/>
    <w:rsid w:val="1941466A"/>
    <w:rsid w:val="194175FF"/>
    <w:rsid w:val="19531C71"/>
    <w:rsid w:val="197A7F95"/>
    <w:rsid w:val="198103AD"/>
    <w:rsid w:val="199005F2"/>
    <w:rsid w:val="19A277FE"/>
    <w:rsid w:val="19A567FB"/>
    <w:rsid w:val="19F44D73"/>
    <w:rsid w:val="1A1D3CEF"/>
    <w:rsid w:val="1A4F4A20"/>
    <w:rsid w:val="1A9C4B6B"/>
    <w:rsid w:val="1ADE7923"/>
    <w:rsid w:val="1AEA7504"/>
    <w:rsid w:val="1AF24C9C"/>
    <w:rsid w:val="1AFC6A9A"/>
    <w:rsid w:val="1B113F15"/>
    <w:rsid w:val="1B1960ED"/>
    <w:rsid w:val="1B2B6271"/>
    <w:rsid w:val="1B350C56"/>
    <w:rsid w:val="1B522B5E"/>
    <w:rsid w:val="1B89379C"/>
    <w:rsid w:val="1B8C06F2"/>
    <w:rsid w:val="1B9D2567"/>
    <w:rsid w:val="1BAC09BE"/>
    <w:rsid w:val="1BDD21C2"/>
    <w:rsid w:val="1BE13328"/>
    <w:rsid w:val="1BFB31F6"/>
    <w:rsid w:val="1C0E764F"/>
    <w:rsid w:val="1C1A1790"/>
    <w:rsid w:val="1C2756AB"/>
    <w:rsid w:val="1C4D73AF"/>
    <w:rsid w:val="1C8800DD"/>
    <w:rsid w:val="1CBC2D53"/>
    <w:rsid w:val="1CD856DF"/>
    <w:rsid w:val="1CDC4DD5"/>
    <w:rsid w:val="1CE25C42"/>
    <w:rsid w:val="1CFC2331"/>
    <w:rsid w:val="1D0E60BE"/>
    <w:rsid w:val="1D170B9A"/>
    <w:rsid w:val="1D174AAD"/>
    <w:rsid w:val="1D8F0099"/>
    <w:rsid w:val="1DC0145E"/>
    <w:rsid w:val="1DD4528A"/>
    <w:rsid w:val="1DDE4ADF"/>
    <w:rsid w:val="1DEF414E"/>
    <w:rsid w:val="1E140885"/>
    <w:rsid w:val="1E173FA8"/>
    <w:rsid w:val="1E35305E"/>
    <w:rsid w:val="1E3F7869"/>
    <w:rsid w:val="1E432C32"/>
    <w:rsid w:val="1E595442"/>
    <w:rsid w:val="1E63646E"/>
    <w:rsid w:val="1EAE71CE"/>
    <w:rsid w:val="1EB84B12"/>
    <w:rsid w:val="1EE3324B"/>
    <w:rsid w:val="1F096471"/>
    <w:rsid w:val="1F2B479A"/>
    <w:rsid w:val="1F3F26BB"/>
    <w:rsid w:val="1F797476"/>
    <w:rsid w:val="1F82454D"/>
    <w:rsid w:val="1F8F3E04"/>
    <w:rsid w:val="1F9C3647"/>
    <w:rsid w:val="1FA61FB4"/>
    <w:rsid w:val="1FA62EE5"/>
    <w:rsid w:val="1FB21E1D"/>
    <w:rsid w:val="1FBA3746"/>
    <w:rsid w:val="1FCA128A"/>
    <w:rsid w:val="1FE67D19"/>
    <w:rsid w:val="205B30D6"/>
    <w:rsid w:val="209D5157"/>
    <w:rsid w:val="20DE7DDC"/>
    <w:rsid w:val="210C0BC6"/>
    <w:rsid w:val="2127503B"/>
    <w:rsid w:val="21514355"/>
    <w:rsid w:val="215A7330"/>
    <w:rsid w:val="219519F6"/>
    <w:rsid w:val="219758BD"/>
    <w:rsid w:val="21A34735"/>
    <w:rsid w:val="21A733FD"/>
    <w:rsid w:val="21BA7A65"/>
    <w:rsid w:val="21C049AB"/>
    <w:rsid w:val="21D15BA5"/>
    <w:rsid w:val="21E819B8"/>
    <w:rsid w:val="21EC4774"/>
    <w:rsid w:val="21F90407"/>
    <w:rsid w:val="22153648"/>
    <w:rsid w:val="22270EF8"/>
    <w:rsid w:val="22425D81"/>
    <w:rsid w:val="22443F5E"/>
    <w:rsid w:val="2245745A"/>
    <w:rsid w:val="22473E3C"/>
    <w:rsid w:val="226316AC"/>
    <w:rsid w:val="226E0503"/>
    <w:rsid w:val="227274E4"/>
    <w:rsid w:val="227B5D65"/>
    <w:rsid w:val="22891BB1"/>
    <w:rsid w:val="22A918EC"/>
    <w:rsid w:val="22CD2452"/>
    <w:rsid w:val="22D84291"/>
    <w:rsid w:val="22EF3388"/>
    <w:rsid w:val="230131AD"/>
    <w:rsid w:val="23173AC6"/>
    <w:rsid w:val="23175593"/>
    <w:rsid w:val="23184A4E"/>
    <w:rsid w:val="2320282F"/>
    <w:rsid w:val="23593C7A"/>
    <w:rsid w:val="23984D37"/>
    <w:rsid w:val="239C13F7"/>
    <w:rsid w:val="23AA012A"/>
    <w:rsid w:val="23B9503A"/>
    <w:rsid w:val="23DE0664"/>
    <w:rsid w:val="23F201AD"/>
    <w:rsid w:val="241B4550"/>
    <w:rsid w:val="242052CE"/>
    <w:rsid w:val="246819E7"/>
    <w:rsid w:val="24741864"/>
    <w:rsid w:val="247C6D03"/>
    <w:rsid w:val="247F7EB8"/>
    <w:rsid w:val="248B6EDF"/>
    <w:rsid w:val="24917DB2"/>
    <w:rsid w:val="24A064AF"/>
    <w:rsid w:val="24C20D0A"/>
    <w:rsid w:val="24CA2BE4"/>
    <w:rsid w:val="24E11522"/>
    <w:rsid w:val="250C4B48"/>
    <w:rsid w:val="251610A0"/>
    <w:rsid w:val="2533755C"/>
    <w:rsid w:val="253C0FA4"/>
    <w:rsid w:val="253E2DFF"/>
    <w:rsid w:val="255567B2"/>
    <w:rsid w:val="25776809"/>
    <w:rsid w:val="25DE0671"/>
    <w:rsid w:val="25ED54DE"/>
    <w:rsid w:val="25F5756D"/>
    <w:rsid w:val="260F67A9"/>
    <w:rsid w:val="26137D5C"/>
    <w:rsid w:val="26317B80"/>
    <w:rsid w:val="263C73D4"/>
    <w:rsid w:val="26407088"/>
    <w:rsid w:val="2657148F"/>
    <w:rsid w:val="265B63AB"/>
    <w:rsid w:val="26A877ED"/>
    <w:rsid w:val="26AE5B66"/>
    <w:rsid w:val="26C529E8"/>
    <w:rsid w:val="26CE5494"/>
    <w:rsid w:val="26D73327"/>
    <w:rsid w:val="26DE7FE5"/>
    <w:rsid w:val="26EE2542"/>
    <w:rsid w:val="27026BD0"/>
    <w:rsid w:val="272730F1"/>
    <w:rsid w:val="272E7285"/>
    <w:rsid w:val="27365875"/>
    <w:rsid w:val="274F0D1D"/>
    <w:rsid w:val="27685526"/>
    <w:rsid w:val="277366AA"/>
    <w:rsid w:val="279E6AC0"/>
    <w:rsid w:val="27BF1EB5"/>
    <w:rsid w:val="27C47394"/>
    <w:rsid w:val="27E57A8F"/>
    <w:rsid w:val="27EA7F85"/>
    <w:rsid w:val="27F42E31"/>
    <w:rsid w:val="283E4B96"/>
    <w:rsid w:val="28403AF9"/>
    <w:rsid w:val="284526F9"/>
    <w:rsid w:val="28454D40"/>
    <w:rsid w:val="28632294"/>
    <w:rsid w:val="28861484"/>
    <w:rsid w:val="28A12B38"/>
    <w:rsid w:val="28AB1AFF"/>
    <w:rsid w:val="28AF15F0"/>
    <w:rsid w:val="28BD676B"/>
    <w:rsid w:val="28E007C5"/>
    <w:rsid w:val="28FD51B5"/>
    <w:rsid w:val="2936148A"/>
    <w:rsid w:val="29444FC3"/>
    <w:rsid w:val="29564260"/>
    <w:rsid w:val="295C578D"/>
    <w:rsid w:val="2A0C6001"/>
    <w:rsid w:val="2A362444"/>
    <w:rsid w:val="2A384458"/>
    <w:rsid w:val="2A67146E"/>
    <w:rsid w:val="2A733015"/>
    <w:rsid w:val="2A7C698D"/>
    <w:rsid w:val="2A905D9D"/>
    <w:rsid w:val="2AB00DAE"/>
    <w:rsid w:val="2AF95272"/>
    <w:rsid w:val="2AFD1D96"/>
    <w:rsid w:val="2B1C74A9"/>
    <w:rsid w:val="2B4F631D"/>
    <w:rsid w:val="2B733062"/>
    <w:rsid w:val="2B765474"/>
    <w:rsid w:val="2BC35E3C"/>
    <w:rsid w:val="2BC43604"/>
    <w:rsid w:val="2BDC02A3"/>
    <w:rsid w:val="2C0B2C64"/>
    <w:rsid w:val="2C195162"/>
    <w:rsid w:val="2C1E5FFB"/>
    <w:rsid w:val="2C222404"/>
    <w:rsid w:val="2C34078E"/>
    <w:rsid w:val="2C4D7EB6"/>
    <w:rsid w:val="2C9710A9"/>
    <w:rsid w:val="2CA50454"/>
    <w:rsid w:val="2CBE4ACB"/>
    <w:rsid w:val="2CE64163"/>
    <w:rsid w:val="2CFF6D61"/>
    <w:rsid w:val="2D071DFD"/>
    <w:rsid w:val="2D082EF0"/>
    <w:rsid w:val="2D32014F"/>
    <w:rsid w:val="2D3B4E80"/>
    <w:rsid w:val="2D5C64F6"/>
    <w:rsid w:val="2D604554"/>
    <w:rsid w:val="2D73057F"/>
    <w:rsid w:val="2D875092"/>
    <w:rsid w:val="2DC8188D"/>
    <w:rsid w:val="2DE67131"/>
    <w:rsid w:val="2DEF2CA0"/>
    <w:rsid w:val="2E10009F"/>
    <w:rsid w:val="2E141EF5"/>
    <w:rsid w:val="2E291E44"/>
    <w:rsid w:val="2E513E02"/>
    <w:rsid w:val="2E68604F"/>
    <w:rsid w:val="2EE91A32"/>
    <w:rsid w:val="2F01368E"/>
    <w:rsid w:val="2F1F0DEC"/>
    <w:rsid w:val="2F4D3821"/>
    <w:rsid w:val="2F7075FF"/>
    <w:rsid w:val="2F7F4DD5"/>
    <w:rsid w:val="2F8D1EBC"/>
    <w:rsid w:val="2FD96F78"/>
    <w:rsid w:val="2FDC2E16"/>
    <w:rsid w:val="2FE23D0B"/>
    <w:rsid w:val="30035C9B"/>
    <w:rsid w:val="30870E8A"/>
    <w:rsid w:val="309317F7"/>
    <w:rsid w:val="30AA08EF"/>
    <w:rsid w:val="30C5587A"/>
    <w:rsid w:val="30FF798A"/>
    <w:rsid w:val="313905F0"/>
    <w:rsid w:val="3152520E"/>
    <w:rsid w:val="315D41A7"/>
    <w:rsid w:val="316E61D8"/>
    <w:rsid w:val="31707229"/>
    <w:rsid w:val="318E41A9"/>
    <w:rsid w:val="319E4788"/>
    <w:rsid w:val="31A261EC"/>
    <w:rsid w:val="31D93C5D"/>
    <w:rsid w:val="31E60572"/>
    <w:rsid w:val="31F97D80"/>
    <w:rsid w:val="32193F7E"/>
    <w:rsid w:val="32284804"/>
    <w:rsid w:val="32495542"/>
    <w:rsid w:val="324F79A0"/>
    <w:rsid w:val="32574394"/>
    <w:rsid w:val="32653F40"/>
    <w:rsid w:val="3277435A"/>
    <w:rsid w:val="329F7687"/>
    <w:rsid w:val="32AF4D98"/>
    <w:rsid w:val="32CB5E0F"/>
    <w:rsid w:val="32D86E66"/>
    <w:rsid w:val="32E60423"/>
    <w:rsid w:val="32E923E3"/>
    <w:rsid w:val="33021D38"/>
    <w:rsid w:val="331B1D66"/>
    <w:rsid w:val="334871F1"/>
    <w:rsid w:val="33535743"/>
    <w:rsid w:val="33584A7B"/>
    <w:rsid w:val="337201A6"/>
    <w:rsid w:val="33936157"/>
    <w:rsid w:val="339B1FEE"/>
    <w:rsid w:val="33E76768"/>
    <w:rsid w:val="33EA4651"/>
    <w:rsid w:val="33F338EF"/>
    <w:rsid w:val="342B29D5"/>
    <w:rsid w:val="34446AA6"/>
    <w:rsid w:val="34521465"/>
    <w:rsid w:val="34576D18"/>
    <w:rsid w:val="34A2368D"/>
    <w:rsid w:val="34A7483A"/>
    <w:rsid w:val="34AC2C11"/>
    <w:rsid w:val="34DA5E49"/>
    <w:rsid w:val="34E64FAE"/>
    <w:rsid w:val="34E67E00"/>
    <w:rsid w:val="34E844F5"/>
    <w:rsid w:val="354B50A4"/>
    <w:rsid w:val="358B23B6"/>
    <w:rsid w:val="35B451B7"/>
    <w:rsid w:val="35BA6F50"/>
    <w:rsid w:val="35E26412"/>
    <w:rsid w:val="35EB05C3"/>
    <w:rsid w:val="3642655C"/>
    <w:rsid w:val="36813D31"/>
    <w:rsid w:val="36831C39"/>
    <w:rsid w:val="36987B67"/>
    <w:rsid w:val="36B00120"/>
    <w:rsid w:val="36B67AE7"/>
    <w:rsid w:val="36C31351"/>
    <w:rsid w:val="36C933E0"/>
    <w:rsid w:val="36E61B67"/>
    <w:rsid w:val="373830F8"/>
    <w:rsid w:val="37425D25"/>
    <w:rsid w:val="376932B2"/>
    <w:rsid w:val="376D7EC7"/>
    <w:rsid w:val="3776433E"/>
    <w:rsid w:val="37CE75B8"/>
    <w:rsid w:val="37D61448"/>
    <w:rsid w:val="383511CC"/>
    <w:rsid w:val="38576AB6"/>
    <w:rsid w:val="385A604A"/>
    <w:rsid w:val="38C45456"/>
    <w:rsid w:val="38DE54B7"/>
    <w:rsid w:val="38E05876"/>
    <w:rsid w:val="39385B1D"/>
    <w:rsid w:val="394F616E"/>
    <w:rsid w:val="3980548D"/>
    <w:rsid w:val="39E66C3A"/>
    <w:rsid w:val="3A2865B0"/>
    <w:rsid w:val="3B227EA4"/>
    <w:rsid w:val="3B562BFF"/>
    <w:rsid w:val="3B657AE4"/>
    <w:rsid w:val="3B6A5780"/>
    <w:rsid w:val="3B7A23F4"/>
    <w:rsid w:val="3B8C75C1"/>
    <w:rsid w:val="3BA829ED"/>
    <w:rsid w:val="3C083054"/>
    <w:rsid w:val="3C0C26E2"/>
    <w:rsid w:val="3C41064E"/>
    <w:rsid w:val="3C461617"/>
    <w:rsid w:val="3C4B6E34"/>
    <w:rsid w:val="3CD820C9"/>
    <w:rsid w:val="3CDE7D6D"/>
    <w:rsid w:val="3D346767"/>
    <w:rsid w:val="3D662EB9"/>
    <w:rsid w:val="3D714C6E"/>
    <w:rsid w:val="3D740D00"/>
    <w:rsid w:val="3D743C87"/>
    <w:rsid w:val="3D847478"/>
    <w:rsid w:val="3D8F6EB6"/>
    <w:rsid w:val="3D9918A0"/>
    <w:rsid w:val="3DBF174F"/>
    <w:rsid w:val="3DC23366"/>
    <w:rsid w:val="3DC63DD7"/>
    <w:rsid w:val="3E092031"/>
    <w:rsid w:val="3E357DD9"/>
    <w:rsid w:val="3E3A1504"/>
    <w:rsid w:val="3E3C0223"/>
    <w:rsid w:val="3E415531"/>
    <w:rsid w:val="3E4C5DB6"/>
    <w:rsid w:val="3E606569"/>
    <w:rsid w:val="3EAC3829"/>
    <w:rsid w:val="3EB75EA1"/>
    <w:rsid w:val="3F086654"/>
    <w:rsid w:val="3F141D55"/>
    <w:rsid w:val="3F1735F3"/>
    <w:rsid w:val="3F184A2B"/>
    <w:rsid w:val="3F4D43FF"/>
    <w:rsid w:val="3F5F098C"/>
    <w:rsid w:val="3F642C29"/>
    <w:rsid w:val="3F852392"/>
    <w:rsid w:val="3F9F3D14"/>
    <w:rsid w:val="3FDF08E7"/>
    <w:rsid w:val="400F424E"/>
    <w:rsid w:val="40271505"/>
    <w:rsid w:val="40297A82"/>
    <w:rsid w:val="402C3DD7"/>
    <w:rsid w:val="403D5EF3"/>
    <w:rsid w:val="404948AD"/>
    <w:rsid w:val="406C3D1E"/>
    <w:rsid w:val="40B34131"/>
    <w:rsid w:val="40C20A58"/>
    <w:rsid w:val="40CF4ACB"/>
    <w:rsid w:val="40F9113F"/>
    <w:rsid w:val="41096125"/>
    <w:rsid w:val="412C6529"/>
    <w:rsid w:val="412F2E76"/>
    <w:rsid w:val="415D4DBA"/>
    <w:rsid w:val="417D2265"/>
    <w:rsid w:val="4195435F"/>
    <w:rsid w:val="41A24B1A"/>
    <w:rsid w:val="41F36599"/>
    <w:rsid w:val="42220C2D"/>
    <w:rsid w:val="423F083B"/>
    <w:rsid w:val="42887812"/>
    <w:rsid w:val="42C070B3"/>
    <w:rsid w:val="42C858CB"/>
    <w:rsid w:val="42E44490"/>
    <w:rsid w:val="434F550D"/>
    <w:rsid w:val="437052CF"/>
    <w:rsid w:val="43800213"/>
    <w:rsid w:val="438057C2"/>
    <w:rsid w:val="4391405E"/>
    <w:rsid w:val="43A76313"/>
    <w:rsid w:val="43C31F9B"/>
    <w:rsid w:val="43C90BCD"/>
    <w:rsid w:val="44225DEE"/>
    <w:rsid w:val="44275FD8"/>
    <w:rsid w:val="443864E5"/>
    <w:rsid w:val="444C6887"/>
    <w:rsid w:val="444F324C"/>
    <w:rsid w:val="44511355"/>
    <w:rsid w:val="44572B9D"/>
    <w:rsid w:val="44865D57"/>
    <w:rsid w:val="448700B9"/>
    <w:rsid w:val="44B0494F"/>
    <w:rsid w:val="44BF087B"/>
    <w:rsid w:val="44C04B5B"/>
    <w:rsid w:val="44CD69FA"/>
    <w:rsid w:val="44DD52C9"/>
    <w:rsid w:val="452B7BAA"/>
    <w:rsid w:val="454712FD"/>
    <w:rsid w:val="45607C62"/>
    <w:rsid w:val="45760994"/>
    <w:rsid w:val="4579549F"/>
    <w:rsid w:val="45867994"/>
    <w:rsid w:val="46126D9A"/>
    <w:rsid w:val="4621023D"/>
    <w:rsid w:val="464F3A43"/>
    <w:rsid w:val="46903D37"/>
    <w:rsid w:val="469C5366"/>
    <w:rsid w:val="46C66B76"/>
    <w:rsid w:val="46D01E98"/>
    <w:rsid w:val="46DA7D28"/>
    <w:rsid w:val="46FE0BF6"/>
    <w:rsid w:val="47127D68"/>
    <w:rsid w:val="471A49C7"/>
    <w:rsid w:val="473B6976"/>
    <w:rsid w:val="47643AFC"/>
    <w:rsid w:val="477E75FC"/>
    <w:rsid w:val="47D90CFB"/>
    <w:rsid w:val="47DF4EBC"/>
    <w:rsid w:val="48032AC9"/>
    <w:rsid w:val="480B0F4D"/>
    <w:rsid w:val="480F57AF"/>
    <w:rsid w:val="483C3A7E"/>
    <w:rsid w:val="485174EE"/>
    <w:rsid w:val="48724DCB"/>
    <w:rsid w:val="48825891"/>
    <w:rsid w:val="488C728B"/>
    <w:rsid w:val="48953F76"/>
    <w:rsid w:val="4899680E"/>
    <w:rsid w:val="48C4110D"/>
    <w:rsid w:val="48DC7D87"/>
    <w:rsid w:val="48E00815"/>
    <w:rsid w:val="48E61610"/>
    <w:rsid w:val="49315CD4"/>
    <w:rsid w:val="49396F88"/>
    <w:rsid w:val="49534E81"/>
    <w:rsid w:val="49902F54"/>
    <w:rsid w:val="49943AF8"/>
    <w:rsid w:val="4996233E"/>
    <w:rsid w:val="49D4611B"/>
    <w:rsid w:val="4A0607D7"/>
    <w:rsid w:val="4A282B58"/>
    <w:rsid w:val="4A333D7A"/>
    <w:rsid w:val="4A3C3AEA"/>
    <w:rsid w:val="4A574CAB"/>
    <w:rsid w:val="4A685043"/>
    <w:rsid w:val="4A9D47F9"/>
    <w:rsid w:val="4AA27471"/>
    <w:rsid w:val="4AC15E63"/>
    <w:rsid w:val="4B134C4B"/>
    <w:rsid w:val="4B1C48AD"/>
    <w:rsid w:val="4B3510AE"/>
    <w:rsid w:val="4B35548C"/>
    <w:rsid w:val="4B493EC2"/>
    <w:rsid w:val="4B736055"/>
    <w:rsid w:val="4B7B30CB"/>
    <w:rsid w:val="4BF6368C"/>
    <w:rsid w:val="4BF83CAD"/>
    <w:rsid w:val="4C0D46A3"/>
    <w:rsid w:val="4C115F9A"/>
    <w:rsid w:val="4C532ADB"/>
    <w:rsid w:val="4C604E98"/>
    <w:rsid w:val="4C613327"/>
    <w:rsid w:val="4C8320EC"/>
    <w:rsid w:val="4C90562A"/>
    <w:rsid w:val="4C9D5018"/>
    <w:rsid w:val="4CBC7AE6"/>
    <w:rsid w:val="4CBD1C7E"/>
    <w:rsid w:val="4CC37CD5"/>
    <w:rsid w:val="4CE9682B"/>
    <w:rsid w:val="4CEF4C52"/>
    <w:rsid w:val="4CF71E51"/>
    <w:rsid w:val="4D2A0CB8"/>
    <w:rsid w:val="4D5F1C94"/>
    <w:rsid w:val="4D8F494F"/>
    <w:rsid w:val="4DB20538"/>
    <w:rsid w:val="4DD156B8"/>
    <w:rsid w:val="4DD17F20"/>
    <w:rsid w:val="4DDD0B8D"/>
    <w:rsid w:val="4E005F07"/>
    <w:rsid w:val="4E0B5478"/>
    <w:rsid w:val="4E3A6FE6"/>
    <w:rsid w:val="4E555EE6"/>
    <w:rsid w:val="4E7520E4"/>
    <w:rsid w:val="4E7C3E0F"/>
    <w:rsid w:val="4E9667B0"/>
    <w:rsid w:val="4EB43849"/>
    <w:rsid w:val="4EC971FC"/>
    <w:rsid w:val="4ED3131A"/>
    <w:rsid w:val="4ED84323"/>
    <w:rsid w:val="4EE259CC"/>
    <w:rsid w:val="4F1765C9"/>
    <w:rsid w:val="4F1F6DD3"/>
    <w:rsid w:val="4F2711ED"/>
    <w:rsid w:val="4F3136A0"/>
    <w:rsid w:val="4F5522AA"/>
    <w:rsid w:val="4F62264A"/>
    <w:rsid w:val="4F6766D1"/>
    <w:rsid w:val="4F845BD9"/>
    <w:rsid w:val="4FA467F1"/>
    <w:rsid w:val="503945B5"/>
    <w:rsid w:val="50435EE4"/>
    <w:rsid w:val="508459BD"/>
    <w:rsid w:val="509372E2"/>
    <w:rsid w:val="50AC44E3"/>
    <w:rsid w:val="50AE5FB2"/>
    <w:rsid w:val="50E579F5"/>
    <w:rsid w:val="50F17CC2"/>
    <w:rsid w:val="50FD4D3F"/>
    <w:rsid w:val="510C6132"/>
    <w:rsid w:val="510F16FA"/>
    <w:rsid w:val="51353874"/>
    <w:rsid w:val="51563A00"/>
    <w:rsid w:val="515A1E87"/>
    <w:rsid w:val="51B23734"/>
    <w:rsid w:val="51DE2BC8"/>
    <w:rsid w:val="51EA39B9"/>
    <w:rsid w:val="51F20F0B"/>
    <w:rsid w:val="522105B9"/>
    <w:rsid w:val="522A3F11"/>
    <w:rsid w:val="525D2242"/>
    <w:rsid w:val="52631B33"/>
    <w:rsid w:val="526D6357"/>
    <w:rsid w:val="52715AEA"/>
    <w:rsid w:val="52921876"/>
    <w:rsid w:val="52924BE9"/>
    <w:rsid w:val="52B34185"/>
    <w:rsid w:val="52F771B3"/>
    <w:rsid w:val="52FF6715"/>
    <w:rsid w:val="53031DEA"/>
    <w:rsid w:val="530600D3"/>
    <w:rsid w:val="534F5D39"/>
    <w:rsid w:val="535D4823"/>
    <w:rsid w:val="538C0224"/>
    <w:rsid w:val="538C6936"/>
    <w:rsid w:val="53A44B45"/>
    <w:rsid w:val="53B11E10"/>
    <w:rsid w:val="53B86CFB"/>
    <w:rsid w:val="53C61698"/>
    <w:rsid w:val="53DF6281"/>
    <w:rsid w:val="544C58AE"/>
    <w:rsid w:val="545203D3"/>
    <w:rsid w:val="547C7DF7"/>
    <w:rsid w:val="54903660"/>
    <w:rsid w:val="54914C44"/>
    <w:rsid w:val="54CF4D8A"/>
    <w:rsid w:val="54EF2638"/>
    <w:rsid w:val="5503227C"/>
    <w:rsid w:val="551408A9"/>
    <w:rsid w:val="5520758B"/>
    <w:rsid w:val="552C33F3"/>
    <w:rsid w:val="55866B8A"/>
    <w:rsid w:val="558875C0"/>
    <w:rsid w:val="55A0444E"/>
    <w:rsid w:val="56094D75"/>
    <w:rsid w:val="563129D6"/>
    <w:rsid w:val="56927732"/>
    <w:rsid w:val="569B7857"/>
    <w:rsid w:val="569C24C8"/>
    <w:rsid w:val="56A14FB0"/>
    <w:rsid w:val="56B81B8A"/>
    <w:rsid w:val="56BA2819"/>
    <w:rsid w:val="56CB1B99"/>
    <w:rsid w:val="56F50139"/>
    <w:rsid w:val="575C534A"/>
    <w:rsid w:val="576937B0"/>
    <w:rsid w:val="578C7990"/>
    <w:rsid w:val="578E4942"/>
    <w:rsid w:val="57981DED"/>
    <w:rsid w:val="57AD25ED"/>
    <w:rsid w:val="57BB4C3E"/>
    <w:rsid w:val="57DA61EE"/>
    <w:rsid w:val="57EE718F"/>
    <w:rsid w:val="580F5E88"/>
    <w:rsid w:val="581537D3"/>
    <w:rsid w:val="58511B64"/>
    <w:rsid w:val="5855768A"/>
    <w:rsid w:val="58762ADC"/>
    <w:rsid w:val="58796D5B"/>
    <w:rsid w:val="587A40DC"/>
    <w:rsid w:val="58C65170"/>
    <w:rsid w:val="58C91339"/>
    <w:rsid w:val="58EB3C33"/>
    <w:rsid w:val="59116970"/>
    <w:rsid w:val="59480B21"/>
    <w:rsid w:val="596D4A2C"/>
    <w:rsid w:val="59B35BBF"/>
    <w:rsid w:val="59B83EF9"/>
    <w:rsid w:val="59DE0E81"/>
    <w:rsid w:val="59F40CA9"/>
    <w:rsid w:val="59FF0CB6"/>
    <w:rsid w:val="5A1E7035"/>
    <w:rsid w:val="5A4C7B18"/>
    <w:rsid w:val="5A524CCB"/>
    <w:rsid w:val="5A6E57A8"/>
    <w:rsid w:val="5A840996"/>
    <w:rsid w:val="5A9555D0"/>
    <w:rsid w:val="5A95732A"/>
    <w:rsid w:val="5AF812E0"/>
    <w:rsid w:val="5B0647F0"/>
    <w:rsid w:val="5B2B2488"/>
    <w:rsid w:val="5B465534"/>
    <w:rsid w:val="5B48240D"/>
    <w:rsid w:val="5B522EFA"/>
    <w:rsid w:val="5BD80FB4"/>
    <w:rsid w:val="5BE1554B"/>
    <w:rsid w:val="5BF34E1A"/>
    <w:rsid w:val="5BFA7201"/>
    <w:rsid w:val="5BFB48ED"/>
    <w:rsid w:val="5C194CC9"/>
    <w:rsid w:val="5C326F58"/>
    <w:rsid w:val="5C415306"/>
    <w:rsid w:val="5C456250"/>
    <w:rsid w:val="5C4B19C7"/>
    <w:rsid w:val="5C901784"/>
    <w:rsid w:val="5CA00C74"/>
    <w:rsid w:val="5CB12E81"/>
    <w:rsid w:val="5CC26EC4"/>
    <w:rsid w:val="5CD60B5E"/>
    <w:rsid w:val="5D1138D4"/>
    <w:rsid w:val="5D2D0C4C"/>
    <w:rsid w:val="5D57434E"/>
    <w:rsid w:val="5D913ADA"/>
    <w:rsid w:val="5D97130E"/>
    <w:rsid w:val="5DB63C24"/>
    <w:rsid w:val="5DEF4959"/>
    <w:rsid w:val="5E062C0B"/>
    <w:rsid w:val="5E3967B3"/>
    <w:rsid w:val="5E877CC8"/>
    <w:rsid w:val="5E893956"/>
    <w:rsid w:val="5EA25870"/>
    <w:rsid w:val="5EB3266E"/>
    <w:rsid w:val="5ED83001"/>
    <w:rsid w:val="5EF6307D"/>
    <w:rsid w:val="5EFC6DF2"/>
    <w:rsid w:val="5F0F1997"/>
    <w:rsid w:val="5F467F61"/>
    <w:rsid w:val="5F575BB8"/>
    <w:rsid w:val="5F6F5148"/>
    <w:rsid w:val="5F997B14"/>
    <w:rsid w:val="5FA109D4"/>
    <w:rsid w:val="5FB20A9C"/>
    <w:rsid w:val="5FBB38FC"/>
    <w:rsid w:val="5FBE7598"/>
    <w:rsid w:val="5FD71126"/>
    <w:rsid w:val="5FE52B0E"/>
    <w:rsid w:val="5FEE499C"/>
    <w:rsid w:val="600026B9"/>
    <w:rsid w:val="6006387B"/>
    <w:rsid w:val="603A47DE"/>
    <w:rsid w:val="60402552"/>
    <w:rsid w:val="6040446D"/>
    <w:rsid w:val="60461C0E"/>
    <w:rsid w:val="604E0A0B"/>
    <w:rsid w:val="60665FC3"/>
    <w:rsid w:val="607641C6"/>
    <w:rsid w:val="607F065F"/>
    <w:rsid w:val="6099535F"/>
    <w:rsid w:val="60B36B7D"/>
    <w:rsid w:val="60FD0443"/>
    <w:rsid w:val="611F03B9"/>
    <w:rsid w:val="613755A0"/>
    <w:rsid w:val="614B65E5"/>
    <w:rsid w:val="615736B4"/>
    <w:rsid w:val="618463A2"/>
    <w:rsid w:val="61874313"/>
    <w:rsid w:val="61BC02FE"/>
    <w:rsid w:val="61C64A0E"/>
    <w:rsid w:val="61D02F0E"/>
    <w:rsid w:val="62233F15"/>
    <w:rsid w:val="623057E4"/>
    <w:rsid w:val="6236021A"/>
    <w:rsid w:val="6248728B"/>
    <w:rsid w:val="626F12CE"/>
    <w:rsid w:val="628C0CB1"/>
    <w:rsid w:val="62B72F37"/>
    <w:rsid w:val="62B86F1C"/>
    <w:rsid w:val="62D15D30"/>
    <w:rsid w:val="62DF24F0"/>
    <w:rsid w:val="62EC69C1"/>
    <w:rsid w:val="62FD3D9A"/>
    <w:rsid w:val="63092D9F"/>
    <w:rsid w:val="632A0F3B"/>
    <w:rsid w:val="63384421"/>
    <w:rsid w:val="63467E2F"/>
    <w:rsid w:val="636B1F98"/>
    <w:rsid w:val="63707868"/>
    <w:rsid w:val="63766F2D"/>
    <w:rsid w:val="63834150"/>
    <w:rsid w:val="63C611B2"/>
    <w:rsid w:val="64176F85"/>
    <w:rsid w:val="641B590E"/>
    <w:rsid w:val="645406C6"/>
    <w:rsid w:val="64713DD8"/>
    <w:rsid w:val="64720C11"/>
    <w:rsid w:val="64872514"/>
    <w:rsid w:val="649165CE"/>
    <w:rsid w:val="64944CBE"/>
    <w:rsid w:val="6495200A"/>
    <w:rsid w:val="649C3467"/>
    <w:rsid w:val="64B04624"/>
    <w:rsid w:val="64B44AF3"/>
    <w:rsid w:val="64C94824"/>
    <w:rsid w:val="64D11873"/>
    <w:rsid w:val="652006F9"/>
    <w:rsid w:val="65254B81"/>
    <w:rsid w:val="653B34A1"/>
    <w:rsid w:val="654F0919"/>
    <w:rsid w:val="65520D27"/>
    <w:rsid w:val="65A90250"/>
    <w:rsid w:val="65C40DB8"/>
    <w:rsid w:val="65EE0FB5"/>
    <w:rsid w:val="65FE7137"/>
    <w:rsid w:val="661A3845"/>
    <w:rsid w:val="66691E8A"/>
    <w:rsid w:val="669D65D7"/>
    <w:rsid w:val="66A5482D"/>
    <w:rsid w:val="66B477F6"/>
    <w:rsid w:val="66E3096D"/>
    <w:rsid w:val="66FA1B92"/>
    <w:rsid w:val="670A1422"/>
    <w:rsid w:val="675C5B0C"/>
    <w:rsid w:val="677A779D"/>
    <w:rsid w:val="677F0063"/>
    <w:rsid w:val="67A23CCB"/>
    <w:rsid w:val="67E776D4"/>
    <w:rsid w:val="67EF4947"/>
    <w:rsid w:val="67FE2D6F"/>
    <w:rsid w:val="68193F22"/>
    <w:rsid w:val="681F45D8"/>
    <w:rsid w:val="684032AD"/>
    <w:rsid w:val="68472134"/>
    <w:rsid w:val="6863544B"/>
    <w:rsid w:val="687B6B37"/>
    <w:rsid w:val="68D638E2"/>
    <w:rsid w:val="68E93949"/>
    <w:rsid w:val="68F26A7D"/>
    <w:rsid w:val="68F461BB"/>
    <w:rsid w:val="6913142C"/>
    <w:rsid w:val="693E5292"/>
    <w:rsid w:val="694C0662"/>
    <w:rsid w:val="69542128"/>
    <w:rsid w:val="69724889"/>
    <w:rsid w:val="69746564"/>
    <w:rsid w:val="6979471D"/>
    <w:rsid w:val="699D510B"/>
    <w:rsid w:val="69A4772F"/>
    <w:rsid w:val="69BF098B"/>
    <w:rsid w:val="69C2060B"/>
    <w:rsid w:val="69CA6033"/>
    <w:rsid w:val="69CB6EB1"/>
    <w:rsid w:val="69E26E11"/>
    <w:rsid w:val="6A085E79"/>
    <w:rsid w:val="6A1136EA"/>
    <w:rsid w:val="6A21624F"/>
    <w:rsid w:val="6A293FD1"/>
    <w:rsid w:val="6A3C5794"/>
    <w:rsid w:val="6A4A18D1"/>
    <w:rsid w:val="6A606019"/>
    <w:rsid w:val="6A617F47"/>
    <w:rsid w:val="6A6B151D"/>
    <w:rsid w:val="6A751EDB"/>
    <w:rsid w:val="6A7B0FEC"/>
    <w:rsid w:val="6A9969E5"/>
    <w:rsid w:val="6AA00B37"/>
    <w:rsid w:val="6AB64522"/>
    <w:rsid w:val="6ACC2F5A"/>
    <w:rsid w:val="6B48020E"/>
    <w:rsid w:val="6B6301E4"/>
    <w:rsid w:val="6B7379D7"/>
    <w:rsid w:val="6B7D60E1"/>
    <w:rsid w:val="6BD13A38"/>
    <w:rsid w:val="6C033B72"/>
    <w:rsid w:val="6C447065"/>
    <w:rsid w:val="6C5775D3"/>
    <w:rsid w:val="6C6241DE"/>
    <w:rsid w:val="6C866286"/>
    <w:rsid w:val="6CBC26A9"/>
    <w:rsid w:val="6CCD0A34"/>
    <w:rsid w:val="6CE84D8E"/>
    <w:rsid w:val="6D31183B"/>
    <w:rsid w:val="6D4D4308"/>
    <w:rsid w:val="6D5B530C"/>
    <w:rsid w:val="6D623005"/>
    <w:rsid w:val="6D630918"/>
    <w:rsid w:val="6D6C5E7C"/>
    <w:rsid w:val="6D7A59DE"/>
    <w:rsid w:val="6DAD11F8"/>
    <w:rsid w:val="6DFA4688"/>
    <w:rsid w:val="6E1E6091"/>
    <w:rsid w:val="6E216AD6"/>
    <w:rsid w:val="6E401570"/>
    <w:rsid w:val="6E482BA8"/>
    <w:rsid w:val="6E7D3760"/>
    <w:rsid w:val="6EC95E08"/>
    <w:rsid w:val="6F364253"/>
    <w:rsid w:val="6F3B49AC"/>
    <w:rsid w:val="6F5D19EC"/>
    <w:rsid w:val="6F881507"/>
    <w:rsid w:val="6F97747C"/>
    <w:rsid w:val="6F9F1942"/>
    <w:rsid w:val="6FA33559"/>
    <w:rsid w:val="6FAD676B"/>
    <w:rsid w:val="6FD74F60"/>
    <w:rsid w:val="70187DF0"/>
    <w:rsid w:val="70631FC5"/>
    <w:rsid w:val="707A20B1"/>
    <w:rsid w:val="70960803"/>
    <w:rsid w:val="709B5583"/>
    <w:rsid w:val="70C67E05"/>
    <w:rsid w:val="70E84C6C"/>
    <w:rsid w:val="70EF35B4"/>
    <w:rsid w:val="711965D1"/>
    <w:rsid w:val="7125511F"/>
    <w:rsid w:val="71626A8A"/>
    <w:rsid w:val="716E4339"/>
    <w:rsid w:val="717A3A2C"/>
    <w:rsid w:val="718F0F0F"/>
    <w:rsid w:val="719D4320"/>
    <w:rsid w:val="71A94020"/>
    <w:rsid w:val="71C1329B"/>
    <w:rsid w:val="71CE2BEB"/>
    <w:rsid w:val="72215E59"/>
    <w:rsid w:val="724539F8"/>
    <w:rsid w:val="72AB1347"/>
    <w:rsid w:val="72D52FCE"/>
    <w:rsid w:val="72E8154B"/>
    <w:rsid w:val="72F1318C"/>
    <w:rsid w:val="732A355B"/>
    <w:rsid w:val="73834624"/>
    <w:rsid w:val="73A02439"/>
    <w:rsid w:val="740A314B"/>
    <w:rsid w:val="740A6324"/>
    <w:rsid w:val="741C7D0C"/>
    <w:rsid w:val="74273556"/>
    <w:rsid w:val="74292019"/>
    <w:rsid w:val="747B2B41"/>
    <w:rsid w:val="74805F40"/>
    <w:rsid w:val="748119E1"/>
    <w:rsid w:val="74B652F1"/>
    <w:rsid w:val="74EE5AFB"/>
    <w:rsid w:val="74FF211F"/>
    <w:rsid w:val="7510794D"/>
    <w:rsid w:val="75295822"/>
    <w:rsid w:val="75521133"/>
    <w:rsid w:val="7571317C"/>
    <w:rsid w:val="75991A54"/>
    <w:rsid w:val="75B20EA0"/>
    <w:rsid w:val="760847E6"/>
    <w:rsid w:val="761D25AF"/>
    <w:rsid w:val="762A3631"/>
    <w:rsid w:val="763A6438"/>
    <w:rsid w:val="763E46C0"/>
    <w:rsid w:val="767C29A9"/>
    <w:rsid w:val="76852DCA"/>
    <w:rsid w:val="768B443C"/>
    <w:rsid w:val="769E3C5F"/>
    <w:rsid w:val="76BF021D"/>
    <w:rsid w:val="76CD38F2"/>
    <w:rsid w:val="76DF266D"/>
    <w:rsid w:val="76E038B1"/>
    <w:rsid w:val="76E75D74"/>
    <w:rsid w:val="76EE62FA"/>
    <w:rsid w:val="76EF03D6"/>
    <w:rsid w:val="76FC6EF9"/>
    <w:rsid w:val="771D7C25"/>
    <w:rsid w:val="774347B6"/>
    <w:rsid w:val="77505319"/>
    <w:rsid w:val="77594E7B"/>
    <w:rsid w:val="777A4144"/>
    <w:rsid w:val="777F5120"/>
    <w:rsid w:val="778D2D32"/>
    <w:rsid w:val="778E18B2"/>
    <w:rsid w:val="77BB5095"/>
    <w:rsid w:val="77CC7198"/>
    <w:rsid w:val="77D0505B"/>
    <w:rsid w:val="77EF04D4"/>
    <w:rsid w:val="783B1B25"/>
    <w:rsid w:val="78AE3F24"/>
    <w:rsid w:val="78B11613"/>
    <w:rsid w:val="78F76C86"/>
    <w:rsid w:val="793757E9"/>
    <w:rsid w:val="794D309C"/>
    <w:rsid w:val="79CE1C47"/>
    <w:rsid w:val="79CE2B0F"/>
    <w:rsid w:val="79CE6BF0"/>
    <w:rsid w:val="79F457A4"/>
    <w:rsid w:val="79FB7B5D"/>
    <w:rsid w:val="7A151F37"/>
    <w:rsid w:val="7A477513"/>
    <w:rsid w:val="7A542CE8"/>
    <w:rsid w:val="7A970D00"/>
    <w:rsid w:val="7AA159FA"/>
    <w:rsid w:val="7B047C5F"/>
    <w:rsid w:val="7B09056F"/>
    <w:rsid w:val="7B2F28E7"/>
    <w:rsid w:val="7B782A12"/>
    <w:rsid w:val="7B9F7F23"/>
    <w:rsid w:val="7BA379CC"/>
    <w:rsid w:val="7BED472C"/>
    <w:rsid w:val="7BED75DA"/>
    <w:rsid w:val="7BFD732A"/>
    <w:rsid w:val="7C001069"/>
    <w:rsid w:val="7C017373"/>
    <w:rsid w:val="7C3D432F"/>
    <w:rsid w:val="7C530C7A"/>
    <w:rsid w:val="7C5F0D2E"/>
    <w:rsid w:val="7C61213A"/>
    <w:rsid w:val="7C7D1C97"/>
    <w:rsid w:val="7C857136"/>
    <w:rsid w:val="7C964B73"/>
    <w:rsid w:val="7CAD70A3"/>
    <w:rsid w:val="7CB43F58"/>
    <w:rsid w:val="7CB539D3"/>
    <w:rsid w:val="7CB83E2E"/>
    <w:rsid w:val="7CC02D62"/>
    <w:rsid w:val="7CEC4587"/>
    <w:rsid w:val="7D27714C"/>
    <w:rsid w:val="7D56198E"/>
    <w:rsid w:val="7D665E7D"/>
    <w:rsid w:val="7D7B12A5"/>
    <w:rsid w:val="7D8D0BE8"/>
    <w:rsid w:val="7D9A1422"/>
    <w:rsid w:val="7DA57FE7"/>
    <w:rsid w:val="7DBD3473"/>
    <w:rsid w:val="7DD46BD4"/>
    <w:rsid w:val="7DE06CCB"/>
    <w:rsid w:val="7DEF5C78"/>
    <w:rsid w:val="7DF94FD7"/>
    <w:rsid w:val="7E2A4C72"/>
    <w:rsid w:val="7E302CFA"/>
    <w:rsid w:val="7E433779"/>
    <w:rsid w:val="7E613C35"/>
    <w:rsid w:val="7E6741E5"/>
    <w:rsid w:val="7E6F4EE1"/>
    <w:rsid w:val="7E89727B"/>
    <w:rsid w:val="7E9A44F0"/>
    <w:rsid w:val="7EA15C0A"/>
    <w:rsid w:val="7EC50A20"/>
    <w:rsid w:val="7F41310A"/>
    <w:rsid w:val="7F645675"/>
    <w:rsid w:val="7F9A515C"/>
    <w:rsid w:val="7F9B3B66"/>
    <w:rsid w:val="7FA528C3"/>
    <w:rsid w:val="7FAA2B38"/>
    <w:rsid w:val="7FAA51B7"/>
    <w:rsid w:val="7FF70FB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qFormat="1" w:uiPriority="99" w:name="Body Text Indent 2"/>
    <w:lsdException w:qFormat="1"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38"/>
    <w:qFormat/>
    <w:uiPriority w:val="0"/>
    <w:pPr>
      <w:keepNext/>
      <w:keepLines/>
      <w:numPr>
        <w:ilvl w:val="0"/>
        <w:numId w:val="1"/>
      </w:numPr>
      <w:spacing w:line="360" w:lineRule="auto"/>
      <w:outlineLvl w:val="0"/>
    </w:pPr>
    <w:rPr>
      <w:rFonts w:ascii="黑体" w:hAnsi="Times New Roman" w:eastAsia="黑体"/>
      <w:b/>
      <w:bCs/>
      <w:kern w:val="44"/>
      <w:sz w:val="24"/>
      <w:szCs w:val="44"/>
    </w:rPr>
  </w:style>
  <w:style w:type="paragraph" w:styleId="3">
    <w:name w:val="heading 2"/>
    <w:basedOn w:val="1"/>
    <w:next w:val="1"/>
    <w:link w:val="39"/>
    <w:qFormat/>
    <w:uiPriority w:val="0"/>
    <w:pPr>
      <w:keepNext/>
      <w:keepLines/>
      <w:numPr>
        <w:ilvl w:val="1"/>
        <w:numId w:val="1"/>
      </w:numPr>
      <w:tabs>
        <w:tab w:val="left" w:pos="360"/>
      </w:tabs>
      <w:spacing w:line="360" w:lineRule="auto"/>
      <w:outlineLvl w:val="1"/>
    </w:pPr>
    <w:rPr>
      <w:rFonts w:ascii="黑体" w:hAnsi="Arial" w:eastAsia="黑体"/>
      <w:bCs/>
      <w:szCs w:val="32"/>
    </w:rPr>
  </w:style>
  <w:style w:type="paragraph" w:styleId="4">
    <w:name w:val="heading 3"/>
    <w:basedOn w:val="1"/>
    <w:next w:val="1"/>
    <w:link w:val="40"/>
    <w:qFormat/>
    <w:uiPriority w:val="0"/>
    <w:pPr>
      <w:keepNext/>
      <w:keepLines/>
      <w:numPr>
        <w:ilvl w:val="2"/>
        <w:numId w:val="1"/>
      </w:numPr>
      <w:tabs>
        <w:tab w:val="left" w:pos="360"/>
      </w:tabs>
      <w:spacing w:line="360" w:lineRule="auto"/>
      <w:outlineLvl w:val="2"/>
    </w:pPr>
    <w:rPr>
      <w:rFonts w:ascii="宋体" w:hAnsi="宋体" w:eastAsia="黑体"/>
      <w:bCs/>
      <w:szCs w:val="21"/>
    </w:rPr>
  </w:style>
  <w:style w:type="paragraph" w:styleId="5">
    <w:name w:val="heading 4"/>
    <w:basedOn w:val="1"/>
    <w:next w:val="1"/>
    <w:link w:val="41"/>
    <w:qFormat/>
    <w:uiPriority w:val="0"/>
    <w:pPr>
      <w:keepNext/>
      <w:keepLines/>
      <w:numPr>
        <w:ilvl w:val="3"/>
        <w:numId w:val="1"/>
      </w:numPr>
      <w:tabs>
        <w:tab w:val="left" w:pos="360"/>
      </w:tabs>
      <w:spacing w:line="360" w:lineRule="auto"/>
      <w:outlineLvl w:val="3"/>
    </w:pPr>
    <w:rPr>
      <w:rFonts w:ascii="黑体" w:hAnsi="宋体" w:eastAsia="黑体"/>
      <w:bCs/>
      <w:szCs w:val="21"/>
    </w:rPr>
  </w:style>
  <w:style w:type="paragraph" w:styleId="6">
    <w:name w:val="heading 5"/>
    <w:basedOn w:val="1"/>
    <w:next w:val="1"/>
    <w:link w:val="42"/>
    <w:qFormat/>
    <w:uiPriority w:val="0"/>
    <w:pPr>
      <w:keepNext/>
      <w:keepLines/>
      <w:numPr>
        <w:ilvl w:val="4"/>
        <w:numId w:val="1"/>
      </w:numPr>
      <w:tabs>
        <w:tab w:val="left" w:pos="360"/>
      </w:tabs>
      <w:spacing w:line="360" w:lineRule="auto"/>
      <w:outlineLvl w:val="4"/>
    </w:pPr>
    <w:rPr>
      <w:rFonts w:ascii="黑体" w:hAnsi="Times New Roman" w:eastAsia="黑体"/>
      <w:bCs/>
      <w:szCs w:val="28"/>
    </w:rPr>
  </w:style>
  <w:style w:type="paragraph" w:styleId="7">
    <w:name w:val="heading 6"/>
    <w:basedOn w:val="1"/>
    <w:next w:val="1"/>
    <w:link w:val="74"/>
    <w:qFormat/>
    <w:uiPriority w:val="0"/>
    <w:pPr>
      <w:spacing w:line="300" w:lineRule="auto"/>
      <w:ind w:left="851"/>
      <w:jc w:val="left"/>
      <w:outlineLvl w:val="5"/>
    </w:pPr>
    <w:rPr>
      <w:rFonts w:ascii="宋体" w:hAnsi="宋体"/>
      <w:bCs/>
      <w:sz w:val="24"/>
      <w:szCs w:val="20"/>
    </w:rPr>
  </w:style>
  <w:style w:type="paragraph" w:styleId="8">
    <w:name w:val="heading 7"/>
    <w:basedOn w:val="1"/>
    <w:next w:val="1"/>
    <w:link w:val="43"/>
    <w:qFormat/>
    <w:uiPriority w:val="9"/>
    <w:pPr>
      <w:keepNext/>
      <w:keepLines/>
      <w:spacing w:before="240" w:after="64" w:line="320" w:lineRule="auto"/>
      <w:outlineLvl w:val="6"/>
    </w:pPr>
    <w:rPr>
      <w:b/>
      <w:bCs/>
      <w:sz w:val="24"/>
      <w:szCs w:val="24"/>
    </w:rPr>
  </w:style>
  <w:style w:type="character" w:default="1" w:styleId="34">
    <w:name w:val="Default Paragraph Font"/>
    <w:semiHidden/>
    <w:unhideWhenUsed/>
    <w:qFormat/>
    <w:uiPriority w:val="1"/>
  </w:style>
  <w:style w:type="table" w:default="1" w:styleId="32">
    <w:name w:val="Normal Table"/>
    <w:semiHidden/>
    <w:unhideWhenUsed/>
    <w:qFormat/>
    <w:uiPriority w:val="99"/>
    <w:tblPr>
      <w:tblCellMar>
        <w:top w:w="0" w:type="dxa"/>
        <w:left w:w="108" w:type="dxa"/>
        <w:bottom w:w="0" w:type="dxa"/>
        <w:right w:w="108" w:type="dxa"/>
      </w:tblCellMar>
    </w:tblPr>
  </w:style>
  <w:style w:type="paragraph" w:styleId="9">
    <w:name w:val="toc 7"/>
    <w:basedOn w:val="1"/>
    <w:next w:val="1"/>
    <w:unhideWhenUsed/>
    <w:qFormat/>
    <w:uiPriority w:val="39"/>
    <w:pPr>
      <w:ind w:left="2520" w:leftChars="1200"/>
    </w:pPr>
  </w:style>
  <w:style w:type="paragraph" w:styleId="10">
    <w:name w:val="Normal Indent"/>
    <w:basedOn w:val="1"/>
    <w:link w:val="45"/>
    <w:qFormat/>
    <w:uiPriority w:val="0"/>
    <w:pPr>
      <w:adjustRightInd w:val="0"/>
      <w:snapToGrid w:val="0"/>
      <w:spacing w:line="360" w:lineRule="auto"/>
      <w:ind w:left="3402" w:right="567" w:firstLine="567"/>
    </w:pPr>
    <w:rPr>
      <w:rFonts w:ascii="Times New Roman" w:hAnsi="Times New Roman"/>
      <w:sz w:val="24"/>
      <w:szCs w:val="20"/>
    </w:rPr>
  </w:style>
  <w:style w:type="paragraph" w:styleId="11">
    <w:name w:val="Document Map"/>
    <w:basedOn w:val="1"/>
    <w:link w:val="52"/>
    <w:semiHidden/>
    <w:unhideWhenUsed/>
    <w:qFormat/>
    <w:uiPriority w:val="99"/>
    <w:rPr>
      <w:rFonts w:ascii="宋体"/>
      <w:sz w:val="18"/>
      <w:szCs w:val="18"/>
    </w:rPr>
  </w:style>
  <w:style w:type="paragraph" w:styleId="12">
    <w:name w:val="annotation text"/>
    <w:basedOn w:val="1"/>
    <w:link w:val="62"/>
    <w:unhideWhenUsed/>
    <w:qFormat/>
    <w:uiPriority w:val="99"/>
    <w:pPr>
      <w:jc w:val="left"/>
    </w:pPr>
  </w:style>
  <w:style w:type="paragraph" w:styleId="13">
    <w:name w:val="Body Text"/>
    <w:basedOn w:val="1"/>
    <w:link w:val="68"/>
    <w:semiHidden/>
    <w:unhideWhenUsed/>
    <w:qFormat/>
    <w:uiPriority w:val="99"/>
    <w:pPr>
      <w:spacing w:after="120"/>
    </w:pPr>
  </w:style>
  <w:style w:type="paragraph" w:styleId="14">
    <w:name w:val="Body Text Indent"/>
    <w:basedOn w:val="1"/>
    <w:link w:val="44"/>
    <w:qFormat/>
    <w:uiPriority w:val="0"/>
    <w:pPr>
      <w:autoSpaceDE w:val="0"/>
      <w:autoSpaceDN w:val="0"/>
      <w:adjustRightInd w:val="0"/>
      <w:spacing w:line="360" w:lineRule="auto"/>
      <w:ind w:firstLine="560" w:firstLineChars="200"/>
      <w:jc w:val="left"/>
    </w:pPr>
    <w:rPr>
      <w:rFonts w:ascii="宋体" w:hAnsi="宋体"/>
      <w:color w:val="000000"/>
      <w:kern w:val="0"/>
      <w:sz w:val="28"/>
      <w:szCs w:val="18"/>
      <w:lang w:val="zh-CN"/>
    </w:rPr>
  </w:style>
  <w:style w:type="paragraph" w:styleId="15">
    <w:name w:val="toc 5"/>
    <w:basedOn w:val="1"/>
    <w:next w:val="1"/>
    <w:unhideWhenUsed/>
    <w:qFormat/>
    <w:uiPriority w:val="39"/>
    <w:pPr>
      <w:ind w:left="1680" w:leftChars="800"/>
    </w:pPr>
  </w:style>
  <w:style w:type="paragraph" w:styleId="16">
    <w:name w:val="toc 3"/>
    <w:basedOn w:val="1"/>
    <w:next w:val="1"/>
    <w:unhideWhenUsed/>
    <w:qFormat/>
    <w:uiPriority w:val="39"/>
    <w:pPr>
      <w:ind w:left="840" w:leftChars="400"/>
    </w:pPr>
  </w:style>
  <w:style w:type="paragraph" w:styleId="17">
    <w:name w:val="Plain Text"/>
    <w:basedOn w:val="1"/>
    <w:link w:val="50"/>
    <w:qFormat/>
    <w:uiPriority w:val="0"/>
    <w:pPr>
      <w:spacing w:line="360" w:lineRule="auto"/>
      <w:ind w:firstLine="200" w:firstLineChars="200"/>
    </w:pPr>
    <w:rPr>
      <w:rFonts w:ascii="宋体" w:hAnsi="Courier New" w:cs="Courier New"/>
      <w:szCs w:val="21"/>
    </w:rPr>
  </w:style>
  <w:style w:type="paragraph" w:styleId="18">
    <w:name w:val="toc 8"/>
    <w:basedOn w:val="1"/>
    <w:next w:val="1"/>
    <w:unhideWhenUsed/>
    <w:qFormat/>
    <w:uiPriority w:val="39"/>
    <w:pPr>
      <w:ind w:left="2940" w:leftChars="1400"/>
    </w:pPr>
  </w:style>
  <w:style w:type="paragraph" w:styleId="19">
    <w:name w:val="Body Text Indent 2"/>
    <w:basedOn w:val="1"/>
    <w:link w:val="57"/>
    <w:semiHidden/>
    <w:unhideWhenUsed/>
    <w:qFormat/>
    <w:uiPriority w:val="99"/>
    <w:pPr>
      <w:spacing w:after="120" w:line="480" w:lineRule="auto"/>
      <w:ind w:left="420" w:leftChars="200"/>
    </w:pPr>
  </w:style>
  <w:style w:type="paragraph" w:styleId="20">
    <w:name w:val="Balloon Text"/>
    <w:basedOn w:val="1"/>
    <w:link w:val="46"/>
    <w:semiHidden/>
    <w:unhideWhenUsed/>
    <w:qFormat/>
    <w:uiPriority w:val="99"/>
    <w:rPr>
      <w:sz w:val="18"/>
      <w:szCs w:val="18"/>
    </w:rPr>
  </w:style>
  <w:style w:type="paragraph" w:styleId="21">
    <w:name w:val="footer"/>
    <w:basedOn w:val="1"/>
    <w:link w:val="54"/>
    <w:unhideWhenUsed/>
    <w:qFormat/>
    <w:uiPriority w:val="99"/>
    <w:pPr>
      <w:tabs>
        <w:tab w:val="center" w:pos="4153"/>
        <w:tab w:val="right" w:pos="8306"/>
      </w:tabs>
      <w:snapToGrid w:val="0"/>
      <w:jc w:val="left"/>
    </w:pPr>
    <w:rPr>
      <w:sz w:val="18"/>
      <w:szCs w:val="18"/>
    </w:rPr>
  </w:style>
  <w:style w:type="paragraph" w:styleId="22">
    <w:name w:val="header"/>
    <w:basedOn w:val="1"/>
    <w:link w:val="53"/>
    <w:unhideWhenUsed/>
    <w:qFormat/>
    <w:uiPriority w:val="99"/>
    <w:pPr>
      <w:pBdr>
        <w:bottom w:val="single" w:color="auto" w:sz="6" w:space="1"/>
      </w:pBdr>
      <w:tabs>
        <w:tab w:val="center" w:pos="4153"/>
        <w:tab w:val="right" w:pos="8306"/>
      </w:tabs>
      <w:snapToGrid w:val="0"/>
      <w:jc w:val="center"/>
    </w:pPr>
    <w:rPr>
      <w:sz w:val="18"/>
      <w:szCs w:val="18"/>
    </w:rPr>
  </w:style>
  <w:style w:type="paragraph" w:styleId="23">
    <w:name w:val="toc 1"/>
    <w:basedOn w:val="1"/>
    <w:next w:val="1"/>
    <w:unhideWhenUsed/>
    <w:qFormat/>
    <w:uiPriority w:val="39"/>
    <w:pPr>
      <w:tabs>
        <w:tab w:val="left" w:pos="420"/>
        <w:tab w:val="right" w:leader="dot" w:pos="8296"/>
      </w:tabs>
      <w:jc w:val="center"/>
    </w:pPr>
  </w:style>
  <w:style w:type="paragraph" w:styleId="24">
    <w:name w:val="toc 4"/>
    <w:basedOn w:val="1"/>
    <w:next w:val="1"/>
    <w:unhideWhenUsed/>
    <w:qFormat/>
    <w:uiPriority w:val="39"/>
    <w:pPr>
      <w:ind w:left="1260" w:leftChars="600"/>
    </w:pPr>
  </w:style>
  <w:style w:type="paragraph" w:styleId="25">
    <w:name w:val="toc 6"/>
    <w:basedOn w:val="1"/>
    <w:next w:val="1"/>
    <w:unhideWhenUsed/>
    <w:qFormat/>
    <w:uiPriority w:val="39"/>
    <w:pPr>
      <w:ind w:left="2100" w:leftChars="1000"/>
    </w:pPr>
  </w:style>
  <w:style w:type="paragraph" w:styleId="26">
    <w:name w:val="Body Text Indent 3"/>
    <w:basedOn w:val="1"/>
    <w:link w:val="59"/>
    <w:semiHidden/>
    <w:unhideWhenUsed/>
    <w:qFormat/>
    <w:uiPriority w:val="99"/>
    <w:pPr>
      <w:spacing w:after="120"/>
      <w:ind w:left="420" w:leftChars="200"/>
    </w:pPr>
    <w:rPr>
      <w:sz w:val="16"/>
      <w:szCs w:val="16"/>
    </w:rPr>
  </w:style>
  <w:style w:type="paragraph" w:styleId="27">
    <w:name w:val="toc 2"/>
    <w:basedOn w:val="1"/>
    <w:next w:val="1"/>
    <w:unhideWhenUsed/>
    <w:qFormat/>
    <w:uiPriority w:val="39"/>
    <w:pPr>
      <w:tabs>
        <w:tab w:val="left" w:pos="993"/>
        <w:tab w:val="right" w:leader="dot" w:pos="8296"/>
      </w:tabs>
      <w:ind w:left="420" w:leftChars="200"/>
    </w:pPr>
  </w:style>
  <w:style w:type="paragraph" w:styleId="28">
    <w:name w:val="toc 9"/>
    <w:basedOn w:val="1"/>
    <w:next w:val="1"/>
    <w:unhideWhenUsed/>
    <w:qFormat/>
    <w:uiPriority w:val="39"/>
    <w:pPr>
      <w:ind w:left="3360" w:leftChars="1600"/>
    </w:pPr>
  </w:style>
  <w:style w:type="paragraph" w:styleId="29">
    <w:name w:val="Normal (Web)"/>
    <w:basedOn w:val="1"/>
    <w:qFormat/>
    <w:uiPriority w:val="0"/>
    <w:pPr>
      <w:widowControl/>
      <w:spacing w:before="100" w:after="100"/>
      <w:jc w:val="left"/>
    </w:pPr>
    <w:rPr>
      <w:rFonts w:ascii="宋体" w:hAnsi="宋体"/>
      <w:sz w:val="24"/>
      <w:szCs w:val="21"/>
    </w:rPr>
  </w:style>
  <w:style w:type="paragraph" w:styleId="30">
    <w:name w:val="annotation subject"/>
    <w:basedOn w:val="12"/>
    <w:next w:val="12"/>
    <w:link w:val="63"/>
    <w:semiHidden/>
    <w:unhideWhenUsed/>
    <w:qFormat/>
    <w:uiPriority w:val="99"/>
    <w:rPr>
      <w:b/>
      <w:bCs/>
    </w:rPr>
  </w:style>
  <w:style w:type="paragraph" w:styleId="31">
    <w:name w:val="Body Text First Indent"/>
    <w:basedOn w:val="13"/>
    <w:link w:val="69"/>
    <w:qFormat/>
    <w:uiPriority w:val="0"/>
    <w:pPr>
      <w:ind w:firstLine="420" w:firstLineChars="100"/>
    </w:pPr>
    <w:rPr>
      <w:rFonts w:ascii="Times New Roman" w:hAnsi="Times New Roman"/>
      <w:szCs w:val="24"/>
    </w:rPr>
  </w:style>
  <w:style w:type="table" w:styleId="33">
    <w:name w:val="Table Grid"/>
    <w:basedOn w:val="32"/>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5">
    <w:name w:val="line number"/>
    <w:basedOn w:val="34"/>
    <w:qFormat/>
    <w:uiPriority w:val="0"/>
  </w:style>
  <w:style w:type="character" w:styleId="36">
    <w:name w:val="Hyperlink"/>
    <w:basedOn w:val="34"/>
    <w:unhideWhenUsed/>
    <w:qFormat/>
    <w:uiPriority w:val="99"/>
    <w:rPr>
      <w:color w:val="0000FF"/>
      <w:u w:val="single"/>
    </w:rPr>
  </w:style>
  <w:style w:type="character" w:styleId="37">
    <w:name w:val="annotation reference"/>
    <w:semiHidden/>
    <w:unhideWhenUsed/>
    <w:qFormat/>
    <w:uiPriority w:val="99"/>
    <w:rPr>
      <w:sz w:val="21"/>
      <w:szCs w:val="21"/>
    </w:rPr>
  </w:style>
  <w:style w:type="character" w:customStyle="1" w:styleId="38">
    <w:name w:val="标题 1 Char"/>
    <w:link w:val="2"/>
    <w:qFormat/>
    <w:uiPriority w:val="0"/>
    <w:rPr>
      <w:rFonts w:ascii="黑体" w:eastAsia="黑体"/>
      <w:b/>
      <w:bCs/>
      <w:kern w:val="44"/>
      <w:sz w:val="24"/>
      <w:szCs w:val="44"/>
    </w:rPr>
  </w:style>
  <w:style w:type="character" w:customStyle="1" w:styleId="39">
    <w:name w:val="标题 2 Char"/>
    <w:link w:val="3"/>
    <w:qFormat/>
    <w:uiPriority w:val="0"/>
    <w:rPr>
      <w:rFonts w:ascii="黑体" w:hAnsi="Arial" w:eastAsia="黑体"/>
      <w:bCs/>
      <w:kern w:val="2"/>
      <w:sz w:val="21"/>
      <w:szCs w:val="32"/>
    </w:rPr>
  </w:style>
  <w:style w:type="character" w:customStyle="1" w:styleId="40">
    <w:name w:val="标题 3 Char"/>
    <w:link w:val="4"/>
    <w:qFormat/>
    <w:uiPriority w:val="0"/>
    <w:rPr>
      <w:rFonts w:ascii="宋体" w:hAnsi="宋体" w:eastAsia="黑体"/>
      <w:bCs/>
      <w:kern w:val="2"/>
      <w:sz w:val="21"/>
      <w:szCs w:val="21"/>
    </w:rPr>
  </w:style>
  <w:style w:type="character" w:customStyle="1" w:styleId="41">
    <w:name w:val="标题 4 Char"/>
    <w:link w:val="5"/>
    <w:qFormat/>
    <w:uiPriority w:val="0"/>
    <w:rPr>
      <w:rFonts w:ascii="黑体" w:hAnsi="宋体" w:eastAsia="黑体"/>
      <w:bCs/>
      <w:kern w:val="2"/>
      <w:sz w:val="21"/>
      <w:szCs w:val="21"/>
    </w:rPr>
  </w:style>
  <w:style w:type="character" w:customStyle="1" w:styleId="42">
    <w:name w:val="标题 5 Char"/>
    <w:link w:val="6"/>
    <w:qFormat/>
    <w:uiPriority w:val="0"/>
    <w:rPr>
      <w:rFonts w:ascii="黑体" w:eastAsia="黑体"/>
      <w:bCs/>
      <w:kern w:val="2"/>
      <w:sz w:val="21"/>
      <w:szCs w:val="28"/>
    </w:rPr>
  </w:style>
  <w:style w:type="character" w:customStyle="1" w:styleId="43">
    <w:name w:val="标题 7 Char"/>
    <w:link w:val="8"/>
    <w:semiHidden/>
    <w:qFormat/>
    <w:uiPriority w:val="9"/>
    <w:rPr>
      <w:b/>
      <w:bCs/>
      <w:sz w:val="24"/>
      <w:szCs w:val="24"/>
    </w:rPr>
  </w:style>
  <w:style w:type="character" w:customStyle="1" w:styleId="44">
    <w:name w:val="正文文本缩进 Char"/>
    <w:link w:val="14"/>
    <w:qFormat/>
    <w:uiPriority w:val="0"/>
    <w:rPr>
      <w:rFonts w:ascii="宋体" w:hAnsi="宋体" w:eastAsia="宋体" w:cs="Times New Roman"/>
      <w:color w:val="000000"/>
      <w:kern w:val="0"/>
      <w:sz w:val="28"/>
      <w:szCs w:val="18"/>
      <w:lang w:val="zh-CN"/>
    </w:rPr>
  </w:style>
  <w:style w:type="character" w:customStyle="1" w:styleId="45">
    <w:name w:val="正文缩进 Char"/>
    <w:link w:val="10"/>
    <w:qFormat/>
    <w:uiPriority w:val="0"/>
    <w:rPr>
      <w:rFonts w:ascii="Times New Roman" w:hAnsi="Times New Roman" w:eastAsia="宋体" w:cs="Times New Roman"/>
      <w:sz w:val="24"/>
      <w:szCs w:val="20"/>
    </w:rPr>
  </w:style>
  <w:style w:type="character" w:customStyle="1" w:styleId="46">
    <w:name w:val="批注框文本 Char"/>
    <w:link w:val="20"/>
    <w:semiHidden/>
    <w:qFormat/>
    <w:uiPriority w:val="99"/>
    <w:rPr>
      <w:sz w:val="18"/>
      <w:szCs w:val="18"/>
    </w:rPr>
  </w:style>
  <w:style w:type="paragraph" w:customStyle="1" w:styleId="47">
    <w:name w:val="Titre 2 lignes module"/>
    <w:basedOn w:val="1"/>
    <w:qFormat/>
    <w:uiPriority w:val="0"/>
    <w:pPr>
      <w:widowControl/>
      <w:spacing w:before="120"/>
      <w:jc w:val="center"/>
    </w:pPr>
    <w:rPr>
      <w:rFonts w:ascii="Arial" w:hAnsi="Arial"/>
      <w:b/>
      <w:kern w:val="0"/>
      <w:sz w:val="24"/>
      <w:szCs w:val="20"/>
      <w:lang w:eastAsia="fr-FR"/>
    </w:rPr>
  </w:style>
  <w:style w:type="paragraph" w:styleId="48">
    <w:name w:val="List Paragraph"/>
    <w:basedOn w:val="1"/>
    <w:link w:val="75"/>
    <w:qFormat/>
    <w:uiPriority w:val="34"/>
    <w:pPr>
      <w:ind w:firstLine="420" w:firstLineChars="200"/>
    </w:pPr>
    <w:rPr>
      <w:rFonts w:ascii="Times New Roman" w:hAnsi="Times New Roman"/>
      <w:szCs w:val="24"/>
    </w:rPr>
  </w:style>
  <w:style w:type="paragraph" w:customStyle="1" w:styleId="49">
    <w:name w:val="段"/>
    <w:link w:val="82"/>
    <w:qFormat/>
    <w:uiPriority w:val="99"/>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50">
    <w:name w:val="纯文本 Char"/>
    <w:link w:val="17"/>
    <w:qFormat/>
    <w:uiPriority w:val="0"/>
    <w:rPr>
      <w:rFonts w:ascii="宋体" w:hAnsi="Courier New" w:eastAsia="宋体" w:cs="Courier New"/>
      <w:szCs w:val="21"/>
    </w:rPr>
  </w:style>
  <w:style w:type="character" w:customStyle="1" w:styleId="51">
    <w:name w:val="top11"/>
    <w:basedOn w:val="34"/>
    <w:qFormat/>
    <w:uiPriority w:val="0"/>
  </w:style>
  <w:style w:type="character" w:customStyle="1" w:styleId="52">
    <w:name w:val="文档结构图 Char"/>
    <w:link w:val="11"/>
    <w:semiHidden/>
    <w:qFormat/>
    <w:uiPriority w:val="99"/>
    <w:rPr>
      <w:rFonts w:ascii="宋体" w:eastAsia="宋体"/>
      <w:sz w:val="18"/>
      <w:szCs w:val="18"/>
    </w:rPr>
  </w:style>
  <w:style w:type="character" w:customStyle="1" w:styleId="53">
    <w:name w:val="页眉 Char"/>
    <w:link w:val="22"/>
    <w:qFormat/>
    <w:uiPriority w:val="99"/>
    <w:rPr>
      <w:sz w:val="18"/>
      <w:szCs w:val="18"/>
    </w:rPr>
  </w:style>
  <w:style w:type="character" w:customStyle="1" w:styleId="54">
    <w:name w:val="页脚 Char"/>
    <w:link w:val="21"/>
    <w:qFormat/>
    <w:uiPriority w:val="99"/>
    <w:rPr>
      <w:sz w:val="18"/>
      <w:szCs w:val="18"/>
    </w:rPr>
  </w:style>
  <w:style w:type="character" w:customStyle="1" w:styleId="55">
    <w:name w:val="标题 3 Char Char Char Char Char Char Char Char Char Char Char Char Char Char Char Char Char Char Char Char Char Char Char Char Char Char Char Char Char Char Char Char Char Char Char Char Char Char Char Char Char Char Char Char Char Char Char Char Char Cha"/>
    <w:qFormat/>
    <w:uiPriority w:val="0"/>
    <w:rPr>
      <w:rFonts w:hAnsi="宋体" w:eastAsia="黑体"/>
      <w:kern w:val="2"/>
      <w:sz w:val="21"/>
      <w:lang w:val="en-US" w:eastAsia="zh-CN" w:bidi="ar-SA"/>
    </w:rPr>
  </w:style>
  <w:style w:type="paragraph" w:customStyle="1" w:styleId="56">
    <w:name w:val="Xie图文中"/>
    <w:qFormat/>
    <w:uiPriority w:val="0"/>
    <w:pPr>
      <w:widowControl w:val="0"/>
      <w:adjustRightInd w:val="0"/>
      <w:snapToGrid w:val="0"/>
      <w:jc w:val="center"/>
    </w:pPr>
    <w:rPr>
      <w:rFonts w:ascii="Times New Roman" w:hAnsi="Times New Roman" w:eastAsia="仿宋_GB2312" w:cs="Times New Roman"/>
      <w:sz w:val="24"/>
      <w:lang w:val="en-US" w:eastAsia="zh-CN" w:bidi="ar-SA"/>
    </w:rPr>
  </w:style>
  <w:style w:type="character" w:customStyle="1" w:styleId="57">
    <w:name w:val="正文文本缩进 2 Char"/>
    <w:basedOn w:val="34"/>
    <w:link w:val="19"/>
    <w:semiHidden/>
    <w:qFormat/>
    <w:uiPriority w:val="99"/>
  </w:style>
  <w:style w:type="character" w:customStyle="1" w:styleId="58">
    <w:name w:val="编号标题2 Char Char Char Char Char Char Char Char Char Char Ch"/>
    <w:qFormat/>
    <w:uiPriority w:val="0"/>
    <w:rPr>
      <w:rFonts w:ascii="Arial" w:hAnsi="Arial" w:eastAsia="黑体"/>
      <w:bCs/>
      <w:kern w:val="2"/>
      <w:sz w:val="21"/>
      <w:szCs w:val="32"/>
      <w:lang w:val="en-US" w:eastAsia="zh-CN" w:bidi="ar-SA"/>
    </w:rPr>
  </w:style>
  <w:style w:type="character" w:customStyle="1" w:styleId="59">
    <w:name w:val="正文文本缩进 3 Char"/>
    <w:link w:val="26"/>
    <w:semiHidden/>
    <w:qFormat/>
    <w:uiPriority w:val="99"/>
    <w:rPr>
      <w:sz w:val="16"/>
      <w:szCs w:val="16"/>
    </w:rPr>
  </w:style>
  <w:style w:type="paragraph" w:customStyle="1" w:styleId="60">
    <w:name w:val="样式 Times New Roman 左  4.27 字符"/>
    <w:basedOn w:val="1"/>
    <w:qFormat/>
    <w:uiPriority w:val="0"/>
    <w:pPr>
      <w:numPr>
        <w:ilvl w:val="0"/>
        <w:numId w:val="2"/>
      </w:numPr>
      <w:tabs>
        <w:tab w:val="left" w:pos="1260"/>
        <w:tab w:val="clear" w:pos="1680"/>
      </w:tabs>
      <w:spacing w:line="360" w:lineRule="auto"/>
      <w:ind w:left="1260" w:hanging="836"/>
    </w:pPr>
    <w:rPr>
      <w:rFonts w:ascii="Times New Roman" w:hAnsi="Times New Roman" w:cs="宋体"/>
      <w:szCs w:val="20"/>
    </w:rPr>
  </w:style>
  <w:style w:type="paragraph" w:customStyle="1" w:styleId="61">
    <w:name w:val="版本号"/>
    <w:qFormat/>
    <w:uiPriority w:val="0"/>
    <w:pPr>
      <w:jc w:val="center"/>
    </w:pPr>
    <w:rPr>
      <w:rFonts w:ascii="Times New Roman" w:hAnsi="Times New Roman" w:eastAsia="华文中宋" w:cs="Times New Roman"/>
      <w:b/>
      <w:sz w:val="44"/>
      <w:lang w:val="en-US" w:eastAsia="zh-CN" w:bidi="ar-SA"/>
    </w:rPr>
  </w:style>
  <w:style w:type="character" w:customStyle="1" w:styleId="62">
    <w:name w:val="批注文字 Char"/>
    <w:basedOn w:val="34"/>
    <w:link w:val="12"/>
    <w:qFormat/>
    <w:uiPriority w:val="99"/>
  </w:style>
  <w:style w:type="character" w:customStyle="1" w:styleId="63">
    <w:name w:val="批注主题 Char"/>
    <w:link w:val="30"/>
    <w:semiHidden/>
    <w:qFormat/>
    <w:uiPriority w:val="99"/>
    <w:rPr>
      <w:b/>
      <w:bCs/>
    </w:rPr>
  </w:style>
  <w:style w:type="paragraph" w:customStyle="1" w:styleId="64">
    <w:name w:val="编号1"/>
    <w:basedOn w:val="1"/>
    <w:qFormat/>
    <w:uiPriority w:val="0"/>
    <w:pPr>
      <w:numPr>
        <w:ilvl w:val="0"/>
        <w:numId w:val="3"/>
      </w:numPr>
      <w:spacing w:line="360" w:lineRule="auto"/>
    </w:pPr>
    <w:rPr>
      <w:sz w:val="24"/>
    </w:rPr>
  </w:style>
  <w:style w:type="paragraph" w:customStyle="1" w:styleId="65">
    <w:name w:val="样式 首行缩进:  2 字符"/>
    <w:basedOn w:val="1"/>
    <w:link w:val="66"/>
    <w:qFormat/>
    <w:uiPriority w:val="0"/>
    <w:pPr>
      <w:spacing w:line="480" w:lineRule="exact"/>
      <w:ind w:firstLine="480" w:firstLineChars="200"/>
    </w:pPr>
    <w:rPr>
      <w:rFonts w:ascii="宋体" w:hAnsi="宋体" w:cs="宋体"/>
      <w:sz w:val="24"/>
      <w:szCs w:val="20"/>
    </w:rPr>
  </w:style>
  <w:style w:type="character" w:customStyle="1" w:styleId="66">
    <w:name w:val="样式 首行缩进:  2 字符 Char1"/>
    <w:link w:val="65"/>
    <w:qFormat/>
    <w:uiPriority w:val="0"/>
    <w:rPr>
      <w:rFonts w:ascii="宋体" w:hAnsi="宋体" w:cs="宋体"/>
      <w:kern w:val="2"/>
      <w:sz w:val="24"/>
    </w:rPr>
  </w:style>
  <w:style w:type="paragraph" w:customStyle="1" w:styleId="67">
    <w:name w:val="修订1"/>
    <w:hidden/>
    <w:semiHidden/>
    <w:qFormat/>
    <w:uiPriority w:val="99"/>
    <w:rPr>
      <w:rFonts w:ascii="Calibri" w:hAnsi="Calibri" w:eastAsia="宋体" w:cs="Times New Roman"/>
      <w:kern w:val="2"/>
      <w:sz w:val="21"/>
      <w:szCs w:val="22"/>
      <w:lang w:val="en-US" w:eastAsia="zh-CN" w:bidi="ar-SA"/>
    </w:rPr>
  </w:style>
  <w:style w:type="character" w:customStyle="1" w:styleId="68">
    <w:name w:val="正文文本 Char"/>
    <w:link w:val="13"/>
    <w:semiHidden/>
    <w:qFormat/>
    <w:uiPriority w:val="99"/>
    <w:rPr>
      <w:kern w:val="2"/>
      <w:sz w:val="21"/>
      <w:szCs w:val="22"/>
    </w:rPr>
  </w:style>
  <w:style w:type="character" w:customStyle="1" w:styleId="69">
    <w:name w:val="正文首行缩进 Char"/>
    <w:link w:val="31"/>
    <w:qFormat/>
    <w:uiPriority w:val="0"/>
    <w:rPr>
      <w:rFonts w:ascii="Times New Roman" w:hAnsi="Times New Roman"/>
      <w:kern w:val="2"/>
      <w:sz w:val="21"/>
      <w:szCs w:val="24"/>
    </w:rPr>
  </w:style>
  <w:style w:type="paragraph" w:customStyle="1" w:styleId="70">
    <w:name w:val="样式 样式 样式 样式 样式 罗慧（正文） + 右侧:  0.37 厘米 + 首行缩进:  2 字符 + 首行缩进:  2 字符..."/>
    <w:basedOn w:val="1"/>
    <w:qFormat/>
    <w:uiPriority w:val="0"/>
    <w:pPr>
      <w:widowControl/>
      <w:spacing w:line="360" w:lineRule="auto"/>
      <w:ind w:left="200" w:firstLine="200" w:firstLineChars="200"/>
    </w:pPr>
    <w:rPr>
      <w:rFonts w:ascii="Times New Roman" w:hAnsi="Times New Roman" w:cs="宋体"/>
      <w:sz w:val="28"/>
      <w:szCs w:val="20"/>
    </w:rPr>
  </w:style>
  <w:style w:type="paragraph" w:customStyle="1" w:styleId="71">
    <w:name w:val="表格左对齐"/>
    <w:basedOn w:val="72"/>
    <w:qFormat/>
    <w:uiPriority w:val="0"/>
    <w:pPr>
      <w:jc w:val="left"/>
    </w:pPr>
  </w:style>
  <w:style w:type="paragraph" w:customStyle="1" w:styleId="72">
    <w:name w:val="表格中对齐"/>
    <w:basedOn w:val="1"/>
    <w:qFormat/>
    <w:uiPriority w:val="0"/>
    <w:pPr>
      <w:adjustRightInd w:val="0"/>
      <w:spacing w:line="300" w:lineRule="auto"/>
      <w:jc w:val="center"/>
    </w:pPr>
    <w:rPr>
      <w:rFonts w:ascii="宋体" w:hAnsi="Times New Roman"/>
      <w:kern w:val="0"/>
      <w:sz w:val="24"/>
      <w:szCs w:val="24"/>
    </w:rPr>
  </w:style>
  <w:style w:type="paragraph" w:customStyle="1" w:styleId="73">
    <w:name w:val="首行缩进: 2字符"/>
    <w:basedOn w:val="1"/>
    <w:qFormat/>
    <w:uiPriority w:val="0"/>
    <w:pPr>
      <w:spacing w:line="300" w:lineRule="auto"/>
      <w:ind w:firstLine="200" w:firstLineChars="200"/>
    </w:pPr>
    <w:rPr>
      <w:rFonts w:ascii="Times New Roman" w:hAnsi="Times New Roman" w:cs="宋体"/>
      <w:szCs w:val="20"/>
    </w:rPr>
  </w:style>
  <w:style w:type="character" w:customStyle="1" w:styleId="74">
    <w:name w:val="标题 6 Char"/>
    <w:link w:val="7"/>
    <w:qFormat/>
    <w:uiPriority w:val="0"/>
    <w:rPr>
      <w:rFonts w:ascii="宋体" w:hAnsi="宋体"/>
      <w:bCs/>
      <w:kern w:val="2"/>
      <w:sz w:val="24"/>
    </w:rPr>
  </w:style>
  <w:style w:type="character" w:customStyle="1" w:styleId="75">
    <w:name w:val="列出段落 Char"/>
    <w:link w:val="48"/>
    <w:qFormat/>
    <w:uiPriority w:val="34"/>
    <w:rPr>
      <w:rFonts w:ascii="Times New Roman" w:hAnsi="Times New Roman"/>
      <w:kern w:val="2"/>
      <w:sz w:val="21"/>
      <w:szCs w:val="24"/>
    </w:rPr>
  </w:style>
  <w:style w:type="paragraph" w:customStyle="1" w:styleId="76">
    <w:name w:val="BD1"/>
    <w:basedOn w:val="2"/>
    <w:qFormat/>
    <w:uiPriority w:val="0"/>
    <w:pPr>
      <w:numPr>
        <w:numId w:val="4"/>
      </w:numPr>
      <w:spacing w:before="340" w:after="330" w:line="578" w:lineRule="auto"/>
      <w:jc w:val="left"/>
    </w:pPr>
    <w:rPr>
      <w:rFonts w:ascii="Times New Roman" w:eastAsia="宋体"/>
      <w:sz w:val="28"/>
    </w:rPr>
  </w:style>
  <w:style w:type="paragraph" w:customStyle="1" w:styleId="77">
    <w:name w:val="BD2"/>
    <w:basedOn w:val="3"/>
    <w:link w:val="79"/>
    <w:qFormat/>
    <w:uiPriority w:val="0"/>
    <w:pPr>
      <w:numPr>
        <w:numId w:val="4"/>
      </w:numPr>
      <w:spacing w:before="260" w:after="260" w:line="416" w:lineRule="auto"/>
      <w:jc w:val="left"/>
    </w:pPr>
    <w:rPr>
      <w:rFonts w:ascii="Cambria" w:hAnsi="Cambria" w:eastAsiaTheme="majorEastAsia" w:cstheme="majorBidi"/>
      <w:b/>
      <w:kern w:val="44"/>
      <w:sz w:val="32"/>
    </w:rPr>
  </w:style>
  <w:style w:type="paragraph" w:customStyle="1" w:styleId="78">
    <w:name w:val="BD3"/>
    <w:basedOn w:val="4"/>
    <w:qFormat/>
    <w:uiPriority w:val="0"/>
    <w:pPr>
      <w:numPr>
        <w:numId w:val="4"/>
      </w:numPr>
      <w:spacing w:before="260" w:after="260" w:line="416" w:lineRule="auto"/>
      <w:jc w:val="left"/>
    </w:pPr>
    <w:rPr>
      <w:rFonts w:ascii="Times New Roman" w:hAnsi="Times New Roman" w:eastAsia="宋体"/>
      <w:b/>
      <w:kern w:val="44"/>
      <w:szCs w:val="32"/>
    </w:rPr>
  </w:style>
  <w:style w:type="character" w:customStyle="1" w:styleId="79">
    <w:name w:val="BD2 Char"/>
    <w:basedOn w:val="39"/>
    <w:link w:val="77"/>
    <w:qFormat/>
    <w:uiPriority w:val="0"/>
    <w:rPr>
      <w:rFonts w:ascii="Cambria" w:hAnsi="Cambria" w:eastAsiaTheme="majorEastAsia" w:cstheme="majorBidi"/>
      <w:b/>
      <w:kern w:val="44"/>
      <w:sz w:val="32"/>
      <w:szCs w:val="32"/>
    </w:rPr>
  </w:style>
  <w:style w:type="character" w:customStyle="1" w:styleId="80">
    <w:name w:val="**正文 Char"/>
    <w:link w:val="81"/>
    <w:qFormat/>
    <w:locked/>
    <w:uiPriority w:val="0"/>
    <w:rPr>
      <w:rFonts w:asciiTheme="minorHAnsi" w:hAnsiTheme="minorHAnsi" w:eastAsiaTheme="minorEastAsia" w:cstheme="minorBidi"/>
      <w:kern w:val="2"/>
      <w:sz w:val="24"/>
      <w:szCs w:val="24"/>
    </w:rPr>
  </w:style>
  <w:style w:type="paragraph" w:customStyle="1" w:styleId="81">
    <w:name w:val="**正文"/>
    <w:basedOn w:val="1"/>
    <w:link w:val="80"/>
    <w:qFormat/>
    <w:uiPriority w:val="0"/>
    <w:pPr>
      <w:spacing w:line="360" w:lineRule="auto"/>
      <w:ind w:firstLine="200" w:firstLineChars="200"/>
    </w:pPr>
    <w:rPr>
      <w:rFonts w:asciiTheme="minorHAnsi" w:hAnsiTheme="minorHAnsi" w:eastAsiaTheme="minorEastAsia" w:cstheme="minorBidi"/>
      <w:sz w:val="24"/>
      <w:szCs w:val="24"/>
    </w:rPr>
  </w:style>
  <w:style w:type="character" w:customStyle="1" w:styleId="82">
    <w:name w:val="段 Char"/>
    <w:link w:val="49"/>
    <w:qFormat/>
    <w:uiPriority w:val="99"/>
    <w:rPr>
      <w:rFonts w:ascii="宋体" w:hAnsi="Times New Roman"/>
      <w:sz w:val="21"/>
    </w:rPr>
  </w:style>
  <w:style w:type="paragraph" w:customStyle="1" w:styleId="83">
    <w:name w:val="正文_0_0"/>
    <w:qFormat/>
    <w:uiPriority w:val="0"/>
    <w:pPr>
      <w:widowControl w:val="0"/>
      <w:jc w:val="both"/>
    </w:pPr>
    <w:rPr>
      <w:rFonts w:ascii="Calibri" w:hAnsi="Calibri" w:eastAsia="宋体" w:cs="Times New Roman"/>
      <w:kern w:val="2"/>
      <w:sz w:val="21"/>
      <w:szCs w:val="22"/>
      <w:lang w:val="en-US" w:eastAsia="zh-CN" w:bidi="ar-SA"/>
    </w:rPr>
  </w:style>
  <w:style w:type="character" w:customStyle="1" w:styleId="84">
    <w:name w:val="正文格式 Char"/>
    <w:link w:val="85"/>
    <w:qFormat/>
    <w:uiPriority w:val="99"/>
    <w:rPr>
      <w:rFonts w:ascii="宋体"/>
    </w:rPr>
  </w:style>
  <w:style w:type="paragraph" w:customStyle="1" w:styleId="85">
    <w:name w:val="正文格式"/>
    <w:basedOn w:val="1"/>
    <w:link w:val="84"/>
    <w:qFormat/>
    <w:uiPriority w:val="99"/>
    <w:pPr>
      <w:spacing w:beforeLines="50" w:line="440" w:lineRule="atLeast"/>
      <w:jc w:val="left"/>
    </w:pPr>
    <w:rPr>
      <w:rFonts w:ascii="宋体"/>
      <w:kern w:val="0"/>
      <w:sz w:val="20"/>
      <w:szCs w:val="20"/>
    </w:rPr>
  </w:style>
  <w:style w:type="paragraph" w:customStyle="1" w:styleId="86">
    <w:name w:val="小四 首行缩进 1.5倍行距"/>
    <w:basedOn w:val="1"/>
    <w:qFormat/>
    <w:uiPriority w:val="0"/>
    <w:pPr>
      <w:spacing w:line="360" w:lineRule="auto"/>
      <w:ind w:firstLine="200" w:firstLineChars="200"/>
      <w:jc w:val="left"/>
    </w:pPr>
    <w:rPr>
      <w:rFonts w:ascii="宋体"/>
      <w:szCs w:val="28"/>
    </w:rPr>
  </w:style>
  <w:style w:type="paragraph" w:customStyle="1" w:styleId="87">
    <w:name w:val="文档正文"/>
    <w:basedOn w:val="1"/>
    <w:qFormat/>
    <w:uiPriority w:val="0"/>
    <w:pPr>
      <w:spacing w:after="160" w:line="300" w:lineRule="auto"/>
      <w:ind w:firstLine="420"/>
    </w:pPr>
    <w:rPr>
      <w:rFonts w:ascii="Times New Roman" w:hAnsi="Times New Roman"/>
      <w:sz w:val="24"/>
    </w:rPr>
  </w:style>
  <w:style w:type="paragraph" w:customStyle="1" w:styleId="88">
    <w:name w:val="正文--2字符首行缩进"/>
    <w:basedOn w:val="1"/>
    <w:qFormat/>
    <w:uiPriority w:val="99"/>
    <w:pPr>
      <w:snapToGrid w:val="0"/>
      <w:spacing w:after="200" w:line="312" w:lineRule="auto"/>
      <w:ind w:firstLine="560" w:firstLineChars="200"/>
    </w:pPr>
    <w:rPr>
      <w:rFonts w:ascii="仿宋_GB2312" w:eastAsia="Times New Roman" w:cs="仿宋_GB2312"/>
      <w:sz w:val="24"/>
    </w:rPr>
  </w:style>
  <w:style w:type="paragraph" w:customStyle="1" w:styleId="89">
    <w:name w:val="正式正文样式"/>
    <w:basedOn w:val="1"/>
    <w:qFormat/>
    <w:uiPriority w:val="0"/>
    <w:pPr>
      <w:widowControl/>
      <w:spacing w:line="360" w:lineRule="auto"/>
      <w:ind w:firstLine="480" w:firstLineChars="200"/>
      <w:jc w:val="left"/>
    </w:pPr>
    <w:rPr>
      <w:rFonts w:hint="eastAsia" w:ascii="宋体" w:hAnsi="宋体"/>
      <w:sz w:val="24"/>
      <w:lang w:eastAsia="en-US"/>
    </w:rPr>
  </w:style>
  <w:style w:type="paragraph" w:customStyle="1" w:styleId="90">
    <w:name w:val="列出段落3"/>
    <w:basedOn w:val="1"/>
    <w:qFormat/>
    <w:uiPriority w:val="0"/>
    <w:pPr>
      <w:ind w:firstLine="420" w:firstLineChars="200"/>
    </w:pPr>
  </w:style>
  <w:style w:type="paragraph" w:customStyle="1" w:styleId="91">
    <w:name w:val="修订2"/>
    <w:hidden/>
    <w:unhideWhenUsed/>
    <w:qFormat/>
    <w:uiPriority w:val="99"/>
    <w:rPr>
      <w:rFonts w:ascii="Calibri" w:hAnsi="Calibri" w:eastAsia="宋体" w:cs="Times New Roman"/>
      <w:kern w:val="2"/>
      <w:sz w:val="21"/>
      <w:szCs w:val="22"/>
      <w:lang w:val="en-US" w:eastAsia="zh-CN" w:bidi="ar-SA"/>
    </w:rPr>
  </w:style>
  <w:style w:type="paragraph" w:customStyle="1" w:styleId="92">
    <w:name w:val="列表段落"/>
    <w:basedOn w:val="1"/>
    <w:qFormat/>
    <w:uiPriority w:val="34"/>
    <w:pPr>
      <w:ind w:firstLine="420" w:firstLineChars="200"/>
    </w:pPr>
  </w:style>
  <w:style w:type="paragraph" w:customStyle="1" w:styleId="93">
    <w:name w:val="修订3"/>
    <w:hidden/>
    <w:unhideWhenUsed/>
    <w:qFormat/>
    <w:uiPriority w:val="99"/>
    <w:rPr>
      <w:rFonts w:ascii="Calibri" w:hAnsi="Calibri" w:eastAsia="宋体" w:cs="Times New Roman"/>
      <w:kern w:val="2"/>
      <w:sz w:val="21"/>
      <w:szCs w:val="22"/>
      <w:lang w:val="en-US" w:eastAsia="zh-CN" w:bidi="ar-SA"/>
    </w:rPr>
  </w:style>
  <w:style w:type="paragraph" w:customStyle="1" w:styleId="94">
    <w:name w:val="表格表头"/>
    <w:basedOn w:val="1"/>
    <w:qFormat/>
    <w:uiPriority w:val="0"/>
    <w:pPr>
      <w:adjustRightInd w:val="0"/>
      <w:snapToGrid w:val="0"/>
      <w:jc w:val="center"/>
    </w:pPr>
    <w:rPr>
      <w:b/>
      <w:bCs/>
      <w:kern w:val="0"/>
      <w:szCs w:val="21"/>
      <w:lang w:val="zh-CN"/>
    </w:rPr>
  </w:style>
  <w:style w:type="paragraph" w:customStyle="1" w:styleId="95">
    <w:name w:val="Table Paragraph"/>
    <w:basedOn w:val="1"/>
    <w:qFormat/>
    <w:uiPriority w:val="1"/>
    <w:pPr>
      <w:autoSpaceDE w:val="0"/>
      <w:autoSpaceDN w:val="0"/>
      <w:jc w:val="left"/>
    </w:pPr>
    <w:rPr>
      <w:rFonts w:cs="宋体"/>
      <w:kern w:val="0"/>
      <w:sz w:val="22"/>
      <w:lang w:val="zh-CN" w:bidi="zh-CN"/>
    </w:rPr>
  </w:style>
  <w:style w:type="paragraph" w:customStyle="1" w:styleId="96">
    <w:name w:val="样式1"/>
    <w:basedOn w:val="1"/>
    <w:qFormat/>
    <w:uiPriority w:val="0"/>
    <w:pPr>
      <w:ind w:firstLine="200" w:firstLineChars="200"/>
    </w:pPr>
    <w:rPr>
      <w:kern w:val="0"/>
      <w:lang w:val="zh-CN"/>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microsoft.com/office/2011/relationships/people" Target="people.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numbering" Target="numbering.xml"/><Relationship Id="rId12" Type="http://schemas.openxmlformats.org/officeDocument/2006/relationships/image" Target="media/image2.emf"/><Relationship Id="rId11" Type="http://schemas.openxmlformats.org/officeDocument/2006/relationships/image" Target="media/image1.e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8FE8BD0-8438-4362-9C0B-DA2558E13BEB}">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32</Pages>
  <Words>11467</Words>
  <Characters>12146</Characters>
  <Lines>290</Lines>
  <Paragraphs>81</Paragraphs>
  <TotalTime>4</TotalTime>
  <ScaleCrop>false</ScaleCrop>
  <LinksUpToDate>false</LinksUpToDate>
  <CharactersWithSpaces>12229</CharactersWithSpaces>
  <Application>WPS Office_11.8.2.11542_F1E327BC-269C-435d-A152-05C5408002CA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2023-11-09T08:00:00Z</dcterms:created>
  <dc:creator>微软用户</dc:creator>
  <cp:lastModifiedBy>惠慧</cp:lastModifiedBy>
  <cp:lastPrinted>2019-06-23T01:40:00Z</cp:lastPrinted>
  <dcterms:modified xsi:type="dcterms:W3CDTF">2025-04-24T09:40:09Z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2052-11.8.2.11542</vt:lpwstr>
  </property>
  <property fmtid="{D5CDD505-2E9C-101B-9397-08002B2CF9AE}" pid="3" name="ICV">
    <vt:lpwstr>434C841968904564A02BA5ED02A2F676</vt:lpwstr>
  </property>
  <property fmtid="{D5CDD505-2E9C-101B-9397-08002B2CF9AE}" pid="4" name="KSOTemplateDocerSaveRecord">
    <vt:lpwstr>eyJoZGlkIjoiYjRlNzZjM2JkMzA4OTU0MjMyYjJhMTEwNWM3MjE1NjYiLCJ1c2VySWQiOiI0MTUzMzk5ODMifQ==</vt:lpwstr>
  </property>
</Properties>
</file>